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1C445D7" w:rsidR="009B2AF4" w:rsidRDefault="009B2AF4" w:rsidP="00012211">
      <w:pPr>
        <w:pStyle w:val="CRCoverPage"/>
        <w:tabs>
          <w:tab w:val="right" w:pos="9639"/>
        </w:tabs>
        <w:spacing w:after="0"/>
        <w:rPr>
          <w:b/>
          <w:i/>
          <w:noProof/>
          <w:sz w:val="28"/>
        </w:rPr>
      </w:pPr>
      <w:r>
        <w:rPr>
          <w:b/>
          <w:noProof/>
          <w:sz w:val="24"/>
        </w:rPr>
        <w:t>3GPP TSG-CT Meeting #10</w:t>
      </w:r>
      <w:r w:rsidR="000C26E9">
        <w:rPr>
          <w:b/>
          <w:noProof/>
          <w:sz w:val="24"/>
        </w:rPr>
        <w:t>6</w:t>
      </w:r>
      <w:r>
        <w:rPr>
          <w:b/>
          <w:i/>
          <w:noProof/>
          <w:sz w:val="28"/>
        </w:rPr>
        <w:tab/>
      </w:r>
      <w:r w:rsidR="002E12DD" w:rsidRPr="002E12DD">
        <w:rPr>
          <w:b/>
          <w:noProof/>
          <w:sz w:val="24"/>
        </w:rPr>
        <w:t>CP-243171</w:t>
      </w:r>
    </w:p>
    <w:p w14:paraId="660F5931" w14:textId="15AAB927" w:rsidR="009B2AF4" w:rsidRDefault="009B2AF4" w:rsidP="00012211">
      <w:pPr>
        <w:pStyle w:val="CRCoverPage"/>
        <w:outlineLvl w:val="0"/>
        <w:rPr>
          <w:b/>
          <w:noProof/>
          <w:sz w:val="24"/>
        </w:rPr>
      </w:pPr>
      <w:r>
        <w:rPr>
          <w:b/>
          <w:noProof/>
          <w:sz w:val="24"/>
        </w:rPr>
        <w:t>M</w:t>
      </w:r>
      <w:r w:rsidR="000C26E9">
        <w:rPr>
          <w:b/>
          <w:noProof/>
          <w:sz w:val="24"/>
        </w:rPr>
        <w:t>adrid, Spain</w:t>
      </w:r>
      <w:r>
        <w:rPr>
          <w:b/>
          <w:noProof/>
          <w:sz w:val="24"/>
        </w:rPr>
        <w:t>; 9</w:t>
      </w:r>
      <w:r>
        <w:rPr>
          <w:b/>
          <w:noProof/>
          <w:sz w:val="24"/>
          <w:vertAlign w:val="superscript"/>
        </w:rPr>
        <w:t>th</w:t>
      </w:r>
      <w:r>
        <w:rPr>
          <w:b/>
          <w:noProof/>
          <w:sz w:val="24"/>
        </w:rPr>
        <w:t xml:space="preserve"> – 10</w:t>
      </w:r>
      <w:r>
        <w:rPr>
          <w:b/>
          <w:noProof/>
          <w:sz w:val="24"/>
          <w:vertAlign w:val="superscript"/>
        </w:rPr>
        <w:t>th</w:t>
      </w:r>
      <w:r>
        <w:rPr>
          <w:b/>
          <w:noProof/>
          <w:sz w:val="24"/>
        </w:rPr>
        <w:t xml:space="preserve"> </w:t>
      </w:r>
      <w:r w:rsidR="000C26E9">
        <w:rPr>
          <w:b/>
          <w:noProof/>
          <w:sz w:val="24"/>
        </w:rPr>
        <w:t>December</w:t>
      </w:r>
      <w:r>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5F723" w:rsidR="001E41F3" w:rsidRPr="00410371" w:rsidRDefault="00000000" w:rsidP="001E19E8">
            <w:pPr>
              <w:pStyle w:val="CRCoverPage"/>
              <w:spacing w:after="0"/>
              <w:jc w:val="center"/>
              <w:rPr>
                <w:b/>
                <w:noProof/>
                <w:sz w:val="28"/>
              </w:rPr>
            </w:pPr>
            <w:fldSimple w:instr=" DOCPROPERTY  Spec#  \* MERGEFORMAT ">
              <w:r w:rsidR="00F301C7" w:rsidRPr="00F301C7">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DDE34" w:rsidR="001E41F3" w:rsidRPr="00410371" w:rsidRDefault="00000000" w:rsidP="001E19E8">
            <w:pPr>
              <w:pStyle w:val="CRCoverPage"/>
              <w:spacing w:after="0"/>
              <w:jc w:val="center"/>
              <w:rPr>
                <w:noProof/>
              </w:rPr>
            </w:pPr>
            <w:fldSimple w:instr=" DOCPROPERTY  Cr#  \* MERGEFORMAT ">
              <w:r w:rsidR="00F301C7" w:rsidRPr="00F301C7">
                <w:rPr>
                  <w:b/>
                  <w:noProof/>
                  <w:sz w:val="28"/>
                </w:rPr>
                <w:t>0781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63C3F" w:rsidR="001E41F3" w:rsidRPr="00410371" w:rsidRDefault="00000000" w:rsidP="00E13F3D">
            <w:pPr>
              <w:pStyle w:val="CRCoverPage"/>
              <w:spacing w:after="0"/>
              <w:jc w:val="center"/>
              <w:rPr>
                <w:b/>
                <w:noProof/>
              </w:rPr>
            </w:pPr>
            <w:fldSimple w:instr=" DOCPROPERTY  Revision  \* MERGEFORMAT ">
              <w:r w:rsidR="00F301C7" w:rsidRPr="00F301C7">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6E747" w:rsidR="001E41F3" w:rsidRPr="00410371" w:rsidRDefault="00000000">
            <w:pPr>
              <w:pStyle w:val="CRCoverPage"/>
              <w:spacing w:after="0"/>
              <w:jc w:val="center"/>
              <w:rPr>
                <w:noProof/>
                <w:sz w:val="28"/>
              </w:rPr>
            </w:pPr>
            <w:fldSimple w:instr=" DOCPROPERTY  Version  \* MERGEFORMAT ">
              <w:r w:rsidR="00F301C7" w:rsidRPr="00F301C7">
                <w:rPr>
                  <w:b/>
                  <w:noProof/>
                  <w:sz w:val="28"/>
                </w:rPr>
                <w:t>18.0.</w:t>
              </w:r>
              <w:r w:rsidR="00F301C7" w:rsidRPr="001E19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08F201" w:rsidR="00F25D98" w:rsidRDefault="00F301C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8D2D4" w:rsidR="00F25D98" w:rsidRDefault="00F301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FCC6E9" w:rsidR="00F25D98" w:rsidRDefault="00F301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7C5D1" w:rsidR="00F25D98" w:rsidRDefault="00F301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F19FF" w:rsidR="001E41F3" w:rsidRDefault="00000000">
            <w:pPr>
              <w:pStyle w:val="CRCoverPage"/>
              <w:spacing w:after="0"/>
              <w:ind w:left="100"/>
              <w:rPr>
                <w:noProof/>
              </w:rPr>
            </w:pPr>
            <w:fldSimple w:instr=" DOCPROPERTY  CrTitle  \* MERGEFORMAT ">
              <w:r w:rsidR="00EA264D">
                <w:t>PLI rejected slice info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C8489" w:rsidR="001E41F3" w:rsidRDefault="00000000">
            <w:pPr>
              <w:pStyle w:val="CRCoverPage"/>
              <w:spacing w:after="0"/>
              <w:ind w:left="100"/>
              <w:rPr>
                <w:noProof/>
              </w:rPr>
            </w:pPr>
            <w:fldSimple w:instr=" DOCPROPERTY  SourceIfWg  \* MERGEFORMAT ">
              <w:r w:rsidR="00D63EDB">
                <w:rPr>
                  <w:noProof/>
                </w:rPr>
                <w:t xml:space="preserve">Apple AB Denmark, </w:t>
              </w:r>
              <w:r w:rsidR="00D63EDB">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C34DA" w:rsidR="001E41F3" w:rsidRDefault="00000000" w:rsidP="00547111">
            <w:pPr>
              <w:pStyle w:val="CRCoverPage"/>
              <w:spacing w:after="0"/>
              <w:ind w:left="100"/>
              <w:rPr>
                <w:noProof/>
              </w:rPr>
            </w:pPr>
            <w:fldSimple w:instr=" DOCPROPERTY  SourceIfTsg  \* MERGEFORMAT ">
              <w:r w:rsidR="00D63EDB">
                <w:rPr>
                  <w:noProof/>
                </w:rPr>
                <w:t>Apple</w:t>
              </w:r>
              <w:r w:rsidR="00D63EDB">
                <w:t xml:space="preserve"> AB Denmark, Thales</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D1179D" w:rsidR="001E41F3" w:rsidRDefault="00000000">
            <w:pPr>
              <w:pStyle w:val="CRCoverPage"/>
              <w:spacing w:after="0"/>
              <w:ind w:left="100"/>
              <w:rPr>
                <w:noProof/>
              </w:rPr>
            </w:pPr>
            <w:fldSimple w:instr=" DOCPROPERTY  RelatedWis  \* MERGEFORMAT ">
              <w:r w:rsidR="00EA264D">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A47C36" w:rsidR="001E41F3" w:rsidRDefault="00000000">
            <w:pPr>
              <w:pStyle w:val="CRCoverPage"/>
              <w:spacing w:after="0"/>
              <w:ind w:left="100"/>
              <w:rPr>
                <w:noProof/>
              </w:rPr>
            </w:pPr>
            <w:fldSimple w:instr=" DOCPROPERTY  ResDate  \* MERGEFORMAT ">
              <w:r w:rsidR="00EA264D">
                <w:rPr>
                  <w:noProof/>
                </w:rPr>
                <w:t>2024-11-26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9638C" w:rsidR="001E41F3" w:rsidRDefault="00000000" w:rsidP="00D24991">
            <w:pPr>
              <w:pStyle w:val="CRCoverPage"/>
              <w:spacing w:after="0"/>
              <w:ind w:left="100" w:right="-609"/>
              <w:rPr>
                <w:b/>
                <w:noProof/>
              </w:rPr>
            </w:pPr>
            <w:fldSimple w:instr=" DOCPROPERTY  Cat  \* MERGEFORMAT ">
              <w:r w:rsidR="00F301C7" w:rsidRPr="00F301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E21979" w:rsidR="001E41F3" w:rsidRDefault="00000000">
            <w:pPr>
              <w:pStyle w:val="CRCoverPage"/>
              <w:spacing w:after="0"/>
              <w:ind w:left="100"/>
              <w:rPr>
                <w:noProof/>
              </w:rPr>
            </w:pPr>
            <w:fldSimple w:instr=" DOCPROPERTY  Release  \* MERGEFORMAT ">
              <w:r w:rsidR="00F301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264D" w14:paraId="1256F52C" w14:textId="77777777" w:rsidTr="00547111">
        <w:tc>
          <w:tcPr>
            <w:tcW w:w="2694" w:type="dxa"/>
            <w:gridSpan w:val="2"/>
            <w:tcBorders>
              <w:top w:val="single" w:sz="4" w:space="0" w:color="auto"/>
              <w:left w:val="single" w:sz="4" w:space="0" w:color="auto"/>
            </w:tcBorders>
          </w:tcPr>
          <w:p w14:paraId="52C87DB0" w14:textId="77777777" w:rsidR="00EA264D" w:rsidRDefault="00EA264D" w:rsidP="00EA26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00A43" w:rsidR="00EA264D" w:rsidRDefault="00EA264D" w:rsidP="00EA264D">
            <w:pPr>
              <w:pStyle w:val="CRCoverPage"/>
              <w:spacing w:after="0"/>
              <w:ind w:left="100"/>
              <w:rPr>
                <w:noProof/>
              </w:rPr>
            </w:pPr>
            <w:r>
              <w:rPr>
                <w:noProof/>
              </w:rPr>
              <w:t>No test cases available to verify PLI rejected slices info.</w:t>
            </w:r>
          </w:p>
        </w:tc>
      </w:tr>
      <w:tr w:rsidR="00EA264D" w14:paraId="4CA74D09" w14:textId="77777777" w:rsidTr="00547111">
        <w:tc>
          <w:tcPr>
            <w:tcW w:w="2694" w:type="dxa"/>
            <w:gridSpan w:val="2"/>
            <w:tcBorders>
              <w:left w:val="single" w:sz="4" w:space="0" w:color="auto"/>
            </w:tcBorders>
          </w:tcPr>
          <w:p w14:paraId="2D0866D6" w14:textId="77777777" w:rsidR="00EA264D" w:rsidRDefault="00EA264D" w:rsidP="00EA264D">
            <w:pPr>
              <w:pStyle w:val="CRCoverPage"/>
              <w:spacing w:after="0"/>
              <w:rPr>
                <w:b/>
                <w:i/>
                <w:noProof/>
                <w:sz w:val="8"/>
                <w:szCs w:val="8"/>
              </w:rPr>
            </w:pPr>
          </w:p>
        </w:tc>
        <w:tc>
          <w:tcPr>
            <w:tcW w:w="6946" w:type="dxa"/>
            <w:gridSpan w:val="9"/>
            <w:tcBorders>
              <w:right w:val="single" w:sz="4" w:space="0" w:color="auto"/>
            </w:tcBorders>
          </w:tcPr>
          <w:p w14:paraId="365DEF04" w14:textId="77777777" w:rsidR="00EA264D" w:rsidRDefault="00EA264D" w:rsidP="00EA264D">
            <w:pPr>
              <w:pStyle w:val="CRCoverPage"/>
              <w:spacing w:after="0"/>
              <w:rPr>
                <w:noProof/>
                <w:sz w:val="8"/>
                <w:szCs w:val="8"/>
              </w:rPr>
            </w:pPr>
          </w:p>
        </w:tc>
      </w:tr>
      <w:tr w:rsidR="00EA264D" w14:paraId="21016551" w14:textId="77777777" w:rsidTr="00547111">
        <w:tc>
          <w:tcPr>
            <w:tcW w:w="2694" w:type="dxa"/>
            <w:gridSpan w:val="2"/>
            <w:tcBorders>
              <w:left w:val="single" w:sz="4" w:space="0" w:color="auto"/>
            </w:tcBorders>
          </w:tcPr>
          <w:p w14:paraId="49433147" w14:textId="77777777" w:rsidR="00EA264D" w:rsidRDefault="00EA264D" w:rsidP="00EA26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F2566C" w:rsidR="00FB230A" w:rsidRDefault="00EA264D" w:rsidP="00E520D9">
            <w:pPr>
              <w:pStyle w:val="CRCoverPage"/>
              <w:spacing w:after="0"/>
              <w:ind w:left="100"/>
              <w:rPr>
                <w:noProof/>
              </w:rPr>
            </w:pPr>
            <w:r>
              <w:rPr>
                <w:noProof/>
              </w:rPr>
              <w:t>Added two new Test cases 1.</w:t>
            </w:r>
            <w:r w:rsidRPr="007B60CD">
              <w:rPr>
                <w:noProof/>
                <w:highlight w:val="yellow"/>
              </w:rPr>
              <w:t>XX</w:t>
            </w:r>
            <w:r>
              <w:rPr>
                <w:noProof/>
              </w:rPr>
              <w:t xml:space="preserve"> and 1.</w:t>
            </w:r>
            <w:r w:rsidRPr="007B60CD">
              <w:rPr>
                <w:noProof/>
                <w:highlight w:val="yellow"/>
              </w:rPr>
              <w:t>YY</w:t>
            </w:r>
            <w:r>
              <w:rPr>
                <w:noProof/>
              </w:rPr>
              <w:t xml:space="preserve"> in clause </w:t>
            </w:r>
            <w:r w:rsidRPr="0041528A">
              <w:t>27.22.4.15.4.2</w:t>
            </w:r>
            <w:r>
              <w:t xml:space="preserve"> </w:t>
            </w:r>
            <w:r>
              <w:rPr>
                <w:noProof/>
              </w:rPr>
              <w:t>to verify PLI rejected slice info (both with mapping and without mapping)</w:t>
            </w:r>
            <w:r w:rsidR="001E19E8">
              <w:rPr>
                <w:noProof/>
              </w:rPr>
              <w:t>.</w:t>
            </w:r>
          </w:p>
        </w:tc>
      </w:tr>
      <w:tr w:rsidR="00EA264D" w14:paraId="1F886379" w14:textId="77777777" w:rsidTr="00547111">
        <w:tc>
          <w:tcPr>
            <w:tcW w:w="2694" w:type="dxa"/>
            <w:gridSpan w:val="2"/>
            <w:tcBorders>
              <w:left w:val="single" w:sz="4" w:space="0" w:color="auto"/>
            </w:tcBorders>
          </w:tcPr>
          <w:p w14:paraId="4D989623" w14:textId="77777777" w:rsidR="00EA264D" w:rsidRDefault="00EA264D" w:rsidP="00EA264D">
            <w:pPr>
              <w:pStyle w:val="CRCoverPage"/>
              <w:spacing w:after="0"/>
              <w:rPr>
                <w:b/>
                <w:i/>
                <w:noProof/>
                <w:sz w:val="8"/>
                <w:szCs w:val="8"/>
              </w:rPr>
            </w:pPr>
          </w:p>
        </w:tc>
        <w:tc>
          <w:tcPr>
            <w:tcW w:w="6946" w:type="dxa"/>
            <w:gridSpan w:val="9"/>
            <w:tcBorders>
              <w:right w:val="single" w:sz="4" w:space="0" w:color="auto"/>
            </w:tcBorders>
          </w:tcPr>
          <w:p w14:paraId="71C4A204" w14:textId="77777777" w:rsidR="00EA264D" w:rsidRDefault="00EA264D" w:rsidP="00EA264D">
            <w:pPr>
              <w:pStyle w:val="CRCoverPage"/>
              <w:spacing w:after="0"/>
              <w:rPr>
                <w:noProof/>
                <w:sz w:val="8"/>
                <w:szCs w:val="8"/>
              </w:rPr>
            </w:pPr>
          </w:p>
        </w:tc>
      </w:tr>
      <w:tr w:rsidR="00EA264D" w14:paraId="678D7BF9" w14:textId="77777777" w:rsidTr="00547111">
        <w:tc>
          <w:tcPr>
            <w:tcW w:w="2694" w:type="dxa"/>
            <w:gridSpan w:val="2"/>
            <w:tcBorders>
              <w:left w:val="single" w:sz="4" w:space="0" w:color="auto"/>
              <w:bottom w:val="single" w:sz="4" w:space="0" w:color="auto"/>
            </w:tcBorders>
          </w:tcPr>
          <w:p w14:paraId="4E5CE1B6" w14:textId="77777777" w:rsidR="00EA264D" w:rsidRDefault="00EA264D" w:rsidP="00EA26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68761" w:rsidR="00EA264D" w:rsidRDefault="00EA264D" w:rsidP="00EA264D">
            <w:pPr>
              <w:pStyle w:val="CRCoverPage"/>
              <w:spacing w:after="0"/>
              <w:ind w:left="100"/>
              <w:rPr>
                <w:noProof/>
              </w:rPr>
            </w:pPr>
            <w:r>
              <w:rPr>
                <w:noProof/>
              </w:rPr>
              <w:t>No test available to verify PLI rejected slice as per Rel 18 implementation.</w:t>
            </w:r>
          </w:p>
        </w:tc>
      </w:tr>
      <w:tr w:rsidR="00EA264D" w14:paraId="034AF533" w14:textId="77777777" w:rsidTr="00547111">
        <w:tc>
          <w:tcPr>
            <w:tcW w:w="2694" w:type="dxa"/>
            <w:gridSpan w:val="2"/>
          </w:tcPr>
          <w:p w14:paraId="39D9EB5B" w14:textId="77777777" w:rsidR="00EA264D" w:rsidRDefault="00EA264D" w:rsidP="00EA264D">
            <w:pPr>
              <w:pStyle w:val="CRCoverPage"/>
              <w:spacing w:after="0"/>
              <w:rPr>
                <w:b/>
                <w:i/>
                <w:noProof/>
                <w:sz w:val="8"/>
                <w:szCs w:val="8"/>
              </w:rPr>
            </w:pPr>
          </w:p>
        </w:tc>
        <w:tc>
          <w:tcPr>
            <w:tcW w:w="6946" w:type="dxa"/>
            <w:gridSpan w:val="9"/>
          </w:tcPr>
          <w:p w14:paraId="7826CB1C" w14:textId="77777777" w:rsidR="00EA264D" w:rsidRDefault="00EA264D" w:rsidP="00EA264D">
            <w:pPr>
              <w:pStyle w:val="CRCoverPage"/>
              <w:spacing w:after="0"/>
              <w:rPr>
                <w:noProof/>
                <w:sz w:val="8"/>
                <w:szCs w:val="8"/>
              </w:rPr>
            </w:pPr>
          </w:p>
        </w:tc>
      </w:tr>
      <w:tr w:rsidR="00EA264D" w14:paraId="6A17D7AC" w14:textId="77777777" w:rsidTr="00547111">
        <w:tc>
          <w:tcPr>
            <w:tcW w:w="2694" w:type="dxa"/>
            <w:gridSpan w:val="2"/>
            <w:tcBorders>
              <w:top w:val="single" w:sz="4" w:space="0" w:color="auto"/>
              <w:left w:val="single" w:sz="4" w:space="0" w:color="auto"/>
            </w:tcBorders>
          </w:tcPr>
          <w:p w14:paraId="6DAD5B19" w14:textId="77777777" w:rsidR="00EA264D" w:rsidRDefault="00EA264D" w:rsidP="00EA26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CC333" w:rsidR="00EA264D" w:rsidRDefault="00CC1CB9" w:rsidP="00EA264D">
            <w:pPr>
              <w:pStyle w:val="CRCoverPage"/>
              <w:spacing w:after="0"/>
              <w:ind w:left="100"/>
              <w:rPr>
                <w:noProof/>
              </w:rPr>
            </w:pPr>
            <w:r w:rsidRPr="00CC1CB9">
              <w:rPr>
                <w:noProof/>
              </w:rPr>
              <w:t>3.4, 27.22.4.15.3, 27.22.4.15.4, Annex B</w:t>
            </w:r>
          </w:p>
        </w:tc>
      </w:tr>
      <w:tr w:rsidR="00EA264D" w14:paraId="56E1E6C3" w14:textId="77777777" w:rsidTr="00547111">
        <w:tc>
          <w:tcPr>
            <w:tcW w:w="2694" w:type="dxa"/>
            <w:gridSpan w:val="2"/>
            <w:tcBorders>
              <w:left w:val="single" w:sz="4" w:space="0" w:color="auto"/>
            </w:tcBorders>
          </w:tcPr>
          <w:p w14:paraId="2FB9DE77" w14:textId="77777777" w:rsidR="00EA264D" w:rsidRDefault="00EA264D" w:rsidP="00EA264D">
            <w:pPr>
              <w:pStyle w:val="CRCoverPage"/>
              <w:spacing w:after="0"/>
              <w:rPr>
                <w:b/>
                <w:i/>
                <w:noProof/>
                <w:sz w:val="8"/>
                <w:szCs w:val="8"/>
              </w:rPr>
            </w:pPr>
          </w:p>
        </w:tc>
        <w:tc>
          <w:tcPr>
            <w:tcW w:w="6946" w:type="dxa"/>
            <w:gridSpan w:val="9"/>
            <w:tcBorders>
              <w:right w:val="single" w:sz="4" w:space="0" w:color="auto"/>
            </w:tcBorders>
          </w:tcPr>
          <w:p w14:paraId="0898542D" w14:textId="77777777" w:rsidR="00EA264D" w:rsidRDefault="00EA264D" w:rsidP="00EA264D">
            <w:pPr>
              <w:pStyle w:val="CRCoverPage"/>
              <w:spacing w:after="0"/>
              <w:rPr>
                <w:noProof/>
                <w:sz w:val="8"/>
                <w:szCs w:val="8"/>
              </w:rPr>
            </w:pPr>
          </w:p>
        </w:tc>
      </w:tr>
      <w:tr w:rsidR="00EA264D" w14:paraId="76F95A8B" w14:textId="77777777" w:rsidTr="00547111">
        <w:tc>
          <w:tcPr>
            <w:tcW w:w="2694" w:type="dxa"/>
            <w:gridSpan w:val="2"/>
            <w:tcBorders>
              <w:left w:val="single" w:sz="4" w:space="0" w:color="auto"/>
            </w:tcBorders>
          </w:tcPr>
          <w:p w14:paraId="335EAB52" w14:textId="77777777" w:rsidR="00EA264D" w:rsidRDefault="00EA264D" w:rsidP="00EA26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264D" w:rsidRDefault="00EA264D" w:rsidP="00EA26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264D" w:rsidRDefault="00EA264D" w:rsidP="00EA264D">
            <w:pPr>
              <w:pStyle w:val="CRCoverPage"/>
              <w:spacing w:after="0"/>
              <w:jc w:val="center"/>
              <w:rPr>
                <w:b/>
                <w:caps/>
                <w:noProof/>
              </w:rPr>
            </w:pPr>
            <w:r>
              <w:rPr>
                <w:b/>
                <w:caps/>
                <w:noProof/>
              </w:rPr>
              <w:t>N</w:t>
            </w:r>
          </w:p>
        </w:tc>
        <w:tc>
          <w:tcPr>
            <w:tcW w:w="2977" w:type="dxa"/>
            <w:gridSpan w:val="4"/>
          </w:tcPr>
          <w:p w14:paraId="304CCBCB" w14:textId="77777777" w:rsidR="00EA264D" w:rsidRDefault="00EA264D" w:rsidP="00EA26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264D" w:rsidRDefault="00EA264D" w:rsidP="00EA264D">
            <w:pPr>
              <w:pStyle w:val="CRCoverPage"/>
              <w:spacing w:after="0"/>
              <w:ind w:left="99"/>
              <w:rPr>
                <w:noProof/>
              </w:rPr>
            </w:pPr>
          </w:p>
        </w:tc>
      </w:tr>
      <w:tr w:rsidR="00EA264D" w14:paraId="34ACE2EB" w14:textId="77777777" w:rsidTr="00547111">
        <w:tc>
          <w:tcPr>
            <w:tcW w:w="2694" w:type="dxa"/>
            <w:gridSpan w:val="2"/>
            <w:tcBorders>
              <w:left w:val="single" w:sz="4" w:space="0" w:color="auto"/>
            </w:tcBorders>
          </w:tcPr>
          <w:p w14:paraId="571382F3" w14:textId="77777777" w:rsidR="00EA264D" w:rsidRDefault="00EA264D" w:rsidP="00EA26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264D" w:rsidRDefault="00EA264D" w:rsidP="00EA26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20249" w:rsidR="00EA264D" w:rsidRDefault="00CC1CB9" w:rsidP="00EA264D">
            <w:pPr>
              <w:pStyle w:val="CRCoverPage"/>
              <w:spacing w:after="0"/>
              <w:jc w:val="center"/>
              <w:rPr>
                <w:b/>
                <w:caps/>
                <w:noProof/>
              </w:rPr>
            </w:pPr>
            <w:r>
              <w:rPr>
                <w:b/>
                <w:caps/>
                <w:noProof/>
              </w:rPr>
              <w:t>X</w:t>
            </w:r>
          </w:p>
        </w:tc>
        <w:tc>
          <w:tcPr>
            <w:tcW w:w="2977" w:type="dxa"/>
            <w:gridSpan w:val="4"/>
          </w:tcPr>
          <w:p w14:paraId="7DB274D8" w14:textId="77777777" w:rsidR="00EA264D" w:rsidRDefault="00EA264D" w:rsidP="00EA26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264D" w:rsidRDefault="00EA264D" w:rsidP="00EA264D">
            <w:pPr>
              <w:pStyle w:val="CRCoverPage"/>
              <w:spacing w:after="0"/>
              <w:ind w:left="99"/>
              <w:rPr>
                <w:noProof/>
              </w:rPr>
            </w:pPr>
            <w:r>
              <w:rPr>
                <w:noProof/>
              </w:rPr>
              <w:t xml:space="preserve">TS/TR ... CR ... </w:t>
            </w:r>
          </w:p>
        </w:tc>
      </w:tr>
      <w:tr w:rsidR="00EA264D" w14:paraId="446DDBAC" w14:textId="77777777" w:rsidTr="00547111">
        <w:tc>
          <w:tcPr>
            <w:tcW w:w="2694" w:type="dxa"/>
            <w:gridSpan w:val="2"/>
            <w:tcBorders>
              <w:left w:val="single" w:sz="4" w:space="0" w:color="auto"/>
            </w:tcBorders>
          </w:tcPr>
          <w:p w14:paraId="678A1AA6" w14:textId="77777777" w:rsidR="00EA264D" w:rsidRDefault="00EA264D" w:rsidP="00EA26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264D" w:rsidRDefault="00EA264D" w:rsidP="00EA26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E70F3" w:rsidR="00EA264D" w:rsidRDefault="00CC1CB9" w:rsidP="00EA264D">
            <w:pPr>
              <w:pStyle w:val="CRCoverPage"/>
              <w:spacing w:after="0"/>
              <w:jc w:val="center"/>
              <w:rPr>
                <w:b/>
                <w:caps/>
                <w:noProof/>
              </w:rPr>
            </w:pPr>
            <w:r>
              <w:rPr>
                <w:b/>
                <w:caps/>
                <w:noProof/>
              </w:rPr>
              <w:t>X</w:t>
            </w:r>
          </w:p>
        </w:tc>
        <w:tc>
          <w:tcPr>
            <w:tcW w:w="2977" w:type="dxa"/>
            <w:gridSpan w:val="4"/>
          </w:tcPr>
          <w:p w14:paraId="1A4306D9" w14:textId="77777777" w:rsidR="00EA264D" w:rsidRDefault="00EA264D" w:rsidP="00EA26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264D" w:rsidRDefault="00EA264D" w:rsidP="00EA264D">
            <w:pPr>
              <w:pStyle w:val="CRCoverPage"/>
              <w:spacing w:after="0"/>
              <w:ind w:left="99"/>
              <w:rPr>
                <w:noProof/>
              </w:rPr>
            </w:pPr>
            <w:r>
              <w:rPr>
                <w:noProof/>
              </w:rPr>
              <w:t xml:space="preserve">TS/TR ... CR ... </w:t>
            </w:r>
          </w:p>
        </w:tc>
      </w:tr>
      <w:tr w:rsidR="00EA264D" w14:paraId="55C714D2" w14:textId="77777777" w:rsidTr="00547111">
        <w:tc>
          <w:tcPr>
            <w:tcW w:w="2694" w:type="dxa"/>
            <w:gridSpan w:val="2"/>
            <w:tcBorders>
              <w:left w:val="single" w:sz="4" w:space="0" w:color="auto"/>
            </w:tcBorders>
          </w:tcPr>
          <w:p w14:paraId="45913E62" w14:textId="77777777" w:rsidR="00EA264D" w:rsidRDefault="00EA264D" w:rsidP="00EA26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264D" w:rsidRDefault="00EA264D" w:rsidP="00EA26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1096" w:rsidR="00EA264D" w:rsidRDefault="00CC1CB9" w:rsidP="00EA264D">
            <w:pPr>
              <w:pStyle w:val="CRCoverPage"/>
              <w:spacing w:after="0"/>
              <w:jc w:val="center"/>
              <w:rPr>
                <w:b/>
                <w:caps/>
                <w:noProof/>
              </w:rPr>
            </w:pPr>
            <w:r>
              <w:rPr>
                <w:b/>
                <w:caps/>
                <w:noProof/>
              </w:rPr>
              <w:t>X</w:t>
            </w:r>
          </w:p>
        </w:tc>
        <w:tc>
          <w:tcPr>
            <w:tcW w:w="2977" w:type="dxa"/>
            <w:gridSpan w:val="4"/>
          </w:tcPr>
          <w:p w14:paraId="1B4FF921" w14:textId="77777777" w:rsidR="00EA264D" w:rsidRDefault="00EA264D" w:rsidP="00EA26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264D" w:rsidRDefault="00EA264D" w:rsidP="00EA264D">
            <w:pPr>
              <w:pStyle w:val="CRCoverPage"/>
              <w:spacing w:after="0"/>
              <w:ind w:left="99"/>
              <w:rPr>
                <w:noProof/>
              </w:rPr>
            </w:pPr>
            <w:r>
              <w:rPr>
                <w:noProof/>
              </w:rPr>
              <w:t xml:space="preserve">TS/TR ... CR ... </w:t>
            </w:r>
          </w:p>
        </w:tc>
      </w:tr>
      <w:tr w:rsidR="00EA264D" w14:paraId="60DF82CC" w14:textId="77777777" w:rsidTr="008863B9">
        <w:tc>
          <w:tcPr>
            <w:tcW w:w="2694" w:type="dxa"/>
            <w:gridSpan w:val="2"/>
            <w:tcBorders>
              <w:left w:val="single" w:sz="4" w:space="0" w:color="auto"/>
            </w:tcBorders>
          </w:tcPr>
          <w:p w14:paraId="517696CD" w14:textId="77777777" w:rsidR="00EA264D" w:rsidRDefault="00EA264D" w:rsidP="00EA264D">
            <w:pPr>
              <w:pStyle w:val="CRCoverPage"/>
              <w:spacing w:after="0"/>
              <w:rPr>
                <w:b/>
                <w:i/>
                <w:noProof/>
              </w:rPr>
            </w:pPr>
          </w:p>
        </w:tc>
        <w:tc>
          <w:tcPr>
            <w:tcW w:w="6946" w:type="dxa"/>
            <w:gridSpan w:val="9"/>
            <w:tcBorders>
              <w:right w:val="single" w:sz="4" w:space="0" w:color="auto"/>
            </w:tcBorders>
          </w:tcPr>
          <w:p w14:paraId="4D84207F" w14:textId="77777777" w:rsidR="00EA264D" w:rsidRDefault="00EA264D" w:rsidP="00EA264D">
            <w:pPr>
              <w:pStyle w:val="CRCoverPage"/>
              <w:spacing w:after="0"/>
              <w:rPr>
                <w:noProof/>
              </w:rPr>
            </w:pPr>
          </w:p>
        </w:tc>
      </w:tr>
      <w:tr w:rsidR="00EA264D" w14:paraId="556B87B6" w14:textId="77777777" w:rsidTr="008863B9">
        <w:tc>
          <w:tcPr>
            <w:tcW w:w="2694" w:type="dxa"/>
            <w:gridSpan w:val="2"/>
            <w:tcBorders>
              <w:left w:val="single" w:sz="4" w:space="0" w:color="auto"/>
              <w:bottom w:val="single" w:sz="4" w:space="0" w:color="auto"/>
            </w:tcBorders>
          </w:tcPr>
          <w:p w14:paraId="79A9C411" w14:textId="77777777" w:rsidR="00EA264D" w:rsidRDefault="00EA264D" w:rsidP="00EA26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12767E" w14:textId="3512F964" w:rsidR="00E520D9" w:rsidRDefault="00E520D9" w:rsidP="00E520D9">
            <w:pPr>
              <w:pStyle w:val="CRCoverPage"/>
              <w:spacing w:after="0"/>
              <w:ind w:left="100"/>
              <w:rPr>
                <w:noProof/>
              </w:rPr>
            </w:pPr>
            <w:r>
              <w:rPr>
                <w:noProof/>
              </w:rPr>
              <w:t>C6-240707 was approved during CT6</w:t>
            </w:r>
            <w:r w:rsidRPr="00DD0DCF">
              <w:rPr>
                <w:noProof/>
              </w:rPr>
              <w:t>#120-bis</w:t>
            </w:r>
            <w:r>
              <w:rPr>
                <w:noProof/>
              </w:rPr>
              <w:t>, but an issue was pointed in Table E.1 once meeting closed. Indeed, creation of new C</w:t>
            </w:r>
            <w:r w:rsidRPr="0071304E">
              <w:rPr>
                <w:noProof/>
                <w:highlight w:val="yellow"/>
              </w:rPr>
              <w:t>zzz</w:t>
            </w:r>
            <w:r w:rsidR="00064AC8">
              <w:rPr>
                <w:noProof/>
              </w:rPr>
              <w:t xml:space="preserve"> in </w:t>
            </w:r>
            <w:r w:rsidR="00E6030F">
              <w:rPr>
                <w:noProof/>
              </w:rPr>
              <w:t>original</w:t>
            </w:r>
            <w:r w:rsidR="00A250BF">
              <w:rPr>
                <w:noProof/>
              </w:rPr>
              <w:t xml:space="preserve"> version</w:t>
            </w:r>
            <w:r>
              <w:rPr>
                <w:noProof/>
              </w:rPr>
              <w:t xml:space="preserve"> is not needed since this configuration was already defined in Table E.1 with C310.</w:t>
            </w:r>
          </w:p>
          <w:p w14:paraId="19A2947D" w14:textId="02B52FBD" w:rsidR="00A55726" w:rsidRDefault="00A55726" w:rsidP="00E520D9">
            <w:pPr>
              <w:pStyle w:val="CRCoverPage"/>
              <w:spacing w:after="0"/>
              <w:ind w:left="100"/>
              <w:rPr>
                <w:noProof/>
              </w:rPr>
            </w:pPr>
            <w:r>
              <w:rPr>
                <w:noProof/>
              </w:rPr>
              <w:t xml:space="preserve">Content of </w:t>
            </w:r>
            <w:r w:rsidR="005244E4">
              <w:rPr>
                <w:noProof/>
              </w:rPr>
              <w:t xml:space="preserve">CR 0781 </w:t>
            </w:r>
            <w:r>
              <w:rPr>
                <w:noProof/>
              </w:rPr>
              <w:t xml:space="preserve">Rev 2 was : </w:t>
            </w:r>
          </w:p>
          <w:p w14:paraId="7249EB5F" w14:textId="47F91692" w:rsidR="00A55726" w:rsidRDefault="00A55726" w:rsidP="00E520D9">
            <w:pPr>
              <w:pStyle w:val="CRCoverPage"/>
              <w:spacing w:after="0"/>
              <w:ind w:left="100"/>
              <w:rPr>
                <w:noProof/>
              </w:rPr>
            </w:pPr>
            <w:r>
              <w:rPr>
                <w:noProof/>
              </w:rPr>
              <w:drawing>
                <wp:inline distT="0" distB="0" distL="0" distR="0" wp14:anchorId="39E3A985" wp14:editId="491CFF45">
                  <wp:extent cx="4166870" cy="491256"/>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66870" cy="491256"/>
                          </a:xfrm>
                          <a:prstGeom prst="rect">
                            <a:avLst/>
                          </a:prstGeom>
                        </pic:spPr>
                      </pic:pic>
                    </a:graphicData>
                  </a:graphic>
                </wp:inline>
              </w:drawing>
            </w:r>
          </w:p>
          <w:p w14:paraId="1A08C9E7" w14:textId="77777777" w:rsidR="00A55726" w:rsidRDefault="00A55726" w:rsidP="00E520D9">
            <w:pPr>
              <w:pStyle w:val="CRCoverPage"/>
              <w:spacing w:after="0"/>
              <w:ind w:left="100"/>
              <w:rPr>
                <w:noProof/>
              </w:rPr>
            </w:pPr>
          </w:p>
          <w:p w14:paraId="6544165F" w14:textId="0FA76A01" w:rsidR="00A55726" w:rsidRDefault="00A55726" w:rsidP="00E520D9">
            <w:pPr>
              <w:pStyle w:val="CRCoverPage"/>
              <w:spacing w:after="0"/>
              <w:ind w:left="100"/>
              <w:rPr>
                <w:noProof/>
              </w:rPr>
            </w:pPr>
            <w:r>
              <w:rPr>
                <w:noProof/>
              </w:rPr>
              <w:drawing>
                <wp:inline distT="0" distB="0" distL="0" distR="0" wp14:anchorId="249A53F9" wp14:editId="789B2749">
                  <wp:extent cx="4262120" cy="424846"/>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66785" cy="425311"/>
                          </a:xfrm>
                          <a:prstGeom prst="rect">
                            <a:avLst/>
                          </a:prstGeom>
                        </pic:spPr>
                      </pic:pic>
                    </a:graphicData>
                  </a:graphic>
                </wp:inline>
              </w:drawing>
            </w:r>
          </w:p>
          <w:p w14:paraId="00D3B8F7" w14:textId="129A7434" w:rsidR="00EA264D" w:rsidRDefault="00A55726" w:rsidP="00E520D9">
            <w:pPr>
              <w:pStyle w:val="CRCoverPage"/>
              <w:spacing w:after="0"/>
              <w:ind w:left="100"/>
              <w:rPr>
                <w:noProof/>
              </w:rPr>
            </w:pPr>
            <w:r>
              <w:rPr>
                <w:noProof/>
              </w:rPr>
              <w:t>In</w:t>
            </w:r>
            <w:r w:rsidR="005244E4">
              <w:rPr>
                <w:noProof/>
              </w:rPr>
              <w:t xml:space="preserve"> CR 0781</w:t>
            </w:r>
            <w:r>
              <w:rPr>
                <w:noProof/>
              </w:rPr>
              <w:t xml:space="preserve"> Rev 3, </w:t>
            </w:r>
            <w:r w:rsidR="00914133">
              <w:rPr>
                <w:noProof/>
              </w:rPr>
              <w:t xml:space="preserve">reference </w:t>
            </w:r>
            <w:r w:rsidR="00E520D9">
              <w:rPr>
                <w:noProof/>
              </w:rPr>
              <w:t>C</w:t>
            </w:r>
            <w:r w:rsidR="00E520D9" w:rsidRPr="0071304E">
              <w:rPr>
                <w:noProof/>
                <w:highlight w:val="yellow"/>
              </w:rPr>
              <w:t>zzz</w:t>
            </w:r>
            <w:r w:rsidR="00E520D9">
              <w:rPr>
                <w:noProof/>
              </w:rPr>
              <w:t xml:space="preserve"> is </w:t>
            </w:r>
            <w:r>
              <w:rPr>
                <w:noProof/>
              </w:rPr>
              <w:t xml:space="preserve">replaced by C310 and </w:t>
            </w:r>
            <w:r w:rsidR="00914133">
              <w:rPr>
                <w:noProof/>
              </w:rPr>
              <w:t xml:space="preserve">condition </w:t>
            </w:r>
            <w:r>
              <w:rPr>
                <w:noProof/>
              </w:rPr>
              <w:t>C</w:t>
            </w:r>
            <w:r w:rsidRPr="00A55726">
              <w:rPr>
                <w:noProof/>
                <w:highlight w:val="yellow"/>
              </w:rPr>
              <w:t>zzz</w:t>
            </w:r>
            <w:r>
              <w:rPr>
                <w:noProof/>
              </w:rPr>
              <w:t xml:space="preserve"> is </w:t>
            </w:r>
            <w:r w:rsidR="00E520D9">
              <w:rPr>
                <w:noProof/>
              </w:rPr>
              <w:t>removed.</w:t>
            </w:r>
          </w:p>
        </w:tc>
      </w:tr>
      <w:tr w:rsidR="00EA264D" w:rsidRPr="008863B9" w14:paraId="45BFE792" w14:textId="77777777" w:rsidTr="008863B9">
        <w:tc>
          <w:tcPr>
            <w:tcW w:w="2694" w:type="dxa"/>
            <w:gridSpan w:val="2"/>
            <w:tcBorders>
              <w:top w:val="single" w:sz="4" w:space="0" w:color="auto"/>
              <w:bottom w:val="single" w:sz="4" w:space="0" w:color="auto"/>
            </w:tcBorders>
          </w:tcPr>
          <w:p w14:paraId="194242DD" w14:textId="77777777" w:rsidR="00EA264D" w:rsidRPr="008863B9" w:rsidRDefault="00EA264D" w:rsidP="00EA26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264D" w:rsidRPr="008863B9" w:rsidRDefault="00EA264D" w:rsidP="00EA264D">
            <w:pPr>
              <w:pStyle w:val="CRCoverPage"/>
              <w:spacing w:after="0"/>
              <w:ind w:left="100"/>
              <w:rPr>
                <w:noProof/>
                <w:sz w:val="8"/>
                <w:szCs w:val="8"/>
              </w:rPr>
            </w:pPr>
          </w:p>
        </w:tc>
      </w:tr>
      <w:tr w:rsidR="00EA26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264D" w:rsidRDefault="00EA264D" w:rsidP="00EA26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BF81E3" w:rsidR="00EA264D" w:rsidRDefault="00EA264D" w:rsidP="00EA264D">
            <w:pPr>
              <w:pStyle w:val="CRCoverPage"/>
              <w:spacing w:after="0"/>
              <w:ind w:left="100"/>
              <w:rPr>
                <w:noProof/>
              </w:rPr>
            </w:pPr>
            <w:r>
              <w:rPr>
                <w:noProof/>
              </w:rPr>
              <w:t>Was C6-240707 was C6-240695 was C6-240622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5D0F18" w14:textId="77777777" w:rsidR="008D5EFE" w:rsidRDefault="008D5EFE" w:rsidP="008D5EFE">
      <w:pPr>
        <w:jc w:val="center"/>
        <w:rPr>
          <w:noProof/>
        </w:rPr>
      </w:pPr>
      <w:r w:rsidRPr="0085786A">
        <w:rPr>
          <w:noProof/>
          <w:highlight w:val="yellow"/>
        </w:rPr>
        <w:lastRenderedPageBreak/>
        <w:t>##first change###</w:t>
      </w:r>
    </w:p>
    <w:p w14:paraId="4C18F96A" w14:textId="77777777" w:rsidR="008D5EFE" w:rsidRPr="0041528A" w:rsidRDefault="008D5EFE" w:rsidP="008D5EFE">
      <w:pPr>
        <w:pStyle w:val="Heading2"/>
      </w:pPr>
      <w:r w:rsidRPr="0041528A">
        <w:t>3.4</w:t>
      </w:r>
      <w:r w:rsidRPr="0041528A">
        <w:tab/>
        <w:t>Applicability table</w:t>
      </w:r>
    </w:p>
    <w:p w14:paraId="75252E59" w14:textId="77777777" w:rsidR="008D5EFE" w:rsidRPr="0041528A" w:rsidRDefault="008D5EFE" w:rsidP="008D5EFE">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E6FFA2E" w14:textId="77777777" w:rsidR="008D5EFE" w:rsidRDefault="008D5EFE" w:rsidP="008D5EFE">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D5EFE" w:rsidRPr="00C30D6B" w14:paraId="6C1DD2A9" w14:textId="77777777" w:rsidTr="00CC44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18DD7547" w14:textId="77777777" w:rsidR="008D5EFE" w:rsidRPr="00C30D6B" w:rsidRDefault="008D5EFE" w:rsidP="00CC4479">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02E8F1F9" w14:textId="77777777" w:rsidR="008D5EFE" w:rsidRPr="00C30D6B" w:rsidRDefault="008D5EFE" w:rsidP="00CC44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3D979461" w14:textId="77777777" w:rsidR="008D5EFE" w:rsidRPr="00C30D6B" w:rsidRDefault="008D5EFE" w:rsidP="00CC44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B242C8C" w14:textId="77777777" w:rsidR="008D5EFE" w:rsidRPr="00C30D6B" w:rsidRDefault="008D5EFE" w:rsidP="00CC44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35CDE980" w14:textId="77777777" w:rsidR="008D5EFE" w:rsidRPr="00C30D6B" w:rsidRDefault="008D5EFE" w:rsidP="00CC44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3783AA0B" w14:textId="77777777" w:rsidR="008D5EFE" w:rsidRPr="00C30D6B" w:rsidRDefault="008D5EFE" w:rsidP="00CC44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511F39F8" w14:textId="77777777" w:rsidR="008D5EFE" w:rsidRPr="00C30D6B" w:rsidRDefault="008D5EFE" w:rsidP="00CC44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5FFADFF" w14:textId="77777777" w:rsidR="008D5EFE" w:rsidRPr="00C30D6B" w:rsidRDefault="008D5EFE" w:rsidP="00CC44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2CC2CD61" w14:textId="77777777" w:rsidR="008D5EFE" w:rsidRPr="00C30D6B" w:rsidRDefault="008D5EFE" w:rsidP="00CC44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84DCF7D" w14:textId="77777777" w:rsidR="008D5EFE" w:rsidRPr="00C30D6B" w:rsidRDefault="008D5EFE" w:rsidP="00CC447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8D5EFE" w:rsidRPr="00C30D6B" w14:paraId="3A4F666D"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F279EF2" w14:textId="77777777" w:rsidR="008D5EFE" w:rsidRPr="00C30D6B" w:rsidRDefault="008D5EFE" w:rsidP="00CC4479">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E098600"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E6690E9" w14:textId="77777777" w:rsidR="008D5EFE" w:rsidRPr="00EC41D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D1E522"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4FFC75"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94C355"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1681E0"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18151BB"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29473A"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F9E632C"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p>
        </w:tc>
      </w:tr>
      <w:tr w:rsidR="008D5EFE" w:rsidRPr="0009777B" w14:paraId="3AD42010" w14:textId="77777777" w:rsidTr="00CC447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3193C77" w14:textId="77777777" w:rsidR="008D5EFE" w:rsidRPr="00C30D6B" w:rsidRDefault="008D5EFE" w:rsidP="00CC4479">
            <w:pPr>
              <w:pStyle w:val="TAL"/>
            </w:pPr>
          </w:p>
        </w:tc>
        <w:tc>
          <w:tcPr>
            <w:tcW w:w="850" w:type="dxa"/>
            <w:tcBorders>
              <w:top w:val="single" w:sz="4" w:space="0" w:color="auto"/>
              <w:bottom w:val="single" w:sz="4" w:space="0" w:color="auto"/>
            </w:tcBorders>
            <w:shd w:val="clear" w:color="auto" w:fill="auto"/>
            <w:vAlign w:val="center"/>
          </w:tcPr>
          <w:p w14:paraId="4A31650A"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63FE193B" w14:textId="77777777" w:rsidR="008D5EFE" w:rsidRPr="00F537CF"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61ADC27"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F7C9756"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9C6AFE9"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657463F"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0D2EDF78"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5A3FA661"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6DEC262"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p>
        </w:tc>
      </w:tr>
      <w:tr w:rsidR="008D5EFE" w:rsidRPr="0009777B" w14:paraId="6E443675"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6DEE651" w14:textId="77777777" w:rsidR="008D5EFE" w:rsidRPr="00C30D6B" w:rsidRDefault="008D5EFE" w:rsidP="00CC4479">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36AFD4"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D044257" w14:textId="77777777" w:rsidR="008D5EFE" w:rsidRPr="00EC41D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771D3C8" w14:textId="77777777" w:rsidR="008D5EFE" w:rsidRPr="0009777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4D660C6" w14:textId="77777777" w:rsidR="008D5EFE" w:rsidRPr="0009777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F4B397D" w14:textId="77777777" w:rsidR="008D5EFE" w:rsidRPr="0009777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3E934AB" w14:textId="77777777" w:rsidR="008D5EFE" w:rsidRPr="0009777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496702B" w14:textId="77777777" w:rsidR="008D5EFE" w:rsidRPr="0009777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A59F8C4" w14:textId="77777777" w:rsidR="008D5EFE" w:rsidRPr="0009777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8A93432" w14:textId="77777777" w:rsidR="008D5EFE" w:rsidRPr="0009777B" w:rsidRDefault="008D5EFE" w:rsidP="00CC4479">
            <w:pPr>
              <w:pStyle w:val="TAC"/>
              <w:cnfStyle w:val="000000100000" w:firstRow="0" w:lastRow="0" w:firstColumn="0" w:lastColumn="0" w:oddVBand="0" w:evenVBand="0" w:oddHBand="1" w:evenHBand="0" w:firstRowFirstColumn="0" w:firstRowLastColumn="0" w:lastRowFirstColumn="0" w:lastRowLastColumn="0"/>
            </w:pPr>
          </w:p>
        </w:tc>
      </w:tr>
      <w:tr w:rsidR="008D5EFE" w:rsidRPr="0009777B" w14:paraId="70F7EAE8" w14:textId="77777777" w:rsidTr="00CC447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9EA0D9B" w14:textId="77777777" w:rsidR="008D5EFE" w:rsidRPr="00C30D6B" w:rsidRDefault="008D5EFE" w:rsidP="00CC4479">
            <w:pPr>
              <w:pStyle w:val="TAL"/>
            </w:pPr>
            <w:r w:rsidRPr="00C30D6B">
              <w:t> </w:t>
            </w:r>
          </w:p>
        </w:tc>
        <w:tc>
          <w:tcPr>
            <w:tcW w:w="850" w:type="dxa"/>
            <w:tcBorders>
              <w:top w:val="single" w:sz="4" w:space="0" w:color="auto"/>
              <w:bottom w:val="single" w:sz="4" w:space="0" w:color="auto"/>
            </w:tcBorders>
            <w:shd w:val="clear" w:color="auto" w:fill="auto"/>
          </w:tcPr>
          <w:p w14:paraId="3318CAC0" w14:textId="77777777" w:rsidR="008D5EFE" w:rsidRPr="00F537CF"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5927009D" w14:textId="77777777" w:rsidR="008D5EFE" w:rsidRPr="00F537CF"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484F7135"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2AB6E6DB"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5C328EA"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6B056C2D"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4A13EC03"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79521E0E"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E57FFA9" w14:textId="77777777" w:rsidR="008D5EFE" w:rsidRPr="0009777B" w:rsidRDefault="008D5EFE" w:rsidP="00CC4479">
            <w:pPr>
              <w:pStyle w:val="TAC"/>
              <w:cnfStyle w:val="000000000000" w:firstRow="0" w:lastRow="0" w:firstColumn="0" w:lastColumn="0" w:oddVBand="0" w:evenVBand="0" w:oddHBand="0" w:evenHBand="0" w:firstRowFirstColumn="0" w:firstRowLastColumn="0" w:lastRowFirstColumn="0" w:lastRowLastColumn="0"/>
            </w:pPr>
          </w:p>
        </w:tc>
      </w:tr>
      <w:tr w:rsidR="008D5EFE" w:rsidRPr="00C30D6B" w14:paraId="70A733B7"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FBB16D" w14:textId="77777777" w:rsidR="008D5EFE" w:rsidRPr="00C30D6B" w:rsidRDefault="008D5EFE" w:rsidP="00CC4479">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FD29935"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D4C74C6" w14:textId="77777777" w:rsidR="008D5EFE" w:rsidRPr="00EC41D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6928A6B2"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78FE18A"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5CC5408"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AC09C22"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A32AD66"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5331538"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3C1E626"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r>
      <w:tr w:rsidR="008D5EFE" w:rsidRPr="00C30D6B" w14:paraId="57E92717" w14:textId="77777777" w:rsidTr="00CC447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5977F3AE" w14:textId="77777777" w:rsidR="008D5EFE" w:rsidRPr="00C30D6B" w:rsidRDefault="008D5EFE" w:rsidP="00CC4479">
            <w:pPr>
              <w:pStyle w:val="TAL"/>
            </w:pPr>
            <w:r w:rsidRPr="00C30D6B">
              <w:t> </w:t>
            </w:r>
          </w:p>
        </w:tc>
        <w:tc>
          <w:tcPr>
            <w:tcW w:w="850" w:type="dxa"/>
            <w:tcBorders>
              <w:top w:val="single" w:sz="4" w:space="0" w:color="auto"/>
              <w:bottom w:val="single" w:sz="4" w:space="0" w:color="auto"/>
            </w:tcBorders>
            <w:shd w:val="clear" w:color="auto" w:fill="auto"/>
          </w:tcPr>
          <w:p w14:paraId="69CC5252"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5E7EF425" w14:textId="77777777" w:rsidR="008D5EFE" w:rsidRPr="00F537CF"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47691FE9"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26F9F9C6"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EEFE962"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34D9473E"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0E8EEBEB"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BFD5A69"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1821EEC"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r>
      <w:tr w:rsidR="008D5EFE" w:rsidRPr="00C30D6B" w14:paraId="23A5E9E4"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68D71A7" w14:textId="77777777" w:rsidR="008D5EFE" w:rsidRPr="00C30D6B" w:rsidRDefault="008D5EFE" w:rsidP="00CC4479">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4DD469"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DA713A" w14:textId="77777777" w:rsidR="008D5EFE" w:rsidRPr="00EC41D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E367093"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9897B36"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A48AF38"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176C0B4"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3CB6633"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1C7DD4"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141CE9"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r>
      <w:tr w:rsidR="008D5EFE" w:rsidRPr="00EC41DB" w14:paraId="637E0505" w14:textId="77777777" w:rsidTr="00CC4479">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2F0AA21A" w14:textId="77777777" w:rsidR="008D5EFE" w:rsidRPr="00EC41DB" w:rsidRDefault="008D5EFE" w:rsidP="00CC4479">
            <w:pPr>
              <w:pStyle w:val="TAC"/>
              <w:jc w:val="left"/>
            </w:pPr>
          </w:p>
        </w:tc>
        <w:tc>
          <w:tcPr>
            <w:tcW w:w="850" w:type="dxa"/>
            <w:tcBorders>
              <w:top w:val="single" w:sz="4" w:space="0" w:color="auto"/>
              <w:left w:val="single" w:sz="4" w:space="0" w:color="auto"/>
            </w:tcBorders>
            <w:shd w:val="clear" w:color="auto" w:fill="auto"/>
          </w:tcPr>
          <w:p w14:paraId="45F983DB" w14:textId="77777777" w:rsidR="008D5EFE" w:rsidRPr="0009777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10443C2F" w14:textId="77777777" w:rsidR="008D5EFE" w:rsidRPr="0009777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24C57F76" w14:textId="77777777" w:rsidR="008D5EFE" w:rsidRPr="00EC41D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47B7A809" w14:textId="77777777" w:rsidR="008D5EFE" w:rsidRPr="00EC41D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BB636C3" w14:textId="77777777" w:rsidR="008D5EFE" w:rsidRPr="00EC41D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485FBA58" w14:textId="77777777" w:rsidR="008D5EFE" w:rsidRPr="00EC41D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1B7CA434" w14:textId="77777777" w:rsidR="008D5EFE" w:rsidRPr="00EC41D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17B41764" w14:textId="77777777" w:rsidR="008D5EFE" w:rsidRPr="00EC41D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72F20927" w14:textId="77777777" w:rsidR="008D5EFE" w:rsidRPr="00EC41D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4A56155A" w14:textId="77777777" w:rsidR="008D5EFE" w:rsidRPr="00EC41DB" w:rsidRDefault="008D5EFE" w:rsidP="00CC4479">
            <w:pPr>
              <w:pStyle w:val="TAC"/>
              <w:cnfStyle w:val="000000000000" w:firstRow="0" w:lastRow="0" w:firstColumn="0" w:lastColumn="0" w:oddVBand="0" w:evenVBand="0" w:oddHBand="0" w:evenHBand="0" w:firstRowFirstColumn="0" w:firstRowLastColumn="0" w:lastRowFirstColumn="0" w:lastRowLastColumn="0"/>
            </w:pPr>
          </w:p>
        </w:tc>
      </w:tr>
    </w:tbl>
    <w:p w14:paraId="74937D29" w14:textId="77777777" w:rsidR="008D5EFE" w:rsidRDefault="008D5EFE" w:rsidP="008D5EFE">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D5EFE" w:rsidRPr="00C30D6B" w14:paraId="697C3779" w14:textId="77777777" w:rsidTr="00CC44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93580C2" w14:textId="77777777" w:rsidR="008D5EFE" w:rsidRPr="0009777B" w:rsidRDefault="008D5EFE" w:rsidP="00CC4479">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74997DD9" w14:textId="77777777" w:rsidR="008D5EFE" w:rsidRPr="0009777B" w:rsidRDefault="008D5EFE" w:rsidP="00CC4479">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tcPr>
          <w:p w14:paraId="3F7DD2D6" w14:textId="77777777" w:rsidR="008D5EFE" w:rsidRPr="0009777B" w:rsidRDefault="008D5EFE" w:rsidP="00CC4479">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90E2FE3" w14:textId="77777777" w:rsidR="008D5EFE" w:rsidRPr="00C30D6B" w:rsidRDefault="008D5EFE" w:rsidP="00CC4479">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04FF0A2" w14:textId="77777777" w:rsidR="008D5EFE" w:rsidRPr="00C30D6B" w:rsidRDefault="008D5EFE" w:rsidP="00CC4479">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CF302B" w14:textId="77777777" w:rsidR="008D5EFE" w:rsidRPr="00C30D6B" w:rsidRDefault="008D5EFE" w:rsidP="00CC4479">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77E019" w14:textId="77777777" w:rsidR="008D5EFE" w:rsidRPr="00C30D6B" w:rsidRDefault="008D5EFE" w:rsidP="00CC4479">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9DD104D" w14:textId="77777777" w:rsidR="008D5EFE" w:rsidRPr="00C30D6B" w:rsidRDefault="008D5EFE" w:rsidP="00CC4479">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C71F10" w14:textId="77777777" w:rsidR="008D5EFE" w:rsidRPr="00C30D6B" w:rsidRDefault="008D5EFE" w:rsidP="00CC4479">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FF480E" w14:textId="77777777" w:rsidR="008D5EFE" w:rsidRPr="00C30D6B" w:rsidRDefault="008D5EFE" w:rsidP="00CC4479">
            <w:pPr>
              <w:pStyle w:val="TAL"/>
              <w:cnfStyle w:val="100000000000" w:firstRow="1" w:lastRow="0" w:firstColumn="0" w:lastColumn="0" w:oddVBand="0" w:evenVBand="0" w:oddHBand="0" w:evenHBand="0" w:firstRowFirstColumn="0" w:firstRowLastColumn="0" w:lastRowFirstColumn="0" w:lastRowLastColumn="0"/>
            </w:pPr>
          </w:p>
        </w:tc>
      </w:tr>
      <w:tr w:rsidR="008D5EFE" w:rsidRPr="00C30D6B" w14:paraId="00BA0316"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5D690209" w14:textId="77777777" w:rsidR="008D5EFE" w:rsidRPr="00C30D6B" w:rsidRDefault="008D5EFE" w:rsidP="00CC4479">
            <w:pPr>
              <w:pStyle w:val="TAL"/>
            </w:pPr>
          </w:p>
        </w:tc>
        <w:tc>
          <w:tcPr>
            <w:tcW w:w="850" w:type="dxa"/>
            <w:tcBorders>
              <w:top w:val="single" w:sz="4" w:space="0" w:color="auto"/>
            </w:tcBorders>
            <w:shd w:val="clear" w:color="auto" w:fill="auto"/>
          </w:tcPr>
          <w:p w14:paraId="207FEE62"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66E8FAA5"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12E46C01"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0101098"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635973D4"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79BD7955"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74E4B29A"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04A4C08D"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3F7B856A"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8D5EFE" w:rsidRPr="00C30D6B" w14:paraId="4D68C8E8" w14:textId="77777777" w:rsidTr="00CC447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B1512B8" w14:textId="77777777" w:rsidR="008D5EFE" w:rsidRPr="00C30D6B" w:rsidRDefault="008D5EFE" w:rsidP="00CC4479">
            <w:pPr>
              <w:pStyle w:val="TAL"/>
            </w:pPr>
          </w:p>
        </w:tc>
        <w:tc>
          <w:tcPr>
            <w:tcW w:w="850" w:type="dxa"/>
            <w:shd w:val="clear" w:color="auto" w:fill="auto"/>
          </w:tcPr>
          <w:p w14:paraId="727C11BB"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shd w:val="clear" w:color="auto" w:fill="auto"/>
          </w:tcPr>
          <w:p w14:paraId="1CC1261A"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shd w:val="clear" w:color="auto" w:fill="auto"/>
          </w:tcPr>
          <w:p w14:paraId="38DF6DF7"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shd w:val="clear" w:color="auto" w:fill="auto"/>
          </w:tcPr>
          <w:p w14:paraId="6E8A713F"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502779E4"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157C1159"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shd w:val="clear" w:color="auto" w:fill="auto"/>
          </w:tcPr>
          <w:p w14:paraId="53B23DED"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shd w:val="clear" w:color="auto" w:fill="auto"/>
          </w:tcPr>
          <w:p w14:paraId="77FE8895"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CAB403"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r>
      <w:tr w:rsidR="008D5EFE" w:rsidRPr="00C30D6B" w14:paraId="6769778D"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7F042D3" w14:textId="77777777" w:rsidR="008D5EFE" w:rsidRPr="00C30D6B" w:rsidRDefault="008D5EFE" w:rsidP="00CC4479">
            <w:pPr>
              <w:pStyle w:val="TAL"/>
              <w:rPr>
                <w:b w:val="0"/>
                <w:bCs w:val="0"/>
              </w:rPr>
            </w:pPr>
          </w:p>
        </w:tc>
        <w:tc>
          <w:tcPr>
            <w:tcW w:w="850" w:type="dxa"/>
            <w:shd w:val="clear" w:color="auto" w:fill="auto"/>
          </w:tcPr>
          <w:p w14:paraId="67406A9F"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2D474B07"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23160949"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1F6F02C6"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0CA23D3"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5CD0A7A"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0617C656"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9209247"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98A11B"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r>
      <w:tr w:rsidR="008D5EFE" w:rsidRPr="00C30D6B" w14:paraId="1EC366DE" w14:textId="77777777" w:rsidTr="00CC447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1C47E5" w14:textId="77777777" w:rsidR="008D5EFE" w:rsidRPr="00C30D6B" w:rsidRDefault="008D5EFE" w:rsidP="00CC4479">
            <w:pPr>
              <w:pStyle w:val="TAL"/>
              <w:rPr>
                <w:b w:val="0"/>
                <w:bCs w:val="0"/>
              </w:rPr>
            </w:pPr>
          </w:p>
        </w:tc>
        <w:tc>
          <w:tcPr>
            <w:tcW w:w="850" w:type="dxa"/>
            <w:shd w:val="clear" w:color="auto" w:fill="auto"/>
          </w:tcPr>
          <w:p w14:paraId="5BFEF6B4"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5F4B416A"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65195A2B"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18A51B96"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1FF58E"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21BF492"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5582506A"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353E860"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0653A3"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r>
      <w:tr w:rsidR="008D5EFE" w:rsidRPr="00C30D6B" w14:paraId="4A6B473D"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4E042D" w14:textId="77777777" w:rsidR="008D5EFE" w:rsidRPr="00C30D6B" w:rsidRDefault="008D5EFE" w:rsidP="00CC4479">
            <w:pPr>
              <w:pStyle w:val="TAL"/>
              <w:rPr>
                <w:b w:val="0"/>
                <w:bCs w:val="0"/>
              </w:rPr>
            </w:pPr>
          </w:p>
        </w:tc>
        <w:tc>
          <w:tcPr>
            <w:tcW w:w="850" w:type="dxa"/>
            <w:shd w:val="clear" w:color="auto" w:fill="auto"/>
          </w:tcPr>
          <w:p w14:paraId="51030EA9"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7D563AD7"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701C34F3"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05284F62"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7A14E0"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47FD102"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6820879"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58C067C"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E1BF0E"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r>
      <w:tr w:rsidR="008D5EFE" w:rsidRPr="00C30D6B" w14:paraId="1626C36C" w14:textId="77777777" w:rsidTr="00CC447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98D01F" w14:textId="77777777" w:rsidR="008D5EFE" w:rsidRPr="00C30D6B" w:rsidRDefault="008D5EFE" w:rsidP="00CC4479">
            <w:pPr>
              <w:pStyle w:val="TAL"/>
              <w:rPr>
                <w:b w:val="0"/>
                <w:bCs w:val="0"/>
              </w:rPr>
            </w:pPr>
          </w:p>
        </w:tc>
        <w:tc>
          <w:tcPr>
            <w:tcW w:w="850" w:type="dxa"/>
            <w:tcBorders>
              <w:bottom w:val="single" w:sz="4" w:space="0" w:color="auto"/>
            </w:tcBorders>
            <w:shd w:val="clear" w:color="auto" w:fill="auto"/>
          </w:tcPr>
          <w:p w14:paraId="5174EA63"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0D50A97E"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6A82EBDC"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3B9F53C1"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A5CDE1D"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7C1F7EC"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3750D61A"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3327438"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1A15AD7"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r>
      <w:tr w:rsidR="008D5EFE" w:rsidRPr="00C30D6B" w14:paraId="54D7B0D8"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23CD7D" w14:textId="77777777" w:rsidR="008D5EFE" w:rsidRPr="00C30D6B" w:rsidRDefault="008D5EFE" w:rsidP="00CC4479">
            <w:pPr>
              <w:pStyle w:val="TAL"/>
              <w:rPr>
                <w:b w:val="0"/>
                <w:bCs w:val="0"/>
              </w:rPr>
            </w:pPr>
          </w:p>
        </w:tc>
        <w:tc>
          <w:tcPr>
            <w:tcW w:w="850" w:type="dxa"/>
            <w:tcBorders>
              <w:bottom w:val="single" w:sz="4" w:space="0" w:color="auto"/>
            </w:tcBorders>
            <w:shd w:val="clear" w:color="auto" w:fill="auto"/>
          </w:tcPr>
          <w:p w14:paraId="408F2AA6"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4F63EDE8"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47AAC1AF"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7CD53FB2"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BF989CD"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4F2833F2"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45DA6C6"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7D3EE4C"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8699076"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r>
      <w:tr w:rsidR="008D5EFE" w:rsidRPr="00C30D6B" w14:paraId="31FC2D86" w14:textId="77777777" w:rsidTr="00CC447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A82E39" w14:textId="77777777" w:rsidR="008D5EFE" w:rsidRPr="00C30D6B" w:rsidRDefault="008D5EFE" w:rsidP="00CC4479">
            <w:pPr>
              <w:pStyle w:val="TAL"/>
              <w:rPr>
                <w:b w:val="0"/>
                <w:bCs w:val="0"/>
              </w:rPr>
            </w:pPr>
          </w:p>
        </w:tc>
        <w:tc>
          <w:tcPr>
            <w:tcW w:w="850" w:type="dxa"/>
            <w:tcBorders>
              <w:bottom w:val="single" w:sz="4" w:space="0" w:color="auto"/>
            </w:tcBorders>
            <w:shd w:val="clear" w:color="auto" w:fill="auto"/>
          </w:tcPr>
          <w:p w14:paraId="5C024627"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5E4A3356"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5FA05D08"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61DE03D"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3303FF3"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4D124B88"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1E87CB8"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05704A"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6EB1B1BA"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r>
      <w:tr w:rsidR="008D5EFE" w:rsidRPr="00C30D6B" w14:paraId="7AFD8404"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6B3862" w14:textId="77777777" w:rsidR="008D5EFE" w:rsidRPr="00C30D6B" w:rsidRDefault="008D5EFE" w:rsidP="00CC4479">
            <w:pPr>
              <w:pStyle w:val="TAL"/>
              <w:rPr>
                <w:b w:val="0"/>
                <w:bCs w:val="0"/>
              </w:rPr>
            </w:pPr>
          </w:p>
        </w:tc>
        <w:tc>
          <w:tcPr>
            <w:tcW w:w="850" w:type="dxa"/>
            <w:tcBorders>
              <w:bottom w:val="single" w:sz="4" w:space="0" w:color="auto"/>
            </w:tcBorders>
            <w:shd w:val="clear" w:color="auto" w:fill="auto"/>
          </w:tcPr>
          <w:p w14:paraId="565EE51C"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1885764"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368D403D"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63E644BE"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3E80C09" w14:textId="77777777" w:rsidR="008D5EFE" w:rsidRPr="002529DE"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48227509"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6CF0A3D9"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CAA3E8"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6FEE0AA"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r>
      <w:tr w:rsidR="008D5EFE" w:rsidRPr="00C30D6B" w14:paraId="5AFBABA1" w14:textId="77777777" w:rsidTr="00CC447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ABE7860" w14:textId="77777777" w:rsidR="008D5EFE" w:rsidRPr="00C30D6B" w:rsidRDefault="008D5EFE" w:rsidP="00CC4479">
            <w:pPr>
              <w:pStyle w:val="TAL"/>
              <w:rPr>
                <w:b w:val="0"/>
                <w:bCs w:val="0"/>
              </w:rPr>
            </w:pPr>
          </w:p>
        </w:tc>
        <w:tc>
          <w:tcPr>
            <w:tcW w:w="850" w:type="dxa"/>
            <w:tcBorders>
              <w:bottom w:val="single" w:sz="4" w:space="0" w:color="auto"/>
            </w:tcBorders>
            <w:shd w:val="clear" w:color="auto" w:fill="auto"/>
            <w:vAlign w:val="center"/>
          </w:tcPr>
          <w:p w14:paraId="281CDC82"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764434B3" w14:textId="77777777" w:rsidR="008D5EFE" w:rsidRPr="00C30D6B" w:rsidRDefault="008D5EFE" w:rsidP="00CC4479">
            <w:pPr>
              <w:pStyle w:val="TAL"/>
              <w:cnfStyle w:val="000000000000" w:firstRow="0" w:lastRow="0" w:firstColumn="0" w:lastColumn="0" w:oddVBand="0" w:evenVBand="0" w:oddHBand="0" w:evenHBand="0" w:firstRowFirstColumn="0" w:firstRowLastColumn="0" w:lastRowFirstColumn="0" w:lastRowLastColumn="0"/>
            </w:pPr>
            <w:r w:rsidRPr="002529DE">
              <w:t xml:space="preserve">Satellite NG-RAN </w:t>
            </w:r>
            <w:proofErr w:type="spellStart"/>
            <w:r w:rsidRPr="002529DE">
              <w:t>PrimaryTiming</w:t>
            </w:r>
            <w:proofErr w:type="spellEnd"/>
            <w:r w:rsidRPr="002529DE">
              <w:t xml:space="preserve"> advance</w:t>
            </w:r>
          </w:p>
        </w:tc>
        <w:tc>
          <w:tcPr>
            <w:tcW w:w="673" w:type="dxa"/>
            <w:tcBorders>
              <w:bottom w:val="single" w:sz="4" w:space="0" w:color="auto"/>
            </w:tcBorders>
            <w:shd w:val="clear" w:color="auto" w:fill="auto"/>
            <w:vAlign w:val="center"/>
          </w:tcPr>
          <w:p w14:paraId="31A6B030"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62C1F056"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52DF759"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F76DE96"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5E45DE62"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397130CA"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6699165"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pPr>
          </w:p>
        </w:tc>
      </w:tr>
      <w:tr w:rsidR="008D5EFE" w:rsidRPr="00C30D6B" w14:paraId="51A2D0E4" w14:textId="77777777" w:rsidTr="00CC44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3F41476" w14:textId="77777777" w:rsidR="008D5EFE" w:rsidRPr="00C30D6B" w:rsidRDefault="008D5EFE" w:rsidP="00CC4479">
            <w:pPr>
              <w:pStyle w:val="TAL"/>
              <w:rPr>
                <w:b w:val="0"/>
                <w:bCs w:val="0"/>
              </w:rPr>
            </w:pPr>
          </w:p>
        </w:tc>
        <w:tc>
          <w:tcPr>
            <w:tcW w:w="850" w:type="dxa"/>
            <w:shd w:val="clear" w:color="auto" w:fill="auto"/>
            <w:vAlign w:val="center"/>
          </w:tcPr>
          <w:p w14:paraId="45C1A598"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shd w:val="clear" w:color="auto" w:fill="auto"/>
          </w:tcPr>
          <w:p w14:paraId="30FA90EF" w14:textId="77777777" w:rsidR="008D5EFE" w:rsidRPr="00C30D6B" w:rsidRDefault="008D5EFE" w:rsidP="00CC4479">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shd w:val="clear" w:color="auto" w:fill="auto"/>
            <w:vAlign w:val="center"/>
          </w:tcPr>
          <w:p w14:paraId="1796FD10"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shd w:val="clear" w:color="auto" w:fill="auto"/>
            <w:vAlign w:val="center"/>
          </w:tcPr>
          <w:p w14:paraId="1677194B"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121AD9"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shd w:val="clear" w:color="auto" w:fill="auto"/>
          </w:tcPr>
          <w:p w14:paraId="3B9CF769"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shd w:val="clear" w:color="auto" w:fill="auto"/>
          </w:tcPr>
          <w:p w14:paraId="0FCC454C"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shd w:val="clear" w:color="auto" w:fill="auto"/>
            <w:vAlign w:val="center"/>
          </w:tcPr>
          <w:p w14:paraId="2A8B3965"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3A25A7CA"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pPr>
          </w:p>
        </w:tc>
      </w:tr>
      <w:tr w:rsidR="008D5EFE" w:rsidRPr="00C30D6B" w14:paraId="51748DB6" w14:textId="77777777" w:rsidTr="00CC4479">
        <w:trPr>
          <w:ins w:id="2" w:author="Stanley M" w:date="2024-11-11T18:4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E3492DE" w14:textId="77777777" w:rsidR="008D5EFE" w:rsidRPr="00C30D6B" w:rsidRDefault="008D5EFE" w:rsidP="00CC4479">
            <w:pPr>
              <w:pStyle w:val="TAL"/>
              <w:rPr>
                <w:ins w:id="3" w:author="Stanley M" w:date="2024-11-11T18:45:00Z"/>
                <w:b w:val="0"/>
                <w:bCs w:val="0"/>
              </w:rPr>
            </w:pPr>
          </w:p>
        </w:tc>
        <w:tc>
          <w:tcPr>
            <w:tcW w:w="850" w:type="dxa"/>
            <w:shd w:val="clear" w:color="auto" w:fill="auto"/>
            <w:vAlign w:val="center"/>
          </w:tcPr>
          <w:p w14:paraId="71F338E5" w14:textId="77777777" w:rsidR="008D5EFE" w:rsidRPr="002529DE" w:rsidRDefault="008D5EFE" w:rsidP="00CC4479">
            <w:pPr>
              <w:pStyle w:val="TAL"/>
              <w:cnfStyle w:val="000000000000" w:firstRow="0" w:lastRow="0" w:firstColumn="0" w:lastColumn="0" w:oddVBand="0" w:evenVBand="0" w:oddHBand="0" w:evenHBand="0" w:firstRowFirstColumn="0" w:firstRowLastColumn="0" w:lastRowFirstColumn="0" w:lastRowLastColumn="0"/>
              <w:rPr>
                <w:ins w:id="4" w:author="Stanley M" w:date="2024-11-11T18:45:00Z"/>
              </w:rPr>
            </w:pPr>
            <w:ins w:id="5" w:author="Stanley M" w:date="2024-11-11T18:45:00Z">
              <w:r>
                <w:t>1.</w:t>
              </w:r>
              <w:r w:rsidRPr="001D7A2E">
                <w:rPr>
                  <w:highlight w:val="yellow"/>
                </w:rPr>
                <w:t>XX</w:t>
              </w:r>
            </w:ins>
          </w:p>
        </w:tc>
        <w:tc>
          <w:tcPr>
            <w:tcW w:w="2494" w:type="dxa"/>
            <w:shd w:val="clear" w:color="auto" w:fill="auto"/>
          </w:tcPr>
          <w:p w14:paraId="1ADA98E9" w14:textId="77777777" w:rsidR="008D5EFE" w:rsidRPr="002529DE" w:rsidRDefault="008D5EFE" w:rsidP="00CC4479">
            <w:pPr>
              <w:pStyle w:val="TAL"/>
              <w:cnfStyle w:val="000000000000" w:firstRow="0" w:lastRow="0" w:firstColumn="0" w:lastColumn="0" w:oddVBand="0" w:evenVBand="0" w:oddHBand="0" w:evenHBand="0" w:firstRowFirstColumn="0" w:firstRowLastColumn="0" w:lastRowFirstColumn="0" w:lastRowLastColumn="0"/>
              <w:rPr>
                <w:ins w:id="6" w:author="Stanley M" w:date="2024-11-11T18:45:00Z"/>
              </w:rPr>
            </w:pPr>
            <w:ins w:id="7" w:author="Stanley M" w:date="2024-11-11T18:46:00Z">
              <w:r w:rsidRPr="0041528A">
                <w:t xml:space="preserve">PROVIDE LOCAL INFORMATION, </w:t>
              </w:r>
              <w:r>
                <w:t xml:space="preserve">Rejected slice(s) </w:t>
              </w:r>
              <w:r w:rsidRPr="00816C4A">
                <w:t>information</w:t>
              </w:r>
              <w:r w:rsidRPr="0041528A">
                <w:t>)</w:t>
              </w:r>
              <w:r>
                <w:t xml:space="preserve"> - without S-NSSAI mapping</w:t>
              </w:r>
            </w:ins>
          </w:p>
        </w:tc>
        <w:tc>
          <w:tcPr>
            <w:tcW w:w="673" w:type="dxa"/>
            <w:shd w:val="clear" w:color="auto" w:fill="auto"/>
            <w:vAlign w:val="center"/>
          </w:tcPr>
          <w:p w14:paraId="4F28F5E4" w14:textId="77777777" w:rsidR="008D5EFE" w:rsidRPr="002529DE" w:rsidRDefault="008D5EFE" w:rsidP="00CC4479">
            <w:pPr>
              <w:pStyle w:val="TAC"/>
              <w:cnfStyle w:val="000000000000" w:firstRow="0" w:lastRow="0" w:firstColumn="0" w:lastColumn="0" w:oddVBand="0" w:evenVBand="0" w:oddHBand="0" w:evenHBand="0" w:firstRowFirstColumn="0" w:firstRowLastColumn="0" w:lastRowFirstColumn="0" w:lastRowLastColumn="0"/>
              <w:rPr>
                <w:ins w:id="8" w:author="Stanley M" w:date="2024-11-11T18:45:00Z"/>
              </w:rPr>
            </w:pPr>
            <w:ins w:id="9" w:author="Stanley M" w:date="2024-11-11T18:45:00Z">
              <w:r w:rsidRPr="002529DE">
                <w:t>Rel-</w:t>
              </w:r>
              <w:r>
                <w:t>18</w:t>
              </w:r>
            </w:ins>
          </w:p>
        </w:tc>
        <w:tc>
          <w:tcPr>
            <w:tcW w:w="708" w:type="dxa"/>
            <w:shd w:val="clear" w:color="auto" w:fill="auto"/>
            <w:vAlign w:val="center"/>
          </w:tcPr>
          <w:p w14:paraId="716DFE19"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rPr>
                <w:ins w:id="10" w:author="Stanley M" w:date="2024-11-11T18:45:00Z"/>
              </w:rPr>
            </w:pPr>
          </w:p>
        </w:tc>
        <w:tc>
          <w:tcPr>
            <w:tcW w:w="1020" w:type="dxa"/>
            <w:shd w:val="clear" w:color="auto" w:fill="auto"/>
          </w:tcPr>
          <w:p w14:paraId="23B9EFDB" w14:textId="77777777" w:rsidR="008D5EFE" w:rsidRPr="002529DE" w:rsidRDefault="008D5EFE" w:rsidP="00CC4479">
            <w:pPr>
              <w:pStyle w:val="TAC"/>
              <w:cnfStyle w:val="000000000000" w:firstRow="0" w:lastRow="0" w:firstColumn="0" w:lastColumn="0" w:oddVBand="0" w:evenVBand="0" w:oddHBand="0" w:evenHBand="0" w:firstRowFirstColumn="0" w:firstRowLastColumn="0" w:lastRowFirstColumn="0" w:lastRowLastColumn="0"/>
              <w:rPr>
                <w:ins w:id="11" w:author="Stanley M" w:date="2024-11-11T18:45:00Z"/>
              </w:rPr>
            </w:pPr>
            <w:ins w:id="12" w:author="Stanley M" w:date="2024-11-11T19:17:00Z">
              <w:r w:rsidRPr="00C30D6B">
                <w:t>C231</w:t>
              </w:r>
            </w:ins>
          </w:p>
        </w:tc>
        <w:tc>
          <w:tcPr>
            <w:tcW w:w="1020" w:type="dxa"/>
            <w:shd w:val="clear" w:color="auto" w:fill="auto"/>
          </w:tcPr>
          <w:p w14:paraId="2F337841" w14:textId="77777777" w:rsidR="008D5EFE" w:rsidRPr="002529DE" w:rsidRDefault="008D5EFE" w:rsidP="00CC4479">
            <w:pPr>
              <w:pStyle w:val="TAC"/>
              <w:cnfStyle w:val="000000000000" w:firstRow="0" w:lastRow="0" w:firstColumn="0" w:lastColumn="0" w:oddVBand="0" w:evenVBand="0" w:oddHBand="0" w:evenHBand="0" w:firstRowFirstColumn="0" w:firstRowLastColumn="0" w:lastRowFirstColumn="0" w:lastRowLastColumn="0"/>
              <w:rPr>
                <w:ins w:id="13" w:author="Stanley M" w:date="2024-11-11T18:45:00Z"/>
              </w:rPr>
            </w:pPr>
            <w:ins w:id="14" w:author="Stanley M" w:date="2024-11-11T18:45:00Z">
              <w:r w:rsidRPr="000B1D08">
                <w:t>E.1/</w:t>
              </w:r>
            </w:ins>
            <w:ins w:id="15" w:author="Stanley M" w:date="2024-11-11T19:12:00Z">
              <w:r w:rsidRPr="000B1D08">
                <w:t>289</w:t>
              </w:r>
            </w:ins>
          </w:p>
        </w:tc>
        <w:tc>
          <w:tcPr>
            <w:tcW w:w="1077" w:type="dxa"/>
            <w:shd w:val="clear" w:color="auto" w:fill="auto"/>
          </w:tcPr>
          <w:p w14:paraId="64992B54" w14:textId="77777777" w:rsidR="008D5EFE" w:rsidRPr="002529DE" w:rsidRDefault="008D5EFE" w:rsidP="00CC4479">
            <w:pPr>
              <w:pStyle w:val="TAC"/>
              <w:cnfStyle w:val="000000000000" w:firstRow="0" w:lastRow="0" w:firstColumn="0" w:lastColumn="0" w:oddVBand="0" w:evenVBand="0" w:oddHBand="0" w:evenHBand="0" w:firstRowFirstColumn="0" w:firstRowLastColumn="0" w:lastRowFirstColumn="0" w:lastRowLastColumn="0"/>
              <w:rPr>
                <w:ins w:id="16" w:author="Stanley M" w:date="2024-11-11T18:45:00Z"/>
              </w:rPr>
            </w:pPr>
            <w:ins w:id="17" w:author="Stanley M" w:date="2024-11-11T18:45:00Z">
              <w:r w:rsidRPr="00C30D6B">
                <w:t>NG-SS only</w:t>
              </w:r>
            </w:ins>
          </w:p>
        </w:tc>
        <w:tc>
          <w:tcPr>
            <w:tcW w:w="737" w:type="dxa"/>
            <w:shd w:val="clear" w:color="auto" w:fill="auto"/>
            <w:vAlign w:val="center"/>
          </w:tcPr>
          <w:p w14:paraId="63202DEC"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rPr>
                <w:ins w:id="18" w:author="Stanley M" w:date="2024-11-11T18:45:00Z"/>
              </w:rPr>
            </w:pPr>
          </w:p>
        </w:tc>
        <w:tc>
          <w:tcPr>
            <w:tcW w:w="901" w:type="dxa"/>
            <w:shd w:val="clear" w:color="auto" w:fill="auto"/>
            <w:vAlign w:val="center"/>
          </w:tcPr>
          <w:p w14:paraId="648EB2F7" w14:textId="77777777" w:rsidR="008D5EFE" w:rsidRPr="00C30D6B" w:rsidRDefault="008D5EFE" w:rsidP="00CC4479">
            <w:pPr>
              <w:pStyle w:val="TAC"/>
              <w:cnfStyle w:val="000000000000" w:firstRow="0" w:lastRow="0" w:firstColumn="0" w:lastColumn="0" w:oddVBand="0" w:evenVBand="0" w:oddHBand="0" w:evenHBand="0" w:firstRowFirstColumn="0" w:firstRowLastColumn="0" w:lastRowFirstColumn="0" w:lastRowLastColumn="0"/>
              <w:rPr>
                <w:ins w:id="19" w:author="Stanley M" w:date="2024-11-11T18:45:00Z"/>
              </w:rPr>
            </w:pPr>
          </w:p>
        </w:tc>
      </w:tr>
      <w:tr w:rsidR="008D5EFE" w:rsidRPr="00C30D6B" w14:paraId="69C29344" w14:textId="77777777" w:rsidTr="00CC4479">
        <w:trPr>
          <w:cnfStyle w:val="000000100000" w:firstRow="0" w:lastRow="0" w:firstColumn="0" w:lastColumn="0" w:oddVBand="0" w:evenVBand="0" w:oddHBand="1" w:evenHBand="0" w:firstRowFirstColumn="0" w:firstRowLastColumn="0" w:lastRowFirstColumn="0" w:lastRowLastColumn="0"/>
          <w:ins w:id="20" w:author="Stanley M" w:date="2024-11-11T18:4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F6D731A" w14:textId="77777777" w:rsidR="008D5EFE" w:rsidRPr="00C30D6B" w:rsidRDefault="008D5EFE" w:rsidP="00CC4479">
            <w:pPr>
              <w:pStyle w:val="TAL"/>
              <w:rPr>
                <w:ins w:id="21" w:author="Stanley M" w:date="2024-11-11T18:45:00Z"/>
                <w:b w:val="0"/>
                <w:bCs w:val="0"/>
              </w:rPr>
            </w:pPr>
          </w:p>
        </w:tc>
        <w:tc>
          <w:tcPr>
            <w:tcW w:w="850" w:type="dxa"/>
            <w:tcBorders>
              <w:bottom w:val="single" w:sz="4" w:space="0" w:color="auto"/>
            </w:tcBorders>
            <w:shd w:val="clear" w:color="auto" w:fill="auto"/>
            <w:vAlign w:val="center"/>
          </w:tcPr>
          <w:p w14:paraId="24E5B38B" w14:textId="77777777" w:rsidR="008D5EFE" w:rsidRDefault="008D5EFE" w:rsidP="00CC4479">
            <w:pPr>
              <w:pStyle w:val="TAL"/>
              <w:cnfStyle w:val="000000100000" w:firstRow="0" w:lastRow="0" w:firstColumn="0" w:lastColumn="0" w:oddVBand="0" w:evenVBand="0" w:oddHBand="1" w:evenHBand="0" w:firstRowFirstColumn="0" w:firstRowLastColumn="0" w:lastRowFirstColumn="0" w:lastRowLastColumn="0"/>
              <w:rPr>
                <w:ins w:id="22" w:author="Stanley M" w:date="2024-11-11T18:45:00Z"/>
              </w:rPr>
            </w:pPr>
            <w:ins w:id="23" w:author="Stanley M" w:date="2024-11-11T18:45:00Z">
              <w:r>
                <w:t>1.</w:t>
              </w:r>
              <w:r w:rsidRPr="001D7A2E">
                <w:rPr>
                  <w:highlight w:val="yellow"/>
                </w:rPr>
                <w:t>YY</w:t>
              </w:r>
            </w:ins>
          </w:p>
        </w:tc>
        <w:tc>
          <w:tcPr>
            <w:tcW w:w="2494" w:type="dxa"/>
            <w:tcBorders>
              <w:bottom w:val="single" w:sz="4" w:space="0" w:color="auto"/>
            </w:tcBorders>
            <w:shd w:val="clear" w:color="auto" w:fill="auto"/>
          </w:tcPr>
          <w:p w14:paraId="1B25A228" w14:textId="77777777" w:rsidR="008D5EFE" w:rsidRPr="002529DE" w:rsidRDefault="008D5EFE" w:rsidP="00CC4479">
            <w:pPr>
              <w:pStyle w:val="TAL"/>
              <w:cnfStyle w:val="000000100000" w:firstRow="0" w:lastRow="0" w:firstColumn="0" w:lastColumn="0" w:oddVBand="0" w:evenVBand="0" w:oddHBand="1" w:evenHBand="0" w:firstRowFirstColumn="0" w:firstRowLastColumn="0" w:lastRowFirstColumn="0" w:lastRowLastColumn="0"/>
              <w:rPr>
                <w:ins w:id="24" w:author="Stanley M" w:date="2024-11-11T18:45:00Z"/>
              </w:rPr>
            </w:pPr>
            <w:ins w:id="25" w:author="Stanley M" w:date="2024-11-11T18:46:00Z">
              <w:r w:rsidRPr="0041528A">
                <w:t xml:space="preserve">PROVIDE LOCAL INFORMATION, </w:t>
              </w:r>
              <w:r>
                <w:t xml:space="preserve">Rejected slice(s) </w:t>
              </w:r>
              <w:r w:rsidRPr="00816C4A">
                <w:t>information</w:t>
              </w:r>
              <w:r w:rsidRPr="0041528A">
                <w:t>)</w:t>
              </w:r>
              <w:r>
                <w:t xml:space="preserve"> - with S-NSSAI mapping</w:t>
              </w:r>
            </w:ins>
          </w:p>
        </w:tc>
        <w:tc>
          <w:tcPr>
            <w:tcW w:w="673" w:type="dxa"/>
            <w:tcBorders>
              <w:bottom w:val="single" w:sz="4" w:space="0" w:color="auto"/>
            </w:tcBorders>
            <w:shd w:val="clear" w:color="auto" w:fill="auto"/>
            <w:vAlign w:val="center"/>
          </w:tcPr>
          <w:p w14:paraId="0DCA9706" w14:textId="77777777" w:rsidR="008D5EFE" w:rsidRPr="002529DE" w:rsidRDefault="008D5EFE" w:rsidP="00CC4479">
            <w:pPr>
              <w:pStyle w:val="TAC"/>
              <w:cnfStyle w:val="000000100000" w:firstRow="0" w:lastRow="0" w:firstColumn="0" w:lastColumn="0" w:oddVBand="0" w:evenVBand="0" w:oddHBand="1" w:evenHBand="0" w:firstRowFirstColumn="0" w:firstRowLastColumn="0" w:lastRowFirstColumn="0" w:lastRowLastColumn="0"/>
              <w:rPr>
                <w:ins w:id="26" w:author="Stanley M" w:date="2024-11-11T18:45:00Z"/>
              </w:rPr>
            </w:pPr>
            <w:ins w:id="27" w:author="Stanley M" w:date="2024-11-11T18:45:00Z">
              <w:r w:rsidRPr="002529DE">
                <w:t>Rel-</w:t>
              </w:r>
              <w:r>
                <w:t>18</w:t>
              </w:r>
            </w:ins>
          </w:p>
        </w:tc>
        <w:tc>
          <w:tcPr>
            <w:tcW w:w="708" w:type="dxa"/>
            <w:tcBorders>
              <w:bottom w:val="single" w:sz="4" w:space="0" w:color="auto"/>
            </w:tcBorders>
            <w:shd w:val="clear" w:color="auto" w:fill="auto"/>
            <w:vAlign w:val="center"/>
          </w:tcPr>
          <w:p w14:paraId="30108764"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rPr>
                <w:ins w:id="28" w:author="Stanley M" w:date="2024-11-11T18:45:00Z"/>
              </w:rPr>
            </w:pPr>
          </w:p>
        </w:tc>
        <w:tc>
          <w:tcPr>
            <w:tcW w:w="1020" w:type="dxa"/>
            <w:tcBorders>
              <w:bottom w:val="single" w:sz="4" w:space="0" w:color="auto"/>
            </w:tcBorders>
            <w:shd w:val="clear" w:color="auto" w:fill="auto"/>
          </w:tcPr>
          <w:p w14:paraId="0526C260" w14:textId="77777777" w:rsidR="008D5EFE" w:rsidRPr="002529DE" w:rsidRDefault="008D5EFE" w:rsidP="00CC4479">
            <w:pPr>
              <w:pStyle w:val="TAC"/>
              <w:cnfStyle w:val="000000100000" w:firstRow="0" w:lastRow="0" w:firstColumn="0" w:lastColumn="0" w:oddVBand="0" w:evenVBand="0" w:oddHBand="1" w:evenHBand="0" w:firstRowFirstColumn="0" w:firstRowLastColumn="0" w:lastRowFirstColumn="0" w:lastRowLastColumn="0"/>
              <w:rPr>
                <w:ins w:id="29" w:author="Stanley M" w:date="2024-11-11T18:45:00Z"/>
              </w:rPr>
            </w:pPr>
            <w:ins w:id="30" w:author="Stanley M" w:date="2024-11-11T19:17:00Z">
              <w:r w:rsidRPr="00C30D6B">
                <w:t>C231</w:t>
              </w:r>
            </w:ins>
          </w:p>
        </w:tc>
        <w:tc>
          <w:tcPr>
            <w:tcW w:w="1020" w:type="dxa"/>
            <w:tcBorders>
              <w:bottom w:val="single" w:sz="4" w:space="0" w:color="auto"/>
            </w:tcBorders>
            <w:shd w:val="clear" w:color="auto" w:fill="auto"/>
          </w:tcPr>
          <w:p w14:paraId="3AFB9572" w14:textId="77777777" w:rsidR="008D5EFE" w:rsidRPr="002529DE" w:rsidRDefault="008D5EFE" w:rsidP="00CC4479">
            <w:pPr>
              <w:pStyle w:val="TAC"/>
              <w:cnfStyle w:val="000000100000" w:firstRow="0" w:lastRow="0" w:firstColumn="0" w:lastColumn="0" w:oddVBand="0" w:evenVBand="0" w:oddHBand="1" w:evenHBand="0" w:firstRowFirstColumn="0" w:firstRowLastColumn="0" w:lastRowFirstColumn="0" w:lastRowLastColumn="0"/>
              <w:rPr>
                <w:ins w:id="31" w:author="Stanley M" w:date="2024-11-11T18:45:00Z"/>
              </w:rPr>
            </w:pPr>
            <w:ins w:id="32" w:author="Stanley M" w:date="2024-11-11T19:12:00Z">
              <w:r w:rsidRPr="000B1D08">
                <w:t>E.1/289</w:t>
              </w:r>
            </w:ins>
          </w:p>
        </w:tc>
        <w:tc>
          <w:tcPr>
            <w:tcW w:w="1077" w:type="dxa"/>
            <w:tcBorders>
              <w:bottom w:val="single" w:sz="4" w:space="0" w:color="auto"/>
            </w:tcBorders>
            <w:shd w:val="clear" w:color="auto" w:fill="auto"/>
          </w:tcPr>
          <w:p w14:paraId="60A11592" w14:textId="77777777" w:rsidR="008D5EFE" w:rsidRPr="002529DE" w:rsidRDefault="008D5EFE" w:rsidP="00CC4479">
            <w:pPr>
              <w:pStyle w:val="TAC"/>
              <w:cnfStyle w:val="000000100000" w:firstRow="0" w:lastRow="0" w:firstColumn="0" w:lastColumn="0" w:oddVBand="0" w:evenVBand="0" w:oddHBand="1" w:evenHBand="0" w:firstRowFirstColumn="0" w:firstRowLastColumn="0" w:lastRowFirstColumn="0" w:lastRowLastColumn="0"/>
              <w:rPr>
                <w:ins w:id="33" w:author="Stanley M" w:date="2024-11-11T18:45:00Z"/>
              </w:rPr>
            </w:pPr>
            <w:ins w:id="34" w:author="Stanley M" w:date="2024-11-11T18:46:00Z">
              <w:r w:rsidRPr="00C30D6B">
                <w:t>NG-SS only</w:t>
              </w:r>
            </w:ins>
          </w:p>
        </w:tc>
        <w:tc>
          <w:tcPr>
            <w:tcW w:w="737" w:type="dxa"/>
            <w:tcBorders>
              <w:bottom w:val="single" w:sz="4" w:space="0" w:color="auto"/>
            </w:tcBorders>
            <w:shd w:val="clear" w:color="auto" w:fill="auto"/>
            <w:vAlign w:val="center"/>
          </w:tcPr>
          <w:p w14:paraId="1EC5761B"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rPr>
                <w:ins w:id="35" w:author="Stanley M" w:date="2024-11-11T18:45:00Z"/>
              </w:rPr>
            </w:pPr>
          </w:p>
        </w:tc>
        <w:tc>
          <w:tcPr>
            <w:tcW w:w="901" w:type="dxa"/>
            <w:tcBorders>
              <w:bottom w:val="single" w:sz="4" w:space="0" w:color="auto"/>
            </w:tcBorders>
            <w:shd w:val="clear" w:color="auto" w:fill="auto"/>
            <w:vAlign w:val="center"/>
          </w:tcPr>
          <w:p w14:paraId="1850AB26" w14:textId="77777777" w:rsidR="008D5EFE" w:rsidRPr="00C30D6B" w:rsidRDefault="008D5EFE" w:rsidP="00CC4479">
            <w:pPr>
              <w:pStyle w:val="TAC"/>
              <w:cnfStyle w:val="000000100000" w:firstRow="0" w:lastRow="0" w:firstColumn="0" w:lastColumn="0" w:oddVBand="0" w:evenVBand="0" w:oddHBand="1" w:evenHBand="0" w:firstRowFirstColumn="0" w:firstRowLastColumn="0" w:lastRowFirstColumn="0" w:lastRowLastColumn="0"/>
              <w:rPr>
                <w:ins w:id="36" w:author="Stanley M" w:date="2024-11-11T18:45:00Z"/>
              </w:rPr>
            </w:pPr>
          </w:p>
        </w:tc>
      </w:tr>
    </w:tbl>
    <w:p w14:paraId="689875F6" w14:textId="77777777" w:rsidR="008D5EFE" w:rsidRDefault="008D5EFE" w:rsidP="008D5EFE">
      <w:pPr>
        <w:jc w:val="center"/>
        <w:rPr>
          <w:noProof/>
        </w:rPr>
      </w:pPr>
    </w:p>
    <w:p w14:paraId="3BF24B8A" w14:textId="77777777" w:rsidR="008D5EFE" w:rsidRDefault="008D5EFE" w:rsidP="008D5EFE">
      <w:pPr>
        <w:jc w:val="center"/>
        <w:rPr>
          <w:ins w:id="37" w:author="Stanley M" w:date="2024-11-11T16:50:00Z"/>
          <w:noProof/>
          <w:highlight w:val="yellow"/>
        </w:rPr>
      </w:pPr>
    </w:p>
    <w:p w14:paraId="5948B98F" w14:textId="77777777" w:rsidR="008D5EFE" w:rsidRDefault="008D5EFE" w:rsidP="008D5EFE">
      <w:pPr>
        <w:jc w:val="center"/>
        <w:rPr>
          <w:noProof/>
        </w:rPr>
      </w:pPr>
      <w:r w:rsidRPr="000A04E1">
        <w:rPr>
          <w:noProof/>
          <w:highlight w:val="yellow"/>
        </w:rPr>
        <w:t>#####</w:t>
      </w:r>
      <w:r>
        <w:rPr>
          <w:noProof/>
          <w:highlight w:val="yellow"/>
        </w:rPr>
        <w:t>Second</w:t>
      </w:r>
      <w:r w:rsidRPr="000A04E1">
        <w:rPr>
          <w:noProof/>
          <w:highlight w:val="yellow"/>
        </w:rPr>
        <w:t xml:space="preserve"> change####</w:t>
      </w:r>
    </w:p>
    <w:p w14:paraId="56038747" w14:textId="77777777" w:rsidR="008D5EFE" w:rsidRPr="0041528A" w:rsidRDefault="008D5EFE" w:rsidP="008D5EFE">
      <w:pPr>
        <w:pStyle w:val="Heading4"/>
      </w:pPr>
      <w:bookmarkStart w:id="38" w:name="_Toc146313002"/>
      <w:r w:rsidRPr="0041528A">
        <w:t>27.22.4.15</w:t>
      </w:r>
      <w:r w:rsidRPr="0041528A">
        <w:tab/>
        <w:t>PROVIDE LOCAL INFORMATION</w:t>
      </w:r>
      <w:bookmarkEnd w:id="38"/>
    </w:p>
    <w:p w14:paraId="606990F3" w14:textId="77777777" w:rsidR="008D5EFE" w:rsidRPr="0041528A" w:rsidRDefault="008D5EFE" w:rsidP="008D5EFE">
      <w:pPr>
        <w:pStyle w:val="Heading5"/>
      </w:pPr>
      <w:bookmarkStart w:id="39" w:name="_Toc146313003"/>
      <w:r w:rsidRPr="0041528A">
        <w:t>27.22.4.15.1</w:t>
      </w:r>
      <w:r w:rsidRPr="0041528A">
        <w:tab/>
        <w:t>Definition and applicability</w:t>
      </w:r>
      <w:bookmarkEnd w:id="39"/>
    </w:p>
    <w:p w14:paraId="4CEA922B" w14:textId="77777777" w:rsidR="008D5EFE" w:rsidRPr="0041528A" w:rsidRDefault="008D5EFE" w:rsidP="008D5EFE">
      <w:r w:rsidRPr="0041528A">
        <w:t>See clause 3.2.2.</w:t>
      </w:r>
    </w:p>
    <w:p w14:paraId="5DF657EE" w14:textId="77777777" w:rsidR="008D5EFE" w:rsidRPr="0041528A" w:rsidRDefault="008D5EFE" w:rsidP="008D5EFE">
      <w:pPr>
        <w:pStyle w:val="Heading5"/>
      </w:pPr>
      <w:bookmarkStart w:id="40" w:name="_Toc146313004"/>
      <w:r w:rsidRPr="0041528A">
        <w:t>27.22.4.15.2</w:t>
      </w:r>
      <w:r w:rsidRPr="0041528A">
        <w:tab/>
        <w:t>Conformance requirement</w:t>
      </w:r>
      <w:bookmarkEnd w:id="40"/>
    </w:p>
    <w:p w14:paraId="4E983D45" w14:textId="77777777" w:rsidR="008D5EFE" w:rsidRPr="0041528A" w:rsidRDefault="008D5EFE" w:rsidP="008D5EFE">
      <w:r w:rsidRPr="0041528A">
        <w:t>The ME shall support the PROVIDE LOCAL INFORMATION facility as defined in:</w:t>
      </w:r>
    </w:p>
    <w:p w14:paraId="41736AEA" w14:textId="77777777" w:rsidR="008D5EFE" w:rsidRPr="0041528A" w:rsidRDefault="008D5EFE" w:rsidP="008D5EFE">
      <w:pPr>
        <w:pStyle w:val="B1"/>
      </w:pPr>
      <w:r w:rsidRPr="0041528A">
        <w:t>-</w:t>
      </w:r>
      <w:r w:rsidRPr="0041528A">
        <w:tab/>
        <w:t>TS 31.111 [15] clause 6.4.15.</w:t>
      </w:r>
    </w:p>
    <w:p w14:paraId="03D96D9A" w14:textId="77777777" w:rsidR="008D5EFE" w:rsidRPr="0041528A" w:rsidRDefault="008D5EFE" w:rsidP="008D5EFE">
      <w:pPr>
        <w:pStyle w:val="Heading5"/>
      </w:pPr>
      <w:bookmarkStart w:id="41" w:name="_Toc146313005"/>
      <w:r w:rsidRPr="0041528A">
        <w:t>27.22.4.15.3</w:t>
      </w:r>
      <w:r w:rsidRPr="0041528A">
        <w:tab/>
        <w:t>Test purpose</w:t>
      </w:r>
      <w:bookmarkEnd w:id="41"/>
    </w:p>
    <w:p w14:paraId="474E5136" w14:textId="77777777" w:rsidR="008D5EFE" w:rsidRPr="0041528A" w:rsidRDefault="008D5EFE" w:rsidP="008D5EFE">
      <w:r w:rsidRPr="0041528A">
        <w:t>To verify that the ME returns the following requested local information within a TERMINAL RESPONSE:</w:t>
      </w:r>
    </w:p>
    <w:p w14:paraId="228E5B29" w14:textId="77777777" w:rsidR="008D5EFE" w:rsidRPr="0041528A" w:rsidRDefault="008D5EFE" w:rsidP="008D5EFE">
      <w:pPr>
        <w:pStyle w:val="B1"/>
      </w:pPr>
      <w:r w:rsidRPr="0041528A">
        <w:t>-</w:t>
      </w:r>
      <w:r w:rsidRPr="0041528A">
        <w:tab/>
        <w:t>location information:</w:t>
      </w:r>
    </w:p>
    <w:p w14:paraId="4A4C05DE" w14:textId="77777777" w:rsidR="008D5EFE" w:rsidRPr="0041528A" w:rsidRDefault="008D5EFE" w:rsidP="008D5EFE">
      <w:pPr>
        <w:pStyle w:val="B2"/>
      </w:pPr>
      <w:r w:rsidRPr="0041528A">
        <w:t>-</w:t>
      </w:r>
      <w:r w:rsidRPr="0041528A">
        <w:tab/>
        <w:t>Mobile Country Code (MCC);</w:t>
      </w:r>
    </w:p>
    <w:p w14:paraId="6189E48C" w14:textId="77777777" w:rsidR="008D5EFE" w:rsidRPr="0041528A" w:rsidRDefault="008D5EFE" w:rsidP="008D5EFE">
      <w:pPr>
        <w:pStyle w:val="B2"/>
      </w:pPr>
      <w:r w:rsidRPr="0041528A">
        <w:t>-</w:t>
      </w:r>
      <w:r w:rsidRPr="0041528A">
        <w:tab/>
        <w:t>Mobile Network Code (MNC);</w:t>
      </w:r>
    </w:p>
    <w:p w14:paraId="0211B2F8" w14:textId="77777777" w:rsidR="008D5EFE" w:rsidRPr="0041528A" w:rsidRDefault="008D5EFE" w:rsidP="008D5EFE">
      <w:pPr>
        <w:pStyle w:val="B2"/>
      </w:pPr>
      <w:r w:rsidRPr="0041528A">
        <w:t>-</w:t>
      </w:r>
      <w:r w:rsidRPr="0041528A">
        <w:tab/>
        <w:t>Location Area Code (LAC); and</w:t>
      </w:r>
    </w:p>
    <w:p w14:paraId="7C0B7AFA" w14:textId="77777777" w:rsidR="008D5EFE" w:rsidRPr="0041528A" w:rsidRDefault="008D5EFE" w:rsidP="008D5EFE">
      <w:pPr>
        <w:pStyle w:val="B2"/>
      </w:pPr>
      <w:r w:rsidRPr="0041528A">
        <w:t>-</w:t>
      </w:r>
      <w:r w:rsidRPr="0041528A">
        <w:tab/>
        <w:t>cell ID of the current serving cell;</w:t>
      </w:r>
    </w:p>
    <w:p w14:paraId="5F79D370" w14:textId="77777777" w:rsidR="008D5EFE" w:rsidRPr="0041528A" w:rsidRDefault="008D5EFE" w:rsidP="008D5EFE">
      <w:pPr>
        <w:pStyle w:val="B1"/>
      </w:pPr>
      <w:r w:rsidRPr="0041528A">
        <w:t>-</w:t>
      </w:r>
      <w:r w:rsidRPr="0041528A">
        <w:tab/>
        <w:t>the IMEI of the ME;</w:t>
      </w:r>
    </w:p>
    <w:p w14:paraId="5FB161F4" w14:textId="77777777" w:rsidR="008D5EFE" w:rsidRPr="0041528A" w:rsidRDefault="008D5EFE" w:rsidP="008D5EFE">
      <w:pPr>
        <w:pStyle w:val="B1"/>
      </w:pPr>
      <w:r w:rsidRPr="0041528A">
        <w:t>-</w:t>
      </w:r>
      <w:r w:rsidRPr="0041528A">
        <w:tab/>
        <w:t>the Network Measurement Results and the BCCH channel list;</w:t>
      </w:r>
    </w:p>
    <w:p w14:paraId="3307A78E" w14:textId="77777777" w:rsidR="008D5EFE" w:rsidRPr="0041528A" w:rsidRDefault="008D5EFE" w:rsidP="008D5EFE">
      <w:pPr>
        <w:pStyle w:val="B1"/>
      </w:pPr>
      <w:r w:rsidRPr="0041528A">
        <w:t>-</w:t>
      </w:r>
      <w:r w:rsidRPr="0041528A">
        <w:tab/>
        <w:t>the current date, time and time zone;</w:t>
      </w:r>
    </w:p>
    <w:p w14:paraId="47B3CB3A" w14:textId="77777777" w:rsidR="008D5EFE" w:rsidRPr="0041528A" w:rsidRDefault="008D5EFE" w:rsidP="008D5EFE">
      <w:pPr>
        <w:pStyle w:val="B1"/>
      </w:pPr>
      <w:r w:rsidRPr="0041528A">
        <w:t>-</w:t>
      </w:r>
      <w:r w:rsidRPr="0041528A">
        <w:tab/>
        <w:t>the current ME language setting;</w:t>
      </w:r>
    </w:p>
    <w:p w14:paraId="57884556" w14:textId="77777777" w:rsidR="008D5EFE" w:rsidRPr="0041528A" w:rsidRDefault="008D5EFE" w:rsidP="008D5EFE">
      <w:pPr>
        <w:pStyle w:val="B1"/>
      </w:pPr>
      <w:r w:rsidRPr="0041528A">
        <w:t>-</w:t>
      </w:r>
      <w:r w:rsidRPr="0041528A">
        <w:tab/>
        <w:t>the Timing Advance;</w:t>
      </w:r>
    </w:p>
    <w:p w14:paraId="21D8E935" w14:textId="77777777" w:rsidR="008D5EFE" w:rsidRPr="0041528A" w:rsidRDefault="008D5EFE" w:rsidP="008D5EFE">
      <w:pPr>
        <w:pStyle w:val="B1"/>
      </w:pPr>
      <w:r w:rsidRPr="0041528A">
        <w:t>-</w:t>
      </w:r>
      <w:r w:rsidRPr="0041528A">
        <w:tab/>
        <w:t>the Access Technology;</w:t>
      </w:r>
    </w:p>
    <w:p w14:paraId="19775E7D" w14:textId="77777777" w:rsidR="008D5EFE" w:rsidRPr="0041528A" w:rsidRDefault="008D5EFE" w:rsidP="008D5EFE">
      <w:pPr>
        <w:pStyle w:val="B1"/>
      </w:pPr>
      <w:r w:rsidRPr="0041528A">
        <w:t>-</w:t>
      </w:r>
      <w:r w:rsidRPr="0041528A">
        <w:tab/>
        <w:t>the IMEISV</w:t>
      </w:r>
      <w:r>
        <w:t>;</w:t>
      </w:r>
    </w:p>
    <w:p w14:paraId="137098C9" w14:textId="77777777" w:rsidR="008D5EFE" w:rsidRPr="0041528A" w:rsidRDefault="008D5EFE" w:rsidP="008D5EFE">
      <w:pPr>
        <w:pStyle w:val="B1"/>
      </w:pPr>
      <w:r w:rsidRPr="0041528A">
        <w:t>-</w:t>
      </w:r>
      <w:r w:rsidRPr="0041528A">
        <w:tab/>
        <w:t>the Search Mode change</w:t>
      </w:r>
      <w:r>
        <w:t>;</w:t>
      </w:r>
    </w:p>
    <w:p w14:paraId="61A21369" w14:textId="77777777" w:rsidR="008D5EFE" w:rsidRPr="0041528A" w:rsidRDefault="008D5EFE" w:rsidP="008D5EFE">
      <w:pPr>
        <w:pStyle w:val="B1"/>
      </w:pPr>
      <w:r w:rsidRPr="0041528A">
        <w:t>-</w:t>
      </w:r>
      <w:r w:rsidRPr="0041528A">
        <w:tab/>
        <w:t>the Battery charge State</w:t>
      </w:r>
      <w:r>
        <w:t>;</w:t>
      </w:r>
    </w:p>
    <w:p w14:paraId="21CF8C6C" w14:textId="77777777" w:rsidR="008D5EFE" w:rsidRPr="0041528A" w:rsidRDefault="008D5EFE" w:rsidP="008D5EFE">
      <w:pPr>
        <w:pStyle w:val="B1"/>
      </w:pPr>
      <w:r w:rsidRPr="0041528A">
        <w:t>-</w:t>
      </w:r>
      <w:r w:rsidRPr="0041528A">
        <w:tab/>
        <w:t>the UTRAN intra- and inter-frequency measurements</w:t>
      </w:r>
      <w:r>
        <w:t>;</w:t>
      </w:r>
    </w:p>
    <w:p w14:paraId="324AC694" w14:textId="77777777" w:rsidR="008D5EFE" w:rsidRPr="0041528A" w:rsidRDefault="008D5EFE" w:rsidP="008D5EFE">
      <w:pPr>
        <w:pStyle w:val="B1"/>
      </w:pPr>
      <w:r w:rsidRPr="0041528A">
        <w:t>-</w:t>
      </w:r>
      <w:r w:rsidRPr="0041528A">
        <w:tab/>
        <w:t>the E-UTRAN intra- and inter-frequency measurements</w:t>
      </w:r>
    </w:p>
    <w:p w14:paraId="79B0F035" w14:textId="77777777" w:rsidR="008D5EFE" w:rsidRDefault="008D5EFE" w:rsidP="008D5EFE">
      <w:pPr>
        <w:pStyle w:val="B1"/>
      </w:pPr>
      <w:r w:rsidRPr="0041528A">
        <w:t>-</w:t>
      </w:r>
      <w:r w:rsidRPr="0041528A">
        <w:tab/>
      </w:r>
      <w:r>
        <w:t>t</w:t>
      </w:r>
      <w:r w:rsidRPr="0041528A">
        <w:t>he CSG ID list and corresponding HNB names of surrounding CSG cells (if class "q" is supported)</w:t>
      </w:r>
      <w:r>
        <w:t>;</w:t>
      </w:r>
    </w:p>
    <w:p w14:paraId="13FC164C" w14:textId="77777777" w:rsidR="008D5EFE" w:rsidRDefault="008D5EFE" w:rsidP="008D5EFE">
      <w:pPr>
        <w:pStyle w:val="B1"/>
      </w:pPr>
      <w:r w:rsidRPr="0041528A">
        <w:t>-</w:t>
      </w:r>
      <w:r w:rsidRPr="0041528A">
        <w:tab/>
      </w:r>
      <w:r>
        <w:t>t</w:t>
      </w:r>
      <w:r w:rsidRPr="00816C4A">
        <w:t xml:space="preserve">he list </w:t>
      </w:r>
      <w:r>
        <w:t xml:space="preserve">of slice(s) </w:t>
      </w:r>
      <w:r w:rsidRPr="00816C4A">
        <w:t>information</w:t>
      </w:r>
      <w:r>
        <w:t>;</w:t>
      </w:r>
    </w:p>
    <w:p w14:paraId="48F00A98" w14:textId="77777777" w:rsidR="008D5EFE" w:rsidRDefault="008D5EFE" w:rsidP="008D5EFE">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3BD350C5" w14:textId="77777777" w:rsidR="008D5EFE" w:rsidRPr="0041528A" w:rsidRDefault="008D5EFE" w:rsidP="008D5EFE">
      <w:pPr>
        <w:pStyle w:val="B1"/>
      </w:pPr>
      <w:r w:rsidRPr="0041528A">
        <w:t>-</w:t>
      </w:r>
      <w:r w:rsidRPr="0041528A">
        <w:tab/>
      </w:r>
      <w:r>
        <w:t xml:space="preserve">the </w:t>
      </w:r>
      <w:r w:rsidRPr="00193DE5">
        <w:t>NG-RAN/Satellite NG-RAN Primary Timing Advance Information</w:t>
      </w:r>
      <w:r>
        <w:t>.</w:t>
      </w:r>
    </w:p>
    <w:p w14:paraId="34CE7075" w14:textId="77777777" w:rsidR="008D5EFE" w:rsidRPr="0041528A" w:rsidRDefault="008D5EFE" w:rsidP="008D5EFE">
      <w:r>
        <w:t>I</w:t>
      </w:r>
      <w:r w:rsidRPr="0041528A">
        <w:t>f the local information is stored in the ME; otherwise, sends the correct error code to the UICC in the TERMINAL RESPONSE.</w:t>
      </w:r>
    </w:p>
    <w:p w14:paraId="6EBCF8A4" w14:textId="77777777" w:rsidR="008D5EFE" w:rsidRPr="0041528A" w:rsidRDefault="008D5EFE" w:rsidP="008D5EFE">
      <w:r w:rsidRPr="0041528A">
        <w:t>To verify that the ME returns required error information in the TERMINAL RESPONSE in case requested information cannot be provided due to missing network coverage.</w:t>
      </w:r>
    </w:p>
    <w:p w14:paraId="629B97FF" w14:textId="77777777" w:rsidR="008D5EFE" w:rsidRPr="0041528A" w:rsidRDefault="008D5EFE" w:rsidP="008D5EFE">
      <w:r w:rsidRPr="0041528A">
        <w:t>To verify that the E-UTRAN cell identifier is correctly transmitted when requesting the location information while accessing an E-UTRAN.</w:t>
      </w:r>
    </w:p>
    <w:p w14:paraId="06230B8D" w14:textId="77777777" w:rsidR="008D5EFE" w:rsidRPr="0041528A" w:rsidRDefault="008D5EFE" w:rsidP="008D5EFE">
      <w:r w:rsidRPr="0041528A">
        <w:t>To verify that the NG-RAN cell identifier is correctly transmitted when requesting the location information while accessing an NG-RAN SA mode Cell.</w:t>
      </w:r>
    </w:p>
    <w:p w14:paraId="097EC1A5" w14:textId="77777777" w:rsidR="008D5EFE" w:rsidRDefault="008D5EFE" w:rsidP="008D5EFE">
      <w:r w:rsidRPr="0041528A">
        <w:t>To verify that the NG-RAN cell identifier is correctly transmitted when requesting the location information while accessing an NG-RAN Cell.</w:t>
      </w:r>
    </w:p>
    <w:p w14:paraId="5ED78ADD" w14:textId="77777777" w:rsidR="008D5EFE" w:rsidRDefault="008D5EFE" w:rsidP="008D5EFE">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0DF73BC5" w14:textId="77777777" w:rsidR="008D5EFE" w:rsidRPr="0041528A" w:rsidRDefault="008D5EFE" w:rsidP="008D5EFE">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0BCB53A" w14:textId="77777777" w:rsidR="008D5EFE" w:rsidRDefault="008D5EFE" w:rsidP="008D5EFE">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428168E8" w14:textId="77777777" w:rsidR="008D5EFE" w:rsidRDefault="008D5EFE" w:rsidP="008D5EFE">
      <w:pPr>
        <w:pStyle w:val="B1"/>
        <w:ind w:left="0" w:firstLine="0"/>
      </w:pPr>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79A26944" w14:textId="77777777" w:rsidR="008D5EFE" w:rsidRDefault="008D5EFE" w:rsidP="008D5EFE">
      <w:pPr>
        <w:rPr>
          <w:ins w:id="42" w:author="Stanley M" w:date="2024-11-11T16:51:00Z"/>
        </w:rPr>
      </w:pPr>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66AD3F80" w14:textId="77777777" w:rsidR="008D5EFE" w:rsidRPr="0041528A" w:rsidRDefault="008D5EFE" w:rsidP="008D5EFE">
      <w:ins w:id="43" w:author="Stanley M" w:date="2024-11-11T16:51:00Z">
        <w:r>
          <w:t>To verify that</w:t>
        </w:r>
      </w:ins>
      <w:ins w:id="44" w:author="Stanley M" w:date="2024-11-11T16:52:00Z">
        <w:r>
          <w:t xml:space="preserve"> ME provides the</w:t>
        </w:r>
      </w:ins>
      <w:ins w:id="45" w:author="Stanley M" w:date="2024-11-11T16:51:00Z">
        <w:r>
          <w:t xml:space="preserve"> list of rejected slice(s) information </w:t>
        </w:r>
      </w:ins>
      <w:ins w:id="46" w:author="Stanley M" w:date="2024-11-11T16:52:00Z">
        <w:r>
          <w:t>in TERMINAL RESPONSE when the list of rejected slice(s) information is requested</w:t>
        </w:r>
      </w:ins>
      <w:ins w:id="47" w:author="Stanley M" w:date="2024-11-11T16:51:00Z">
        <w:r>
          <w:t>.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ins>
    </w:p>
    <w:p w14:paraId="1F69FDA0" w14:textId="77777777" w:rsidR="008D5EFE" w:rsidRPr="0041528A" w:rsidRDefault="008D5EFE" w:rsidP="008D5EFE">
      <w:pPr>
        <w:pStyle w:val="Heading5"/>
      </w:pPr>
      <w:bookmarkStart w:id="48" w:name="_Toc146313006"/>
      <w:r w:rsidRPr="0041528A">
        <w:t>27.22.4.15.4</w:t>
      </w:r>
      <w:r w:rsidRPr="0041528A">
        <w:tab/>
        <w:t>Method of tests</w:t>
      </w:r>
      <w:bookmarkEnd w:id="48"/>
    </w:p>
    <w:p w14:paraId="40339AB9" w14:textId="77777777" w:rsidR="008D5EFE" w:rsidRPr="0041528A" w:rsidRDefault="008D5EFE" w:rsidP="008D5EFE">
      <w:pPr>
        <w:pStyle w:val="H6"/>
      </w:pPr>
      <w:r w:rsidRPr="0041528A">
        <w:t>27.22.4.15.4.1</w:t>
      </w:r>
      <w:r w:rsidRPr="0041528A">
        <w:tab/>
        <w:t>Initial conditions</w:t>
      </w:r>
    </w:p>
    <w:p w14:paraId="16C37C82" w14:textId="77777777" w:rsidR="008D5EFE" w:rsidRDefault="008D5EFE" w:rsidP="008D5EFE">
      <w:r w:rsidRPr="0041528A">
        <w:t>The ME is connected to the USIM Simulator.</w:t>
      </w:r>
    </w:p>
    <w:p w14:paraId="648C3DC6" w14:textId="77777777" w:rsidR="008D5EFE" w:rsidRDefault="008D5EFE" w:rsidP="008D5EFE">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732AB7C2" w14:textId="77777777" w:rsidR="008D5EFE" w:rsidRDefault="008D5EFE" w:rsidP="008D5EFE">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48D87DB8" w14:textId="77777777" w:rsidR="008D5EFE" w:rsidRPr="0041528A" w:rsidRDefault="008D5EFE" w:rsidP="008D5EFE">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345BD995" w14:textId="77777777" w:rsidR="008D5EFE" w:rsidRDefault="008D5EFE" w:rsidP="008D5EFE">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2B6E585" w14:textId="77777777" w:rsidR="008D5EFE" w:rsidRDefault="008D5EFE" w:rsidP="008D5EFE">
      <w:pPr>
        <w:rPr>
          <w:ins w:id="49" w:author="Stanley M" w:date="2024-11-13T16:26:00Z"/>
          <w:lang w:val="en-US" w:eastAsia="fr-FR"/>
        </w:rPr>
      </w:pPr>
      <w:r>
        <w:t xml:space="preserve">To operate the sequence 1.30 the </w:t>
      </w:r>
      <w:r>
        <w:rPr>
          <w:lang w:val="en-US" w:eastAsia="fr-FR"/>
        </w:rPr>
        <w:t>NG-RAN UICC supporting CAG, as defined in clause 27.22.2D.4 shall be used.</w:t>
      </w:r>
    </w:p>
    <w:p w14:paraId="7D900896" w14:textId="77777777" w:rsidR="008D5EFE" w:rsidRPr="0041528A" w:rsidRDefault="008D5EFE" w:rsidP="008D5EFE">
      <w:ins w:id="50" w:author="Stanley M" w:date="2024-11-13T16:26:00Z">
        <w:r>
          <w:rPr>
            <w:lang w:val="en-US" w:eastAsia="fr-FR"/>
          </w:rPr>
          <w:t>To operate the sequence 1.</w:t>
        </w:r>
        <w:r w:rsidRPr="002733E8">
          <w:rPr>
            <w:highlight w:val="yellow"/>
            <w:lang w:val="en-US" w:eastAsia="fr-FR"/>
          </w:rPr>
          <w:t>XX</w:t>
        </w:r>
        <w:r>
          <w:rPr>
            <w:lang w:val="en-US" w:eastAsia="fr-FR"/>
          </w:rPr>
          <w:t xml:space="preserve"> and 1.</w:t>
        </w:r>
        <w:r w:rsidRPr="002733E8">
          <w:rPr>
            <w:highlight w:val="yellow"/>
            <w:lang w:val="en-US" w:eastAsia="fr-FR"/>
          </w:rPr>
          <w:t>YY</w:t>
        </w:r>
        <w:r>
          <w:rPr>
            <w:lang w:val="en-US" w:eastAsia="fr-FR"/>
          </w:rPr>
          <w:t xml:space="preserve"> the </w:t>
        </w:r>
        <w:r w:rsidRPr="0075543F">
          <w:rPr>
            <w:lang w:val="en-US" w:eastAsia="fr-FR"/>
          </w:rPr>
          <w:t>NG-RAN UICC as defined in clause 27.22.2D.5</w:t>
        </w:r>
        <w:r>
          <w:rPr>
            <w:lang w:val="en-US" w:eastAsia="fr-FR"/>
          </w:rPr>
          <w:t xml:space="preserve"> shall be used.</w:t>
        </w:r>
      </w:ins>
    </w:p>
    <w:p w14:paraId="19A66A91" w14:textId="77777777" w:rsidR="008D5EFE" w:rsidRDefault="008D5EFE" w:rsidP="008D5EFE">
      <w:r>
        <w:t>S</w:t>
      </w:r>
      <w:r w:rsidRPr="0041528A">
        <w:t xml:space="preserve">equences 1.2, 1.4, 1.5, 1.9 and 1.11 </w:t>
      </w:r>
      <w:r>
        <w:t>do not need any System Simulator connection.</w:t>
      </w:r>
    </w:p>
    <w:p w14:paraId="2052EAC2" w14:textId="77777777" w:rsidR="008D5EFE" w:rsidRDefault="008D5EFE" w:rsidP="008D5EFE">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 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2804E327" w14:textId="77777777" w:rsidR="008D5EFE" w:rsidRPr="0041528A" w:rsidRDefault="008D5EFE" w:rsidP="008D5EFE">
      <w:r>
        <w:t>F</w:t>
      </w:r>
      <w:r w:rsidRPr="0041528A">
        <w:t>or sequence</w:t>
      </w:r>
      <w:r>
        <w:t>s</w:t>
      </w:r>
      <w:r w:rsidRPr="0041528A">
        <w:t xml:space="preserve"> 1.10</w:t>
      </w:r>
      <w:r>
        <w:t xml:space="preserve"> the ME is connected to an SS, a USS or an E-USS.</w:t>
      </w:r>
    </w:p>
    <w:p w14:paraId="5E8B1E5E" w14:textId="77777777" w:rsidR="008D5EFE" w:rsidRDefault="008D5EFE" w:rsidP="008D5EFE">
      <w:r>
        <w:t>For sequences 1.22 to 1.</w:t>
      </w:r>
      <w:del w:id="51" w:author="Stanley M" w:date="2024-11-11T18:36:00Z">
        <w:r w:rsidRPr="00724763" w:rsidDel="00D8478F">
          <w:rPr>
            <w:highlight w:val="yellow"/>
          </w:rPr>
          <w:delText xml:space="preserve">30 </w:delText>
        </w:r>
      </w:del>
      <w:ins w:id="52" w:author="Stanley M" w:date="2024-11-11T18:36:00Z">
        <w:r w:rsidRPr="00724763">
          <w:rPr>
            <w:highlight w:val="yellow"/>
          </w:rPr>
          <w:t>YY</w:t>
        </w:r>
        <w:r>
          <w:t xml:space="preserve"> </w:t>
        </w:r>
      </w:ins>
      <w:r>
        <w:t>the ME is connected to NG-SS. For all sequences but 1.30 it has to perform the Registration procedure.</w:t>
      </w:r>
    </w:p>
    <w:p w14:paraId="1A18D5C4" w14:textId="77777777" w:rsidR="008D5EFE" w:rsidRPr="001D1909" w:rsidRDefault="008D5EFE" w:rsidP="008D5EFE">
      <w:r w:rsidRPr="001D1909">
        <w:t>The browser's cache shall have been cleared before execution of the test sequence.</w:t>
      </w:r>
      <w:r>
        <w:t xml:space="preserve"> For sequence 1.24, 1.25</w:t>
      </w:r>
      <w:del w:id="53" w:author="Stanley M" w:date="2024-11-11T18:47:00Z">
        <w:r w:rsidDel="001D7A2E">
          <w:delText xml:space="preserve"> </w:delText>
        </w:r>
      </w:del>
      <w:ins w:id="54" w:author="Stanley M" w:date="2024-11-11T18:47:00Z">
        <w:r>
          <w:t xml:space="preserve">, </w:t>
        </w:r>
      </w:ins>
      <w:del w:id="55" w:author="Stanley M" w:date="2024-11-11T18:47:00Z">
        <w:r w:rsidDel="001D7A2E">
          <w:delText xml:space="preserve">and </w:delText>
        </w:r>
      </w:del>
      <w:r>
        <w:t>1.26,</w:t>
      </w:r>
      <w:ins w:id="56" w:author="Stanley M" w:date="2024-11-11T18:47:00Z">
        <w:r>
          <w:t xml:space="preserve"> 1.</w:t>
        </w:r>
        <w:r w:rsidRPr="001D7A2E">
          <w:rPr>
            <w:highlight w:val="yellow"/>
          </w:rPr>
          <w:t>XX</w:t>
        </w:r>
        <w:r>
          <w:t xml:space="preserve"> and 1.</w:t>
        </w:r>
        <w:r w:rsidRPr="001D7A2E">
          <w:rPr>
            <w:highlight w:val="yellow"/>
          </w:rPr>
          <w:t>YY</w:t>
        </w:r>
      </w:ins>
      <w:r>
        <w:t xml:space="preserve"> t</w:t>
      </w:r>
      <w:r w:rsidRPr="001D1909">
        <w:t>he URSP rules stored in the ME are:</w:t>
      </w:r>
    </w:p>
    <w:p w14:paraId="45CD7CF8" w14:textId="77777777" w:rsidR="008D5EFE" w:rsidRPr="001D1909" w:rsidRDefault="008D5EFE" w:rsidP="008D5EFE">
      <w:pPr>
        <w:pStyle w:val="B1"/>
      </w:pPr>
      <w:r w:rsidRPr="001D1909">
        <w:t>URSP:</w:t>
      </w:r>
    </w:p>
    <w:p w14:paraId="77401BD8" w14:textId="77777777" w:rsidR="008D5EFE" w:rsidRPr="001D1909" w:rsidRDefault="008D5EFE" w:rsidP="008D5EFE">
      <w:pPr>
        <w:pStyle w:val="B1"/>
      </w:pPr>
      <w:r w:rsidRPr="001D1909">
        <w:t>Rule Precedence</w:t>
      </w:r>
      <w:r>
        <w:t xml:space="preserve"> =1</w:t>
      </w:r>
    </w:p>
    <w:p w14:paraId="717920EE" w14:textId="77777777" w:rsidR="008D5EFE" w:rsidRPr="001D1909" w:rsidRDefault="008D5EFE" w:rsidP="008D5EFE">
      <w:pPr>
        <w:pStyle w:val="B2"/>
      </w:pPr>
      <w:r w:rsidRPr="001D1909">
        <w:t>Traffic Descriptor:</w:t>
      </w:r>
    </w:p>
    <w:p w14:paraId="4EF14737" w14:textId="77777777" w:rsidR="008D5EFE" w:rsidRPr="001D1909" w:rsidRDefault="008D5EFE" w:rsidP="008D5EFE">
      <w:pPr>
        <w:pStyle w:val="B3"/>
        <w:numPr>
          <w:ilvl w:val="0"/>
          <w:numId w:val="1"/>
        </w:numPr>
        <w:tabs>
          <w:tab w:val="clear" w:pos="644"/>
        </w:tabs>
        <w:ind w:left="1135" w:hanging="284"/>
      </w:pPr>
      <w:bookmarkStart w:id="57" w:name="MCCQCTEMPBM_00000037"/>
      <w:r w:rsidRPr="001D1909">
        <w:t>DNN=</w:t>
      </w:r>
      <w:r w:rsidRPr="00002152">
        <w:t>TestGp.rs</w:t>
      </w:r>
    </w:p>
    <w:bookmarkEnd w:id="57"/>
    <w:p w14:paraId="1945F375" w14:textId="77777777" w:rsidR="008D5EFE" w:rsidRPr="001D1909" w:rsidRDefault="008D5EFE" w:rsidP="008D5EFE">
      <w:pPr>
        <w:pStyle w:val="B2"/>
        <w:rPr>
          <w:rFonts w:eastAsia="SimSun"/>
        </w:rPr>
      </w:pPr>
      <w:r w:rsidRPr="001D1909">
        <w:rPr>
          <w:rFonts w:eastAsia="SimSun"/>
        </w:rPr>
        <w:t>Route Selection Descriptor:</w:t>
      </w:r>
    </w:p>
    <w:p w14:paraId="2B998741" w14:textId="77777777" w:rsidR="008D5EFE" w:rsidRPr="001D1909" w:rsidRDefault="008D5EFE" w:rsidP="008D5EFE">
      <w:pPr>
        <w:pStyle w:val="B3"/>
        <w:numPr>
          <w:ilvl w:val="0"/>
          <w:numId w:val="1"/>
        </w:numPr>
        <w:tabs>
          <w:tab w:val="clear" w:pos="644"/>
        </w:tabs>
        <w:ind w:left="1135" w:hanging="284"/>
        <w:rPr>
          <w:rFonts w:eastAsia="SimSun"/>
        </w:rPr>
      </w:pPr>
      <w:bookmarkStart w:id="58" w:name="MCCQCTEMPBM_00000038"/>
      <w:r w:rsidRPr="001D1909">
        <w:rPr>
          <w:rFonts w:eastAsia="SimSun"/>
        </w:rPr>
        <w:t>Precedence=1</w:t>
      </w:r>
    </w:p>
    <w:p w14:paraId="3BE6817C" w14:textId="77777777" w:rsidR="008D5EFE" w:rsidRPr="001D1909" w:rsidRDefault="008D5EFE" w:rsidP="008D5EFE">
      <w:pPr>
        <w:pStyle w:val="B3"/>
        <w:numPr>
          <w:ilvl w:val="0"/>
          <w:numId w:val="1"/>
        </w:numPr>
        <w:tabs>
          <w:tab w:val="clear" w:pos="644"/>
        </w:tabs>
        <w:ind w:left="1135" w:hanging="284"/>
        <w:rPr>
          <w:rFonts w:eastAsia="SimSun"/>
        </w:rPr>
      </w:pPr>
      <w:bookmarkStart w:id="59" w:name="MCCQCTEMPBM_00000039"/>
      <w:bookmarkEnd w:id="58"/>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010103</w:t>
      </w:r>
      <w:r w:rsidRPr="001D1909">
        <w:rPr>
          <w:rFonts w:eastAsia="SimSun"/>
        </w:rPr>
        <w:t>)</w:t>
      </w:r>
    </w:p>
    <w:p w14:paraId="150246B8" w14:textId="77777777" w:rsidR="008D5EFE" w:rsidRPr="002B44D6" w:rsidRDefault="008D5EFE" w:rsidP="008D5EFE">
      <w:pPr>
        <w:pStyle w:val="B3"/>
        <w:numPr>
          <w:ilvl w:val="0"/>
          <w:numId w:val="1"/>
        </w:numPr>
        <w:tabs>
          <w:tab w:val="clear" w:pos="644"/>
        </w:tabs>
        <w:ind w:left="1135" w:hanging="284"/>
        <w:rPr>
          <w:rFonts w:eastAsia="SimSun"/>
          <w:lang w:val="fr-FR"/>
        </w:rPr>
      </w:pPr>
      <w:bookmarkStart w:id="60" w:name="MCCQCTEMPBM_00000040"/>
      <w:bookmarkEnd w:id="59"/>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135FBE10" w14:textId="77777777" w:rsidR="008D5EFE" w:rsidRPr="0080429E" w:rsidRDefault="008D5EFE" w:rsidP="008D5EFE">
      <w:pPr>
        <w:pStyle w:val="B3"/>
        <w:numPr>
          <w:ilvl w:val="0"/>
          <w:numId w:val="1"/>
        </w:numPr>
        <w:tabs>
          <w:tab w:val="clear" w:pos="644"/>
        </w:tabs>
        <w:ind w:left="1135" w:hanging="284"/>
      </w:pPr>
      <w:bookmarkStart w:id="61" w:name="MCCQCTEMPBM_00000041"/>
      <w:bookmarkEnd w:id="60"/>
      <w:r w:rsidRPr="001D1909">
        <w:rPr>
          <w:rFonts w:eastAsia="SimSun"/>
        </w:rPr>
        <w:t xml:space="preserve">Access Type preference: </w:t>
      </w:r>
      <w:r w:rsidRPr="00941DCE">
        <w:rPr>
          <w:rFonts w:eastAsia="SimSun"/>
        </w:rPr>
        <w:t>3GPP access</w:t>
      </w:r>
    </w:p>
    <w:bookmarkEnd w:id="61"/>
    <w:p w14:paraId="5B0B2EA6" w14:textId="77777777" w:rsidR="008D5EFE" w:rsidRPr="001D1909" w:rsidRDefault="008D5EFE" w:rsidP="008D5EFE">
      <w:pPr>
        <w:pStyle w:val="B1"/>
      </w:pPr>
      <w:r w:rsidRPr="001D1909">
        <w:t>Rule Precedence</w:t>
      </w:r>
      <w:r>
        <w:t xml:space="preserve"> =2</w:t>
      </w:r>
    </w:p>
    <w:p w14:paraId="5709710B" w14:textId="77777777" w:rsidR="008D5EFE" w:rsidRPr="001D1909" w:rsidRDefault="008D5EFE" w:rsidP="008D5EFE">
      <w:pPr>
        <w:pStyle w:val="B2"/>
      </w:pPr>
      <w:r w:rsidRPr="001D1909">
        <w:t>Traffic Descriptor:</w:t>
      </w:r>
    </w:p>
    <w:p w14:paraId="20428B90" w14:textId="77777777" w:rsidR="008D5EFE" w:rsidRPr="00002152" w:rsidRDefault="008D5EFE" w:rsidP="008D5EFE">
      <w:pPr>
        <w:pStyle w:val="B3"/>
        <w:numPr>
          <w:ilvl w:val="0"/>
          <w:numId w:val="1"/>
        </w:numPr>
        <w:tabs>
          <w:tab w:val="clear" w:pos="644"/>
        </w:tabs>
        <w:ind w:left="1135" w:hanging="284"/>
      </w:pPr>
      <w:bookmarkStart w:id="62" w:name="MCCQCTEMPBM_00000042"/>
      <w:r w:rsidRPr="001D1909">
        <w:t>DNN=</w:t>
      </w:r>
      <w:r w:rsidRPr="00002152">
        <w:t>Test12.rs</w:t>
      </w:r>
    </w:p>
    <w:bookmarkEnd w:id="62"/>
    <w:p w14:paraId="33F0E19D" w14:textId="77777777" w:rsidR="008D5EFE" w:rsidRPr="001D1909" w:rsidRDefault="008D5EFE" w:rsidP="008D5EFE">
      <w:pPr>
        <w:pStyle w:val="B2"/>
        <w:rPr>
          <w:rFonts w:eastAsia="SimSun"/>
        </w:rPr>
      </w:pPr>
      <w:r w:rsidRPr="001D1909">
        <w:rPr>
          <w:rFonts w:eastAsia="SimSun"/>
        </w:rPr>
        <w:t>Route Selection Descriptor:</w:t>
      </w:r>
    </w:p>
    <w:p w14:paraId="3B0C16C2" w14:textId="77777777" w:rsidR="008D5EFE" w:rsidRPr="001D1909" w:rsidRDefault="008D5EFE" w:rsidP="008D5EFE">
      <w:pPr>
        <w:pStyle w:val="B3"/>
        <w:numPr>
          <w:ilvl w:val="0"/>
          <w:numId w:val="1"/>
        </w:numPr>
        <w:tabs>
          <w:tab w:val="clear" w:pos="644"/>
        </w:tabs>
        <w:ind w:left="1135" w:hanging="284"/>
        <w:rPr>
          <w:rFonts w:eastAsia="SimSun"/>
        </w:rPr>
      </w:pPr>
      <w:bookmarkStart w:id="63" w:name="MCCQCTEMPBM_00000043"/>
      <w:r w:rsidRPr="001D1909">
        <w:rPr>
          <w:rFonts w:eastAsia="SimSun"/>
        </w:rPr>
        <w:t>Precedence=1</w:t>
      </w:r>
    </w:p>
    <w:p w14:paraId="59D1D855" w14:textId="77777777" w:rsidR="008D5EFE" w:rsidRPr="001D1909" w:rsidRDefault="008D5EFE" w:rsidP="008D5EFE">
      <w:pPr>
        <w:pStyle w:val="B3"/>
        <w:numPr>
          <w:ilvl w:val="0"/>
          <w:numId w:val="1"/>
        </w:numPr>
        <w:tabs>
          <w:tab w:val="clear" w:pos="644"/>
        </w:tabs>
        <w:ind w:left="1135" w:hanging="284"/>
        <w:rPr>
          <w:rFonts w:eastAsia="SimSun"/>
        </w:rPr>
      </w:pPr>
      <w:bookmarkStart w:id="64" w:name="MCCQCTEMPBM_00000044"/>
      <w:bookmarkEnd w:id="63"/>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010102</w:t>
      </w:r>
      <w:r w:rsidRPr="001D1909">
        <w:rPr>
          <w:rFonts w:eastAsia="SimSun"/>
        </w:rPr>
        <w:t>)</w:t>
      </w:r>
    </w:p>
    <w:p w14:paraId="62651622" w14:textId="77777777" w:rsidR="008D5EFE" w:rsidRPr="002B44D6" w:rsidRDefault="008D5EFE" w:rsidP="008D5EFE">
      <w:pPr>
        <w:pStyle w:val="B3"/>
        <w:numPr>
          <w:ilvl w:val="0"/>
          <w:numId w:val="1"/>
        </w:numPr>
        <w:tabs>
          <w:tab w:val="clear" w:pos="644"/>
        </w:tabs>
        <w:ind w:left="1135" w:hanging="284"/>
        <w:rPr>
          <w:rFonts w:eastAsia="SimSun"/>
          <w:lang w:val="fr-FR"/>
        </w:rPr>
      </w:pPr>
      <w:bookmarkStart w:id="65" w:name="MCCQCTEMPBM_00000045"/>
      <w:bookmarkEnd w:id="64"/>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5B0F0DB6" w14:textId="77777777" w:rsidR="008D5EFE" w:rsidRPr="001D1909" w:rsidRDefault="008D5EFE" w:rsidP="008D5EFE">
      <w:pPr>
        <w:pStyle w:val="B3"/>
        <w:numPr>
          <w:ilvl w:val="0"/>
          <w:numId w:val="1"/>
        </w:numPr>
        <w:tabs>
          <w:tab w:val="clear" w:pos="644"/>
        </w:tabs>
        <w:ind w:left="1135" w:hanging="284"/>
      </w:pPr>
      <w:bookmarkStart w:id="66" w:name="MCCQCTEMPBM_00000046"/>
      <w:bookmarkEnd w:id="65"/>
      <w:r w:rsidRPr="001D1909">
        <w:rPr>
          <w:rFonts w:eastAsia="SimSun"/>
        </w:rPr>
        <w:t xml:space="preserve">Access Type preference: </w:t>
      </w:r>
      <w:r w:rsidRPr="00941DCE">
        <w:rPr>
          <w:rFonts w:eastAsia="SimSun"/>
        </w:rPr>
        <w:t>3GPP access</w:t>
      </w:r>
    </w:p>
    <w:bookmarkEnd w:id="66"/>
    <w:p w14:paraId="6B8DE684" w14:textId="77777777" w:rsidR="008D5EFE" w:rsidRPr="001D1909" w:rsidRDefault="008D5EFE" w:rsidP="008D5EFE">
      <w:pPr>
        <w:pStyle w:val="B1"/>
        <w:rPr>
          <w:rFonts w:eastAsia="SimSun"/>
        </w:rPr>
      </w:pPr>
      <w:r w:rsidRPr="001D1909">
        <w:rPr>
          <w:rFonts w:eastAsia="SimSun"/>
        </w:rPr>
        <w:t>Rule Precedence = &lt;lowest priority&gt;</w:t>
      </w:r>
    </w:p>
    <w:p w14:paraId="3DD14945" w14:textId="77777777" w:rsidR="008D5EFE" w:rsidRPr="001D1909" w:rsidRDefault="008D5EFE" w:rsidP="008D5EFE">
      <w:pPr>
        <w:pStyle w:val="B2"/>
      </w:pPr>
      <w:r>
        <w:rPr>
          <w:rFonts w:eastAsia="SimSun"/>
        </w:rPr>
        <w:t xml:space="preserve">Traffic Descriptor: </w:t>
      </w:r>
      <w:r>
        <w:t>*</w:t>
      </w:r>
    </w:p>
    <w:p w14:paraId="20F4A486" w14:textId="77777777" w:rsidR="008D5EFE" w:rsidRPr="001D1909" w:rsidRDefault="008D5EFE" w:rsidP="008D5EFE">
      <w:pPr>
        <w:pStyle w:val="B2"/>
        <w:rPr>
          <w:rFonts w:eastAsia="SimSun"/>
        </w:rPr>
      </w:pPr>
      <w:r w:rsidRPr="001D1909">
        <w:rPr>
          <w:rFonts w:eastAsia="SimSun"/>
        </w:rPr>
        <w:t>Route Selection Descriptor:</w:t>
      </w:r>
    </w:p>
    <w:p w14:paraId="645874F4" w14:textId="77777777" w:rsidR="008D5EFE" w:rsidRPr="001D1909" w:rsidRDefault="008D5EFE" w:rsidP="008D5EFE">
      <w:pPr>
        <w:pStyle w:val="B3"/>
        <w:numPr>
          <w:ilvl w:val="0"/>
          <w:numId w:val="1"/>
        </w:numPr>
        <w:tabs>
          <w:tab w:val="clear" w:pos="644"/>
        </w:tabs>
        <w:ind w:left="1135" w:hanging="284"/>
        <w:rPr>
          <w:rFonts w:eastAsia="SimSun"/>
        </w:rPr>
      </w:pPr>
      <w:bookmarkStart w:id="67" w:name="MCCQCTEMPBM_00000047"/>
      <w:r w:rsidRPr="001D1909">
        <w:rPr>
          <w:rFonts w:eastAsia="SimSun"/>
        </w:rPr>
        <w:t>Precedence =1</w:t>
      </w:r>
    </w:p>
    <w:p w14:paraId="308BB166" w14:textId="77777777" w:rsidR="008D5EFE" w:rsidRDefault="008D5EFE" w:rsidP="008D5EFE">
      <w:pPr>
        <w:pStyle w:val="B3"/>
        <w:numPr>
          <w:ilvl w:val="0"/>
          <w:numId w:val="1"/>
        </w:numPr>
        <w:tabs>
          <w:tab w:val="clear" w:pos="644"/>
        </w:tabs>
        <w:ind w:left="1135" w:hanging="284"/>
        <w:rPr>
          <w:rFonts w:eastAsia="SimSun"/>
          <w:lang w:val="fr-FR"/>
        </w:rPr>
      </w:pPr>
      <w:bookmarkStart w:id="68" w:name="MCCQCTEMPBM_00000048"/>
      <w:bookmarkEnd w:id="67"/>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7A215A16" w14:textId="77777777" w:rsidR="008D5EFE" w:rsidRPr="00994836" w:rsidRDefault="008D5EFE" w:rsidP="008D5EFE">
      <w:pPr>
        <w:pStyle w:val="B3"/>
        <w:numPr>
          <w:ilvl w:val="0"/>
          <w:numId w:val="1"/>
        </w:numPr>
        <w:tabs>
          <w:tab w:val="clear" w:pos="644"/>
        </w:tabs>
        <w:ind w:left="1135" w:hanging="284"/>
      </w:pPr>
      <w:bookmarkStart w:id="69" w:name="MCCQCTEMPBM_00000049"/>
      <w:bookmarkEnd w:id="68"/>
      <w:r w:rsidRPr="001D1909">
        <w:rPr>
          <w:rFonts w:eastAsia="SimSun"/>
        </w:rPr>
        <w:t xml:space="preserve">Access Type preference: </w:t>
      </w:r>
      <w:r w:rsidRPr="00941DCE">
        <w:rPr>
          <w:rFonts w:eastAsia="SimSun"/>
        </w:rPr>
        <w:t>3GPP access</w:t>
      </w:r>
    </w:p>
    <w:bookmarkEnd w:id="69"/>
    <w:p w14:paraId="6C89FB7F" w14:textId="77777777" w:rsidR="008D5EFE" w:rsidRPr="0041528A" w:rsidRDefault="008D5EFE" w:rsidP="008D5EFE">
      <w:r w:rsidRPr="0041528A">
        <w:t>The NG-RAN parameters of the system simulator are:</w:t>
      </w:r>
    </w:p>
    <w:p w14:paraId="04821A92" w14:textId="77777777" w:rsidR="008D5EFE" w:rsidRPr="0041528A" w:rsidRDefault="008D5EFE" w:rsidP="008D5EFE">
      <w:pPr>
        <w:pStyle w:val="B1"/>
        <w:numPr>
          <w:ilvl w:val="0"/>
          <w:numId w:val="1"/>
        </w:numPr>
      </w:pPr>
      <w:r w:rsidRPr="0041528A">
        <w:t>-</w:t>
      </w:r>
      <w:r w:rsidRPr="0041528A">
        <w:tab/>
        <w:t>Mobile Country Code (MCC) = 001;</w:t>
      </w:r>
    </w:p>
    <w:p w14:paraId="0E420804" w14:textId="77777777" w:rsidR="008D5EFE" w:rsidRPr="0041528A" w:rsidRDefault="008D5EFE" w:rsidP="008D5EFE">
      <w:pPr>
        <w:pStyle w:val="B1"/>
        <w:numPr>
          <w:ilvl w:val="0"/>
          <w:numId w:val="1"/>
        </w:numPr>
      </w:pPr>
      <w:r w:rsidRPr="0041528A">
        <w:t>-</w:t>
      </w:r>
      <w:r w:rsidRPr="0041528A">
        <w:tab/>
        <w:t>Mobile Network Code (MNC) = 01;</w:t>
      </w:r>
    </w:p>
    <w:p w14:paraId="163A450B" w14:textId="77777777" w:rsidR="008D5EFE" w:rsidRPr="0041528A" w:rsidRDefault="008D5EFE" w:rsidP="008D5EFE">
      <w:pPr>
        <w:pStyle w:val="B1"/>
        <w:numPr>
          <w:ilvl w:val="0"/>
          <w:numId w:val="1"/>
        </w:numPr>
      </w:pPr>
      <w:r w:rsidRPr="0041528A">
        <w:t>-</w:t>
      </w:r>
      <w:r w:rsidRPr="0041528A">
        <w:tab/>
        <w:t>Tracking Area Code (TAC) = 000001;</w:t>
      </w:r>
    </w:p>
    <w:p w14:paraId="54776454" w14:textId="77777777" w:rsidR="008D5EFE" w:rsidRDefault="008D5EFE" w:rsidP="008D5EFE">
      <w:pPr>
        <w:pStyle w:val="B1"/>
        <w:numPr>
          <w:ilvl w:val="0"/>
          <w:numId w:val="1"/>
        </w:numPr>
      </w:pPr>
      <w:r w:rsidRPr="0041528A">
        <w:t>-</w:t>
      </w:r>
      <w:r w:rsidRPr="0041528A">
        <w:tab/>
      </w:r>
      <w:r>
        <w:t xml:space="preserve">NG-RAN/Satellite NG-RAN Cell Identifier (NCI) </w:t>
      </w:r>
      <w:r w:rsidRPr="0041528A">
        <w:t>= 0001 (36 bits);</w:t>
      </w:r>
    </w:p>
    <w:p w14:paraId="0350C03D" w14:textId="77777777" w:rsidR="008D5EFE" w:rsidRDefault="008D5EFE" w:rsidP="008D5EFE">
      <w:pPr>
        <w:pStyle w:val="B1"/>
        <w:numPr>
          <w:ilvl w:val="0"/>
          <w:numId w:val="1"/>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r>
        <w:rPr>
          <w:rFonts w:eastAsia="SimSun"/>
        </w:rPr>
        <w:t>;</w:t>
      </w:r>
    </w:p>
    <w:p w14:paraId="4BEB8FD8" w14:textId="77777777" w:rsidR="008D5EFE" w:rsidRPr="008B493C" w:rsidRDefault="008D5EFE" w:rsidP="008D5EFE">
      <w:pPr>
        <w:pStyle w:val="B1"/>
        <w:numPr>
          <w:ilvl w:val="0"/>
          <w:numId w:val="1"/>
        </w:numPr>
        <w:rPr>
          <w:ins w:id="70" w:author="Stanley M" w:date="2024-11-11T18:53:00Z"/>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26FA2757" w14:textId="77777777" w:rsidR="008D5EFE" w:rsidRPr="0041528A" w:rsidRDefault="008D5EFE" w:rsidP="008D5EFE">
      <w:pPr>
        <w:rPr>
          <w:ins w:id="71" w:author="Stanley M" w:date="2024-11-11T18:53:00Z"/>
        </w:rPr>
      </w:pPr>
      <w:ins w:id="72" w:author="Stanley M" w:date="2024-11-11T18:53:00Z">
        <w:r w:rsidRPr="0041528A">
          <w:t xml:space="preserve">The NG-RAN parameters of the system simulator </w:t>
        </w:r>
        <w:r>
          <w:t>for sequence 1.</w:t>
        </w:r>
        <w:r w:rsidRPr="004F12DB">
          <w:rPr>
            <w:highlight w:val="yellow"/>
          </w:rPr>
          <w:t>XX</w:t>
        </w:r>
        <w:r>
          <w:t xml:space="preserve"> is</w:t>
        </w:r>
        <w:r w:rsidRPr="0041528A">
          <w:t>:</w:t>
        </w:r>
      </w:ins>
    </w:p>
    <w:p w14:paraId="65C4053A" w14:textId="77777777" w:rsidR="008D5EFE" w:rsidRPr="0041528A" w:rsidRDefault="008D5EFE" w:rsidP="008D5EFE">
      <w:pPr>
        <w:pStyle w:val="B1"/>
        <w:numPr>
          <w:ilvl w:val="0"/>
          <w:numId w:val="1"/>
        </w:numPr>
        <w:rPr>
          <w:ins w:id="73" w:author="Stanley M" w:date="2024-11-11T18:53:00Z"/>
        </w:rPr>
      </w:pPr>
      <w:ins w:id="74" w:author="Stanley M" w:date="2024-11-11T18:53:00Z">
        <w:r w:rsidRPr="0041528A">
          <w:t>-</w:t>
        </w:r>
        <w:r w:rsidRPr="0041528A">
          <w:tab/>
          <w:t>Mobile Country Code (MCC) = 0</w:t>
        </w:r>
        <w:r>
          <w:t>0</w:t>
        </w:r>
        <w:r w:rsidRPr="0041528A">
          <w:t>1;</w:t>
        </w:r>
      </w:ins>
    </w:p>
    <w:p w14:paraId="2C096CFF" w14:textId="77777777" w:rsidR="008D5EFE" w:rsidRPr="0041528A" w:rsidRDefault="008D5EFE" w:rsidP="008D5EFE">
      <w:pPr>
        <w:pStyle w:val="B1"/>
        <w:numPr>
          <w:ilvl w:val="0"/>
          <w:numId w:val="1"/>
        </w:numPr>
        <w:rPr>
          <w:ins w:id="75" w:author="Stanley M" w:date="2024-11-11T18:53:00Z"/>
        </w:rPr>
      </w:pPr>
      <w:ins w:id="76" w:author="Stanley M" w:date="2024-11-11T18:53:00Z">
        <w:r w:rsidRPr="0041528A">
          <w:t>-</w:t>
        </w:r>
        <w:r w:rsidRPr="0041528A">
          <w:tab/>
          <w:t>Mobile Network Code (MNC) = 0</w:t>
        </w:r>
        <w:r>
          <w:t>1</w:t>
        </w:r>
        <w:r w:rsidRPr="0041528A">
          <w:t>;</w:t>
        </w:r>
      </w:ins>
    </w:p>
    <w:p w14:paraId="00A72DD6" w14:textId="77777777" w:rsidR="008D5EFE" w:rsidRPr="0041528A" w:rsidRDefault="008D5EFE" w:rsidP="008D5EFE">
      <w:pPr>
        <w:pStyle w:val="B1"/>
        <w:numPr>
          <w:ilvl w:val="0"/>
          <w:numId w:val="1"/>
        </w:numPr>
        <w:rPr>
          <w:ins w:id="77" w:author="Stanley M" w:date="2024-11-11T18:53:00Z"/>
        </w:rPr>
      </w:pPr>
      <w:ins w:id="78" w:author="Stanley M" w:date="2024-11-11T18:53:00Z">
        <w:r w:rsidRPr="0041528A">
          <w:t>-</w:t>
        </w:r>
        <w:r w:rsidRPr="0041528A">
          <w:tab/>
          <w:t>Tracking Area Code (TAC) = 000001;</w:t>
        </w:r>
      </w:ins>
    </w:p>
    <w:p w14:paraId="28960AE3" w14:textId="77777777" w:rsidR="008D5EFE" w:rsidRDefault="008D5EFE" w:rsidP="008D5EFE">
      <w:pPr>
        <w:pStyle w:val="B1"/>
        <w:numPr>
          <w:ilvl w:val="0"/>
          <w:numId w:val="1"/>
        </w:numPr>
        <w:rPr>
          <w:ins w:id="79" w:author="Stanley M" w:date="2024-11-11T18:53:00Z"/>
        </w:rPr>
      </w:pPr>
      <w:ins w:id="80" w:author="Stanley M" w:date="2024-11-11T18:53:00Z">
        <w:r w:rsidRPr="0041528A">
          <w:t>-</w:t>
        </w:r>
        <w:r w:rsidRPr="0041528A">
          <w:tab/>
        </w:r>
        <w:r>
          <w:t xml:space="preserve">NG-RAN/Satellite NG-RAN Cell Identifier (NCI) </w:t>
        </w:r>
        <w:r w:rsidRPr="0041528A">
          <w:t>= 0001 (36 bits);</w:t>
        </w:r>
      </w:ins>
    </w:p>
    <w:p w14:paraId="1F2C7D63" w14:textId="77777777" w:rsidR="008D5EFE" w:rsidRDefault="008D5EFE" w:rsidP="008D5EFE">
      <w:pPr>
        <w:pStyle w:val="B1"/>
        <w:numPr>
          <w:ilvl w:val="0"/>
          <w:numId w:val="1"/>
        </w:numPr>
        <w:rPr>
          <w:ins w:id="81" w:author="Stanley M" w:date="2024-11-11T18:54:00Z"/>
          <w:rFonts w:eastAsia="SimSun"/>
        </w:rPr>
      </w:pPr>
      <w:ins w:id="82" w:author="Stanley M" w:date="2024-11-11T18:54:00Z">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Pr>
            <w:rFonts w:eastAsia="SimSun"/>
          </w:rPr>
          <w:t>;</w:t>
        </w:r>
      </w:ins>
    </w:p>
    <w:p w14:paraId="08D2F28F" w14:textId="77777777" w:rsidR="008D5EFE" w:rsidRPr="00E24981" w:rsidRDefault="008D5EFE" w:rsidP="008D5EFE">
      <w:pPr>
        <w:pStyle w:val="B1"/>
        <w:numPr>
          <w:ilvl w:val="0"/>
          <w:numId w:val="1"/>
        </w:numPr>
        <w:rPr>
          <w:ins w:id="83" w:author="Stanley M" w:date="2024-11-11T18:54:00Z"/>
          <w:rFonts w:eastAsia="SimSun"/>
        </w:rPr>
      </w:pPr>
      <w:ins w:id="84" w:author="Stanley M" w:date="2024-11-11T18:54:00Z">
        <w:r w:rsidRPr="0041528A">
          <w:t>-</w:t>
        </w:r>
        <w:r w:rsidRPr="0041528A">
          <w:tab/>
        </w:r>
        <w:r>
          <w:rPr>
            <w:rFonts w:cs="Arial"/>
            <w:szCs w:val="18"/>
            <w:lang w:val="en-US" w:eastAsia="fr-FR"/>
          </w:rPr>
          <w:t xml:space="preserve">Rejected S-NSSAIs =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r>
          <w:rPr>
            <w:rFonts w:eastAsia="SimSun"/>
          </w:rPr>
          <w:t>;</w:t>
        </w:r>
      </w:ins>
    </w:p>
    <w:p w14:paraId="1FAFFA88" w14:textId="77777777" w:rsidR="008D5EFE" w:rsidRPr="00276BD0" w:rsidRDefault="008D5EFE" w:rsidP="008D5EFE">
      <w:pPr>
        <w:pStyle w:val="B1"/>
        <w:numPr>
          <w:ilvl w:val="0"/>
          <w:numId w:val="1"/>
        </w:numPr>
        <w:rPr>
          <w:ins w:id="85" w:author="Stanley M" w:date="2024-11-11T18:54:00Z"/>
          <w:rFonts w:eastAsia="SimSun"/>
        </w:rPr>
      </w:pPr>
      <w:ins w:id="86" w:author="Stanley M" w:date="2024-11-11T18:53: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ins>
    </w:p>
    <w:p w14:paraId="3D2AF36F" w14:textId="77777777" w:rsidR="008D5EFE" w:rsidRPr="0041528A" w:rsidRDefault="008D5EFE" w:rsidP="008D5EFE">
      <w:pPr>
        <w:rPr>
          <w:ins w:id="87" w:author="Stanley M" w:date="2024-11-11T18:54:00Z"/>
        </w:rPr>
      </w:pPr>
      <w:ins w:id="88" w:author="Stanley M" w:date="2024-11-11T18:54:00Z">
        <w:r w:rsidRPr="0041528A">
          <w:t xml:space="preserve">The NG-RAN parameters of the system simulator </w:t>
        </w:r>
        <w:r>
          <w:t>for sequence 1.</w:t>
        </w:r>
        <w:r w:rsidRPr="00FF3E00">
          <w:rPr>
            <w:highlight w:val="yellow"/>
          </w:rPr>
          <w:t>YY</w:t>
        </w:r>
        <w:r>
          <w:t xml:space="preserve"> is</w:t>
        </w:r>
        <w:r w:rsidRPr="0041528A">
          <w:t>:</w:t>
        </w:r>
      </w:ins>
    </w:p>
    <w:p w14:paraId="33C9B81D" w14:textId="77777777" w:rsidR="008D5EFE" w:rsidRPr="0041528A" w:rsidRDefault="008D5EFE" w:rsidP="008D5EFE">
      <w:pPr>
        <w:pStyle w:val="B1"/>
        <w:numPr>
          <w:ilvl w:val="0"/>
          <w:numId w:val="1"/>
        </w:numPr>
        <w:rPr>
          <w:ins w:id="89" w:author="Stanley M" w:date="2024-11-11T18:54:00Z"/>
        </w:rPr>
      </w:pPr>
      <w:ins w:id="90" w:author="Stanley M" w:date="2024-11-11T18:54:00Z">
        <w:r w:rsidRPr="0041528A">
          <w:t>-</w:t>
        </w:r>
        <w:r w:rsidRPr="0041528A">
          <w:tab/>
          <w:t>Mobile Country Code (MCC) = 0</w:t>
        </w:r>
        <w:r>
          <w:t>0</w:t>
        </w:r>
        <w:r w:rsidRPr="0041528A">
          <w:t>1;</w:t>
        </w:r>
      </w:ins>
    </w:p>
    <w:p w14:paraId="5CA8F6F7" w14:textId="77777777" w:rsidR="008D5EFE" w:rsidRPr="0041528A" w:rsidRDefault="008D5EFE" w:rsidP="008D5EFE">
      <w:pPr>
        <w:pStyle w:val="B1"/>
        <w:numPr>
          <w:ilvl w:val="0"/>
          <w:numId w:val="1"/>
        </w:numPr>
        <w:rPr>
          <w:ins w:id="91" w:author="Stanley M" w:date="2024-11-11T18:54:00Z"/>
        </w:rPr>
      </w:pPr>
      <w:ins w:id="92" w:author="Stanley M" w:date="2024-11-11T18:54:00Z">
        <w:r w:rsidRPr="0041528A">
          <w:t>-</w:t>
        </w:r>
        <w:r w:rsidRPr="0041528A">
          <w:tab/>
          <w:t>Mobile Network Code (MNC) = 0</w:t>
        </w:r>
        <w:r>
          <w:t>2</w:t>
        </w:r>
        <w:r w:rsidRPr="0041528A">
          <w:t>;</w:t>
        </w:r>
      </w:ins>
    </w:p>
    <w:p w14:paraId="5917580B" w14:textId="77777777" w:rsidR="008D5EFE" w:rsidRPr="0041528A" w:rsidRDefault="008D5EFE" w:rsidP="008D5EFE">
      <w:pPr>
        <w:pStyle w:val="B1"/>
        <w:numPr>
          <w:ilvl w:val="0"/>
          <w:numId w:val="1"/>
        </w:numPr>
        <w:rPr>
          <w:ins w:id="93" w:author="Stanley M" w:date="2024-11-11T18:54:00Z"/>
        </w:rPr>
      </w:pPr>
      <w:ins w:id="94" w:author="Stanley M" w:date="2024-11-11T18:54:00Z">
        <w:r w:rsidRPr="0041528A">
          <w:t>-</w:t>
        </w:r>
        <w:r w:rsidRPr="0041528A">
          <w:tab/>
          <w:t>Tracking Area Code (TAC) = 000001;</w:t>
        </w:r>
      </w:ins>
    </w:p>
    <w:p w14:paraId="6F997091" w14:textId="77777777" w:rsidR="008D5EFE" w:rsidRDefault="008D5EFE" w:rsidP="008D5EFE">
      <w:pPr>
        <w:pStyle w:val="B1"/>
        <w:numPr>
          <w:ilvl w:val="0"/>
          <w:numId w:val="1"/>
        </w:numPr>
        <w:rPr>
          <w:ins w:id="95" w:author="Stanley M" w:date="2024-11-11T18:54:00Z"/>
        </w:rPr>
      </w:pPr>
      <w:ins w:id="96" w:author="Stanley M" w:date="2024-11-11T18:54:00Z">
        <w:r w:rsidRPr="0041528A">
          <w:t>-</w:t>
        </w:r>
        <w:r w:rsidRPr="0041528A">
          <w:tab/>
        </w:r>
        <w:r>
          <w:t xml:space="preserve">NG-RAN/Satellite NG-RAN Cell Identifier (NCI) </w:t>
        </w:r>
        <w:r w:rsidRPr="0041528A">
          <w:t>= 0001 (36 bits);</w:t>
        </w:r>
      </w:ins>
    </w:p>
    <w:p w14:paraId="6C804AF5" w14:textId="77777777" w:rsidR="008D5EFE" w:rsidRPr="009C191D" w:rsidRDefault="008D5EFE" w:rsidP="008D5EFE">
      <w:pPr>
        <w:pStyle w:val="B1"/>
        <w:numPr>
          <w:ilvl w:val="0"/>
          <w:numId w:val="1"/>
        </w:numPr>
        <w:rPr>
          <w:ins w:id="97" w:author="Stanley M" w:date="2024-11-11T18:54:00Z"/>
          <w:rFonts w:eastAsia="SimSun"/>
        </w:rPr>
      </w:pPr>
      <w:ins w:id="98" w:author="Stanley M" w:date="2024-11-11T18:54:00Z">
        <w:r w:rsidRPr="0041528A">
          <w:t>-</w:t>
        </w:r>
        <w:r w:rsidRPr="0041528A">
          <w:tab/>
        </w:r>
        <w:r>
          <w:rPr>
            <w:rFonts w:cs="Arial"/>
            <w:szCs w:val="18"/>
            <w:lang w:val="en-US" w:eastAsia="fr-FR"/>
          </w:rPr>
          <w:t xml:space="preserve">Allowed S-NSSAIs </w:t>
        </w:r>
      </w:ins>
      <w:ins w:id="99" w:author="Stanley M" w:date="2024-11-11T18:56:00Z">
        <w:r>
          <w:rPr>
            <w:rFonts w:cs="Arial"/>
            <w:szCs w:val="18"/>
            <w:lang w:val="en-US" w:eastAsia="fr-FR"/>
          </w:rPr>
          <w:t>with</w:t>
        </w:r>
      </w:ins>
      <w:ins w:id="100" w:author="Stanley M" w:date="2024-11-11T18:54:00Z">
        <w:r>
          <w:rPr>
            <w:rFonts w:cs="Arial"/>
            <w:szCs w:val="18"/>
            <w:lang w:val="en-US" w:eastAsia="fr-FR"/>
          </w:rPr>
          <w:t xml:space="preserve"> mapping information:</w:t>
        </w:r>
      </w:ins>
    </w:p>
    <w:p w14:paraId="10C88295" w14:textId="77777777" w:rsidR="008D5EFE" w:rsidRDefault="008D5EFE" w:rsidP="008D5EFE">
      <w:pPr>
        <w:pStyle w:val="B1"/>
        <w:ind w:left="1080" w:firstLine="0"/>
        <w:rPr>
          <w:ins w:id="101" w:author="Stanley M" w:date="2024-11-11T18:55:00Z"/>
          <w:rFonts w:cs="Arial"/>
          <w:szCs w:val="18"/>
          <w:lang w:val="en-US" w:eastAsia="fr-FR"/>
        </w:rPr>
      </w:pPr>
      <w:ins w:id="102" w:author="Stanley M" w:date="2024-11-11T18:54:00Z">
        <w:r w:rsidRPr="009640B3">
          <w:rPr>
            <w:rFonts w:cs="Arial"/>
            <w:szCs w:val="18"/>
            <w:lang w:val="en-US" w:eastAsia="fr-FR"/>
          </w:rPr>
          <w:t>'01010103'</w:t>
        </w:r>
      </w:ins>
      <w:ins w:id="103" w:author="Stanley M" w:date="2024-11-13T16:13:00Z">
        <w:r>
          <w:rPr>
            <w:rFonts w:cs="Arial"/>
            <w:szCs w:val="18"/>
            <w:lang w:val="en-US" w:eastAsia="fr-FR"/>
          </w:rPr>
          <w:t xml:space="preserve"> </w:t>
        </w:r>
      </w:ins>
      <w:ins w:id="104" w:author="Stanley M" w:date="2024-11-11T18:54: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ins>
      <w:ins w:id="105" w:author="Stanley M" w:date="2024-11-13T16:13:00Z">
        <w:r>
          <w:rPr>
            <w:rFonts w:eastAsia="SimSun"/>
          </w:rPr>
          <w:t xml:space="preserve">) </w:t>
        </w:r>
        <w:r w:rsidRPr="009640B3">
          <w:rPr>
            <w:rFonts w:cs="Arial"/>
            <w:szCs w:val="18"/>
            <w:lang w:val="en-US" w:eastAsia="fr-FR"/>
          </w:rPr>
          <w:t>'01010103'</w:t>
        </w:r>
      </w:ins>
      <w:ins w:id="106" w:author="Stanley M" w:date="2024-11-11T18:54:00Z">
        <w:r>
          <w:rPr>
            <w:rFonts w:eastAsia="SimSun"/>
          </w:rPr>
          <w:t xml:space="preserve"> </w:t>
        </w:r>
      </w:ins>
      <w:ins w:id="107" w:author="Stanley M" w:date="2024-11-13T16:14:00Z">
        <w:r>
          <w:rPr>
            <w:rFonts w:eastAsia="SimSun"/>
          </w:rPr>
          <w:t>(</w:t>
        </w:r>
      </w:ins>
      <w:ins w:id="108" w:author="Stanley M" w:date="2024-11-13T16:13:00Z">
        <w:r>
          <w:rPr>
            <w:rFonts w:eastAsia="SimSun"/>
          </w:rPr>
          <w:t>M</w:t>
        </w:r>
      </w:ins>
      <w:ins w:id="109" w:author="Stanley M" w:date="2024-11-11T18:54:00Z">
        <w:r>
          <w:rPr>
            <w:rFonts w:eastAsia="SimSun"/>
          </w:rPr>
          <w:t xml:space="preserve">apped HPLMN SST: </w:t>
        </w:r>
        <w:proofErr w:type="spellStart"/>
        <w:r>
          <w:rPr>
            <w:rFonts w:eastAsia="SimSun"/>
          </w:rPr>
          <w:t>eMBB</w:t>
        </w:r>
        <w:proofErr w:type="spellEnd"/>
        <w:r>
          <w:rPr>
            <w:rFonts w:eastAsia="SimSun"/>
          </w:rPr>
          <w:t xml:space="preserve">, </w:t>
        </w:r>
      </w:ins>
      <w:ins w:id="110" w:author="Stanley M" w:date="2024-11-13T16:13:00Z">
        <w:r>
          <w:rPr>
            <w:rFonts w:eastAsia="SimSun"/>
          </w:rPr>
          <w:t>M</w:t>
        </w:r>
      </w:ins>
      <w:ins w:id="111" w:author="Stanley M" w:date="2024-11-11T18:54:00Z">
        <w:r>
          <w:rPr>
            <w:rFonts w:eastAsia="SimSun"/>
          </w:rPr>
          <w:t>apped HPLMN SD:010103</w:t>
        </w:r>
        <w:r w:rsidRPr="009A418A">
          <w:rPr>
            <w:rFonts w:eastAsia="SimSun"/>
          </w:rPr>
          <w:t>)</w:t>
        </w:r>
      </w:ins>
      <w:ins w:id="112" w:author="Stanley M" w:date="2024-11-13T16:14:00Z">
        <w:r>
          <w:rPr>
            <w:rFonts w:cs="Arial"/>
            <w:szCs w:val="18"/>
            <w:lang w:val="en-US" w:eastAsia="fr-FR"/>
          </w:rPr>
          <w:t>;</w:t>
        </w:r>
      </w:ins>
    </w:p>
    <w:p w14:paraId="77463F0E" w14:textId="77777777" w:rsidR="008D5EFE" w:rsidRPr="00B94D57" w:rsidRDefault="008D5EFE" w:rsidP="008D5EFE">
      <w:pPr>
        <w:pStyle w:val="B1"/>
        <w:numPr>
          <w:ilvl w:val="0"/>
          <w:numId w:val="1"/>
        </w:numPr>
        <w:rPr>
          <w:ins w:id="113" w:author="Stanley M" w:date="2024-11-11T18:54:00Z"/>
          <w:rFonts w:eastAsia="SimSun"/>
        </w:rPr>
      </w:pPr>
      <w:ins w:id="114" w:author="Stanley M" w:date="2024-11-11T18:55:00Z">
        <w:r w:rsidRPr="0041528A">
          <w:t>-</w:t>
        </w:r>
        <w:r w:rsidRPr="0041528A">
          <w:tab/>
        </w:r>
      </w:ins>
      <w:ins w:id="115" w:author="Stanley M" w:date="2024-11-11T18:56:00Z">
        <w:r>
          <w:rPr>
            <w:rFonts w:cs="Arial"/>
            <w:szCs w:val="18"/>
            <w:lang w:val="en-US" w:eastAsia="fr-FR"/>
          </w:rPr>
          <w:t>Rejected</w:t>
        </w:r>
      </w:ins>
      <w:ins w:id="116" w:author="Stanley M" w:date="2024-11-11T18:55:00Z">
        <w:r>
          <w:rPr>
            <w:rFonts w:cs="Arial"/>
            <w:szCs w:val="18"/>
            <w:lang w:val="en-US" w:eastAsia="fr-FR"/>
          </w:rPr>
          <w:t xml:space="preserve"> S-NSSAIs </w:t>
        </w:r>
      </w:ins>
      <w:ins w:id="117" w:author="Stanley M" w:date="2024-11-11T18:56:00Z">
        <w:r>
          <w:rPr>
            <w:rFonts w:cs="Arial"/>
            <w:szCs w:val="18"/>
            <w:lang w:val="en-US" w:eastAsia="fr-FR"/>
          </w:rPr>
          <w:t>with</w:t>
        </w:r>
      </w:ins>
      <w:ins w:id="118" w:author="Stanley M" w:date="2024-11-11T18:55:00Z">
        <w:r>
          <w:rPr>
            <w:rFonts w:cs="Arial"/>
            <w:szCs w:val="18"/>
            <w:lang w:val="en-US" w:eastAsia="fr-FR"/>
          </w:rPr>
          <w:t xml:space="preserve"> mapping information:</w:t>
        </w:r>
      </w:ins>
    </w:p>
    <w:p w14:paraId="5CEDED60" w14:textId="77777777" w:rsidR="008D5EFE" w:rsidRDefault="008D5EFE" w:rsidP="008D5EFE">
      <w:pPr>
        <w:pStyle w:val="B1"/>
        <w:ind w:left="1080" w:firstLine="0"/>
        <w:rPr>
          <w:ins w:id="119" w:author="Stanley M" w:date="2024-11-11T18:54:00Z"/>
          <w:rFonts w:eastAsia="SimSun"/>
        </w:rPr>
      </w:pPr>
      <w:ins w:id="120" w:author="Stanley M" w:date="2024-11-11T18:54:00Z">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ins>
      <w:ins w:id="121" w:author="Stanley M" w:date="2024-11-13T16:13:00Z">
        <w:r>
          <w:rPr>
            <w:rFonts w:eastAsia="SimSun"/>
          </w:rPr>
          <w:t>)</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ins>
      <w:ins w:id="122" w:author="Stanley M" w:date="2024-11-13T16:14:00Z">
        <w:r>
          <w:rPr>
            <w:rFonts w:cs="Arial"/>
            <w:szCs w:val="18"/>
            <w:lang w:val="en-US" w:eastAsia="fr-FR"/>
          </w:rPr>
          <w:t>(</w:t>
        </w:r>
      </w:ins>
      <w:ins w:id="123" w:author="Stanley M" w:date="2024-11-13T16:13:00Z">
        <w:r>
          <w:rPr>
            <w:rFonts w:eastAsia="SimSun"/>
          </w:rPr>
          <w:t>M</w:t>
        </w:r>
      </w:ins>
      <w:ins w:id="124" w:author="Stanley M" w:date="2024-11-11T18:54:00Z">
        <w:r>
          <w:rPr>
            <w:rFonts w:eastAsia="SimSun"/>
          </w:rPr>
          <w:t xml:space="preserve">apped HPLMN SST: </w:t>
        </w:r>
        <w:proofErr w:type="spellStart"/>
        <w:r>
          <w:rPr>
            <w:rFonts w:eastAsia="SimSun"/>
          </w:rPr>
          <w:t>eMBB</w:t>
        </w:r>
        <w:proofErr w:type="spellEnd"/>
        <w:r>
          <w:rPr>
            <w:rFonts w:eastAsia="SimSun"/>
          </w:rPr>
          <w:t xml:space="preserve">, </w:t>
        </w:r>
      </w:ins>
      <w:ins w:id="125" w:author="Stanley M" w:date="2024-11-13T16:13:00Z">
        <w:r>
          <w:rPr>
            <w:rFonts w:eastAsia="SimSun"/>
          </w:rPr>
          <w:t>M</w:t>
        </w:r>
      </w:ins>
      <w:ins w:id="126" w:author="Stanley M" w:date="2024-11-11T18:54:00Z">
        <w:r>
          <w:rPr>
            <w:rFonts w:eastAsia="SimSun"/>
          </w:rPr>
          <w:t>apped HPLMN SD:010102)</w:t>
        </w:r>
      </w:ins>
      <w:ins w:id="127" w:author="Stanley M" w:date="2024-11-13T16:13:00Z">
        <w:r>
          <w:rPr>
            <w:rFonts w:eastAsia="SimSun"/>
          </w:rPr>
          <w:t>;</w:t>
        </w:r>
      </w:ins>
    </w:p>
    <w:p w14:paraId="2EB86E4B" w14:textId="77777777" w:rsidR="008D5EFE" w:rsidRPr="00D00ABF" w:rsidRDefault="008D5EFE" w:rsidP="008D5EFE">
      <w:pPr>
        <w:pStyle w:val="B1"/>
        <w:numPr>
          <w:ilvl w:val="0"/>
          <w:numId w:val="1"/>
        </w:numPr>
        <w:rPr>
          <w:ins w:id="128" w:author="Stanley M" w:date="2024-11-11T18:54:00Z"/>
          <w:rFonts w:eastAsia="SimSun"/>
        </w:rPr>
      </w:pPr>
      <w:ins w:id="129" w:author="Stanley M" w:date="2024-11-11T18:54: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ins>
    </w:p>
    <w:p w14:paraId="746BF4BB" w14:textId="77777777" w:rsidR="008D5EFE" w:rsidRPr="0041528A" w:rsidRDefault="008D5EFE" w:rsidP="008D5EFE">
      <w:r w:rsidRPr="0041528A">
        <w:t>The E-UTRAN/NB-IoT parameters of the system simulator are:</w:t>
      </w:r>
    </w:p>
    <w:p w14:paraId="6C98A0B1" w14:textId="77777777" w:rsidR="008D5EFE" w:rsidRPr="0041528A" w:rsidRDefault="008D5EFE" w:rsidP="008D5EFE">
      <w:pPr>
        <w:pStyle w:val="B1"/>
      </w:pPr>
      <w:r w:rsidRPr="0041528A">
        <w:t>-</w:t>
      </w:r>
      <w:r w:rsidRPr="0041528A">
        <w:tab/>
        <w:t>Mobile Country Code (MCC) = 001;</w:t>
      </w:r>
    </w:p>
    <w:p w14:paraId="3659A2C2" w14:textId="77777777" w:rsidR="008D5EFE" w:rsidRPr="0041528A" w:rsidRDefault="008D5EFE" w:rsidP="008D5EFE">
      <w:pPr>
        <w:pStyle w:val="B1"/>
      </w:pPr>
      <w:r w:rsidRPr="0041528A">
        <w:t>-</w:t>
      </w:r>
      <w:r w:rsidRPr="0041528A">
        <w:tab/>
        <w:t>Mobile Network Code (MNC) = 01;</w:t>
      </w:r>
    </w:p>
    <w:p w14:paraId="27C5BB14" w14:textId="77777777" w:rsidR="008D5EFE" w:rsidRPr="0041528A" w:rsidRDefault="008D5EFE" w:rsidP="008D5EFE">
      <w:pPr>
        <w:pStyle w:val="B1"/>
      </w:pPr>
      <w:r w:rsidRPr="0041528A">
        <w:t>-</w:t>
      </w:r>
      <w:r w:rsidRPr="0041528A">
        <w:tab/>
        <w:t>Tracking Area Code (TAC) = 0001;</w:t>
      </w:r>
    </w:p>
    <w:p w14:paraId="67A6B67F" w14:textId="77777777" w:rsidR="008D5EFE" w:rsidRPr="0041528A" w:rsidRDefault="008D5EFE" w:rsidP="008D5EFE">
      <w:pPr>
        <w:pStyle w:val="B1"/>
      </w:pPr>
      <w:r w:rsidRPr="0041528A">
        <w:t>-</w:t>
      </w:r>
      <w:r w:rsidRPr="0041528A">
        <w:tab/>
        <w:t>E-UTRAN Cell Identity value = 0001 (28 bits);</w:t>
      </w:r>
    </w:p>
    <w:p w14:paraId="01B403E0" w14:textId="77777777" w:rsidR="008D5EFE" w:rsidRPr="0041528A" w:rsidRDefault="008D5EFE" w:rsidP="008D5EFE">
      <w:r w:rsidRPr="0041528A">
        <w:t>The UTRAN parameters of the system simulator are:</w:t>
      </w:r>
    </w:p>
    <w:p w14:paraId="720564C4" w14:textId="77777777" w:rsidR="008D5EFE" w:rsidRPr="0041528A" w:rsidRDefault="008D5EFE" w:rsidP="008D5EFE">
      <w:pPr>
        <w:pStyle w:val="B1"/>
      </w:pPr>
      <w:r w:rsidRPr="0041528A">
        <w:t>-</w:t>
      </w:r>
      <w:r w:rsidRPr="0041528A">
        <w:tab/>
        <w:t>Mobile Country Code (MCC) = 001;</w:t>
      </w:r>
    </w:p>
    <w:p w14:paraId="53F79C7B" w14:textId="77777777" w:rsidR="008D5EFE" w:rsidRPr="0041528A" w:rsidRDefault="008D5EFE" w:rsidP="008D5EFE">
      <w:pPr>
        <w:pStyle w:val="B1"/>
      </w:pPr>
      <w:r w:rsidRPr="0041528A">
        <w:t>-</w:t>
      </w:r>
      <w:r w:rsidRPr="0041528A">
        <w:tab/>
        <w:t>Mobile Network Code (MNC) = 01;</w:t>
      </w:r>
    </w:p>
    <w:p w14:paraId="5D3AED07" w14:textId="77777777" w:rsidR="008D5EFE" w:rsidRPr="0041528A" w:rsidRDefault="008D5EFE" w:rsidP="008D5EFE">
      <w:pPr>
        <w:pStyle w:val="B1"/>
      </w:pPr>
      <w:r w:rsidRPr="0041528A">
        <w:t>-</w:t>
      </w:r>
      <w:r w:rsidRPr="0041528A">
        <w:tab/>
        <w:t>Location Area Code (LAC) = 0001;</w:t>
      </w:r>
    </w:p>
    <w:p w14:paraId="38A41749" w14:textId="77777777" w:rsidR="008D5EFE" w:rsidRPr="0041528A" w:rsidRDefault="008D5EFE" w:rsidP="008D5EFE">
      <w:pPr>
        <w:pStyle w:val="B1"/>
      </w:pPr>
      <w:r w:rsidRPr="0041528A">
        <w:t>-</w:t>
      </w:r>
      <w:r w:rsidRPr="0041528A">
        <w:tab/>
        <w:t>Cell Identity value = 0001;</w:t>
      </w:r>
    </w:p>
    <w:p w14:paraId="0A1E1B06" w14:textId="77777777" w:rsidR="008D5EFE" w:rsidRPr="0041528A" w:rsidRDefault="008D5EFE" w:rsidP="008D5EFE">
      <w:r w:rsidRPr="0041528A">
        <w:t>The GERAN parameters of the system simulator are:</w:t>
      </w:r>
    </w:p>
    <w:p w14:paraId="3FFF5DF1" w14:textId="77777777" w:rsidR="008D5EFE" w:rsidRPr="0041528A" w:rsidRDefault="008D5EFE" w:rsidP="008D5EFE">
      <w:pPr>
        <w:pStyle w:val="B1"/>
      </w:pPr>
      <w:r w:rsidRPr="0041528A">
        <w:t>-</w:t>
      </w:r>
      <w:r w:rsidRPr="0041528A">
        <w:tab/>
        <w:t>Mobile Country Code (MCC) = 001;</w:t>
      </w:r>
    </w:p>
    <w:p w14:paraId="42C3B932" w14:textId="77777777" w:rsidR="008D5EFE" w:rsidRPr="0041528A" w:rsidRDefault="008D5EFE" w:rsidP="008D5EFE">
      <w:pPr>
        <w:pStyle w:val="B1"/>
      </w:pPr>
      <w:r w:rsidRPr="0041528A">
        <w:t>-</w:t>
      </w:r>
      <w:r w:rsidRPr="0041528A">
        <w:tab/>
        <w:t>Mobile Network Code (MNC) = 01;</w:t>
      </w:r>
    </w:p>
    <w:p w14:paraId="69A49A6A" w14:textId="77777777" w:rsidR="008D5EFE" w:rsidRPr="0041528A" w:rsidRDefault="008D5EFE" w:rsidP="008D5EFE">
      <w:pPr>
        <w:pStyle w:val="B1"/>
      </w:pPr>
      <w:r w:rsidRPr="0041528A">
        <w:t>-</w:t>
      </w:r>
      <w:r w:rsidRPr="0041528A">
        <w:tab/>
        <w:t>Location Area Code (LAC) = 0001;</w:t>
      </w:r>
    </w:p>
    <w:p w14:paraId="6AC4B9E2" w14:textId="77777777" w:rsidR="008D5EFE" w:rsidRPr="0041528A" w:rsidRDefault="008D5EFE" w:rsidP="008D5EFE">
      <w:pPr>
        <w:pStyle w:val="B1"/>
      </w:pPr>
      <w:r w:rsidRPr="0041528A">
        <w:t>-</w:t>
      </w:r>
      <w:r w:rsidRPr="0041528A">
        <w:tab/>
        <w:t>Cell Identity value = 0001;</w:t>
      </w:r>
    </w:p>
    <w:p w14:paraId="181C0A17" w14:textId="77777777" w:rsidR="008D5EFE" w:rsidRPr="0041528A" w:rsidRDefault="008D5EFE" w:rsidP="008D5EFE">
      <w:pPr>
        <w:pStyle w:val="B1"/>
      </w:pPr>
      <w:r w:rsidRPr="0041528A">
        <w:t>-</w:t>
      </w:r>
      <w:r w:rsidRPr="0041528A">
        <w:tab/>
        <w:t>Timing advance = 0;</w:t>
      </w:r>
    </w:p>
    <w:p w14:paraId="06BBD8EB" w14:textId="77777777" w:rsidR="008D5EFE" w:rsidRPr="0041528A" w:rsidRDefault="008D5EFE" w:rsidP="008D5EFE">
      <w:pPr>
        <w:pStyle w:val="B1"/>
      </w:pPr>
      <w:r w:rsidRPr="0041528A">
        <w:t>-</w:t>
      </w:r>
      <w:r w:rsidRPr="0041528A">
        <w:tab/>
        <w:t>Neighbour allocations = 561, 565, 568, 569, 573, 575, 577, 581, 582 and 585.</w:t>
      </w:r>
    </w:p>
    <w:p w14:paraId="6F7D6A90" w14:textId="77777777" w:rsidR="008D5EFE" w:rsidRPr="0041528A" w:rsidRDefault="008D5EFE" w:rsidP="008D5EFE">
      <w:r w:rsidRPr="0041528A">
        <w:t>The PCS 1900 parameters of the system simulator are:</w:t>
      </w:r>
    </w:p>
    <w:p w14:paraId="396E032F" w14:textId="77777777" w:rsidR="008D5EFE" w:rsidRPr="0041528A" w:rsidRDefault="008D5EFE" w:rsidP="008D5EFE">
      <w:pPr>
        <w:pStyle w:val="B1"/>
      </w:pPr>
      <w:r w:rsidRPr="0041528A">
        <w:t>-</w:t>
      </w:r>
      <w:r w:rsidRPr="0041528A">
        <w:tab/>
        <w:t>Mobile Country Code (MCC) = 001;</w:t>
      </w:r>
    </w:p>
    <w:p w14:paraId="4C7CF911" w14:textId="77777777" w:rsidR="008D5EFE" w:rsidRPr="0041528A" w:rsidRDefault="008D5EFE" w:rsidP="008D5EFE">
      <w:pPr>
        <w:pStyle w:val="B1"/>
      </w:pPr>
      <w:r w:rsidRPr="0041528A">
        <w:t>-</w:t>
      </w:r>
      <w:r w:rsidRPr="0041528A">
        <w:tab/>
        <w:t>Mobile Network Code (MNC) = 011;</w:t>
      </w:r>
    </w:p>
    <w:p w14:paraId="716BD697" w14:textId="77777777" w:rsidR="008D5EFE" w:rsidRPr="0041528A" w:rsidRDefault="008D5EFE" w:rsidP="008D5EFE">
      <w:pPr>
        <w:pStyle w:val="B1"/>
      </w:pPr>
      <w:r w:rsidRPr="0041528A">
        <w:t>-</w:t>
      </w:r>
      <w:r w:rsidRPr="0041528A">
        <w:tab/>
        <w:t>Location Area Code (LAC) = 0001;</w:t>
      </w:r>
    </w:p>
    <w:p w14:paraId="511461C1" w14:textId="77777777" w:rsidR="008D5EFE" w:rsidRPr="0041528A" w:rsidRDefault="008D5EFE" w:rsidP="008D5EFE">
      <w:pPr>
        <w:pStyle w:val="B1"/>
      </w:pPr>
      <w:r w:rsidRPr="0041528A">
        <w:t>-</w:t>
      </w:r>
      <w:r w:rsidRPr="0041528A">
        <w:tab/>
        <w:t>Cell Identity value = 0001;</w:t>
      </w:r>
    </w:p>
    <w:p w14:paraId="15F70F8B" w14:textId="77777777" w:rsidR="008D5EFE" w:rsidRPr="0041528A" w:rsidRDefault="008D5EFE" w:rsidP="008D5EFE">
      <w:pPr>
        <w:pStyle w:val="B1"/>
      </w:pPr>
      <w:r w:rsidRPr="0041528A">
        <w:t>-</w:t>
      </w:r>
      <w:r w:rsidRPr="0041528A">
        <w:tab/>
        <w:t>Timing advance = 0;</w:t>
      </w:r>
    </w:p>
    <w:p w14:paraId="421C0696" w14:textId="77777777" w:rsidR="008D5EFE" w:rsidRPr="0041528A" w:rsidRDefault="008D5EFE" w:rsidP="008D5EFE">
      <w:pPr>
        <w:pStyle w:val="B1"/>
      </w:pPr>
      <w:r w:rsidRPr="0041528A">
        <w:t>-</w:t>
      </w:r>
      <w:r w:rsidRPr="0041528A">
        <w:tab/>
        <w:t>Neighbour allocations = 561, 565, 568, 569, 573, 575, 577, 581, 582 and 585.</w:t>
      </w:r>
    </w:p>
    <w:p w14:paraId="48358015" w14:textId="77777777" w:rsidR="008D5EFE" w:rsidRPr="0041528A" w:rsidRDefault="008D5EFE" w:rsidP="008D5EFE">
      <w:r w:rsidRPr="0041528A">
        <w:t>Expected sequence 1.3 and 1.6 shall be used on a USS setting up only a GERAN or PCS 1900 cell and expected sequences 1.7 and 1.12 shall be used on a USS setting up only a UTRAN cell.</w:t>
      </w:r>
    </w:p>
    <w:p w14:paraId="477F8C6E" w14:textId="77777777" w:rsidR="008D5EFE" w:rsidRPr="0041528A" w:rsidRDefault="008D5EFE" w:rsidP="008D5EFE">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033B39E5" w14:textId="77777777" w:rsidR="008D5EFE" w:rsidRPr="0041528A" w:rsidRDefault="008D5EFE" w:rsidP="008D5EFE">
      <w:r w:rsidRPr="0041528A">
        <w:t>Expected sequences 1.14 and 1.17 shall be used on a E-USS/NB-SS setting up only a E-UTRAN/NB-IoT cell.</w:t>
      </w:r>
    </w:p>
    <w:p w14:paraId="1228C92E" w14:textId="77777777" w:rsidR="008D5EFE" w:rsidRPr="0041528A" w:rsidRDefault="008D5EFE" w:rsidP="008D5EFE">
      <w:r w:rsidRPr="0041528A">
        <w:t>Expected sequence</w:t>
      </w:r>
      <w:ins w:id="130" w:author="Stanley M" w:date="2024-11-11T19:37:00Z">
        <w:r>
          <w:t>s</w:t>
        </w:r>
      </w:ins>
      <w:r w:rsidRPr="0041528A">
        <w:t xml:space="preserve"> 1.22</w:t>
      </w:r>
      <w:r>
        <w:t xml:space="preserve">, </w:t>
      </w:r>
      <w:r w:rsidRPr="0041528A">
        <w:t>1.23</w:t>
      </w:r>
      <w:r>
        <w:t>, 1.24, 1.25, 1.26</w:t>
      </w:r>
      <w:ins w:id="131" w:author="Stanley M" w:date="2024-11-11T18:57:00Z">
        <w:r>
          <w:t xml:space="preserve">, </w:t>
        </w:r>
      </w:ins>
      <w:del w:id="132" w:author="Stanley M" w:date="2024-11-11T18:57:00Z">
        <w:r w:rsidDel="00154010">
          <w:delText xml:space="preserve"> and </w:delText>
        </w:r>
      </w:del>
      <w:r>
        <w:t>1.27</w:t>
      </w:r>
      <w:ins w:id="133" w:author="Stanley M" w:date="2024-11-13T16:15:00Z">
        <w:r>
          <w:t>,</w:t>
        </w:r>
      </w:ins>
      <w:ins w:id="134" w:author="Stanley M" w:date="2024-11-11T18:58:00Z">
        <w:r>
          <w:t xml:space="preserve"> 1.</w:t>
        </w:r>
        <w:r w:rsidRPr="00C766CE">
          <w:rPr>
            <w:highlight w:val="yellow"/>
          </w:rPr>
          <w:t>XX</w:t>
        </w:r>
        <w:r>
          <w:t xml:space="preserve"> and 1.</w:t>
        </w:r>
        <w:r w:rsidRPr="00C766CE">
          <w:rPr>
            <w:highlight w:val="yellow"/>
          </w:rPr>
          <w:t>YY</w:t>
        </w:r>
      </w:ins>
      <w:r w:rsidRPr="0041528A">
        <w:t xml:space="preserve"> shall be used on a NG-SS setting up only a NG-RAN cell.</w:t>
      </w:r>
    </w:p>
    <w:p w14:paraId="41BAAC06" w14:textId="77777777" w:rsidR="008D5EFE" w:rsidRPr="0041528A" w:rsidRDefault="008D5EFE" w:rsidP="008D5EFE">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31664982" w14:textId="77777777" w:rsidR="008D5EFE" w:rsidRPr="0041528A" w:rsidRDefault="008D5EFE" w:rsidP="008D5EFE">
      <w:r w:rsidRPr="0041528A">
        <w:t xml:space="preserve">Expected sequence 1.18 requires </w:t>
      </w:r>
      <w:r>
        <w:t>two</w:t>
      </w:r>
      <w:r w:rsidRPr="0041528A">
        <w:t xml:space="preserve"> E-UTRAN cells configured in CSG mode.</w:t>
      </w:r>
    </w:p>
    <w:p w14:paraId="3C1EC636" w14:textId="77777777" w:rsidR="008D5EFE" w:rsidRPr="0041528A" w:rsidRDefault="008D5EFE" w:rsidP="008D5EFE">
      <w:r w:rsidRPr="0041528A">
        <w:t xml:space="preserve">For sequence 1.18 the default E-UTRAN/EPC UICC is used and the E-USS transmits on </w:t>
      </w:r>
      <w:r>
        <w:t>two</w:t>
      </w:r>
      <w:r w:rsidRPr="0041528A">
        <w:t xml:space="preserve"> cells with the following parameters:</w:t>
      </w:r>
    </w:p>
    <w:p w14:paraId="03A6D21F" w14:textId="77777777" w:rsidR="008D5EFE" w:rsidRPr="0041528A" w:rsidRDefault="008D5EFE" w:rsidP="008D5EFE">
      <w:pPr>
        <w:pStyle w:val="B1"/>
        <w:tabs>
          <w:tab w:val="left" w:pos="2835"/>
        </w:tabs>
      </w:pPr>
      <w:r w:rsidRPr="0041528A">
        <w:t xml:space="preserve">Network parameters for </w:t>
      </w:r>
      <w:r>
        <w:t>C</w:t>
      </w:r>
      <w:r w:rsidRPr="0041528A">
        <w:t>ell 1:</w:t>
      </w:r>
    </w:p>
    <w:p w14:paraId="31D7B432" w14:textId="77777777" w:rsidR="008D5EFE" w:rsidRPr="0041528A" w:rsidRDefault="008D5EFE" w:rsidP="008D5EFE">
      <w:pPr>
        <w:pStyle w:val="B1"/>
        <w:tabs>
          <w:tab w:val="left" w:pos="2835"/>
        </w:tabs>
      </w:pPr>
      <w:r w:rsidRPr="0041528A">
        <w:t>-</w:t>
      </w:r>
      <w:r w:rsidRPr="0041528A">
        <w:tab/>
        <w:t>TAI (MCC/MNC/TAC):</w:t>
      </w:r>
      <w:r w:rsidRPr="0041528A">
        <w:tab/>
        <w:t>001/01/0001.</w:t>
      </w:r>
    </w:p>
    <w:p w14:paraId="3B28C033" w14:textId="77777777" w:rsidR="008D5EFE" w:rsidRPr="0041528A" w:rsidRDefault="008D5EFE" w:rsidP="008D5EFE">
      <w:pPr>
        <w:pStyle w:val="B1"/>
        <w:tabs>
          <w:tab w:val="left" w:pos="2835"/>
        </w:tabs>
      </w:pPr>
      <w:r w:rsidRPr="0041528A">
        <w:t>-</w:t>
      </w:r>
      <w:r w:rsidRPr="0041528A">
        <w:tab/>
        <w:t>Access control:</w:t>
      </w:r>
      <w:r w:rsidRPr="0041528A">
        <w:tab/>
        <w:t>unrestricted.</w:t>
      </w:r>
    </w:p>
    <w:p w14:paraId="25623CCB" w14:textId="77777777" w:rsidR="008D5EFE" w:rsidRPr="0041528A" w:rsidRDefault="008D5EFE" w:rsidP="008D5EFE">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44C31089" w14:textId="77777777" w:rsidR="008D5EFE" w:rsidRPr="0041528A" w:rsidRDefault="008D5EFE" w:rsidP="008D5EFE">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0A5E3AFA" w14:textId="77777777" w:rsidR="008D5EFE" w:rsidRPr="0041528A" w:rsidRDefault="008D5EFE" w:rsidP="008D5EFE">
      <w:pPr>
        <w:pStyle w:val="B1"/>
        <w:tabs>
          <w:tab w:val="left" w:pos="2835"/>
        </w:tabs>
      </w:pPr>
      <w:r w:rsidRPr="0041528A">
        <w:t>- Home (e)NB Name</w:t>
      </w:r>
      <w:r w:rsidRPr="0041528A">
        <w:tab/>
        <w:t>Home ONE</w:t>
      </w:r>
    </w:p>
    <w:p w14:paraId="5C094F2D" w14:textId="77777777" w:rsidR="008D5EFE" w:rsidRPr="0041528A" w:rsidRDefault="008D5EFE" w:rsidP="008D5EFE">
      <w:pPr>
        <w:pStyle w:val="B1"/>
        <w:tabs>
          <w:tab w:val="left" w:pos="2835"/>
        </w:tabs>
      </w:pPr>
      <w:r w:rsidRPr="0041528A">
        <w:t xml:space="preserve">Network parameters for </w:t>
      </w:r>
      <w:r>
        <w:t>C</w:t>
      </w:r>
      <w:r w:rsidRPr="0041528A">
        <w:t>ell 2:</w:t>
      </w:r>
    </w:p>
    <w:p w14:paraId="6C2F60B0" w14:textId="77777777" w:rsidR="008D5EFE" w:rsidRPr="0041528A" w:rsidRDefault="008D5EFE" w:rsidP="008D5EFE">
      <w:pPr>
        <w:pStyle w:val="B1"/>
        <w:tabs>
          <w:tab w:val="left" w:pos="2835"/>
        </w:tabs>
      </w:pPr>
      <w:r w:rsidRPr="0041528A">
        <w:t>-</w:t>
      </w:r>
      <w:r w:rsidRPr="0041528A">
        <w:tab/>
        <w:t>TAI (MCC/MNC/TAC):</w:t>
      </w:r>
      <w:r w:rsidRPr="0041528A">
        <w:tab/>
        <w:t>001/01/0002.</w:t>
      </w:r>
    </w:p>
    <w:p w14:paraId="709D3CFD" w14:textId="77777777" w:rsidR="008D5EFE" w:rsidRPr="0041528A" w:rsidRDefault="008D5EFE" w:rsidP="008D5EFE">
      <w:pPr>
        <w:pStyle w:val="B1"/>
        <w:tabs>
          <w:tab w:val="left" w:pos="2835"/>
        </w:tabs>
      </w:pPr>
      <w:r w:rsidRPr="0041528A">
        <w:t>-</w:t>
      </w:r>
      <w:r w:rsidRPr="0041528A">
        <w:tab/>
        <w:t>Access control:</w:t>
      </w:r>
      <w:r w:rsidRPr="0041528A">
        <w:tab/>
        <w:t>unrestricted.</w:t>
      </w:r>
    </w:p>
    <w:p w14:paraId="5B39BC41" w14:textId="77777777" w:rsidR="008D5EFE" w:rsidRPr="0041528A" w:rsidRDefault="008D5EFE" w:rsidP="008D5EFE">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50F7FDAD" w14:textId="77777777" w:rsidR="008D5EFE" w:rsidRPr="0041528A" w:rsidRDefault="008D5EFE" w:rsidP="008D5EFE">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54CBBD8C" w14:textId="77777777" w:rsidR="008D5EFE" w:rsidRDefault="008D5EFE" w:rsidP="008D5EFE">
      <w:pPr>
        <w:pStyle w:val="List"/>
        <w:tabs>
          <w:tab w:val="left" w:pos="2835"/>
        </w:tabs>
      </w:pPr>
      <w:r w:rsidRPr="0041528A">
        <w:t>- Home (e)NB Name</w:t>
      </w:r>
      <w:r w:rsidRPr="0041528A">
        <w:tab/>
        <w:t>Home TWO</w:t>
      </w:r>
    </w:p>
    <w:p w14:paraId="27338CB0" w14:textId="77777777" w:rsidR="008D5EFE" w:rsidRDefault="008D5EFE" w:rsidP="008D5EFE">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7FA8F3D5" w14:textId="77777777" w:rsidR="008D5EFE" w:rsidRDefault="008D5EFE" w:rsidP="008D5EFE">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F9F1F8D" w14:textId="77777777" w:rsidR="008D5EFE" w:rsidRPr="0041528A" w:rsidRDefault="008D5EFE" w:rsidP="008D5EFE">
      <w:pPr>
        <w:pStyle w:val="B1"/>
        <w:tabs>
          <w:tab w:val="left" w:pos="2835"/>
        </w:tabs>
      </w:pPr>
      <w:r w:rsidRPr="0041528A">
        <w:t xml:space="preserve">Network parameters for </w:t>
      </w:r>
      <w:r>
        <w:t>C</w:t>
      </w:r>
      <w:r w:rsidRPr="0041528A">
        <w:t>ell 1:</w:t>
      </w:r>
    </w:p>
    <w:p w14:paraId="668A30B9" w14:textId="77777777" w:rsidR="008D5EFE" w:rsidRPr="0041528A" w:rsidRDefault="008D5EFE" w:rsidP="008D5EFE">
      <w:pPr>
        <w:pStyle w:val="B1"/>
      </w:pPr>
      <w:r w:rsidRPr="0041528A">
        <w:t>-</w:t>
      </w:r>
      <w:r w:rsidRPr="0041528A">
        <w:tab/>
        <w:t>Mobile Country Code (MCC) = 001;</w:t>
      </w:r>
    </w:p>
    <w:p w14:paraId="5E7C1481" w14:textId="77777777" w:rsidR="008D5EFE" w:rsidRPr="0041528A" w:rsidRDefault="008D5EFE" w:rsidP="008D5EFE">
      <w:pPr>
        <w:pStyle w:val="B1"/>
      </w:pPr>
      <w:r w:rsidRPr="0041528A">
        <w:t>-</w:t>
      </w:r>
      <w:r w:rsidRPr="0041528A">
        <w:tab/>
        <w:t>Mobile Network Code (MNC) = 01;</w:t>
      </w:r>
    </w:p>
    <w:p w14:paraId="592B76E6" w14:textId="77777777" w:rsidR="008D5EFE" w:rsidRPr="0041528A" w:rsidRDefault="008D5EFE" w:rsidP="008D5EFE">
      <w:pPr>
        <w:pStyle w:val="B1"/>
      </w:pPr>
      <w:r w:rsidRPr="0041528A">
        <w:t>-</w:t>
      </w:r>
      <w:r w:rsidRPr="0041528A">
        <w:tab/>
        <w:t>Tracking Area Code (TAC) = 000001;</w:t>
      </w:r>
    </w:p>
    <w:p w14:paraId="737D2DD1" w14:textId="77777777" w:rsidR="008D5EFE" w:rsidRDefault="008D5EFE" w:rsidP="008D5EFE">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2453AA15" w14:textId="77777777" w:rsidR="008D5EFE" w:rsidRDefault="008D5EFE" w:rsidP="008D5EFE">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r>
        <w:rPr>
          <w:rFonts w:eastAsia="SimSun"/>
        </w:rPr>
        <w:t>;</w:t>
      </w:r>
    </w:p>
    <w:p w14:paraId="38B0A48C" w14:textId="77777777" w:rsidR="008D5EFE" w:rsidRDefault="008D5EFE" w:rsidP="008D5EFE">
      <w:pPr>
        <w:pStyle w:val="B1"/>
        <w:rPr>
          <w:rFonts w:eastAsia="SimSun"/>
        </w:rPr>
      </w:pPr>
      <w:r w:rsidRPr="0041528A">
        <w:t>-</w:t>
      </w:r>
      <w:r w:rsidRPr="0041528A">
        <w:tab/>
      </w:r>
      <w:r w:rsidRPr="006B621B">
        <w:rPr>
          <w:rFonts w:eastAsia="SimSun" w:hint="eastAsia"/>
          <w:lang w:val="en-US" w:eastAsia="zh-CN"/>
        </w:rPr>
        <w:t xml:space="preserve"> </w:t>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6BA55C2F" w14:textId="77777777" w:rsidR="008D5EFE" w:rsidRPr="0041528A" w:rsidRDefault="008D5EFE" w:rsidP="008D5EFE">
      <w:pPr>
        <w:pStyle w:val="B1"/>
        <w:tabs>
          <w:tab w:val="left" w:pos="2835"/>
        </w:tabs>
      </w:pPr>
      <w:r w:rsidRPr="0041528A">
        <w:t xml:space="preserve">Network parameters for </w:t>
      </w:r>
      <w:r>
        <w:t>C</w:t>
      </w:r>
      <w:r w:rsidRPr="0041528A">
        <w:t>ell 2:</w:t>
      </w:r>
    </w:p>
    <w:p w14:paraId="41CE624C" w14:textId="77777777" w:rsidR="008D5EFE" w:rsidRPr="0041528A" w:rsidRDefault="008D5EFE" w:rsidP="008D5EFE">
      <w:pPr>
        <w:pStyle w:val="B1"/>
      </w:pPr>
      <w:r w:rsidRPr="0041528A">
        <w:t>-</w:t>
      </w:r>
      <w:r w:rsidRPr="0041528A">
        <w:tab/>
        <w:t>Mobile Country Code (MCC) = 001;</w:t>
      </w:r>
    </w:p>
    <w:p w14:paraId="259DD4C1" w14:textId="77777777" w:rsidR="008D5EFE" w:rsidRPr="0041528A" w:rsidRDefault="008D5EFE" w:rsidP="008D5EFE">
      <w:pPr>
        <w:pStyle w:val="B1"/>
      </w:pPr>
      <w:r w:rsidRPr="0041528A">
        <w:t>-</w:t>
      </w:r>
      <w:r w:rsidRPr="0041528A">
        <w:tab/>
        <w:t>Mobile Network Code (MNC) = 01;</w:t>
      </w:r>
    </w:p>
    <w:p w14:paraId="32F7AD1B" w14:textId="77777777" w:rsidR="008D5EFE" w:rsidRPr="0041528A" w:rsidRDefault="008D5EFE" w:rsidP="008D5EFE">
      <w:pPr>
        <w:pStyle w:val="B1"/>
      </w:pPr>
      <w:r w:rsidRPr="0041528A">
        <w:t>-</w:t>
      </w:r>
      <w:r w:rsidRPr="0041528A">
        <w:tab/>
        <w:t>Tracking Area Code (TAC) = 000001;</w:t>
      </w:r>
    </w:p>
    <w:p w14:paraId="62B8B91A" w14:textId="77777777" w:rsidR="008D5EFE" w:rsidRDefault="008D5EFE" w:rsidP="008D5EFE">
      <w:r w:rsidRPr="0041528A">
        <w:t>-</w:t>
      </w:r>
      <w:r w:rsidRPr="0041528A">
        <w:tab/>
      </w:r>
      <w:r w:rsidRPr="006B621B">
        <w:t xml:space="preserve"> </w:t>
      </w:r>
      <w:r>
        <w:t xml:space="preserve">NG-RAN/Satellite NG-RAN Cell Identifier (NCI) </w:t>
      </w:r>
      <w:r w:rsidRPr="0041528A">
        <w:t>= 000</w:t>
      </w:r>
      <w:r>
        <w:t>2</w:t>
      </w:r>
      <w:r w:rsidRPr="0041528A">
        <w:t xml:space="preserve"> (36 bits);For sequence </w:t>
      </w:r>
      <w:r>
        <w:t xml:space="preserve">1.28, the Cell 1 is the serving cell, and Cell 2 is the intra-frequency neighbour cell. </w:t>
      </w:r>
    </w:p>
    <w:p w14:paraId="63A2018B" w14:textId="77777777" w:rsidR="008D5EFE" w:rsidRDefault="008D5EFE" w:rsidP="008D5EFE">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59222F4D" w14:textId="77777777" w:rsidR="008D5EFE" w:rsidRDefault="008D5EFE" w:rsidP="008D5EFE">
      <w:r w:rsidRPr="0041528A">
        <w:t xml:space="preserve">For sequence </w:t>
      </w:r>
      <w:r>
        <w:t xml:space="preserve">1.29, the Cell 1 is the serving cell, and Cell 2 is the inter-frequency neighbour cell. </w:t>
      </w:r>
    </w:p>
    <w:p w14:paraId="0F7D75D7" w14:textId="77777777" w:rsidR="008D5EFE" w:rsidRDefault="008D5EFE" w:rsidP="008D5EFE">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5B1E7CEA" w14:textId="77777777" w:rsidR="008D5EFE" w:rsidRDefault="008D5EFE" w:rsidP="008D5EFE">
      <w:r w:rsidRPr="0041528A">
        <w:t>For sequence</w:t>
      </w:r>
      <w:r>
        <w:t>s</w:t>
      </w:r>
      <w:r w:rsidRPr="0041528A">
        <w:t xml:space="preserve"> </w:t>
      </w:r>
      <w:r>
        <w:t>1.28 and 1.29, the ME is connected to Cell 1 and it has performed the Registration procedure.</w:t>
      </w:r>
    </w:p>
    <w:p w14:paraId="3BAB059C" w14:textId="77777777" w:rsidR="008D5EFE" w:rsidRDefault="008D5EFE" w:rsidP="008D5EFE">
      <w:r w:rsidRPr="0041528A">
        <w:t>Expected sequence 1.</w:t>
      </w:r>
      <w:r>
        <w:t>30</w:t>
      </w:r>
      <w:r w:rsidRPr="0041528A">
        <w:t xml:space="preserve"> requires </w:t>
      </w:r>
      <w:r>
        <w:t xml:space="preserve">two NR CAG </w:t>
      </w:r>
      <w:r w:rsidRPr="0041528A">
        <w:t>cell</w:t>
      </w:r>
      <w:r>
        <w:t>s</w:t>
      </w:r>
      <w:r w:rsidRPr="0041528A">
        <w:t>.</w:t>
      </w:r>
    </w:p>
    <w:p w14:paraId="2B02FB07" w14:textId="77777777" w:rsidR="008D5EFE" w:rsidRDefault="008D5EFE" w:rsidP="008D5EFE">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2C650EB7" w14:textId="77777777" w:rsidR="008D5EFE" w:rsidRDefault="008D5EFE" w:rsidP="008D5EFE">
      <w:r>
        <w:t>Cell 1:</w:t>
      </w:r>
    </w:p>
    <w:p w14:paraId="3BF24DC9" w14:textId="77777777" w:rsidR="008D5EFE" w:rsidRPr="0041528A" w:rsidRDefault="008D5EFE" w:rsidP="008D5EFE">
      <w:pPr>
        <w:pStyle w:val="B1"/>
      </w:pPr>
      <w:r w:rsidRPr="0041528A">
        <w:t>-</w:t>
      </w:r>
      <w:r w:rsidRPr="0041528A">
        <w:tab/>
        <w:t xml:space="preserve">Mobile Country Code (MCC) = </w:t>
      </w:r>
      <w:r>
        <w:t>244</w:t>
      </w:r>
      <w:r w:rsidRPr="0041528A">
        <w:t>;</w:t>
      </w:r>
    </w:p>
    <w:p w14:paraId="599EE08D" w14:textId="77777777" w:rsidR="008D5EFE" w:rsidRPr="0041528A" w:rsidRDefault="008D5EFE" w:rsidP="008D5EFE">
      <w:pPr>
        <w:pStyle w:val="B1"/>
      </w:pPr>
      <w:r w:rsidRPr="0041528A">
        <w:t>-</w:t>
      </w:r>
      <w:r w:rsidRPr="0041528A">
        <w:tab/>
        <w:t>Mobile Network Code (MNC) = 0</w:t>
      </w:r>
      <w:r>
        <w:t>83</w:t>
      </w:r>
      <w:r w:rsidRPr="0041528A">
        <w:t>;</w:t>
      </w:r>
    </w:p>
    <w:p w14:paraId="3F195478" w14:textId="77777777" w:rsidR="008D5EFE" w:rsidRDefault="008D5EFE" w:rsidP="008D5EFE">
      <w:pPr>
        <w:pStyle w:val="B1"/>
      </w:pPr>
      <w:r w:rsidRPr="0041528A">
        <w:t>-</w:t>
      </w:r>
      <w:r w:rsidRPr="0041528A">
        <w:tab/>
        <w:t>Tracking Area Code (TAC) = 00000</w:t>
      </w:r>
      <w:r>
        <w:t>1</w:t>
      </w:r>
      <w:r w:rsidRPr="0041528A">
        <w:t>;</w:t>
      </w:r>
    </w:p>
    <w:p w14:paraId="49CA51DD" w14:textId="77777777" w:rsidR="008D5EFE" w:rsidRDefault="008D5EFE" w:rsidP="008D5EFE">
      <w:r>
        <w:t>Cell 2:</w:t>
      </w:r>
    </w:p>
    <w:p w14:paraId="71B3760E" w14:textId="77777777" w:rsidR="008D5EFE" w:rsidRPr="0041528A" w:rsidRDefault="008D5EFE" w:rsidP="008D5EFE">
      <w:pPr>
        <w:pStyle w:val="B1"/>
      </w:pPr>
      <w:r w:rsidRPr="0041528A">
        <w:t>-</w:t>
      </w:r>
      <w:r w:rsidRPr="0041528A">
        <w:tab/>
        <w:t xml:space="preserve">Mobile Country Code (MCC) = </w:t>
      </w:r>
      <w:r>
        <w:t>244</w:t>
      </w:r>
      <w:r w:rsidRPr="0041528A">
        <w:t>;</w:t>
      </w:r>
    </w:p>
    <w:p w14:paraId="0CC4F113" w14:textId="77777777" w:rsidR="008D5EFE" w:rsidRPr="0041528A" w:rsidRDefault="008D5EFE" w:rsidP="008D5EFE">
      <w:pPr>
        <w:pStyle w:val="B1"/>
      </w:pPr>
      <w:r w:rsidRPr="0041528A">
        <w:t>-</w:t>
      </w:r>
      <w:r w:rsidRPr="0041528A">
        <w:tab/>
        <w:t>Mobile Network Code (MNC) = 0</w:t>
      </w:r>
      <w:r>
        <w:t>84</w:t>
      </w:r>
      <w:r w:rsidRPr="0041528A">
        <w:t>;</w:t>
      </w:r>
    </w:p>
    <w:p w14:paraId="7A610E49" w14:textId="77777777" w:rsidR="008D5EFE" w:rsidRPr="0041528A" w:rsidRDefault="008D5EFE" w:rsidP="008D5EFE">
      <w:pPr>
        <w:pStyle w:val="B1"/>
      </w:pPr>
      <w:r w:rsidRPr="0041528A">
        <w:t>-</w:t>
      </w:r>
      <w:r w:rsidRPr="0041528A">
        <w:tab/>
        <w:t>Tracking Area Code (TAC) = 00000</w:t>
      </w:r>
      <w:r>
        <w:t>2</w:t>
      </w:r>
      <w:r w:rsidRPr="0041528A">
        <w:t>;</w:t>
      </w:r>
    </w:p>
    <w:p w14:paraId="786E030C" w14:textId="77777777" w:rsidR="008D5EFE" w:rsidRPr="0041528A" w:rsidRDefault="008D5EFE" w:rsidP="008D5EFE">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2F77DF5E" w14:textId="77777777" w:rsidR="008D5EFE" w:rsidRPr="0041528A" w:rsidRDefault="008D5EFE" w:rsidP="008D5EFE">
      <w:pPr>
        <w:pStyle w:val="B1"/>
        <w:tabs>
          <w:tab w:val="left" w:pos="2835"/>
        </w:tabs>
      </w:pPr>
      <w:r>
        <w:t>Entry 1:</w:t>
      </w:r>
    </w:p>
    <w:p w14:paraId="24C0E44E" w14:textId="77777777" w:rsidR="008D5EFE" w:rsidRPr="0041528A" w:rsidRDefault="008D5EFE" w:rsidP="008D5EFE">
      <w:pPr>
        <w:pStyle w:val="B1"/>
      </w:pPr>
      <w:r w:rsidRPr="0041528A">
        <w:t>-</w:t>
      </w:r>
      <w:r w:rsidRPr="0041528A">
        <w:tab/>
        <w:t xml:space="preserve">Mobile Country Code (MCC) = </w:t>
      </w:r>
      <w:r>
        <w:t>244</w:t>
      </w:r>
      <w:r w:rsidRPr="0041528A">
        <w:t>;</w:t>
      </w:r>
    </w:p>
    <w:p w14:paraId="17033EEF" w14:textId="77777777" w:rsidR="008D5EFE" w:rsidRPr="0041528A" w:rsidRDefault="008D5EFE" w:rsidP="008D5EFE">
      <w:pPr>
        <w:pStyle w:val="B1"/>
      </w:pPr>
      <w:r w:rsidRPr="0041528A">
        <w:t>-</w:t>
      </w:r>
      <w:r w:rsidRPr="0041528A">
        <w:tab/>
        <w:t>Mobile Network Code (MNC) = 0</w:t>
      </w:r>
      <w:r>
        <w:t>83</w:t>
      </w:r>
      <w:r w:rsidRPr="0041528A">
        <w:t>;</w:t>
      </w:r>
    </w:p>
    <w:p w14:paraId="72920BF2" w14:textId="77777777" w:rsidR="008D5EFE" w:rsidRPr="00910E2C" w:rsidRDefault="008D5EFE" w:rsidP="008D5EFE">
      <w:pPr>
        <w:pStyle w:val="B1"/>
      </w:pPr>
      <w:r>
        <w:t>-</w:t>
      </w:r>
      <w:r w:rsidRPr="001D1519">
        <w:tab/>
      </w:r>
      <w:r w:rsidRPr="001B7C50">
        <w:t>CAG I</w:t>
      </w:r>
      <w:r>
        <w:t>D:</w:t>
      </w:r>
      <w:r>
        <w:tab/>
        <w:t>00 00 00 01</w:t>
      </w:r>
    </w:p>
    <w:p w14:paraId="67E13ACC" w14:textId="77777777" w:rsidR="008D5EFE" w:rsidRPr="00910E2C" w:rsidRDefault="008D5EFE" w:rsidP="008D5EFE">
      <w:pPr>
        <w:pStyle w:val="B1"/>
      </w:pPr>
      <w:r>
        <w:t>-</w:t>
      </w:r>
      <w:r>
        <w:tab/>
        <w:t xml:space="preserve">No CAG </w:t>
      </w:r>
      <w:r w:rsidRPr="001B7C50">
        <w:t>human-readable network name</w:t>
      </w:r>
      <w:r>
        <w:t xml:space="preserve"> broadcasted</w:t>
      </w:r>
    </w:p>
    <w:p w14:paraId="469995ED" w14:textId="77777777" w:rsidR="008D5EFE" w:rsidRDefault="008D5EFE" w:rsidP="008D5EFE">
      <w:pPr>
        <w:pStyle w:val="B1"/>
        <w:tabs>
          <w:tab w:val="left" w:pos="2835"/>
        </w:tabs>
      </w:pPr>
      <w:r>
        <w:t>Entry 2</w:t>
      </w:r>
      <w:r w:rsidRPr="0041528A">
        <w:t>:</w:t>
      </w:r>
    </w:p>
    <w:p w14:paraId="0D197B91" w14:textId="77777777" w:rsidR="008D5EFE" w:rsidRPr="0041528A" w:rsidRDefault="008D5EFE" w:rsidP="008D5EFE">
      <w:pPr>
        <w:pStyle w:val="B1"/>
      </w:pPr>
      <w:r w:rsidRPr="0041528A">
        <w:t>-</w:t>
      </w:r>
      <w:r w:rsidRPr="0041528A">
        <w:tab/>
        <w:t xml:space="preserve">Mobile Country Code (MCC) = </w:t>
      </w:r>
      <w:r>
        <w:t>244</w:t>
      </w:r>
      <w:r w:rsidRPr="0041528A">
        <w:t>;</w:t>
      </w:r>
    </w:p>
    <w:p w14:paraId="25A634AE" w14:textId="77777777" w:rsidR="008D5EFE" w:rsidRPr="0041528A" w:rsidRDefault="008D5EFE" w:rsidP="008D5EFE">
      <w:pPr>
        <w:pStyle w:val="B1"/>
      </w:pPr>
      <w:r w:rsidRPr="0041528A">
        <w:t>-</w:t>
      </w:r>
      <w:r w:rsidRPr="0041528A">
        <w:tab/>
        <w:t>Mobile Network Code (MNC) = 0</w:t>
      </w:r>
      <w:r>
        <w:t>84</w:t>
      </w:r>
      <w:r w:rsidRPr="0041528A">
        <w:t>;</w:t>
      </w:r>
    </w:p>
    <w:p w14:paraId="743FCA3B" w14:textId="77777777" w:rsidR="008D5EFE" w:rsidRDefault="008D5EFE" w:rsidP="008D5EFE">
      <w:pPr>
        <w:pStyle w:val="B1"/>
      </w:pPr>
      <w:r>
        <w:t>-</w:t>
      </w:r>
      <w:r w:rsidRPr="001D1519">
        <w:tab/>
      </w:r>
      <w:r w:rsidRPr="001B7C50">
        <w:t>CAG I</w:t>
      </w:r>
      <w:r>
        <w:t>D:</w:t>
      </w:r>
      <w:r>
        <w:tab/>
        <w:t>00 00 00 02</w:t>
      </w:r>
    </w:p>
    <w:p w14:paraId="4E3E1D2A" w14:textId="77777777" w:rsidR="008D5EFE" w:rsidRPr="0041528A" w:rsidRDefault="008D5EFE" w:rsidP="008D5EFE">
      <w:pPr>
        <w:pStyle w:val="B1"/>
      </w:pPr>
      <w:r>
        <w:t>-</w:t>
      </w:r>
      <w:r>
        <w:tab/>
        <w:t xml:space="preserve">CAG </w:t>
      </w:r>
      <w:r w:rsidRPr="001B7C50">
        <w:t>human-readable network name</w:t>
      </w:r>
      <w:r>
        <w:t>: ′CAG-00000002′</w:t>
      </w:r>
    </w:p>
    <w:p w14:paraId="3FF1A51B" w14:textId="77777777" w:rsidR="008D5EFE" w:rsidRDefault="008D5EFE" w:rsidP="008D5EFE">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3457D646" w14:textId="77777777" w:rsidR="008D5EFE" w:rsidRPr="0041528A" w:rsidRDefault="008D5EFE" w:rsidP="008D5EFE">
      <w:pPr>
        <w:pStyle w:val="ListParagraph"/>
        <w:ind w:left="284"/>
      </w:pPr>
      <w:r w:rsidRPr="0041528A">
        <w:t xml:space="preserve">The </w:t>
      </w:r>
      <w:r w:rsidRPr="003F591D">
        <w:t xml:space="preserve">Satellite NG-RAN </w:t>
      </w:r>
      <w:r w:rsidRPr="0041528A">
        <w:t>parameters of the system simulator are:</w:t>
      </w:r>
    </w:p>
    <w:p w14:paraId="28C410A0" w14:textId="77777777" w:rsidR="008D5EFE" w:rsidRPr="0041528A" w:rsidRDefault="008D5EFE" w:rsidP="008D5EFE">
      <w:pPr>
        <w:pStyle w:val="B1"/>
        <w:ind w:left="284" w:firstLine="0"/>
      </w:pPr>
      <w:r w:rsidRPr="0041528A">
        <w:t>-</w:t>
      </w:r>
      <w:r w:rsidRPr="0041528A">
        <w:tab/>
        <w:t>Mobile Country Code (MCC) = 001;</w:t>
      </w:r>
    </w:p>
    <w:p w14:paraId="04BE91C3" w14:textId="77777777" w:rsidR="008D5EFE" w:rsidRPr="0041528A" w:rsidRDefault="008D5EFE" w:rsidP="008D5EFE">
      <w:pPr>
        <w:pStyle w:val="B1"/>
        <w:ind w:left="284" w:firstLine="0"/>
      </w:pPr>
      <w:r w:rsidRPr="0041528A">
        <w:t>-</w:t>
      </w:r>
      <w:r w:rsidRPr="0041528A">
        <w:tab/>
        <w:t>Mobile Network Code (MNC) = 01;</w:t>
      </w:r>
    </w:p>
    <w:p w14:paraId="1DEA8BD5" w14:textId="77777777" w:rsidR="008D5EFE" w:rsidRPr="0041528A" w:rsidRDefault="008D5EFE" w:rsidP="008D5EFE">
      <w:pPr>
        <w:pStyle w:val="B1"/>
        <w:ind w:left="284" w:firstLine="0"/>
      </w:pPr>
      <w:r w:rsidRPr="0041528A">
        <w:t>-</w:t>
      </w:r>
      <w:r w:rsidRPr="0041528A">
        <w:tab/>
        <w:t>Tracking Area Code (TAC) = 000001;</w:t>
      </w:r>
    </w:p>
    <w:p w14:paraId="4A032160" w14:textId="77777777" w:rsidR="008D5EFE" w:rsidRDefault="008D5EFE" w:rsidP="008D5EFE">
      <w:pPr>
        <w:pStyle w:val="B1"/>
        <w:ind w:left="284" w:firstLine="0"/>
      </w:pPr>
      <w:r w:rsidRPr="0041528A">
        <w:t>-</w:t>
      </w:r>
      <w:r w:rsidRPr="0041528A">
        <w:tab/>
      </w:r>
      <w:r>
        <w:t xml:space="preserve">NG-RAN/Satellite NG-RAN Cell Identifier (NCI) </w:t>
      </w:r>
      <w:r w:rsidRPr="0041528A">
        <w:t>= 0001 (36 bits);</w:t>
      </w:r>
    </w:p>
    <w:p w14:paraId="75244626" w14:textId="77777777" w:rsidR="008D5EFE" w:rsidRPr="00CE6B97" w:rsidRDefault="008D5EFE" w:rsidP="008D5EFE">
      <w:pPr>
        <w:pStyle w:val="B1"/>
      </w:pPr>
      <w:r w:rsidRPr="0041528A">
        <w:t>-</w:t>
      </w:r>
      <w:r w:rsidRPr="0041528A">
        <w:tab/>
      </w:r>
      <w:bookmarkStart w:id="135" w:name="_Hlk174437645"/>
      <w:r>
        <w:rPr>
          <w:rFonts w:eastAsia="SimSun" w:hint="eastAsia"/>
          <w:lang w:val="en-US" w:eastAsia="zh-CN"/>
        </w:rPr>
        <w:t>NG-RAN</w:t>
      </w:r>
      <w:r w:rsidRPr="00384F3E">
        <w:rPr>
          <w:rFonts w:eastAsia="SimSun"/>
          <w:lang w:val="en-US" w:eastAsia="zh-CN"/>
        </w:rPr>
        <w:t>/Satellite NG-RAN</w:t>
      </w:r>
      <w:r>
        <w:t xml:space="preserve"> Primary Timing Advance</w:t>
      </w:r>
      <w:bookmarkEnd w:id="135"/>
      <w:r w:rsidRPr="00AA16B1">
        <w:t xml:space="preserve"> </w:t>
      </w:r>
      <w:r w:rsidRPr="0041528A">
        <w:t xml:space="preserve">= </w:t>
      </w:r>
      <w:r>
        <w:t>0</w:t>
      </w:r>
      <w:r w:rsidRPr="0041528A">
        <w:t>.</w:t>
      </w:r>
    </w:p>
    <w:p w14:paraId="0BA41DB0" w14:textId="77777777" w:rsidR="008D5EFE" w:rsidRPr="0041528A" w:rsidRDefault="008D5EFE" w:rsidP="008D5EFE">
      <w:pPr>
        <w:pStyle w:val="H6"/>
      </w:pPr>
      <w:r w:rsidRPr="0041528A">
        <w:t>27.22.4.15.4.2</w:t>
      </w:r>
      <w:r w:rsidRPr="0041528A">
        <w:tab/>
        <w:t>Procedure</w:t>
      </w:r>
    </w:p>
    <w:p w14:paraId="3213A269" w14:textId="77777777" w:rsidR="008D5EFE" w:rsidRDefault="008D5EFE" w:rsidP="008D5EFE">
      <w:pPr>
        <w:jc w:val="center"/>
        <w:rPr>
          <w:noProof/>
        </w:rPr>
      </w:pPr>
      <w:r w:rsidRPr="000A04E1">
        <w:rPr>
          <w:noProof/>
          <w:highlight w:val="yellow"/>
        </w:rPr>
        <w:t>#####</w:t>
      </w:r>
      <w:r>
        <w:rPr>
          <w:noProof/>
          <w:highlight w:val="yellow"/>
        </w:rPr>
        <w:t>Third</w:t>
      </w:r>
      <w:r w:rsidRPr="000A04E1">
        <w:rPr>
          <w:noProof/>
          <w:highlight w:val="yellow"/>
        </w:rPr>
        <w:t xml:space="preserve"> change####</w:t>
      </w:r>
    </w:p>
    <w:p w14:paraId="364A55D6" w14:textId="77777777" w:rsidR="008D5EFE" w:rsidRPr="0041528A" w:rsidRDefault="008D5EFE" w:rsidP="008D5EFE">
      <w:pPr>
        <w:pStyle w:val="TH"/>
        <w:rPr>
          <w:ins w:id="136" w:author="Stanley M" w:date="2024-11-11T16:48:00Z"/>
        </w:rPr>
      </w:pPr>
      <w:ins w:id="137" w:author="Stanley M" w:date="2024-11-11T16:48:00Z">
        <w:r>
          <w:t>Expected Sequence 1.</w:t>
        </w:r>
      </w:ins>
      <w:ins w:id="138" w:author="Stanley M" w:date="2024-11-11T16:57:00Z">
        <w:r w:rsidRPr="00122CD2">
          <w:rPr>
            <w:highlight w:val="yellow"/>
          </w:rPr>
          <w:t>XX</w:t>
        </w:r>
      </w:ins>
      <w:ins w:id="139" w:author="Stanley M" w:date="2024-11-11T16:48:00Z">
        <w:r w:rsidRPr="0041528A">
          <w:t xml:space="preserve"> (PROVIDE LOCAL INFORMATION, </w:t>
        </w:r>
      </w:ins>
      <w:ins w:id="140" w:author="Stanley M" w:date="2024-11-11T16:57:00Z">
        <w:r>
          <w:t>R</w:t>
        </w:r>
      </w:ins>
      <w:ins w:id="141" w:author="Stanley M" w:date="2024-11-11T16:56:00Z">
        <w:r>
          <w:t xml:space="preserve">ejected </w:t>
        </w:r>
      </w:ins>
      <w:ins w:id="142" w:author="Stanley M" w:date="2024-11-11T16:48:00Z">
        <w:r>
          <w:t xml:space="preserve">slice(s) </w:t>
        </w:r>
        <w:r w:rsidRPr="00816C4A">
          <w:t>information</w:t>
        </w:r>
        <w:r w:rsidRPr="0041528A">
          <w:t>)</w:t>
        </w:r>
      </w:ins>
      <w:ins w:id="143" w:author="Stanley M" w:date="2024-11-11T16:58:00Z">
        <w:r>
          <w:t xml:space="preserve"> - without S-NSSAI mapping</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8D5EFE" w:rsidRPr="0041528A" w14:paraId="30617AF4" w14:textId="77777777" w:rsidTr="00CC4479">
        <w:trPr>
          <w:cantSplit/>
          <w:jc w:val="center"/>
          <w:ins w:id="144" w:author="Stanley M" w:date="2024-11-11T16:48:00Z"/>
        </w:trPr>
        <w:tc>
          <w:tcPr>
            <w:tcW w:w="575" w:type="dxa"/>
          </w:tcPr>
          <w:p w14:paraId="5CCBB55A" w14:textId="77777777" w:rsidR="008D5EFE" w:rsidRPr="0041528A" w:rsidRDefault="008D5EFE" w:rsidP="00CC4479">
            <w:pPr>
              <w:pStyle w:val="TAH"/>
              <w:rPr>
                <w:ins w:id="145" w:author="Stanley M" w:date="2024-11-11T16:48:00Z"/>
              </w:rPr>
            </w:pPr>
            <w:ins w:id="146" w:author="Stanley M" w:date="2024-11-11T16:48:00Z">
              <w:r w:rsidRPr="0041528A">
                <w:t>Step</w:t>
              </w:r>
            </w:ins>
          </w:p>
        </w:tc>
        <w:tc>
          <w:tcPr>
            <w:tcW w:w="1257" w:type="dxa"/>
          </w:tcPr>
          <w:p w14:paraId="0DF929E5" w14:textId="77777777" w:rsidR="008D5EFE" w:rsidRPr="0041528A" w:rsidRDefault="008D5EFE" w:rsidP="00CC4479">
            <w:pPr>
              <w:pStyle w:val="TAH"/>
              <w:rPr>
                <w:ins w:id="147" w:author="Stanley M" w:date="2024-11-11T16:48:00Z"/>
              </w:rPr>
            </w:pPr>
            <w:ins w:id="148" w:author="Stanley M" w:date="2024-11-11T16:48:00Z">
              <w:r w:rsidRPr="0041528A">
                <w:t>Direction</w:t>
              </w:r>
            </w:ins>
          </w:p>
        </w:tc>
        <w:tc>
          <w:tcPr>
            <w:tcW w:w="2884" w:type="dxa"/>
          </w:tcPr>
          <w:p w14:paraId="2AC8F4C2" w14:textId="77777777" w:rsidR="008D5EFE" w:rsidRPr="0041528A" w:rsidRDefault="008D5EFE" w:rsidP="00CC4479">
            <w:pPr>
              <w:pStyle w:val="TAH"/>
              <w:rPr>
                <w:ins w:id="149" w:author="Stanley M" w:date="2024-11-11T16:48:00Z"/>
              </w:rPr>
            </w:pPr>
            <w:ins w:id="150" w:author="Stanley M" w:date="2024-11-11T16:48:00Z">
              <w:r w:rsidRPr="0041528A">
                <w:t>MESSAGE / Action</w:t>
              </w:r>
            </w:ins>
          </w:p>
        </w:tc>
        <w:tc>
          <w:tcPr>
            <w:tcW w:w="4334" w:type="dxa"/>
          </w:tcPr>
          <w:p w14:paraId="7A6283A6" w14:textId="77777777" w:rsidR="008D5EFE" w:rsidRPr="0041528A" w:rsidRDefault="008D5EFE" w:rsidP="00CC4479">
            <w:pPr>
              <w:pStyle w:val="TAH"/>
              <w:rPr>
                <w:ins w:id="151" w:author="Stanley M" w:date="2024-11-11T16:48:00Z"/>
              </w:rPr>
            </w:pPr>
            <w:ins w:id="152" w:author="Stanley M" w:date="2024-11-11T16:48:00Z">
              <w:r w:rsidRPr="0041528A">
                <w:t>Comments</w:t>
              </w:r>
            </w:ins>
          </w:p>
        </w:tc>
      </w:tr>
      <w:tr w:rsidR="008D5EFE" w:rsidRPr="0041528A" w14:paraId="00B7ED6D" w14:textId="77777777" w:rsidTr="00CC4479">
        <w:trPr>
          <w:cantSplit/>
          <w:jc w:val="center"/>
          <w:ins w:id="153" w:author="Stanley M" w:date="2024-11-11T16:48:00Z"/>
        </w:trPr>
        <w:tc>
          <w:tcPr>
            <w:tcW w:w="575" w:type="dxa"/>
          </w:tcPr>
          <w:p w14:paraId="26B6C207" w14:textId="77777777" w:rsidR="008D5EFE" w:rsidRPr="00EC487A" w:rsidRDefault="008D5EFE" w:rsidP="00CC4479">
            <w:pPr>
              <w:pStyle w:val="TAH"/>
              <w:rPr>
                <w:ins w:id="154" w:author="Stanley M" w:date="2024-11-11T16:48:00Z"/>
                <w:b w:val="0"/>
              </w:rPr>
            </w:pPr>
            <w:ins w:id="155" w:author="Stanley M" w:date="2024-11-11T16:48:00Z">
              <w:r>
                <w:rPr>
                  <w:b w:val="0"/>
                </w:rPr>
                <w:t>1</w:t>
              </w:r>
            </w:ins>
          </w:p>
        </w:tc>
        <w:tc>
          <w:tcPr>
            <w:tcW w:w="1257" w:type="dxa"/>
          </w:tcPr>
          <w:p w14:paraId="4C3E42C9" w14:textId="77777777" w:rsidR="008D5EFE" w:rsidRPr="0068475F" w:rsidRDefault="008D5EFE" w:rsidP="00CC4479">
            <w:pPr>
              <w:pStyle w:val="TAH"/>
              <w:rPr>
                <w:ins w:id="156" w:author="Stanley M" w:date="2024-11-11T16:48:00Z"/>
                <w:b w:val="0"/>
                <w:bCs/>
              </w:rPr>
            </w:pPr>
            <w:ins w:id="157" w:author="Stanley M" w:date="2024-11-11T16:48:00Z">
              <w:r w:rsidRPr="0068475F">
                <w:rPr>
                  <w:b w:val="0"/>
                  <w:bCs/>
                </w:rPr>
                <w:t>USER → ME</w:t>
              </w:r>
            </w:ins>
          </w:p>
        </w:tc>
        <w:tc>
          <w:tcPr>
            <w:tcW w:w="2884" w:type="dxa"/>
          </w:tcPr>
          <w:p w14:paraId="0B94F45C" w14:textId="77777777" w:rsidR="008D5EFE" w:rsidRPr="005515F7" w:rsidRDefault="008D5EFE" w:rsidP="00CC4479">
            <w:pPr>
              <w:pStyle w:val="TAH"/>
              <w:jc w:val="left"/>
              <w:rPr>
                <w:ins w:id="158" w:author="Stanley M" w:date="2024-11-11T16:48:00Z"/>
                <w:b w:val="0"/>
                <w:bCs/>
              </w:rPr>
            </w:pPr>
            <w:ins w:id="159" w:author="Stanley M" w:date="2024-11-11T16:48:00Z">
              <w:r w:rsidRPr="005515F7">
                <w:rPr>
                  <w:b w:val="0"/>
                  <w:bCs/>
                </w:rPr>
                <w:t>Internet PDU session using DNN "TestGp.rs" is configured in the terminal</w:t>
              </w:r>
            </w:ins>
          </w:p>
        </w:tc>
        <w:tc>
          <w:tcPr>
            <w:tcW w:w="4334" w:type="dxa"/>
          </w:tcPr>
          <w:p w14:paraId="6C6F3101" w14:textId="77777777" w:rsidR="008D5EFE" w:rsidRPr="00DF1600" w:rsidRDefault="008D5EFE" w:rsidP="00CC4479">
            <w:pPr>
              <w:pStyle w:val="TAH"/>
              <w:jc w:val="left"/>
              <w:rPr>
                <w:ins w:id="160" w:author="Stanley M" w:date="2024-11-11T16:48:00Z"/>
                <w:b w:val="0"/>
                <w:bCs/>
              </w:rPr>
            </w:pPr>
            <w:ins w:id="161" w:author="Stanley M" w:date="2024-11-11T16:48:00Z">
              <w:r w:rsidRPr="00DF1600">
                <w:rPr>
                  <w:b w:val="0"/>
                  <w:bCs/>
                </w:rPr>
                <w:t>DNN: "TestGp.rs" for internet PDU</w:t>
              </w:r>
            </w:ins>
          </w:p>
        </w:tc>
      </w:tr>
      <w:tr w:rsidR="008D5EFE" w:rsidRPr="0041528A" w14:paraId="71312561" w14:textId="77777777" w:rsidTr="00CC4479">
        <w:trPr>
          <w:cantSplit/>
          <w:jc w:val="center"/>
          <w:ins w:id="162" w:author="Stanley M" w:date="2024-11-11T16:48:00Z"/>
        </w:trPr>
        <w:tc>
          <w:tcPr>
            <w:tcW w:w="575" w:type="dxa"/>
          </w:tcPr>
          <w:p w14:paraId="2B1C1E07" w14:textId="77777777" w:rsidR="008D5EFE" w:rsidRPr="00EC487A" w:rsidRDefault="008D5EFE" w:rsidP="00CC4479">
            <w:pPr>
              <w:pStyle w:val="TAH"/>
              <w:rPr>
                <w:ins w:id="163" w:author="Stanley M" w:date="2024-11-11T16:48:00Z"/>
                <w:b w:val="0"/>
              </w:rPr>
            </w:pPr>
            <w:ins w:id="164" w:author="Stanley M" w:date="2024-11-11T16:48:00Z">
              <w:r w:rsidRPr="00EC487A">
                <w:rPr>
                  <w:b w:val="0"/>
                </w:rPr>
                <w:t>2</w:t>
              </w:r>
            </w:ins>
          </w:p>
        </w:tc>
        <w:tc>
          <w:tcPr>
            <w:tcW w:w="1257" w:type="dxa"/>
          </w:tcPr>
          <w:p w14:paraId="70B8CB8E" w14:textId="77777777" w:rsidR="008D5EFE" w:rsidRPr="00EC487A" w:rsidRDefault="008D5EFE" w:rsidP="00CC4479">
            <w:pPr>
              <w:pStyle w:val="TAH"/>
              <w:rPr>
                <w:ins w:id="165" w:author="Stanley M" w:date="2024-11-11T16:48:00Z"/>
                <w:b w:val="0"/>
              </w:rPr>
            </w:pPr>
            <w:ins w:id="166" w:author="Stanley M" w:date="2024-11-11T16:48:00Z">
              <w:r w:rsidRPr="00EC487A">
                <w:rPr>
                  <w:b w:val="0"/>
                </w:rPr>
                <w:t xml:space="preserve">ME </w:t>
              </w:r>
              <w:r w:rsidRPr="00EC487A">
                <w:rPr>
                  <w:b w:val="0"/>
                </w:rPr>
                <w:sym w:font="Symbol" w:char="F0AE"/>
              </w:r>
              <w:r w:rsidRPr="00EC487A">
                <w:rPr>
                  <w:b w:val="0"/>
                </w:rPr>
                <w:t xml:space="preserve"> NG-SS</w:t>
              </w:r>
            </w:ins>
          </w:p>
        </w:tc>
        <w:tc>
          <w:tcPr>
            <w:tcW w:w="2884" w:type="dxa"/>
          </w:tcPr>
          <w:p w14:paraId="7C660A32" w14:textId="77777777" w:rsidR="008D5EFE" w:rsidRPr="00EC487A" w:rsidRDefault="008D5EFE" w:rsidP="00CC4479">
            <w:pPr>
              <w:pStyle w:val="TAH"/>
              <w:jc w:val="left"/>
              <w:rPr>
                <w:ins w:id="167" w:author="Stanley M" w:date="2024-11-11T16:48:00Z"/>
                <w:b w:val="0"/>
              </w:rPr>
            </w:pPr>
            <w:ins w:id="168" w:author="Stanley M" w:date="2024-11-11T16:48:00Z">
              <w:r w:rsidRPr="00EC487A">
                <w:rPr>
                  <w:b w:val="0"/>
                </w:rPr>
                <w:t>ME successfully REGISTER with NG-RAN cell.</w:t>
              </w:r>
            </w:ins>
          </w:p>
        </w:tc>
        <w:tc>
          <w:tcPr>
            <w:tcW w:w="4334" w:type="dxa"/>
          </w:tcPr>
          <w:p w14:paraId="71A20F48" w14:textId="77777777" w:rsidR="008D5EFE" w:rsidRPr="0041528A" w:rsidRDefault="008D5EFE" w:rsidP="00CC4479">
            <w:pPr>
              <w:pStyle w:val="TAH"/>
              <w:rPr>
                <w:ins w:id="169" w:author="Stanley M" w:date="2024-11-11T16:48:00Z"/>
              </w:rPr>
            </w:pPr>
          </w:p>
        </w:tc>
      </w:tr>
      <w:tr w:rsidR="008D5EFE" w:rsidRPr="0041528A" w14:paraId="615FAF14" w14:textId="77777777" w:rsidTr="00CC4479">
        <w:trPr>
          <w:cantSplit/>
          <w:jc w:val="center"/>
          <w:ins w:id="170" w:author="Stanley M" w:date="2024-11-11T16:48:00Z"/>
        </w:trPr>
        <w:tc>
          <w:tcPr>
            <w:tcW w:w="575" w:type="dxa"/>
          </w:tcPr>
          <w:p w14:paraId="0573ED8F" w14:textId="77777777" w:rsidR="008D5EFE" w:rsidRPr="00EC487A" w:rsidRDefault="008D5EFE" w:rsidP="00CC4479">
            <w:pPr>
              <w:pStyle w:val="TAH"/>
              <w:rPr>
                <w:ins w:id="171" w:author="Stanley M" w:date="2024-11-11T16:48:00Z"/>
                <w:b w:val="0"/>
              </w:rPr>
            </w:pPr>
            <w:ins w:id="172" w:author="Stanley M" w:date="2024-11-11T16:48:00Z">
              <w:r>
                <w:t>3</w:t>
              </w:r>
            </w:ins>
          </w:p>
        </w:tc>
        <w:tc>
          <w:tcPr>
            <w:tcW w:w="1257" w:type="dxa"/>
          </w:tcPr>
          <w:p w14:paraId="4B6D290B" w14:textId="77777777" w:rsidR="008D5EFE" w:rsidRPr="00EC487A" w:rsidRDefault="008D5EFE" w:rsidP="00CC4479">
            <w:pPr>
              <w:pStyle w:val="TAH"/>
              <w:rPr>
                <w:ins w:id="173" w:author="Stanley M" w:date="2024-11-11T16:48:00Z"/>
                <w:b w:val="0"/>
              </w:rPr>
            </w:pPr>
            <w:ins w:id="174" w:author="Stanley M" w:date="2024-11-11T16:48:00Z">
              <w:r w:rsidRPr="00EC487A">
                <w:rPr>
                  <w:b w:val="0"/>
                </w:rPr>
                <w:t xml:space="preserve">ME </w:t>
              </w:r>
              <w:r w:rsidRPr="00EC487A">
                <w:rPr>
                  <w:b w:val="0"/>
                </w:rPr>
                <w:sym w:font="Symbol" w:char="F0AE"/>
              </w:r>
              <w:r w:rsidRPr="00EC487A">
                <w:rPr>
                  <w:b w:val="0"/>
                </w:rPr>
                <w:t xml:space="preserve"> NG-SS</w:t>
              </w:r>
            </w:ins>
          </w:p>
        </w:tc>
        <w:tc>
          <w:tcPr>
            <w:tcW w:w="2884" w:type="dxa"/>
          </w:tcPr>
          <w:p w14:paraId="35CC5746" w14:textId="77777777" w:rsidR="008D5EFE" w:rsidRPr="00EC487A" w:rsidRDefault="008D5EFE" w:rsidP="00CC4479">
            <w:pPr>
              <w:pStyle w:val="TAH"/>
              <w:jc w:val="left"/>
              <w:rPr>
                <w:ins w:id="175" w:author="Stanley M" w:date="2024-11-11T16:48:00Z"/>
                <w:b w:val="0"/>
              </w:rPr>
            </w:pPr>
            <w:ins w:id="176" w:author="Stanley M" w:date="2024-11-11T16:48:00Z">
              <w:r w:rsidRPr="00EC487A">
                <w:rPr>
                  <w:b w:val="0"/>
                </w:rPr>
                <w:t>An Internet PDU Session is established successfully.</w:t>
              </w:r>
            </w:ins>
          </w:p>
        </w:tc>
        <w:tc>
          <w:tcPr>
            <w:tcW w:w="4334" w:type="dxa"/>
          </w:tcPr>
          <w:p w14:paraId="7B3CEED2" w14:textId="77777777" w:rsidR="008D5EFE" w:rsidRDefault="008D5EFE" w:rsidP="00CC4479">
            <w:pPr>
              <w:pStyle w:val="TAH"/>
              <w:jc w:val="left"/>
              <w:rPr>
                <w:ins w:id="177" w:author="Stanley M" w:date="2024-11-11T16:48:00Z"/>
                <w:rFonts w:cs="Arial"/>
                <w:b w:val="0"/>
                <w:szCs w:val="18"/>
                <w:lang w:val="en-US" w:eastAsia="fr-FR"/>
              </w:rPr>
            </w:pPr>
            <w:ins w:id="178" w:author="Stanley M" w:date="2024-11-11T16:48:00Z">
              <w:r>
                <w:rPr>
                  <w:b w:val="0"/>
                </w:rPr>
                <w:t>DNN</w:t>
              </w:r>
              <w:r w:rsidRPr="001301CC">
                <w:rPr>
                  <w:b w:val="0"/>
                </w:rPr>
                <w:t>=</w:t>
              </w:r>
              <w:r w:rsidRPr="00B362AA">
                <w:rPr>
                  <w:b w:val="0"/>
                </w:rPr>
                <w:t>TestGp.rs</w:t>
              </w:r>
              <w:r>
                <w:rPr>
                  <w:b w:val="0"/>
                </w:rPr>
                <w:t>,</w:t>
              </w:r>
            </w:ins>
          </w:p>
          <w:p w14:paraId="6BA2D8AF" w14:textId="77777777" w:rsidR="008D5EFE" w:rsidRPr="00B43A04" w:rsidRDefault="008D5EFE" w:rsidP="00CC4479">
            <w:pPr>
              <w:pStyle w:val="TAH"/>
              <w:jc w:val="left"/>
              <w:rPr>
                <w:ins w:id="179" w:author="Stanley M" w:date="2024-11-11T16:48:00Z"/>
                <w:b w:val="0"/>
              </w:rPr>
            </w:pPr>
            <w:ins w:id="180" w:author="Stanley M" w:date="2024-11-11T16:48:00Z">
              <w:r>
                <w:rPr>
                  <w:rFonts w:cs="Arial"/>
                  <w:b w:val="0"/>
                  <w:szCs w:val="18"/>
                  <w:lang w:val="en-US" w:eastAsia="fr-FR"/>
                </w:rPr>
                <w:t xml:space="preserve">S-NSSAI = </w:t>
              </w:r>
              <w:r w:rsidRPr="00B43A04">
                <w:rPr>
                  <w:b w:val="0"/>
                  <w:lang w:val="en-US"/>
                </w:rPr>
                <w:t>01010103</w:t>
              </w:r>
            </w:ins>
          </w:p>
        </w:tc>
      </w:tr>
      <w:tr w:rsidR="008D5EFE" w:rsidRPr="0041528A" w14:paraId="7E05FCD7" w14:textId="77777777" w:rsidTr="00CC4479">
        <w:trPr>
          <w:cantSplit/>
          <w:jc w:val="center"/>
          <w:ins w:id="181" w:author="Stanley M" w:date="2024-11-11T16:48:00Z"/>
        </w:trPr>
        <w:tc>
          <w:tcPr>
            <w:tcW w:w="575" w:type="dxa"/>
          </w:tcPr>
          <w:p w14:paraId="2ECC75B2" w14:textId="77777777" w:rsidR="008D5EFE" w:rsidRPr="0041528A" w:rsidRDefault="008D5EFE" w:rsidP="00CC4479">
            <w:pPr>
              <w:pStyle w:val="TAC"/>
              <w:rPr>
                <w:ins w:id="182" w:author="Stanley M" w:date="2024-11-11T16:48:00Z"/>
              </w:rPr>
            </w:pPr>
            <w:ins w:id="183" w:author="Stanley M" w:date="2024-11-11T16:48:00Z">
              <w:r>
                <w:t>4</w:t>
              </w:r>
            </w:ins>
          </w:p>
        </w:tc>
        <w:tc>
          <w:tcPr>
            <w:tcW w:w="1257" w:type="dxa"/>
          </w:tcPr>
          <w:p w14:paraId="74CC08EC" w14:textId="77777777" w:rsidR="008D5EFE" w:rsidRPr="0041528A" w:rsidRDefault="008D5EFE" w:rsidP="00CC4479">
            <w:pPr>
              <w:pStyle w:val="TAC"/>
              <w:rPr>
                <w:ins w:id="184" w:author="Stanley M" w:date="2024-11-11T16:48:00Z"/>
              </w:rPr>
            </w:pPr>
            <w:ins w:id="185" w:author="Stanley M" w:date="2024-11-11T16:48:00Z">
              <w:r w:rsidRPr="0041528A">
                <w:t xml:space="preserve">UICC </w:t>
              </w:r>
              <w:r w:rsidRPr="0041528A">
                <w:sym w:font="Symbol" w:char="F0AE"/>
              </w:r>
              <w:r w:rsidRPr="0041528A">
                <w:t xml:space="preserve"> ME</w:t>
              </w:r>
            </w:ins>
          </w:p>
        </w:tc>
        <w:tc>
          <w:tcPr>
            <w:tcW w:w="2884" w:type="dxa"/>
          </w:tcPr>
          <w:p w14:paraId="527F4F14" w14:textId="77777777" w:rsidR="008D5EFE" w:rsidRPr="0041528A" w:rsidRDefault="008D5EFE" w:rsidP="00CC4479">
            <w:pPr>
              <w:pStyle w:val="TAL"/>
              <w:rPr>
                <w:ins w:id="186" w:author="Stanley M" w:date="2024-11-11T16:48:00Z"/>
              </w:rPr>
            </w:pPr>
            <w:ins w:id="187" w:author="Stanley M" w:date="2024-11-11T16:48:00Z">
              <w:r w:rsidRPr="0041528A">
                <w:t>PROACTIVE COMMAND PENDI</w:t>
              </w:r>
              <w:r>
                <w:t>NG PROVIDE LOCAL INFORMATION 1.</w:t>
              </w:r>
            </w:ins>
            <w:ins w:id="188" w:author="Stanley M" w:date="2024-11-11T16:59:00Z">
              <w:r w:rsidRPr="000B701F">
                <w:rPr>
                  <w:highlight w:val="yellow"/>
                </w:rPr>
                <w:t>XX</w:t>
              </w:r>
            </w:ins>
            <w:ins w:id="189" w:author="Stanley M" w:date="2024-11-11T16:48:00Z">
              <w:r w:rsidRPr="0041528A">
                <w:t>.1</w:t>
              </w:r>
            </w:ins>
          </w:p>
        </w:tc>
        <w:tc>
          <w:tcPr>
            <w:tcW w:w="4334" w:type="dxa"/>
          </w:tcPr>
          <w:p w14:paraId="79098A27" w14:textId="77777777" w:rsidR="008D5EFE" w:rsidRPr="0041528A" w:rsidRDefault="008D5EFE" w:rsidP="00CC4479">
            <w:pPr>
              <w:pStyle w:val="TAL"/>
              <w:rPr>
                <w:ins w:id="190" w:author="Stanley M" w:date="2024-11-11T16:48:00Z"/>
              </w:rPr>
            </w:pPr>
          </w:p>
        </w:tc>
      </w:tr>
      <w:tr w:rsidR="008D5EFE" w:rsidRPr="0041528A" w14:paraId="10CF7313" w14:textId="77777777" w:rsidTr="00CC4479">
        <w:trPr>
          <w:cantSplit/>
          <w:jc w:val="center"/>
          <w:ins w:id="191" w:author="Stanley M" w:date="2024-11-11T16:48:00Z"/>
        </w:trPr>
        <w:tc>
          <w:tcPr>
            <w:tcW w:w="575" w:type="dxa"/>
          </w:tcPr>
          <w:p w14:paraId="46C1BBEA" w14:textId="77777777" w:rsidR="008D5EFE" w:rsidRPr="0041528A" w:rsidRDefault="008D5EFE" w:rsidP="00CC4479">
            <w:pPr>
              <w:pStyle w:val="TAC"/>
              <w:rPr>
                <w:ins w:id="192" w:author="Stanley M" w:date="2024-11-11T16:48:00Z"/>
              </w:rPr>
            </w:pPr>
            <w:ins w:id="193" w:author="Stanley M" w:date="2024-11-11T16:48:00Z">
              <w:r>
                <w:t>5</w:t>
              </w:r>
            </w:ins>
          </w:p>
        </w:tc>
        <w:tc>
          <w:tcPr>
            <w:tcW w:w="1257" w:type="dxa"/>
          </w:tcPr>
          <w:p w14:paraId="1152EAEF" w14:textId="77777777" w:rsidR="008D5EFE" w:rsidRPr="0041528A" w:rsidRDefault="008D5EFE" w:rsidP="00CC4479">
            <w:pPr>
              <w:pStyle w:val="TAC"/>
              <w:rPr>
                <w:ins w:id="194" w:author="Stanley M" w:date="2024-11-11T16:48:00Z"/>
              </w:rPr>
            </w:pPr>
            <w:ins w:id="195" w:author="Stanley M" w:date="2024-11-11T16:48:00Z">
              <w:r w:rsidRPr="0041528A">
                <w:t xml:space="preserve">ME </w:t>
              </w:r>
              <w:r w:rsidRPr="0041528A">
                <w:sym w:font="Symbol" w:char="F0AE"/>
              </w:r>
              <w:r w:rsidRPr="0041528A">
                <w:t xml:space="preserve"> UICC</w:t>
              </w:r>
            </w:ins>
          </w:p>
        </w:tc>
        <w:tc>
          <w:tcPr>
            <w:tcW w:w="2884" w:type="dxa"/>
          </w:tcPr>
          <w:p w14:paraId="350B8E05" w14:textId="77777777" w:rsidR="008D5EFE" w:rsidRPr="0041528A" w:rsidRDefault="008D5EFE" w:rsidP="00CC4479">
            <w:pPr>
              <w:pStyle w:val="TAL"/>
              <w:rPr>
                <w:ins w:id="196" w:author="Stanley M" w:date="2024-11-11T16:48:00Z"/>
              </w:rPr>
            </w:pPr>
            <w:ins w:id="197" w:author="Stanley M" w:date="2024-11-11T16:48:00Z">
              <w:r w:rsidRPr="0041528A">
                <w:t>FETCH</w:t>
              </w:r>
            </w:ins>
          </w:p>
        </w:tc>
        <w:tc>
          <w:tcPr>
            <w:tcW w:w="4334" w:type="dxa"/>
          </w:tcPr>
          <w:p w14:paraId="17541C54" w14:textId="77777777" w:rsidR="008D5EFE" w:rsidRPr="0041528A" w:rsidRDefault="008D5EFE" w:rsidP="00CC4479">
            <w:pPr>
              <w:pStyle w:val="TAL"/>
              <w:rPr>
                <w:ins w:id="198" w:author="Stanley M" w:date="2024-11-11T16:48:00Z"/>
              </w:rPr>
            </w:pPr>
          </w:p>
        </w:tc>
      </w:tr>
      <w:tr w:rsidR="008D5EFE" w:rsidRPr="0041528A" w14:paraId="72DA5403" w14:textId="77777777" w:rsidTr="00CC4479">
        <w:trPr>
          <w:cantSplit/>
          <w:jc w:val="center"/>
          <w:ins w:id="199" w:author="Stanley M" w:date="2024-11-11T16:48:00Z"/>
        </w:trPr>
        <w:tc>
          <w:tcPr>
            <w:tcW w:w="575" w:type="dxa"/>
          </w:tcPr>
          <w:p w14:paraId="017E47FE" w14:textId="77777777" w:rsidR="008D5EFE" w:rsidRPr="0041528A" w:rsidRDefault="008D5EFE" w:rsidP="00CC4479">
            <w:pPr>
              <w:pStyle w:val="TAC"/>
              <w:rPr>
                <w:ins w:id="200" w:author="Stanley M" w:date="2024-11-11T16:48:00Z"/>
              </w:rPr>
            </w:pPr>
            <w:ins w:id="201" w:author="Stanley M" w:date="2024-11-11T16:48:00Z">
              <w:r>
                <w:t>6</w:t>
              </w:r>
            </w:ins>
          </w:p>
        </w:tc>
        <w:tc>
          <w:tcPr>
            <w:tcW w:w="1257" w:type="dxa"/>
          </w:tcPr>
          <w:p w14:paraId="649C9591" w14:textId="77777777" w:rsidR="008D5EFE" w:rsidRPr="0041528A" w:rsidRDefault="008D5EFE" w:rsidP="00CC4479">
            <w:pPr>
              <w:pStyle w:val="TAC"/>
              <w:rPr>
                <w:ins w:id="202" w:author="Stanley M" w:date="2024-11-11T16:48:00Z"/>
              </w:rPr>
            </w:pPr>
            <w:ins w:id="203" w:author="Stanley M" w:date="2024-11-11T16:48:00Z">
              <w:r w:rsidRPr="0041528A">
                <w:t xml:space="preserve">UICC </w:t>
              </w:r>
              <w:r w:rsidRPr="0041528A">
                <w:sym w:font="Symbol" w:char="F0AE"/>
              </w:r>
              <w:r w:rsidRPr="0041528A">
                <w:t xml:space="preserve"> ME</w:t>
              </w:r>
            </w:ins>
          </w:p>
        </w:tc>
        <w:tc>
          <w:tcPr>
            <w:tcW w:w="2884" w:type="dxa"/>
          </w:tcPr>
          <w:p w14:paraId="6622C1A7" w14:textId="77777777" w:rsidR="008D5EFE" w:rsidRPr="0041528A" w:rsidRDefault="008D5EFE" w:rsidP="00CC4479">
            <w:pPr>
              <w:pStyle w:val="TAL"/>
              <w:rPr>
                <w:ins w:id="204" w:author="Stanley M" w:date="2024-11-11T16:48:00Z"/>
              </w:rPr>
            </w:pPr>
            <w:ins w:id="205" w:author="Stanley M" w:date="2024-11-11T16:48:00Z">
              <w:r w:rsidRPr="0041528A">
                <w:t>PROACTIVE COMMAN</w:t>
              </w:r>
              <w:r>
                <w:t>D: PROVIDE LOCAL INFORMATION 1.</w:t>
              </w:r>
            </w:ins>
            <w:ins w:id="206" w:author="Stanley M" w:date="2024-11-11T16:59:00Z">
              <w:r w:rsidRPr="000B701F">
                <w:rPr>
                  <w:highlight w:val="yellow"/>
                </w:rPr>
                <w:t>XX</w:t>
              </w:r>
            </w:ins>
            <w:ins w:id="207" w:author="Stanley M" w:date="2024-11-11T16:48:00Z">
              <w:r w:rsidRPr="0041528A">
                <w:t>.1</w:t>
              </w:r>
            </w:ins>
          </w:p>
        </w:tc>
        <w:tc>
          <w:tcPr>
            <w:tcW w:w="4334" w:type="dxa"/>
          </w:tcPr>
          <w:p w14:paraId="5E6C1123" w14:textId="77777777" w:rsidR="008D5EFE" w:rsidRPr="0041528A" w:rsidRDefault="008D5EFE" w:rsidP="00CC4479">
            <w:pPr>
              <w:pStyle w:val="TAL"/>
              <w:rPr>
                <w:ins w:id="208" w:author="Stanley M" w:date="2024-11-11T16:48:00Z"/>
              </w:rPr>
            </w:pPr>
          </w:p>
        </w:tc>
      </w:tr>
      <w:tr w:rsidR="008D5EFE" w:rsidRPr="0041528A" w14:paraId="6971225A" w14:textId="77777777" w:rsidTr="00CC4479">
        <w:trPr>
          <w:cantSplit/>
          <w:jc w:val="center"/>
          <w:ins w:id="209" w:author="Stanley M" w:date="2024-11-11T16:48:00Z"/>
        </w:trPr>
        <w:tc>
          <w:tcPr>
            <w:tcW w:w="575" w:type="dxa"/>
          </w:tcPr>
          <w:p w14:paraId="3CD5F14C" w14:textId="77777777" w:rsidR="008D5EFE" w:rsidRPr="0041528A" w:rsidRDefault="008D5EFE" w:rsidP="00CC4479">
            <w:pPr>
              <w:pStyle w:val="TAC"/>
              <w:rPr>
                <w:ins w:id="210" w:author="Stanley M" w:date="2024-11-11T16:48:00Z"/>
              </w:rPr>
            </w:pPr>
            <w:ins w:id="211" w:author="Stanley M" w:date="2024-11-11T16:48:00Z">
              <w:r>
                <w:t>7</w:t>
              </w:r>
            </w:ins>
          </w:p>
        </w:tc>
        <w:tc>
          <w:tcPr>
            <w:tcW w:w="1257" w:type="dxa"/>
          </w:tcPr>
          <w:p w14:paraId="7696D456" w14:textId="77777777" w:rsidR="008D5EFE" w:rsidRPr="0041528A" w:rsidRDefault="008D5EFE" w:rsidP="00CC4479">
            <w:pPr>
              <w:pStyle w:val="TAC"/>
              <w:rPr>
                <w:ins w:id="212" w:author="Stanley M" w:date="2024-11-11T16:48:00Z"/>
              </w:rPr>
            </w:pPr>
            <w:ins w:id="213" w:author="Stanley M" w:date="2024-11-11T16:48:00Z">
              <w:r w:rsidRPr="0041528A">
                <w:t xml:space="preserve">ME </w:t>
              </w:r>
              <w:r w:rsidRPr="0041528A">
                <w:sym w:font="Symbol" w:char="F0AE"/>
              </w:r>
              <w:r w:rsidRPr="0041528A">
                <w:t xml:space="preserve"> UICC</w:t>
              </w:r>
            </w:ins>
          </w:p>
        </w:tc>
        <w:tc>
          <w:tcPr>
            <w:tcW w:w="2884" w:type="dxa"/>
          </w:tcPr>
          <w:p w14:paraId="135CDE62" w14:textId="77777777" w:rsidR="008D5EFE" w:rsidRPr="0041528A" w:rsidRDefault="008D5EFE" w:rsidP="00CC4479">
            <w:pPr>
              <w:pStyle w:val="TAL"/>
              <w:rPr>
                <w:ins w:id="214" w:author="Stanley M" w:date="2024-11-11T16:48:00Z"/>
              </w:rPr>
            </w:pPr>
            <w:ins w:id="215" w:author="Stanley M" w:date="2024-11-11T16:48:00Z">
              <w:r w:rsidRPr="0041528A">
                <w:t>TERMINAL RESPONSE:</w:t>
              </w:r>
              <w:r>
                <w:t xml:space="preserve"> PROVIDE LOCAL INFORMATION 1.</w:t>
              </w:r>
            </w:ins>
            <w:ins w:id="216" w:author="Stanley M" w:date="2024-11-11T17:00:00Z">
              <w:r w:rsidRPr="00724763">
                <w:rPr>
                  <w:highlight w:val="yellow"/>
                </w:rPr>
                <w:t>XX</w:t>
              </w:r>
            </w:ins>
            <w:ins w:id="217" w:author="Stanley M" w:date="2024-11-11T16:48:00Z">
              <w:r>
                <w:t>.1</w:t>
              </w:r>
            </w:ins>
          </w:p>
        </w:tc>
        <w:tc>
          <w:tcPr>
            <w:tcW w:w="4334" w:type="dxa"/>
          </w:tcPr>
          <w:p w14:paraId="6CCC01E2" w14:textId="77777777" w:rsidR="008D5EFE" w:rsidRPr="0041528A" w:rsidRDefault="008D5EFE" w:rsidP="00CC4479">
            <w:pPr>
              <w:pStyle w:val="TAL"/>
              <w:rPr>
                <w:ins w:id="218" w:author="Stanley M" w:date="2024-11-11T16:48:00Z"/>
              </w:rPr>
            </w:pPr>
            <w:ins w:id="219" w:author="Stanley M" w:date="2024-11-11T16:48:00Z">
              <w:r w:rsidRPr="0041528A">
                <w:t>[Command performed successfully]</w:t>
              </w:r>
              <w:r>
                <w:t>.</w:t>
              </w:r>
            </w:ins>
          </w:p>
        </w:tc>
      </w:tr>
    </w:tbl>
    <w:p w14:paraId="343FBC39" w14:textId="77777777" w:rsidR="008D5EFE" w:rsidRPr="0041528A" w:rsidRDefault="008D5EFE" w:rsidP="008D5EFE">
      <w:pPr>
        <w:rPr>
          <w:ins w:id="220" w:author="Stanley M" w:date="2024-11-11T16:48:00Z"/>
        </w:rPr>
      </w:pPr>
    </w:p>
    <w:p w14:paraId="0C24B545" w14:textId="77777777" w:rsidR="008D5EFE" w:rsidRDefault="008D5EFE" w:rsidP="008D5EFE">
      <w:pPr>
        <w:rPr>
          <w:ins w:id="221" w:author="Stanley M" w:date="2024-11-11T16:48:00Z"/>
        </w:rPr>
      </w:pPr>
      <w:ins w:id="222" w:author="Stanley M" w:date="2024-11-11T16:48:00Z">
        <w:r w:rsidRPr="0041528A">
          <w:t>PROACTIVE COMMAN</w:t>
        </w:r>
        <w:r>
          <w:t>D: PROVIDE LOCAL INFORMATION 1.</w:t>
        </w:r>
      </w:ins>
      <w:ins w:id="223" w:author="Stanley M" w:date="2024-11-11T17:00:00Z">
        <w:r w:rsidRPr="00A44AC0">
          <w:rPr>
            <w:highlight w:val="yellow"/>
          </w:rPr>
          <w:t>XX</w:t>
        </w:r>
      </w:ins>
      <w:ins w:id="224" w:author="Stanley M" w:date="2024-11-11T16:48:00Z">
        <w:r w:rsidRPr="0041528A">
          <w:t>.1</w:t>
        </w:r>
      </w:ins>
    </w:p>
    <w:p w14:paraId="774AD461" w14:textId="77777777" w:rsidR="008D5EFE" w:rsidRPr="0041528A" w:rsidRDefault="008D5EFE" w:rsidP="008D5EFE">
      <w:pPr>
        <w:rPr>
          <w:ins w:id="225" w:author="Stanley M" w:date="2024-11-11T16:48:00Z"/>
        </w:rPr>
      </w:pPr>
      <w:ins w:id="226" w:author="Stanley M" w:date="2024-11-11T16:48:00Z">
        <w:r w:rsidRPr="0041528A">
          <w:t>Logically:</w:t>
        </w:r>
      </w:ins>
    </w:p>
    <w:p w14:paraId="0CC295E9" w14:textId="77777777" w:rsidR="008D5EFE" w:rsidRPr="0041528A" w:rsidRDefault="008D5EFE" w:rsidP="008D5EFE">
      <w:pPr>
        <w:pStyle w:val="EW"/>
        <w:rPr>
          <w:ins w:id="227" w:author="Stanley M" w:date="2024-11-11T16:48:00Z"/>
        </w:rPr>
      </w:pPr>
      <w:ins w:id="228" w:author="Stanley M" w:date="2024-11-11T16:48:00Z">
        <w:r w:rsidRPr="0041528A">
          <w:t>Command details</w:t>
        </w:r>
      </w:ins>
    </w:p>
    <w:p w14:paraId="1FFDCB1C" w14:textId="77777777" w:rsidR="008D5EFE" w:rsidRPr="005A4486" w:rsidRDefault="008D5EFE" w:rsidP="008D5EFE">
      <w:pPr>
        <w:pStyle w:val="EW"/>
        <w:rPr>
          <w:ins w:id="229" w:author="Stanley M" w:date="2024-11-11T16:48:00Z"/>
          <w:lang w:val="fr-FR"/>
        </w:rPr>
      </w:pPr>
      <w:ins w:id="230" w:author="Stanley M" w:date="2024-11-11T16:48:00Z">
        <w:r w:rsidRPr="0041528A">
          <w:tab/>
        </w:r>
        <w:r w:rsidRPr="005A4486">
          <w:rPr>
            <w:lang w:val="fr-FR"/>
          </w:rPr>
          <w:t xml:space="preserve">Command </w:t>
        </w:r>
        <w:proofErr w:type="spellStart"/>
        <w:r w:rsidRPr="005A4486">
          <w:rPr>
            <w:lang w:val="fr-FR"/>
          </w:rPr>
          <w:t>number</w:t>
        </w:r>
        <w:proofErr w:type="spellEnd"/>
        <w:r w:rsidRPr="005A4486">
          <w:rPr>
            <w:lang w:val="fr-FR"/>
          </w:rPr>
          <w:t>:</w:t>
        </w:r>
        <w:r w:rsidRPr="005A4486">
          <w:rPr>
            <w:lang w:val="fr-FR"/>
          </w:rPr>
          <w:tab/>
          <w:t>1</w:t>
        </w:r>
      </w:ins>
    </w:p>
    <w:p w14:paraId="6665C53D" w14:textId="77777777" w:rsidR="008D5EFE" w:rsidRPr="005A4486" w:rsidRDefault="008D5EFE" w:rsidP="008D5EFE">
      <w:pPr>
        <w:pStyle w:val="EW"/>
        <w:rPr>
          <w:ins w:id="231" w:author="Stanley M" w:date="2024-11-11T16:48:00Z"/>
          <w:lang w:val="fr-FR"/>
        </w:rPr>
      </w:pPr>
      <w:ins w:id="232" w:author="Stanley M" w:date="2024-11-11T16:48:00Z">
        <w:r w:rsidRPr="005A4486">
          <w:rPr>
            <w:lang w:val="fr-FR"/>
          </w:rPr>
          <w:tab/>
          <w:t>Command type:</w:t>
        </w:r>
        <w:r w:rsidRPr="005A4486">
          <w:rPr>
            <w:lang w:val="fr-FR"/>
          </w:rPr>
          <w:tab/>
          <w:t>PROVIDE LOCAL INFORMATION</w:t>
        </w:r>
      </w:ins>
    </w:p>
    <w:p w14:paraId="694CADB8" w14:textId="77777777" w:rsidR="008D5EFE" w:rsidRPr="005A4486" w:rsidRDefault="008D5EFE" w:rsidP="008D5EFE">
      <w:pPr>
        <w:pStyle w:val="EW"/>
        <w:rPr>
          <w:ins w:id="233" w:author="Stanley M" w:date="2024-11-11T16:48:00Z"/>
          <w:lang w:val="fr-FR"/>
        </w:rPr>
      </w:pPr>
      <w:ins w:id="234" w:author="Stanley M" w:date="2024-11-11T16:48:00Z">
        <w:r w:rsidRPr="005A4486">
          <w:rPr>
            <w:lang w:val="fr-FR"/>
          </w:rPr>
          <w:tab/>
          <w:t>Qualifier:</w:t>
        </w:r>
        <w:r w:rsidRPr="005A4486">
          <w:rPr>
            <w:lang w:val="fr-FR"/>
          </w:rPr>
          <w:tab/>
          <w:t>"1</w:t>
        </w:r>
      </w:ins>
      <w:ins w:id="235" w:author="Stanley M" w:date="2024-11-11T16:58:00Z">
        <w:r>
          <w:rPr>
            <w:lang w:val="fr-FR"/>
          </w:rPr>
          <w:t>7</w:t>
        </w:r>
      </w:ins>
      <w:ins w:id="236" w:author="Stanley M" w:date="2024-11-11T16:48:00Z">
        <w:r w:rsidRPr="005A4486">
          <w:rPr>
            <w:lang w:val="fr-FR"/>
          </w:rPr>
          <w:t xml:space="preserve">" </w:t>
        </w:r>
      </w:ins>
      <w:ins w:id="237" w:author="Stanley M" w:date="2024-11-11T16:59:00Z">
        <w:r>
          <w:t xml:space="preserve">rejected </w:t>
        </w:r>
        <w:r>
          <w:rPr>
            <w:lang w:val="pt-BR"/>
          </w:rPr>
          <w:t>s</w:t>
        </w:r>
        <w:r w:rsidRPr="00FE6819">
          <w:rPr>
            <w:lang w:val="pt-BR"/>
          </w:rPr>
          <w:t xml:space="preserve">lices </w:t>
        </w:r>
        <w:r>
          <w:rPr>
            <w:lang w:val="pt-BR"/>
          </w:rPr>
          <w:t>information</w:t>
        </w:r>
      </w:ins>
    </w:p>
    <w:p w14:paraId="3DB14FA6" w14:textId="77777777" w:rsidR="008D5EFE" w:rsidRPr="006B6B24" w:rsidRDefault="008D5EFE" w:rsidP="008D5EFE">
      <w:pPr>
        <w:pStyle w:val="EW"/>
        <w:rPr>
          <w:ins w:id="238" w:author="Stanley M" w:date="2024-11-11T16:48:00Z"/>
          <w:lang w:val="fr-FR"/>
        </w:rPr>
      </w:pPr>
      <w:proofErr w:type="spellStart"/>
      <w:ins w:id="239" w:author="Stanley M" w:date="2024-11-11T16:48:00Z">
        <w:r w:rsidRPr="006B6B24">
          <w:rPr>
            <w:lang w:val="fr-FR"/>
          </w:rPr>
          <w:t>Device</w:t>
        </w:r>
        <w:proofErr w:type="spellEnd"/>
        <w:r w:rsidRPr="006B6B24">
          <w:rPr>
            <w:lang w:val="fr-FR"/>
          </w:rPr>
          <w:t xml:space="preserve"> </w:t>
        </w:r>
        <w:proofErr w:type="spellStart"/>
        <w:r w:rsidRPr="006B6B24">
          <w:rPr>
            <w:lang w:val="fr-FR"/>
          </w:rPr>
          <w:t>identities</w:t>
        </w:r>
        <w:proofErr w:type="spellEnd"/>
      </w:ins>
    </w:p>
    <w:p w14:paraId="56496B0B" w14:textId="77777777" w:rsidR="008D5EFE" w:rsidRPr="006B6B24" w:rsidRDefault="008D5EFE" w:rsidP="008D5EFE">
      <w:pPr>
        <w:pStyle w:val="EW"/>
        <w:rPr>
          <w:ins w:id="240" w:author="Stanley M" w:date="2024-11-11T16:48:00Z"/>
          <w:lang w:val="fr-FR"/>
        </w:rPr>
      </w:pPr>
      <w:ins w:id="241" w:author="Stanley M" w:date="2024-11-11T16:48:00Z">
        <w:r w:rsidRPr="006B6B24">
          <w:rPr>
            <w:lang w:val="fr-FR"/>
          </w:rPr>
          <w:tab/>
          <w:t xml:space="preserve">Source </w:t>
        </w:r>
        <w:proofErr w:type="spellStart"/>
        <w:r w:rsidRPr="006B6B24">
          <w:rPr>
            <w:lang w:val="fr-FR"/>
          </w:rPr>
          <w:t>device</w:t>
        </w:r>
        <w:proofErr w:type="spellEnd"/>
        <w:r w:rsidRPr="006B6B24">
          <w:rPr>
            <w:lang w:val="fr-FR"/>
          </w:rPr>
          <w:t>:</w:t>
        </w:r>
        <w:r w:rsidRPr="006B6B24">
          <w:rPr>
            <w:lang w:val="fr-FR"/>
          </w:rPr>
          <w:tab/>
          <w:t>UICC</w:t>
        </w:r>
      </w:ins>
    </w:p>
    <w:p w14:paraId="599C79BC" w14:textId="77777777" w:rsidR="008D5EFE" w:rsidRPr="006B6B24" w:rsidRDefault="008D5EFE" w:rsidP="008D5EFE">
      <w:pPr>
        <w:pStyle w:val="EW"/>
        <w:rPr>
          <w:ins w:id="242" w:author="Stanley M" w:date="2024-11-11T16:48:00Z"/>
          <w:lang w:val="fr-FR"/>
        </w:rPr>
      </w:pPr>
      <w:ins w:id="243" w:author="Stanley M" w:date="2024-11-11T16:48:00Z">
        <w:r w:rsidRPr="006B6B24">
          <w:rPr>
            <w:lang w:val="fr-FR"/>
          </w:rPr>
          <w:tab/>
          <w:t xml:space="preserve">Destination </w:t>
        </w:r>
        <w:proofErr w:type="spellStart"/>
        <w:r w:rsidRPr="006B6B24">
          <w:rPr>
            <w:lang w:val="fr-FR"/>
          </w:rPr>
          <w:t>device</w:t>
        </w:r>
        <w:proofErr w:type="spellEnd"/>
        <w:r w:rsidRPr="006B6B24">
          <w:rPr>
            <w:lang w:val="fr-FR"/>
          </w:rPr>
          <w:t>:</w:t>
        </w:r>
        <w:r w:rsidRPr="006B6B24">
          <w:rPr>
            <w:lang w:val="fr-FR"/>
          </w:rPr>
          <w:tab/>
          <w:t>ME</w:t>
        </w:r>
      </w:ins>
    </w:p>
    <w:p w14:paraId="62F6FAFC" w14:textId="77777777" w:rsidR="008D5EFE" w:rsidRPr="006B6B24" w:rsidRDefault="008D5EFE" w:rsidP="008D5EFE">
      <w:pPr>
        <w:pStyle w:val="EW"/>
        <w:rPr>
          <w:ins w:id="244" w:author="Stanley M" w:date="2024-11-11T16:48:00Z"/>
          <w:lang w:val="fr-FR"/>
        </w:rPr>
      </w:pPr>
    </w:p>
    <w:p w14:paraId="38077FA5" w14:textId="77777777" w:rsidR="008D5EFE" w:rsidRPr="0041528A" w:rsidRDefault="008D5EFE" w:rsidP="008D5EFE">
      <w:pPr>
        <w:rPr>
          <w:ins w:id="245" w:author="Stanley M" w:date="2024-11-11T16:48:00Z"/>
        </w:rPr>
      </w:pPr>
      <w:ins w:id="246" w:author="Stanley M" w:date="2024-11-11T16:48:00Z">
        <w:r w:rsidRPr="0041528A">
          <w:t>Coding:</w:t>
        </w:r>
      </w:ins>
    </w:p>
    <w:p w14:paraId="12B8BE93" w14:textId="77777777" w:rsidR="008D5EFE" w:rsidRPr="0041528A" w:rsidRDefault="008D5EFE" w:rsidP="008D5EFE">
      <w:pPr>
        <w:pStyle w:val="TH"/>
        <w:spacing w:after="0"/>
        <w:rPr>
          <w:ins w:id="247" w:author="Stanley M" w:date="2024-11-11T16:4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D5EFE" w:rsidRPr="0041528A" w14:paraId="1B8E77EC" w14:textId="77777777" w:rsidTr="00CC4479">
        <w:trPr>
          <w:jc w:val="center"/>
          <w:ins w:id="248" w:author="Stanley M" w:date="2024-11-11T16:48:00Z"/>
        </w:trPr>
        <w:tc>
          <w:tcPr>
            <w:tcW w:w="1134" w:type="dxa"/>
            <w:tcBorders>
              <w:top w:val="single" w:sz="4" w:space="0" w:color="auto"/>
              <w:left w:val="single" w:sz="4" w:space="0" w:color="auto"/>
              <w:bottom w:val="single" w:sz="4" w:space="0" w:color="auto"/>
              <w:right w:val="single" w:sz="4" w:space="0" w:color="auto"/>
            </w:tcBorders>
          </w:tcPr>
          <w:p w14:paraId="5473DAE1" w14:textId="77777777" w:rsidR="008D5EFE" w:rsidRPr="0041528A" w:rsidRDefault="008D5EFE" w:rsidP="00CC4479">
            <w:pPr>
              <w:pStyle w:val="TAL"/>
              <w:rPr>
                <w:ins w:id="249" w:author="Stanley M" w:date="2024-11-11T16:48:00Z"/>
              </w:rPr>
            </w:pPr>
            <w:ins w:id="250" w:author="Stanley M" w:date="2024-11-11T16:48: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BA0BC88" w14:textId="77777777" w:rsidR="008D5EFE" w:rsidRPr="0041528A" w:rsidRDefault="008D5EFE" w:rsidP="00CC4479">
            <w:pPr>
              <w:pStyle w:val="TAL"/>
              <w:rPr>
                <w:ins w:id="251" w:author="Stanley M" w:date="2024-11-11T16:48:00Z"/>
              </w:rPr>
            </w:pPr>
            <w:ins w:id="252" w:author="Stanley M" w:date="2024-11-11T16:48: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606DA298" w14:textId="77777777" w:rsidR="008D5EFE" w:rsidRPr="0041528A" w:rsidRDefault="008D5EFE" w:rsidP="00CC4479">
            <w:pPr>
              <w:pStyle w:val="TAL"/>
              <w:rPr>
                <w:ins w:id="253" w:author="Stanley M" w:date="2024-11-11T16:48:00Z"/>
              </w:rPr>
            </w:pPr>
            <w:ins w:id="254" w:author="Stanley M" w:date="2024-11-11T16:48:00Z">
              <w:r>
                <w:t>09</w:t>
              </w:r>
            </w:ins>
          </w:p>
        </w:tc>
        <w:tc>
          <w:tcPr>
            <w:tcW w:w="567" w:type="dxa"/>
            <w:tcBorders>
              <w:top w:val="single" w:sz="4" w:space="0" w:color="auto"/>
              <w:left w:val="single" w:sz="4" w:space="0" w:color="auto"/>
              <w:bottom w:val="single" w:sz="4" w:space="0" w:color="auto"/>
              <w:right w:val="single" w:sz="4" w:space="0" w:color="auto"/>
            </w:tcBorders>
          </w:tcPr>
          <w:p w14:paraId="69037E5A" w14:textId="77777777" w:rsidR="008D5EFE" w:rsidRPr="0041528A" w:rsidRDefault="008D5EFE" w:rsidP="00CC4479">
            <w:pPr>
              <w:pStyle w:val="TAL"/>
              <w:rPr>
                <w:ins w:id="255" w:author="Stanley M" w:date="2024-11-11T16:48:00Z"/>
              </w:rPr>
            </w:pPr>
            <w:ins w:id="256" w:author="Stanley M" w:date="2024-11-11T16:4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6133A6E" w14:textId="77777777" w:rsidR="008D5EFE" w:rsidRPr="0041528A" w:rsidRDefault="008D5EFE" w:rsidP="00CC4479">
            <w:pPr>
              <w:pStyle w:val="TAL"/>
              <w:rPr>
                <w:ins w:id="257" w:author="Stanley M" w:date="2024-11-11T16:48:00Z"/>
              </w:rPr>
            </w:pPr>
            <w:ins w:id="258" w:author="Stanley M" w:date="2024-11-11T16:48: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AB571D7" w14:textId="77777777" w:rsidR="008D5EFE" w:rsidRPr="0041528A" w:rsidRDefault="008D5EFE" w:rsidP="00CC4479">
            <w:pPr>
              <w:pStyle w:val="TAL"/>
              <w:rPr>
                <w:ins w:id="259" w:author="Stanley M" w:date="2024-11-11T16:48:00Z"/>
              </w:rPr>
            </w:pPr>
            <w:ins w:id="260" w:author="Stanley M" w:date="2024-11-11T16:48: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DDD23D0" w14:textId="77777777" w:rsidR="008D5EFE" w:rsidRPr="0041528A" w:rsidRDefault="008D5EFE" w:rsidP="00CC4479">
            <w:pPr>
              <w:pStyle w:val="TAL"/>
              <w:rPr>
                <w:ins w:id="261" w:author="Stanley M" w:date="2024-11-11T16:48:00Z"/>
              </w:rPr>
            </w:pPr>
            <w:ins w:id="262" w:author="Stanley M" w:date="2024-11-11T16:48: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7B3D32E" w14:textId="77777777" w:rsidR="008D5EFE" w:rsidRPr="0041528A" w:rsidRDefault="008D5EFE" w:rsidP="00CC4479">
            <w:pPr>
              <w:pStyle w:val="TAL"/>
              <w:rPr>
                <w:ins w:id="263" w:author="Stanley M" w:date="2024-11-11T16:48:00Z"/>
              </w:rPr>
            </w:pPr>
            <w:ins w:id="264" w:author="Stanley M" w:date="2024-11-11T16:48:00Z">
              <w:r w:rsidRPr="00487927">
                <w:t>1</w:t>
              </w:r>
            </w:ins>
            <w:ins w:id="265" w:author="Stanley M" w:date="2024-11-11T16:59:00Z">
              <w:r>
                <w:t>7</w:t>
              </w:r>
            </w:ins>
          </w:p>
        </w:tc>
        <w:tc>
          <w:tcPr>
            <w:tcW w:w="567" w:type="dxa"/>
            <w:tcBorders>
              <w:top w:val="single" w:sz="4" w:space="0" w:color="auto"/>
              <w:left w:val="single" w:sz="4" w:space="0" w:color="auto"/>
              <w:bottom w:val="single" w:sz="4" w:space="0" w:color="auto"/>
              <w:right w:val="single" w:sz="4" w:space="0" w:color="auto"/>
            </w:tcBorders>
          </w:tcPr>
          <w:p w14:paraId="08B965C7" w14:textId="77777777" w:rsidR="008D5EFE" w:rsidRPr="0041528A" w:rsidRDefault="008D5EFE" w:rsidP="00CC4479">
            <w:pPr>
              <w:pStyle w:val="TAL"/>
              <w:rPr>
                <w:ins w:id="266" w:author="Stanley M" w:date="2024-11-11T16:48:00Z"/>
              </w:rPr>
            </w:pPr>
            <w:ins w:id="267" w:author="Stanley M" w:date="2024-11-11T16:48: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B824382" w14:textId="77777777" w:rsidR="008D5EFE" w:rsidRPr="0041528A" w:rsidRDefault="008D5EFE" w:rsidP="00CC4479">
            <w:pPr>
              <w:pStyle w:val="TAL"/>
              <w:rPr>
                <w:ins w:id="268" w:author="Stanley M" w:date="2024-11-11T16:48:00Z"/>
              </w:rPr>
            </w:pPr>
            <w:ins w:id="269" w:author="Stanley M" w:date="2024-11-11T16:48: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F649F40" w14:textId="77777777" w:rsidR="008D5EFE" w:rsidRPr="0041528A" w:rsidRDefault="008D5EFE" w:rsidP="00CC4479">
            <w:pPr>
              <w:pStyle w:val="TAL"/>
              <w:rPr>
                <w:ins w:id="270" w:author="Stanley M" w:date="2024-11-11T16:48:00Z"/>
              </w:rPr>
            </w:pPr>
            <w:ins w:id="271" w:author="Stanley M" w:date="2024-11-11T16:4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23E4FF7" w14:textId="77777777" w:rsidR="008D5EFE" w:rsidRPr="0041528A" w:rsidRDefault="008D5EFE" w:rsidP="00CC4479">
            <w:pPr>
              <w:pStyle w:val="TAL"/>
              <w:rPr>
                <w:ins w:id="272" w:author="Stanley M" w:date="2024-11-11T16:48:00Z"/>
              </w:rPr>
            </w:pPr>
            <w:ins w:id="273" w:author="Stanley M" w:date="2024-11-11T16:48:00Z">
              <w:r w:rsidRPr="0041528A">
                <w:t>82</w:t>
              </w:r>
            </w:ins>
          </w:p>
        </w:tc>
      </w:tr>
    </w:tbl>
    <w:p w14:paraId="439B4D42" w14:textId="77777777" w:rsidR="008D5EFE" w:rsidRDefault="008D5EFE" w:rsidP="008D5EFE">
      <w:pPr>
        <w:rPr>
          <w:ins w:id="274" w:author="Stanley M" w:date="2024-11-11T16:48:00Z"/>
        </w:rPr>
      </w:pPr>
    </w:p>
    <w:p w14:paraId="37EFC37B" w14:textId="77777777" w:rsidR="008D5EFE" w:rsidRPr="0041528A" w:rsidRDefault="008D5EFE" w:rsidP="008D5EFE">
      <w:pPr>
        <w:rPr>
          <w:ins w:id="275" w:author="Stanley M" w:date="2024-11-11T16:48:00Z"/>
        </w:rPr>
      </w:pPr>
      <w:ins w:id="276" w:author="Stanley M" w:date="2024-11-11T16:48:00Z">
        <w:r w:rsidRPr="0041528A">
          <w:t>TERMINAL RESPONSE</w:t>
        </w:r>
        <w:r>
          <w:t>: PROVIDE LOCAL INFORMATION 1.</w:t>
        </w:r>
      </w:ins>
      <w:ins w:id="277" w:author="Stanley M" w:date="2024-11-11T17:00:00Z">
        <w:r w:rsidRPr="00A44AC0">
          <w:rPr>
            <w:highlight w:val="yellow"/>
          </w:rPr>
          <w:t>XX</w:t>
        </w:r>
      </w:ins>
      <w:ins w:id="278" w:author="Stanley M" w:date="2024-11-11T16:48:00Z">
        <w:r w:rsidRPr="0041528A">
          <w:t>.1</w:t>
        </w:r>
      </w:ins>
    </w:p>
    <w:p w14:paraId="042B0BBF" w14:textId="77777777" w:rsidR="008D5EFE" w:rsidRPr="0041528A" w:rsidRDefault="008D5EFE" w:rsidP="008D5EFE">
      <w:pPr>
        <w:keepNext/>
        <w:keepLines/>
        <w:rPr>
          <w:ins w:id="279" w:author="Stanley M" w:date="2024-11-11T16:48:00Z"/>
        </w:rPr>
      </w:pPr>
      <w:ins w:id="280" w:author="Stanley M" w:date="2024-11-11T16:48:00Z">
        <w:r w:rsidRPr="0041528A">
          <w:t>Logically:</w:t>
        </w:r>
      </w:ins>
    </w:p>
    <w:p w14:paraId="026E4B7F" w14:textId="77777777" w:rsidR="008D5EFE" w:rsidRPr="0041528A" w:rsidRDefault="008D5EFE" w:rsidP="008D5EFE">
      <w:pPr>
        <w:pStyle w:val="EW"/>
        <w:rPr>
          <w:ins w:id="281" w:author="Stanley M" w:date="2024-11-11T16:48:00Z"/>
        </w:rPr>
      </w:pPr>
      <w:ins w:id="282" w:author="Stanley M" w:date="2024-11-11T16:48:00Z">
        <w:r w:rsidRPr="0041528A">
          <w:t>Command details</w:t>
        </w:r>
      </w:ins>
    </w:p>
    <w:p w14:paraId="5C5307F3" w14:textId="77777777" w:rsidR="008D5EFE" w:rsidRPr="0041528A" w:rsidRDefault="008D5EFE" w:rsidP="008D5EFE">
      <w:pPr>
        <w:pStyle w:val="EW"/>
        <w:rPr>
          <w:ins w:id="283" w:author="Stanley M" w:date="2024-11-11T16:48:00Z"/>
        </w:rPr>
      </w:pPr>
      <w:ins w:id="284" w:author="Stanley M" w:date="2024-11-11T16:48:00Z">
        <w:r w:rsidRPr="0041528A">
          <w:tab/>
          <w:t>Command number:</w:t>
        </w:r>
        <w:r w:rsidRPr="0041528A">
          <w:tab/>
          <w:t>1</w:t>
        </w:r>
      </w:ins>
    </w:p>
    <w:p w14:paraId="7864D3B0" w14:textId="77777777" w:rsidR="008D5EFE" w:rsidRPr="0041528A" w:rsidRDefault="008D5EFE" w:rsidP="008D5EFE">
      <w:pPr>
        <w:pStyle w:val="EW"/>
        <w:rPr>
          <w:ins w:id="285" w:author="Stanley M" w:date="2024-11-11T16:48:00Z"/>
        </w:rPr>
      </w:pPr>
      <w:ins w:id="286" w:author="Stanley M" w:date="2024-11-11T16:48:00Z">
        <w:r w:rsidRPr="0041528A">
          <w:tab/>
          <w:t>Command type:</w:t>
        </w:r>
        <w:r w:rsidRPr="0041528A">
          <w:tab/>
          <w:t>PROVIDE LOCAL INFORMATION</w:t>
        </w:r>
      </w:ins>
    </w:p>
    <w:p w14:paraId="4F19F2AF" w14:textId="77777777" w:rsidR="008D5EFE" w:rsidRPr="0041528A" w:rsidRDefault="008D5EFE" w:rsidP="008D5EFE">
      <w:pPr>
        <w:pStyle w:val="EW"/>
        <w:rPr>
          <w:ins w:id="287" w:author="Stanley M" w:date="2024-11-11T16:48:00Z"/>
        </w:rPr>
      </w:pPr>
      <w:ins w:id="288" w:author="Stanley M" w:date="2024-11-11T16:48:00Z">
        <w:r w:rsidRPr="0041528A">
          <w:tab/>
          <w:t>Qualifier:</w:t>
        </w:r>
        <w:r w:rsidRPr="0041528A">
          <w:tab/>
        </w:r>
      </w:ins>
      <w:ins w:id="289" w:author="Stanley M" w:date="2024-11-11T16:59:00Z">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ins>
    </w:p>
    <w:p w14:paraId="31800535" w14:textId="77777777" w:rsidR="008D5EFE" w:rsidRPr="0041528A" w:rsidRDefault="008D5EFE" w:rsidP="008D5EFE">
      <w:pPr>
        <w:pStyle w:val="EW"/>
        <w:rPr>
          <w:ins w:id="290" w:author="Stanley M" w:date="2024-11-11T16:48:00Z"/>
        </w:rPr>
      </w:pPr>
      <w:ins w:id="291" w:author="Stanley M" w:date="2024-11-11T16:48:00Z">
        <w:r w:rsidRPr="0041528A">
          <w:t>Device identities</w:t>
        </w:r>
      </w:ins>
    </w:p>
    <w:p w14:paraId="17548FBC" w14:textId="77777777" w:rsidR="008D5EFE" w:rsidRPr="0041528A" w:rsidRDefault="008D5EFE" w:rsidP="008D5EFE">
      <w:pPr>
        <w:pStyle w:val="EW"/>
        <w:rPr>
          <w:ins w:id="292" w:author="Stanley M" w:date="2024-11-11T16:48:00Z"/>
        </w:rPr>
      </w:pPr>
      <w:ins w:id="293" w:author="Stanley M" w:date="2024-11-11T16:48:00Z">
        <w:r w:rsidRPr="0041528A">
          <w:tab/>
          <w:t>Source device:</w:t>
        </w:r>
        <w:r w:rsidRPr="0041528A">
          <w:tab/>
          <w:t>ME</w:t>
        </w:r>
      </w:ins>
    </w:p>
    <w:p w14:paraId="221ACBBB" w14:textId="77777777" w:rsidR="008D5EFE" w:rsidRPr="0041528A" w:rsidRDefault="008D5EFE" w:rsidP="008D5EFE">
      <w:pPr>
        <w:pStyle w:val="EW"/>
        <w:rPr>
          <w:ins w:id="294" w:author="Stanley M" w:date="2024-11-11T16:48:00Z"/>
        </w:rPr>
      </w:pPr>
      <w:ins w:id="295" w:author="Stanley M" w:date="2024-11-11T16:48:00Z">
        <w:r w:rsidRPr="0041528A">
          <w:tab/>
          <w:t>Destination device:</w:t>
        </w:r>
        <w:r w:rsidRPr="0041528A">
          <w:tab/>
          <w:t>UICC</w:t>
        </w:r>
      </w:ins>
    </w:p>
    <w:p w14:paraId="790693C1" w14:textId="77777777" w:rsidR="008D5EFE" w:rsidRPr="00F15A32" w:rsidRDefault="008D5EFE" w:rsidP="008D5EFE">
      <w:pPr>
        <w:pStyle w:val="EW"/>
        <w:rPr>
          <w:ins w:id="296" w:author="Stanley M" w:date="2024-11-11T16:48:00Z"/>
        </w:rPr>
      </w:pPr>
      <w:ins w:id="297" w:author="Stanley M" w:date="2024-11-11T16:48:00Z">
        <w:r w:rsidRPr="00F15A32">
          <w:t>Result</w:t>
        </w:r>
      </w:ins>
    </w:p>
    <w:p w14:paraId="0C5F569E" w14:textId="77777777" w:rsidR="008D5EFE" w:rsidRPr="00F15A32" w:rsidRDefault="008D5EFE" w:rsidP="008D5EFE">
      <w:pPr>
        <w:pStyle w:val="EW"/>
        <w:rPr>
          <w:ins w:id="298" w:author="Stanley M" w:date="2024-11-11T16:48:00Z"/>
        </w:rPr>
      </w:pPr>
      <w:ins w:id="299" w:author="Stanley M" w:date="2024-11-11T16:48:00Z">
        <w:r w:rsidRPr="00F15A32">
          <w:tab/>
          <w:t>General Result:</w:t>
        </w:r>
        <w:r w:rsidRPr="00F15A32">
          <w:tab/>
          <w:t>Command performed successfully</w:t>
        </w:r>
      </w:ins>
    </w:p>
    <w:p w14:paraId="408A967C" w14:textId="77777777" w:rsidR="008D5EFE" w:rsidRPr="00EF5F36" w:rsidRDefault="008D5EFE" w:rsidP="008D5EFE">
      <w:pPr>
        <w:pStyle w:val="EW"/>
        <w:ind w:left="1418" w:hanging="1134"/>
        <w:rPr>
          <w:ins w:id="300" w:author="Stanley M" w:date="2024-11-11T19:30:00Z"/>
          <w:rFonts w:cs="Arial"/>
          <w:szCs w:val="18"/>
          <w:lang w:val="en-US" w:eastAsia="fr-FR"/>
        </w:rPr>
      </w:pPr>
      <w:ins w:id="301" w:author="Stanley M" w:date="2024-11-11T19:30:00Z">
        <w:r>
          <w:t>Rejected slices information with S-NSSAI mapping:</w:t>
        </w:r>
        <w:r w:rsidRPr="00316990">
          <w:rPr>
            <w:rFonts w:cs="Arial"/>
            <w:szCs w:val="18"/>
            <w:lang w:val="en-US" w:eastAsia="fr-FR"/>
          </w:rPr>
          <w:t xml:space="preserve"> </w:t>
        </w:r>
        <w:r>
          <w:rPr>
            <w:rFonts w:cs="Arial"/>
            <w:szCs w:val="18"/>
            <w:lang w:val="en-US" w:eastAsia="fr-FR"/>
          </w:rPr>
          <w:t>empty (zero length)</w:t>
        </w:r>
      </w:ins>
    </w:p>
    <w:p w14:paraId="1FBBD789" w14:textId="77777777" w:rsidR="008D5EFE" w:rsidRDefault="008D5EFE" w:rsidP="008D5EFE">
      <w:pPr>
        <w:pStyle w:val="EW"/>
        <w:keepLines w:val="0"/>
        <w:ind w:left="0" w:firstLine="284"/>
        <w:rPr>
          <w:ins w:id="302" w:author="Stanley M" w:date="2024-11-11T19:30:00Z"/>
        </w:rPr>
      </w:pPr>
      <w:ins w:id="303" w:author="Stanley M" w:date="2024-11-11T19:30:00Z">
        <w:r>
          <w:t>Rejected slices information:</w:t>
        </w:r>
      </w:ins>
    </w:p>
    <w:p w14:paraId="04485700" w14:textId="77777777" w:rsidR="008D5EFE" w:rsidRPr="0041528A" w:rsidRDefault="008D5EFE" w:rsidP="008D5EFE">
      <w:pPr>
        <w:pStyle w:val="EW"/>
        <w:ind w:firstLine="0"/>
        <w:rPr>
          <w:ins w:id="304" w:author="Stanley M" w:date="2024-11-11T19:30:00Z"/>
        </w:rPr>
      </w:pPr>
      <w:ins w:id="305" w:author="Stanley M" w:date="2024-11-11T19:30:00Z">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4</w:t>
        </w:r>
      </w:ins>
    </w:p>
    <w:p w14:paraId="663E3F43" w14:textId="77777777" w:rsidR="008D5EFE" w:rsidRPr="0041528A" w:rsidRDefault="008D5EFE" w:rsidP="008D5EFE">
      <w:pPr>
        <w:pStyle w:val="EW"/>
        <w:ind w:firstLine="0"/>
        <w:rPr>
          <w:ins w:id="306" w:author="Stanley M" w:date="2024-11-11T19:30:00Z"/>
        </w:rPr>
      </w:pPr>
      <w:ins w:id="307" w:author="Stanley M" w:date="2024-11-11T19:30:00Z">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1</w:t>
        </w:r>
        <w:r w:rsidRPr="009A418A">
          <w:rPr>
            <w:rFonts w:eastAsia="SimSun"/>
          </w:rPr>
          <w:t>)</w:t>
        </w:r>
        <w:r w:rsidRPr="00316990">
          <w:rPr>
            <w:rFonts w:cs="Arial"/>
            <w:szCs w:val="18"/>
            <w:lang w:eastAsia="fr-FR"/>
          </w:rPr>
          <w:t xml:space="preserve"> </w:t>
        </w:r>
      </w:ins>
    </w:p>
    <w:p w14:paraId="7D0DEA3E" w14:textId="77777777" w:rsidR="008D5EFE" w:rsidRPr="00316990" w:rsidRDefault="008D5EFE" w:rsidP="008D5EFE">
      <w:pPr>
        <w:pStyle w:val="EW"/>
        <w:spacing w:after="180"/>
        <w:rPr>
          <w:ins w:id="308" w:author="Stanley M" w:date="2024-11-11T16:48:00Z"/>
        </w:rPr>
      </w:pPr>
    </w:p>
    <w:p w14:paraId="19E044DC" w14:textId="77777777" w:rsidR="008D5EFE" w:rsidRPr="0041528A" w:rsidRDefault="008D5EFE" w:rsidP="008D5EFE">
      <w:pPr>
        <w:rPr>
          <w:ins w:id="309" w:author="Stanley M" w:date="2024-11-11T16:48:00Z"/>
        </w:rPr>
      </w:pPr>
      <w:ins w:id="310" w:author="Stanley M" w:date="2024-11-11T16:48:00Z">
        <w:r w:rsidRPr="0041528A">
          <w:t>Coding:</w:t>
        </w:r>
      </w:ins>
    </w:p>
    <w:p w14:paraId="4BBE7AF9" w14:textId="77777777" w:rsidR="008D5EFE" w:rsidRPr="0041528A" w:rsidRDefault="008D5EFE" w:rsidP="008D5EFE">
      <w:pPr>
        <w:pStyle w:val="EW"/>
        <w:rPr>
          <w:ins w:id="311" w:author="Stanley M" w:date="2024-11-11T16:48: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8D5EFE" w:rsidRPr="0041528A" w14:paraId="441BB55C" w14:textId="77777777" w:rsidTr="00CC4479">
        <w:trPr>
          <w:jc w:val="center"/>
          <w:ins w:id="312" w:author="Stanley M" w:date="2024-11-11T16:48:00Z"/>
        </w:trPr>
        <w:tc>
          <w:tcPr>
            <w:tcW w:w="992" w:type="dxa"/>
            <w:tcBorders>
              <w:top w:val="single" w:sz="4" w:space="0" w:color="auto"/>
              <w:left w:val="single" w:sz="4" w:space="0" w:color="auto"/>
              <w:bottom w:val="single" w:sz="4" w:space="0" w:color="auto"/>
              <w:right w:val="single" w:sz="4" w:space="0" w:color="auto"/>
            </w:tcBorders>
          </w:tcPr>
          <w:p w14:paraId="65806E22" w14:textId="77777777" w:rsidR="008D5EFE" w:rsidRPr="0041528A" w:rsidRDefault="008D5EFE" w:rsidP="00CC4479">
            <w:pPr>
              <w:pStyle w:val="TAL"/>
              <w:rPr>
                <w:ins w:id="313" w:author="Stanley M" w:date="2024-11-11T16:48:00Z"/>
              </w:rPr>
            </w:pPr>
            <w:ins w:id="314" w:author="Stanley M" w:date="2024-11-11T16:48: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0B0DF9BA" w14:textId="77777777" w:rsidR="008D5EFE" w:rsidRPr="0041528A" w:rsidRDefault="008D5EFE" w:rsidP="00CC4479">
            <w:pPr>
              <w:pStyle w:val="TAC"/>
              <w:rPr>
                <w:ins w:id="315" w:author="Stanley M" w:date="2024-11-11T16:48:00Z"/>
              </w:rPr>
            </w:pPr>
            <w:ins w:id="316" w:author="Stanley M" w:date="2024-11-11T16:48: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32321336" w14:textId="77777777" w:rsidR="008D5EFE" w:rsidRPr="0041528A" w:rsidRDefault="008D5EFE" w:rsidP="00CC4479">
            <w:pPr>
              <w:pStyle w:val="TAC"/>
              <w:rPr>
                <w:ins w:id="317" w:author="Stanley M" w:date="2024-11-11T16:48:00Z"/>
              </w:rPr>
            </w:pPr>
            <w:ins w:id="318" w:author="Stanley M" w:date="2024-11-11T16:48: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4617D2C3" w14:textId="77777777" w:rsidR="008D5EFE" w:rsidRPr="0041528A" w:rsidRDefault="008D5EFE" w:rsidP="00CC4479">
            <w:pPr>
              <w:pStyle w:val="TAC"/>
              <w:rPr>
                <w:ins w:id="319" w:author="Stanley M" w:date="2024-11-11T16:48:00Z"/>
              </w:rPr>
            </w:pPr>
            <w:ins w:id="320" w:author="Stanley M" w:date="2024-11-11T16:48: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1AFD5C02" w14:textId="77777777" w:rsidR="008D5EFE" w:rsidRPr="0041528A" w:rsidRDefault="008D5EFE" w:rsidP="00CC4479">
            <w:pPr>
              <w:pStyle w:val="TAC"/>
              <w:rPr>
                <w:ins w:id="321" w:author="Stanley M" w:date="2024-11-11T16:48:00Z"/>
              </w:rPr>
            </w:pPr>
            <w:ins w:id="322" w:author="Stanley M" w:date="2024-11-11T16:48: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04BF720D" w14:textId="77777777" w:rsidR="008D5EFE" w:rsidRPr="0041528A" w:rsidRDefault="008D5EFE" w:rsidP="00CC4479">
            <w:pPr>
              <w:pStyle w:val="TAC"/>
              <w:rPr>
                <w:ins w:id="323" w:author="Stanley M" w:date="2024-11-11T16:48:00Z"/>
              </w:rPr>
            </w:pPr>
            <w:ins w:id="324" w:author="Stanley M" w:date="2024-11-11T16:48:00Z">
              <w:r w:rsidRPr="00A54448">
                <w:t>1</w:t>
              </w:r>
            </w:ins>
            <w:ins w:id="325" w:author="Stanley M" w:date="2024-11-11T16:59:00Z">
              <w:r>
                <w:t>7</w:t>
              </w:r>
            </w:ins>
          </w:p>
        </w:tc>
        <w:tc>
          <w:tcPr>
            <w:tcW w:w="737" w:type="dxa"/>
            <w:tcBorders>
              <w:top w:val="single" w:sz="4" w:space="0" w:color="auto"/>
              <w:left w:val="single" w:sz="4" w:space="0" w:color="auto"/>
              <w:bottom w:val="single" w:sz="4" w:space="0" w:color="auto"/>
              <w:right w:val="single" w:sz="4" w:space="0" w:color="auto"/>
            </w:tcBorders>
          </w:tcPr>
          <w:p w14:paraId="3F870E7A" w14:textId="77777777" w:rsidR="008D5EFE" w:rsidRPr="0041528A" w:rsidRDefault="008D5EFE" w:rsidP="00CC4479">
            <w:pPr>
              <w:pStyle w:val="TAC"/>
              <w:rPr>
                <w:ins w:id="326" w:author="Stanley M" w:date="2024-11-11T16:48:00Z"/>
              </w:rPr>
            </w:pPr>
            <w:ins w:id="327" w:author="Stanley M" w:date="2024-11-11T16:48:00Z">
              <w:r w:rsidRPr="0041528A">
                <w:t>82</w:t>
              </w:r>
            </w:ins>
          </w:p>
        </w:tc>
        <w:tc>
          <w:tcPr>
            <w:tcW w:w="737" w:type="dxa"/>
            <w:tcBorders>
              <w:top w:val="single" w:sz="4" w:space="0" w:color="auto"/>
              <w:left w:val="single" w:sz="4" w:space="0" w:color="auto"/>
              <w:bottom w:val="single" w:sz="4" w:space="0" w:color="auto"/>
              <w:right w:val="single" w:sz="4" w:space="0" w:color="auto"/>
            </w:tcBorders>
          </w:tcPr>
          <w:p w14:paraId="3B43292D" w14:textId="77777777" w:rsidR="008D5EFE" w:rsidRPr="0041528A" w:rsidRDefault="008D5EFE" w:rsidP="00CC4479">
            <w:pPr>
              <w:pStyle w:val="TAC"/>
              <w:rPr>
                <w:ins w:id="328" w:author="Stanley M" w:date="2024-11-11T16:48:00Z"/>
              </w:rPr>
            </w:pPr>
            <w:ins w:id="329" w:author="Stanley M" w:date="2024-11-11T16:48: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1A8F686F" w14:textId="77777777" w:rsidR="008D5EFE" w:rsidRPr="0041528A" w:rsidRDefault="008D5EFE" w:rsidP="00CC4479">
            <w:pPr>
              <w:pStyle w:val="TAC"/>
              <w:rPr>
                <w:ins w:id="330" w:author="Stanley M" w:date="2024-11-11T16:48:00Z"/>
              </w:rPr>
            </w:pPr>
            <w:ins w:id="331" w:author="Stanley M" w:date="2024-11-11T16:48: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0AA62FF0" w14:textId="77777777" w:rsidR="008D5EFE" w:rsidRPr="0041528A" w:rsidRDefault="008D5EFE" w:rsidP="00CC4479">
            <w:pPr>
              <w:pStyle w:val="TAC"/>
              <w:rPr>
                <w:ins w:id="332" w:author="Stanley M" w:date="2024-11-11T16:48:00Z"/>
              </w:rPr>
            </w:pPr>
            <w:ins w:id="333" w:author="Stanley M" w:date="2024-11-11T16:48: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2489B3DA" w14:textId="77777777" w:rsidR="008D5EFE" w:rsidRPr="0041528A" w:rsidRDefault="008D5EFE" w:rsidP="00CC4479">
            <w:pPr>
              <w:pStyle w:val="TAC"/>
              <w:rPr>
                <w:ins w:id="334" w:author="Stanley M" w:date="2024-11-11T16:48:00Z"/>
              </w:rPr>
            </w:pPr>
            <w:ins w:id="335" w:author="Stanley M" w:date="2024-11-11T16:48: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51C5655F" w14:textId="77777777" w:rsidR="008D5EFE" w:rsidRPr="0041528A" w:rsidRDefault="008D5EFE" w:rsidP="00CC4479">
            <w:pPr>
              <w:pStyle w:val="TAC"/>
              <w:rPr>
                <w:ins w:id="336" w:author="Stanley M" w:date="2024-11-11T16:48:00Z"/>
              </w:rPr>
            </w:pPr>
            <w:ins w:id="337" w:author="Stanley M" w:date="2024-11-11T16:48: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1CCEC9AD" w14:textId="77777777" w:rsidR="008D5EFE" w:rsidRPr="0041528A" w:rsidRDefault="008D5EFE" w:rsidP="00CC4479">
            <w:pPr>
              <w:pStyle w:val="TAC"/>
              <w:rPr>
                <w:ins w:id="338" w:author="Stanley M" w:date="2024-11-11T16:48:00Z"/>
              </w:rPr>
            </w:pPr>
            <w:ins w:id="339" w:author="Stanley M" w:date="2024-11-11T16:48:00Z">
              <w:r w:rsidRPr="0041528A">
                <w:t>00</w:t>
              </w:r>
            </w:ins>
          </w:p>
        </w:tc>
      </w:tr>
      <w:tr w:rsidR="008D5EFE" w:rsidRPr="0041528A" w14:paraId="5ED20CFB" w14:textId="77777777" w:rsidTr="00CC4479">
        <w:trPr>
          <w:jc w:val="center"/>
          <w:ins w:id="340" w:author="Stanley M" w:date="2024-11-11T16:48:00Z"/>
        </w:trPr>
        <w:tc>
          <w:tcPr>
            <w:tcW w:w="992" w:type="dxa"/>
            <w:tcBorders>
              <w:top w:val="single" w:sz="4" w:space="0" w:color="auto"/>
              <w:bottom w:val="single" w:sz="4" w:space="0" w:color="auto"/>
              <w:right w:val="single" w:sz="4" w:space="0" w:color="auto"/>
            </w:tcBorders>
          </w:tcPr>
          <w:p w14:paraId="76095725" w14:textId="77777777" w:rsidR="008D5EFE" w:rsidRPr="0041528A" w:rsidRDefault="008D5EFE" w:rsidP="00CC4479">
            <w:pPr>
              <w:pStyle w:val="TAL"/>
              <w:rPr>
                <w:ins w:id="341" w:author="Stanley M" w:date="2024-11-11T16:48:00Z"/>
              </w:rPr>
            </w:pPr>
          </w:p>
        </w:tc>
        <w:tc>
          <w:tcPr>
            <w:tcW w:w="578" w:type="dxa"/>
            <w:tcBorders>
              <w:top w:val="single" w:sz="4" w:space="0" w:color="auto"/>
              <w:left w:val="single" w:sz="4" w:space="0" w:color="auto"/>
              <w:bottom w:val="single" w:sz="4" w:space="0" w:color="auto"/>
              <w:right w:val="single" w:sz="4" w:space="0" w:color="auto"/>
            </w:tcBorders>
          </w:tcPr>
          <w:p w14:paraId="5F6126A4" w14:textId="77777777" w:rsidR="008D5EFE" w:rsidRPr="0041528A" w:rsidRDefault="008D5EFE" w:rsidP="00CC4479">
            <w:pPr>
              <w:pStyle w:val="TAC"/>
              <w:rPr>
                <w:ins w:id="342" w:author="Stanley M" w:date="2024-11-11T16:48:00Z"/>
              </w:rPr>
            </w:pPr>
            <w:ins w:id="343" w:author="Stanley M" w:date="2024-11-11T19:33:00Z">
              <w:r>
                <w:t>57</w:t>
              </w:r>
            </w:ins>
          </w:p>
        </w:tc>
        <w:tc>
          <w:tcPr>
            <w:tcW w:w="579" w:type="dxa"/>
            <w:tcBorders>
              <w:top w:val="single" w:sz="4" w:space="0" w:color="auto"/>
              <w:left w:val="single" w:sz="4" w:space="0" w:color="auto"/>
              <w:bottom w:val="single" w:sz="4" w:space="0" w:color="auto"/>
              <w:right w:val="single" w:sz="4" w:space="0" w:color="auto"/>
            </w:tcBorders>
          </w:tcPr>
          <w:p w14:paraId="2D1459B1" w14:textId="77777777" w:rsidR="008D5EFE" w:rsidRPr="0041528A" w:rsidRDefault="008D5EFE" w:rsidP="00CC4479">
            <w:pPr>
              <w:pStyle w:val="TAC"/>
              <w:rPr>
                <w:ins w:id="344" w:author="Stanley M" w:date="2024-11-11T16:48:00Z"/>
              </w:rPr>
            </w:pPr>
            <w:ins w:id="345" w:author="Stanley M" w:date="2024-11-11T19:33:00Z">
              <w:r>
                <w:t>00</w:t>
              </w:r>
            </w:ins>
          </w:p>
        </w:tc>
        <w:tc>
          <w:tcPr>
            <w:tcW w:w="579" w:type="dxa"/>
            <w:tcBorders>
              <w:top w:val="single" w:sz="4" w:space="0" w:color="auto"/>
              <w:left w:val="single" w:sz="4" w:space="0" w:color="auto"/>
              <w:bottom w:val="single" w:sz="4" w:space="0" w:color="auto"/>
              <w:right w:val="single" w:sz="4" w:space="0" w:color="auto"/>
            </w:tcBorders>
          </w:tcPr>
          <w:p w14:paraId="00C1954D" w14:textId="77777777" w:rsidR="008D5EFE" w:rsidRPr="0041528A" w:rsidRDefault="008D5EFE" w:rsidP="00CC4479">
            <w:pPr>
              <w:pStyle w:val="TAC"/>
              <w:rPr>
                <w:ins w:id="346" w:author="Stanley M" w:date="2024-11-11T16:48:00Z"/>
              </w:rPr>
            </w:pPr>
            <w:ins w:id="347" w:author="Stanley M" w:date="2024-11-11T19:33:00Z">
              <w:r>
                <w:t>31</w:t>
              </w:r>
            </w:ins>
          </w:p>
        </w:tc>
        <w:tc>
          <w:tcPr>
            <w:tcW w:w="579" w:type="dxa"/>
            <w:tcBorders>
              <w:top w:val="single" w:sz="4" w:space="0" w:color="auto"/>
              <w:left w:val="single" w:sz="4" w:space="0" w:color="auto"/>
              <w:bottom w:val="single" w:sz="4" w:space="0" w:color="auto"/>
              <w:right w:val="single" w:sz="4" w:space="0" w:color="auto"/>
            </w:tcBorders>
          </w:tcPr>
          <w:p w14:paraId="1D894EB7" w14:textId="77777777" w:rsidR="008D5EFE" w:rsidRPr="0041528A" w:rsidRDefault="008D5EFE" w:rsidP="00CC4479">
            <w:pPr>
              <w:pStyle w:val="TAC"/>
              <w:rPr>
                <w:ins w:id="348" w:author="Stanley M" w:date="2024-11-11T16:48:00Z"/>
              </w:rPr>
            </w:pPr>
            <w:ins w:id="349" w:author="Stanley M" w:date="2024-11-11T19:33:00Z">
              <w:r>
                <w:t>04</w:t>
              </w:r>
            </w:ins>
          </w:p>
        </w:tc>
        <w:tc>
          <w:tcPr>
            <w:tcW w:w="578" w:type="dxa"/>
            <w:tcBorders>
              <w:top w:val="single" w:sz="4" w:space="0" w:color="auto"/>
              <w:left w:val="single" w:sz="4" w:space="0" w:color="auto"/>
              <w:bottom w:val="single" w:sz="4" w:space="0" w:color="auto"/>
              <w:right w:val="single" w:sz="4" w:space="0" w:color="auto"/>
            </w:tcBorders>
          </w:tcPr>
          <w:p w14:paraId="379D8E9C" w14:textId="77777777" w:rsidR="008D5EFE" w:rsidRPr="0041528A" w:rsidRDefault="008D5EFE" w:rsidP="00CC4479">
            <w:pPr>
              <w:pStyle w:val="TAC"/>
              <w:rPr>
                <w:ins w:id="350" w:author="Stanley M" w:date="2024-11-11T16:48:00Z"/>
              </w:rPr>
            </w:pPr>
            <w:ins w:id="351" w:author="Stanley M" w:date="2024-11-11T19:33:00Z">
              <w:r>
                <w:t>01</w:t>
              </w:r>
            </w:ins>
          </w:p>
        </w:tc>
        <w:tc>
          <w:tcPr>
            <w:tcW w:w="737" w:type="dxa"/>
            <w:tcBorders>
              <w:top w:val="single" w:sz="4" w:space="0" w:color="auto"/>
              <w:left w:val="single" w:sz="4" w:space="0" w:color="auto"/>
              <w:bottom w:val="single" w:sz="4" w:space="0" w:color="auto"/>
              <w:right w:val="single" w:sz="4" w:space="0" w:color="auto"/>
            </w:tcBorders>
          </w:tcPr>
          <w:p w14:paraId="3274CAA1" w14:textId="77777777" w:rsidR="008D5EFE" w:rsidRPr="0041528A" w:rsidRDefault="008D5EFE" w:rsidP="00CC4479">
            <w:pPr>
              <w:pStyle w:val="TAC"/>
              <w:rPr>
                <w:ins w:id="352" w:author="Stanley M" w:date="2024-11-11T16:48:00Z"/>
              </w:rPr>
            </w:pPr>
            <w:ins w:id="353" w:author="Stanley M" w:date="2024-11-11T19:33:00Z">
              <w:r>
                <w:t>01</w:t>
              </w:r>
            </w:ins>
          </w:p>
        </w:tc>
        <w:tc>
          <w:tcPr>
            <w:tcW w:w="737" w:type="dxa"/>
            <w:tcBorders>
              <w:top w:val="single" w:sz="4" w:space="0" w:color="auto"/>
              <w:left w:val="single" w:sz="4" w:space="0" w:color="auto"/>
              <w:bottom w:val="single" w:sz="4" w:space="0" w:color="auto"/>
              <w:right w:val="single" w:sz="4" w:space="0" w:color="auto"/>
            </w:tcBorders>
          </w:tcPr>
          <w:p w14:paraId="458E5D74" w14:textId="77777777" w:rsidR="008D5EFE" w:rsidRPr="0041528A" w:rsidRDefault="008D5EFE" w:rsidP="00CC4479">
            <w:pPr>
              <w:pStyle w:val="TAC"/>
              <w:rPr>
                <w:ins w:id="354" w:author="Stanley M" w:date="2024-11-11T16:48:00Z"/>
              </w:rPr>
            </w:pPr>
            <w:ins w:id="355" w:author="Stanley M" w:date="2024-11-11T19:33:00Z">
              <w:r>
                <w:t>01</w:t>
              </w:r>
            </w:ins>
          </w:p>
        </w:tc>
        <w:tc>
          <w:tcPr>
            <w:tcW w:w="579" w:type="dxa"/>
            <w:tcBorders>
              <w:top w:val="single" w:sz="4" w:space="0" w:color="auto"/>
              <w:left w:val="single" w:sz="4" w:space="0" w:color="auto"/>
              <w:bottom w:val="single" w:sz="4" w:space="0" w:color="auto"/>
              <w:right w:val="single" w:sz="4" w:space="0" w:color="auto"/>
            </w:tcBorders>
          </w:tcPr>
          <w:p w14:paraId="01A3F240" w14:textId="77777777" w:rsidR="008D5EFE" w:rsidRPr="0041528A" w:rsidRDefault="008D5EFE" w:rsidP="00CC4479">
            <w:pPr>
              <w:pStyle w:val="TAC"/>
              <w:rPr>
                <w:ins w:id="356" w:author="Stanley M" w:date="2024-11-11T16:48:00Z"/>
              </w:rPr>
            </w:pPr>
            <w:ins w:id="357" w:author="Stanley M" w:date="2024-11-11T19:33:00Z">
              <w:r>
                <w:t>01</w:t>
              </w:r>
            </w:ins>
          </w:p>
        </w:tc>
        <w:tc>
          <w:tcPr>
            <w:tcW w:w="578" w:type="dxa"/>
            <w:tcBorders>
              <w:top w:val="single" w:sz="4" w:space="0" w:color="auto"/>
              <w:left w:val="single" w:sz="4" w:space="0" w:color="auto"/>
              <w:bottom w:val="single" w:sz="4" w:space="0" w:color="auto"/>
              <w:right w:val="single" w:sz="4" w:space="0" w:color="auto"/>
            </w:tcBorders>
          </w:tcPr>
          <w:p w14:paraId="09914331" w14:textId="77777777" w:rsidR="008D5EFE" w:rsidRPr="0041528A" w:rsidRDefault="008D5EFE" w:rsidP="00CC4479">
            <w:pPr>
              <w:pStyle w:val="TAC"/>
              <w:rPr>
                <w:ins w:id="358" w:author="Stanley M" w:date="2024-11-11T16:48:00Z"/>
              </w:rPr>
            </w:pPr>
          </w:p>
        </w:tc>
        <w:tc>
          <w:tcPr>
            <w:tcW w:w="579" w:type="dxa"/>
            <w:tcBorders>
              <w:top w:val="single" w:sz="4" w:space="0" w:color="auto"/>
              <w:left w:val="single" w:sz="4" w:space="0" w:color="auto"/>
              <w:bottom w:val="single" w:sz="4" w:space="0" w:color="auto"/>
              <w:right w:val="single" w:sz="4" w:space="0" w:color="auto"/>
            </w:tcBorders>
          </w:tcPr>
          <w:p w14:paraId="24CB5C49" w14:textId="77777777" w:rsidR="008D5EFE" w:rsidRPr="0041528A" w:rsidRDefault="008D5EFE" w:rsidP="00CC4479">
            <w:pPr>
              <w:pStyle w:val="TAC"/>
              <w:rPr>
                <w:ins w:id="359" w:author="Stanley M" w:date="2024-11-11T16:48:00Z"/>
              </w:rPr>
            </w:pPr>
          </w:p>
        </w:tc>
        <w:tc>
          <w:tcPr>
            <w:tcW w:w="579" w:type="dxa"/>
            <w:tcBorders>
              <w:top w:val="single" w:sz="4" w:space="0" w:color="auto"/>
              <w:left w:val="single" w:sz="4" w:space="0" w:color="auto"/>
              <w:bottom w:val="single" w:sz="4" w:space="0" w:color="auto"/>
              <w:right w:val="single" w:sz="4" w:space="0" w:color="auto"/>
            </w:tcBorders>
          </w:tcPr>
          <w:p w14:paraId="28A02550" w14:textId="77777777" w:rsidR="008D5EFE" w:rsidRPr="0041528A" w:rsidRDefault="008D5EFE" w:rsidP="00CC4479">
            <w:pPr>
              <w:pStyle w:val="TAC"/>
              <w:rPr>
                <w:ins w:id="360" w:author="Stanley M" w:date="2024-11-11T16:48:00Z"/>
              </w:rPr>
            </w:pPr>
          </w:p>
        </w:tc>
        <w:tc>
          <w:tcPr>
            <w:tcW w:w="579" w:type="dxa"/>
            <w:tcBorders>
              <w:top w:val="single" w:sz="4" w:space="0" w:color="auto"/>
              <w:left w:val="single" w:sz="4" w:space="0" w:color="auto"/>
              <w:bottom w:val="single" w:sz="4" w:space="0" w:color="auto"/>
              <w:right w:val="single" w:sz="4" w:space="0" w:color="auto"/>
            </w:tcBorders>
          </w:tcPr>
          <w:p w14:paraId="22C44684" w14:textId="77777777" w:rsidR="008D5EFE" w:rsidRPr="0041528A" w:rsidRDefault="008D5EFE" w:rsidP="00CC4479">
            <w:pPr>
              <w:pStyle w:val="TAC"/>
              <w:rPr>
                <w:ins w:id="361" w:author="Stanley M" w:date="2024-11-11T16:48:00Z"/>
              </w:rPr>
            </w:pPr>
          </w:p>
        </w:tc>
      </w:tr>
    </w:tbl>
    <w:p w14:paraId="3B48E545" w14:textId="77777777" w:rsidR="008D5EFE" w:rsidRDefault="008D5EFE" w:rsidP="008D5EFE">
      <w:pPr>
        <w:pStyle w:val="TH"/>
        <w:rPr>
          <w:ins w:id="362" w:author="Stanley M" w:date="2024-11-11T19:32:00Z"/>
        </w:rPr>
      </w:pPr>
    </w:p>
    <w:p w14:paraId="76904F65" w14:textId="77777777" w:rsidR="008D5EFE" w:rsidRPr="0041528A" w:rsidRDefault="008D5EFE" w:rsidP="008D5EFE">
      <w:pPr>
        <w:pStyle w:val="TH"/>
        <w:rPr>
          <w:ins w:id="363" w:author="Stanley M" w:date="2024-11-11T16:57:00Z"/>
        </w:rPr>
      </w:pPr>
      <w:ins w:id="364" w:author="Stanley M" w:date="2024-11-11T16:57:00Z">
        <w:r>
          <w:t>Expected Sequence 1.</w:t>
        </w:r>
        <w:r w:rsidRPr="00122CD2">
          <w:rPr>
            <w:highlight w:val="yellow"/>
          </w:rPr>
          <w:t>YY</w:t>
        </w:r>
        <w:r w:rsidRPr="0041528A">
          <w:t xml:space="preserve"> (PROVIDE LOCAL INFORMATION, </w:t>
        </w:r>
        <w:r>
          <w:t xml:space="preserve">Rejected slice(s) </w:t>
        </w:r>
        <w:r w:rsidRPr="00816C4A">
          <w:t>information</w:t>
        </w:r>
        <w:r w:rsidRPr="0041528A">
          <w:t>)</w:t>
        </w:r>
        <w:r>
          <w:t xml:space="preserve"> - with S-NSSAI mapping</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8D5EFE" w:rsidRPr="0041528A" w14:paraId="453EBB19" w14:textId="77777777" w:rsidTr="00CC4479">
        <w:trPr>
          <w:cantSplit/>
          <w:jc w:val="center"/>
          <w:ins w:id="365" w:author="Stanley M" w:date="2024-11-11T16:57:00Z"/>
        </w:trPr>
        <w:tc>
          <w:tcPr>
            <w:tcW w:w="575" w:type="dxa"/>
          </w:tcPr>
          <w:p w14:paraId="1942D2E6" w14:textId="77777777" w:rsidR="008D5EFE" w:rsidRPr="0041528A" w:rsidRDefault="008D5EFE" w:rsidP="00CC4479">
            <w:pPr>
              <w:pStyle w:val="TAH"/>
              <w:rPr>
                <w:ins w:id="366" w:author="Stanley M" w:date="2024-11-11T16:57:00Z"/>
              </w:rPr>
            </w:pPr>
            <w:ins w:id="367" w:author="Stanley M" w:date="2024-11-11T16:57:00Z">
              <w:r w:rsidRPr="0041528A">
                <w:t>Step</w:t>
              </w:r>
            </w:ins>
          </w:p>
        </w:tc>
        <w:tc>
          <w:tcPr>
            <w:tcW w:w="1257" w:type="dxa"/>
          </w:tcPr>
          <w:p w14:paraId="33A1891D" w14:textId="77777777" w:rsidR="008D5EFE" w:rsidRPr="0041528A" w:rsidRDefault="008D5EFE" w:rsidP="00CC4479">
            <w:pPr>
              <w:pStyle w:val="TAH"/>
              <w:rPr>
                <w:ins w:id="368" w:author="Stanley M" w:date="2024-11-11T16:57:00Z"/>
              </w:rPr>
            </w:pPr>
            <w:ins w:id="369" w:author="Stanley M" w:date="2024-11-11T16:57:00Z">
              <w:r w:rsidRPr="0041528A">
                <w:t>Direction</w:t>
              </w:r>
            </w:ins>
          </w:p>
        </w:tc>
        <w:tc>
          <w:tcPr>
            <w:tcW w:w="2884" w:type="dxa"/>
          </w:tcPr>
          <w:p w14:paraId="5715E2EB" w14:textId="77777777" w:rsidR="008D5EFE" w:rsidRPr="0041528A" w:rsidRDefault="008D5EFE" w:rsidP="00CC4479">
            <w:pPr>
              <w:pStyle w:val="TAH"/>
              <w:rPr>
                <w:ins w:id="370" w:author="Stanley M" w:date="2024-11-11T16:57:00Z"/>
              </w:rPr>
            </w:pPr>
            <w:ins w:id="371" w:author="Stanley M" w:date="2024-11-11T16:57:00Z">
              <w:r w:rsidRPr="0041528A">
                <w:t>MESSAGE / Action</w:t>
              </w:r>
            </w:ins>
          </w:p>
        </w:tc>
        <w:tc>
          <w:tcPr>
            <w:tcW w:w="4334" w:type="dxa"/>
          </w:tcPr>
          <w:p w14:paraId="7DAF32D9" w14:textId="77777777" w:rsidR="008D5EFE" w:rsidRPr="0041528A" w:rsidRDefault="008D5EFE" w:rsidP="00CC4479">
            <w:pPr>
              <w:pStyle w:val="TAH"/>
              <w:rPr>
                <w:ins w:id="372" w:author="Stanley M" w:date="2024-11-11T16:57:00Z"/>
              </w:rPr>
            </w:pPr>
            <w:ins w:id="373" w:author="Stanley M" w:date="2024-11-11T16:57:00Z">
              <w:r w:rsidRPr="0041528A">
                <w:t>Comments</w:t>
              </w:r>
            </w:ins>
          </w:p>
        </w:tc>
      </w:tr>
      <w:tr w:rsidR="008D5EFE" w:rsidRPr="0041528A" w14:paraId="4A5CB046" w14:textId="77777777" w:rsidTr="00CC4479">
        <w:trPr>
          <w:cantSplit/>
          <w:jc w:val="center"/>
          <w:ins w:id="374" w:author="Stanley M" w:date="2024-11-11T16:57:00Z"/>
        </w:trPr>
        <w:tc>
          <w:tcPr>
            <w:tcW w:w="575" w:type="dxa"/>
          </w:tcPr>
          <w:p w14:paraId="129C891F" w14:textId="77777777" w:rsidR="008D5EFE" w:rsidRPr="00EC487A" w:rsidRDefault="008D5EFE" w:rsidP="00CC4479">
            <w:pPr>
              <w:pStyle w:val="TAH"/>
              <w:rPr>
                <w:ins w:id="375" w:author="Stanley M" w:date="2024-11-11T16:57:00Z"/>
                <w:b w:val="0"/>
              </w:rPr>
            </w:pPr>
            <w:ins w:id="376" w:author="Stanley M" w:date="2024-11-11T16:57:00Z">
              <w:r>
                <w:rPr>
                  <w:b w:val="0"/>
                </w:rPr>
                <w:t>1</w:t>
              </w:r>
            </w:ins>
          </w:p>
        </w:tc>
        <w:tc>
          <w:tcPr>
            <w:tcW w:w="1257" w:type="dxa"/>
          </w:tcPr>
          <w:p w14:paraId="1A453857" w14:textId="77777777" w:rsidR="008D5EFE" w:rsidRPr="0068475F" w:rsidRDefault="008D5EFE" w:rsidP="00CC4479">
            <w:pPr>
              <w:pStyle w:val="TAH"/>
              <w:rPr>
                <w:ins w:id="377" w:author="Stanley M" w:date="2024-11-11T16:57:00Z"/>
                <w:b w:val="0"/>
                <w:bCs/>
              </w:rPr>
            </w:pPr>
            <w:ins w:id="378" w:author="Stanley M" w:date="2024-11-11T16:57:00Z">
              <w:r w:rsidRPr="0068475F">
                <w:rPr>
                  <w:b w:val="0"/>
                  <w:bCs/>
                </w:rPr>
                <w:t>USER → ME</w:t>
              </w:r>
            </w:ins>
          </w:p>
        </w:tc>
        <w:tc>
          <w:tcPr>
            <w:tcW w:w="2884" w:type="dxa"/>
          </w:tcPr>
          <w:p w14:paraId="6C8F1F6B" w14:textId="77777777" w:rsidR="008D5EFE" w:rsidRPr="005515F7" w:rsidRDefault="008D5EFE" w:rsidP="00CC4479">
            <w:pPr>
              <w:pStyle w:val="TAH"/>
              <w:jc w:val="left"/>
              <w:rPr>
                <w:ins w:id="379" w:author="Stanley M" w:date="2024-11-11T16:57:00Z"/>
                <w:b w:val="0"/>
                <w:bCs/>
              </w:rPr>
            </w:pPr>
            <w:ins w:id="380" w:author="Stanley M" w:date="2024-11-11T16:57:00Z">
              <w:r w:rsidRPr="005515F7">
                <w:rPr>
                  <w:b w:val="0"/>
                  <w:bCs/>
                </w:rPr>
                <w:t>Internet PDU session using DNN "TestGp.rs" is configured in the terminal</w:t>
              </w:r>
            </w:ins>
          </w:p>
        </w:tc>
        <w:tc>
          <w:tcPr>
            <w:tcW w:w="4334" w:type="dxa"/>
          </w:tcPr>
          <w:p w14:paraId="49B54674" w14:textId="77777777" w:rsidR="008D5EFE" w:rsidRPr="00DF1600" w:rsidRDefault="008D5EFE" w:rsidP="00CC4479">
            <w:pPr>
              <w:pStyle w:val="TAH"/>
              <w:jc w:val="left"/>
              <w:rPr>
                <w:ins w:id="381" w:author="Stanley M" w:date="2024-11-11T16:57:00Z"/>
                <w:b w:val="0"/>
                <w:bCs/>
              </w:rPr>
            </w:pPr>
            <w:ins w:id="382" w:author="Stanley M" w:date="2024-11-11T16:57:00Z">
              <w:r w:rsidRPr="00DF1600">
                <w:rPr>
                  <w:b w:val="0"/>
                  <w:bCs/>
                </w:rPr>
                <w:t>DNN: "TestGp.rs" for internet PDU</w:t>
              </w:r>
            </w:ins>
          </w:p>
        </w:tc>
      </w:tr>
      <w:tr w:rsidR="008D5EFE" w:rsidRPr="0041528A" w14:paraId="47219A84" w14:textId="77777777" w:rsidTr="00CC4479">
        <w:trPr>
          <w:cantSplit/>
          <w:jc w:val="center"/>
          <w:ins w:id="383" w:author="Stanley M" w:date="2024-11-11T16:57:00Z"/>
        </w:trPr>
        <w:tc>
          <w:tcPr>
            <w:tcW w:w="575" w:type="dxa"/>
          </w:tcPr>
          <w:p w14:paraId="60E348FE" w14:textId="77777777" w:rsidR="008D5EFE" w:rsidRPr="00EC487A" w:rsidRDefault="008D5EFE" w:rsidP="00CC4479">
            <w:pPr>
              <w:pStyle w:val="TAH"/>
              <w:rPr>
                <w:ins w:id="384" w:author="Stanley M" w:date="2024-11-11T16:57:00Z"/>
                <w:b w:val="0"/>
              </w:rPr>
            </w:pPr>
            <w:ins w:id="385" w:author="Stanley M" w:date="2024-11-11T16:57:00Z">
              <w:r w:rsidRPr="00EC487A">
                <w:rPr>
                  <w:b w:val="0"/>
                </w:rPr>
                <w:t>2</w:t>
              </w:r>
            </w:ins>
          </w:p>
        </w:tc>
        <w:tc>
          <w:tcPr>
            <w:tcW w:w="1257" w:type="dxa"/>
          </w:tcPr>
          <w:p w14:paraId="0A7410C4" w14:textId="77777777" w:rsidR="008D5EFE" w:rsidRPr="00EC487A" w:rsidRDefault="008D5EFE" w:rsidP="00CC4479">
            <w:pPr>
              <w:pStyle w:val="TAH"/>
              <w:rPr>
                <w:ins w:id="386" w:author="Stanley M" w:date="2024-11-11T16:57:00Z"/>
                <w:b w:val="0"/>
              </w:rPr>
            </w:pPr>
            <w:ins w:id="387" w:author="Stanley M" w:date="2024-11-11T16:57:00Z">
              <w:r w:rsidRPr="00EC487A">
                <w:rPr>
                  <w:b w:val="0"/>
                </w:rPr>
                <w:t xml:space="preserve">ME </w:t>
              </w:r>
              <w:r w:rsidRPr="00EC487A">
                <w:rPr>
                  <w:b w:val="0"/>
                </w:rPr>
                <w:sym w:font="Symbol" w:char="F0AE"/>
              </w:r>
              <w:r w:rsidRPr="00EC487A">
                <w:rPr>
                  <w:b w:val="0"/>
                </w:rPr>
                <w:t xml:space="preserve"> NG-SS</w:t>
              </w:r>
            </w:ins>
          </w:p>
        </w:tc>
        <w:tc>
          <w:tcPr>
            <w:tcW w:w="2884" w:type="dxa"/>
          </w:tcPr>
          <w:p w14:paraId="21B3F689" w14:textId="77777777" w:rsidR="008D5EFE" w:rsidRPr="00EC487A" w:rsidRDefault="008D5EFE" w:rsidP="00CC4479">
            <w:pPr>
              <w:pStyle w:val="TAH"/>
              <w:jc w:val="left"/>
              <w:rPr>
                <w:ins w:id="388" w:author="Stanley M" w:date="2024-11-11T16:57:00Z"/>
                <w:b w:val="0"/>
              </w:rPr>
            </w:pPr>
            <w:ins w:id="389" w:author="Stanley M" w:date="2024-11-11T16:57:00Z">
              <w:r w:rsidRPr="00EC487A">
                <w:rPr>
                  <w:b w:val="0"/>
                </w:rPr>
                <w:t>ME successfully REGISTER with NG-RAN cell.</w:t>
              </w:r>
            </w:ins>
          </w:p>
        </w:tc>
        <w:tc>
          <w:tcPr>
            <w:tcW w:w="4334" w:type="dxa"/>
          </w:tcPr>
          <w:p w14:paraId="1005BC9D" w14:textId="77777777" w:rsidR="008D5EFE" w:rsidRPr="0041528A" w:rsidRDefault="008D5EFE" w:rsidP="00CC4479">
            <w:pPr>
              <w:pStyle w:val="TAH"/>
              <w:rPr>
                <w:ins w:id="390" w:author="Stanley M" w:date="2024-11-11T16:57:00Z"/>
              </w:rPr>
            </w:pPr>
          </w:p>
        </w:tc>
      </w:tr>
      <w:tr w:rsidR="008D5EFE" w:rsidRPr="0041528A" w14:paraId="0017045C" w14:textId="77777777" w:rsidTr="00CC4479">
        <w:trPr>
          <w:cantSplit/>
          <w:jc w:val="center"/>
          <w:ins w:id="391" w:author="Stanley M" w:date="2024-11-11T16:57:00Z"/>
        </w:trPr>
        <w:tc>
          <w:tcPr>
            <w:tcW w:w="575" w:type="dxa"/>
          </w:tcPr>
          <w:p w14:paraId="6F319EBB" w14:textId="77777777" w:rsidR="008D5EFE" w:rsidRPr="00EC487A" w:rsidRDefault="008D5EFE" w:rsidP="00CC4479">
            <w:pPr>
              <w:pStyle w:val="TAH"/>
              <w:rPr>
                <w:ins w:id="392" w:author="Stanley M" w:date="2024-11-11T16:57:00Z"/>
                <w:b w:val="0"/>
              </w:rPr>
            </w:pPr>
            <w:ins w:id="393" w:author="Stanley M" w:date="2024-11-11T16:57:00Z">
              <w:r>
                <w:t>3</w:t>
              </w:r>
            </w:ins>
          </w:p>
        </w:tc>
        <w:tc>
          <w:tcPr>
            <w:tcW w:w="1257" w:type="dxa"/>
          </w:tcPr>
          <w:p w14:paraId="5DA35189" w14:textId="77777777" w:rsidR="008D5EFE" w:rsidRPr="00EC487A" w:rsidRDefault="008D5EFE" w:rsidP="00CC4479">
            <w:pPr>
              <w:pStyle w:val="TAH"/>
              <w:rPr>
                <w:ins w:id="394" w:author="Stanley M" w:date="2024-11-11T16:57:00Z"/>
                <w:b w:val="0"/>
              </w:rPr>
            </w:pPr>
            <w:ins w:id="395" w:author="Stanley M" w:date="2024-11-11T16:57:00Z">
              <w:r w:rsidRPr="00EC487A">
                <w:rPr>
                  <w:b w:val="0"/>
                </w:rPr>
                <w:t xml:space="preserve">ME </w:t>
              </w:r>
              <w:r w:rsidRPr="00EC487A">
                <w:rPr>
                  <w:b w:val="0"/>
                </w:rPr>
                <w:sym w:font="Symbol" w:char="F0AE"/>
              </w:r>
              <w:r w:rsidRPr="00EC487A">
                <w:rPr>
                  <w:b w:val="0"/>
                </w:rPr>
                <w:t xml:space="preserve"> NG-SS</w:t>
              </w:r>
            </w:ins>
          </w:p>
        </w:tc>
        <w:tc>
          <w:tcPr>
            <w:tcW w:w="2884" w:type="dxa"/>
          </w:tcPr>
          <w:p w14:paraId="5D7BDA4C" w14:textId="77777777" w:rsidR="008D5EFE" w:rsidRPr="00EC487A" w:rsidRDefault="008D5EFE" w:rsidP="00CC4479">
            <w:pPr>
              <w:pStyle w:val="TAH"/>
              <w:jc w:val="left"/>
              <w:rPr>
                <w:ins w:id="396" w:author="Stanley M" w:date="2024-11-11T16:57:00Z"/>
                <w:b w:val="0"/>
              </w:rPr>
            </w:pPr>
            <w:ins w:id="397" w:author="Stanley M" w:date="2024-11-11T16:57:00Z">
              <w:r w:rsidRPr="00EC487A">
                <w:rPr>
                  <w:b w:val="0"/>
                </w:rPr>
                <w:t>An Internet PDU Session is established successfully.</w:t>
              </w:r>
            </w:ins>
          </w:p>
        </w:tc>
        <w:tc>
          <w:tcPr>
            <w:tcW w:w="4334" w:type="dxa"/>
          </w:tcPr>
          <w:p w14:paraId="7372742B" w14:textId="77777777" w:rsidR="008D5EFE" w:rsidRDefault="008D5EFE" w:rsidP="00CC4479">
            <w:pPr>
              <w:pStyle w:val="TAH"/>
              <w:jc w:val="left"/>
              <w:rPr>
                <w:ins w:id="398" w:author="Stanley M" w:date="2024-11-11T16:57:00Z"/>
                <w:rFonts w:cs="Arial"/>
                <w:b w:val="0"/>
                <w:szCs w:val="18"/>
                <w:lang w:val="en-US" w:eastAsia="fr-FR"/>
              </w:rPr>
            </w:pPr>
            <w:ins w:id="399" w:author="Stanley M" w:date="2024-11-11T16:57:00Z">
              <w:r>
                <w:rPr>
                  <w:b w:val="0"/>
                </w:rPr>
                <w:t>DNN</w:t>
              </w:r>
              <w:r w:rsidRPr="001301CC">
                <w:rPr>
                  <w:b w:val="0"/>
                </w:rPr>
                <w:t>=</w:t>
              </w:r>
              <w:r w:rsidRPr="00B362AA">
                <w:rPr>
                  <w:b w:val="0"/>
                </w:rPr>
                <w:t>TestGp.rs</w:t>
              </w:r>
              <w:r>
                <w:rPr>
                  <w:b w:val="0"/>
                </w:rPr>
                <w:t>,</w:t>
              </w:r>
            </w:ins>
          </w:p>
          <w:p w14:paraId="08DF784E" w14:textId="77777777" w:rsidR="008D5EFE" w:rsidRPr="00B43A04" w:rsidRDefault="008D5EFE" w:rsidP="00CC4479">
            <w:pPr>
              <w:pStyle w:val="TAH"/>
              <w:jc w:val="left"/>
              <w:rPr>
                <w:ins w:id="400" w:author="Stanley M" w:date="2024-11-11T16:57:00Z"/>
                <w:b w:val="0"/>
              </w:rPr>
            </w:pPr>
            <w:ins w:id="401" w:author="Stanley M" w:date="2024-11-11T16:57:00Z">
              <w:r>
                <w:rPr>
                  <w:rFonts w:cs="Arial"/>
                  <w:b w:val="0"/>
                  <w:szCs w:val="18"/>
                  <w:lang w:val="en-US" w:eastAsia="fr-FR"/>
                </w:rPr>
                <w:t xml:space="preserve">S-NSSAI = </w:t>
              </w:r>
              <w:r w:rsidRPr="00B43A04">
                <w:rPr>
                  <w:b w:val="0"/>
                  <w:lang w:val="en-US"/>
                </w:rPr>
                <w:t>01010103</w:t>
              </w:r>
            </w:ins>
          </w:p>
        </w:tc>
      </w:tr>
      <w:tr w:rsidR="008D5EFE" w:rsidRPr="0041528A" w14:paraId="0A1CAA62" w14:textId="77777777" w:rsidTr="00CC4479">
        <w:trPr>
          <w:cantSplit/>
          <w:jc w:val="center"/>
          <w:ins w:id="402" w:author="Stanley M" w:date="2024-11-11T16:57:00Z"/>
        </w:trPr>
        <w:tc>
          <w:tcPr>
            <w:tcW w:w="575" w:type="dxa"/>
          </w:tcPr>
          <w:p w14:paraId="0E0EDD7F" w14:textId="77777777" w:rsidR="008D5EFE" w:rsidRPr="0041528A" w:rsidRDefault="008D5EFE" w:rsidP="00CC4479">
            <w:pPr>
              <w:pStyle w:val="TAC"/>
              <w:rPr>
                <w:ins w:id="403" w:author="Stanley M" w:date="2024-11-11T16:57:00Z"/>
              </w:rPr>
            </w:pPr>
            <w:ins w:id="404" w:author="Stanley M" w:date="2024-11-11T16:57:00Z">
              <w:r>
                <w:t>4</w:t>
              </w:r>
            </w:ins>
          </w:p>
        </w:tc>
        <w:tc>
          <w:tcPr>
            <w:tcW w:w="1257" w:type="dxa"/>
          </w:tcPr>
          <w:p w14:paraId="6B53FAB9" w14:textId="77777777" w:rsidR="008D5EFE" w:rsidRPr="0041528A" w:rsidRDefault="008D5EFE" w:rsidP="00CC4479">
            <w:pPr>
              <w:pStyle w:val="TAC"/>
              <w:rPr>
                <w:ins w:id="405" w:author="Stanley M" w:date="2024-11-11T16:57:00Z"/>
              </w:rPr>
            </w:pPr>
            <w:ins w:id="406" w:author="Stanley M" w:date="2024-11-11T16:57:00Z">
              <w:r w:rsidRPr="0041528A">
                <w:t xml:space="preserve">UICC </w:t>
              </w:r>
              <w:r w:rsidRPr="0041528A">
                <w:sym w:font="Symbol" w:char="F0AE"/>
              </w:r>
              <w:r w:rsidRPr="0041528A">
                <w:t xml:space="preserve"> ME</w:t>
              </w:r>
            </w:ins>
          </w:p>
        </w:tc>
        <w:tc>
          <w:tcPr>
            <w:tcW w:w="2884" w:type="dxa"/>
          </w:tcPr>
          <w:p w14:paraId="0FC66B70" w14:textId="77777777" w:rsidR="008D5EFE" w:rsidRPr="0041528A" w:rsidRDefault="008D5EFE" w:rsidP="00CC4479">
            <w:pPr>
              <w:pStyle w:val="TAL"/>
              <w:rPr>
                <w:ins w:id="407" w:author="Stanley M" w:date="2024-11-11T16:57:00Z"/>
              </w:rPr>
            </w:pPr>
            <w:ins w:id="408" w:author="Stanley M" w:date="2024-11-11T16:57:00Z">
              <w:r w:rsidRPr="0041528A">
                <w:t>PROACTIVE COMMAND PENDI</w:t>
              </w:r>
              <w:r>
                <w:t>NG PROVIDE LOCAL INFORMATION 1.</w:t>
              </w:r>
              <w:r w:rsidRPr="00122CD2">
                <w:rPr>
                  <w:highlight w:val="yellow"/>
                </w:rPr>
                <w:t>YY</w:t>
              </w:r>
              <w:r w:rsidRPr="0041528A">
                <w:t>.1</w:t>
              </w:r>
            </w:ins>
          </w:p>
        </w:tc>
        <w:tc>
          <w:tcPr>
            <w:tcW w:w="4334" w:type="dxa"/>
          </w:tcPr>
          <w:p w14:paraId="4A145C10" w14:textId="77777777" w:rsidR="008D5EFE" w:rsidRPr="0041528A" w:rsidRDefault="008D5EFE" w:rsidP="00CC4479">
            <w:pPr>
              <w:pStyle w:val="TAL"/>
              <w:rPr>
                <w:ins w:id="409" w:author="Stanley M" w:date="2024-11-11T16:57:00Z"/>
              </w:rPr>
            </w:pPr>
          </w:p>
        </w:tc>
      </w:tr>
      <w:tr w:rsidR="008D5EFE" w:rsidRPr="0041528A" w14:paraId="0BAFF113" w14:textId="77777777" w:rsidTr="00CC4479">
        <w:trPr>
          <w:cantSplit/>
          <w:jc w:val="center"/>
          <w:ins w:id="410" w:author="Stanley M" w:date="2024-11-11T16:57:00Z"/>
        </w:trPr>
        <w:tc>
          <w:tcPr>
            <w:tcW w:w="575" w:type="dxa"/>
          </w:tcPr>
          <w:p w14:paraId="08C1198B" w14:textId="77777777" w:rsidR="008D5EFE" w:rsidRPr="0041528A" w:rsidRDefault="008D5EFE" w:rsidP="00CC4479">
            <w:pPr>
              <w:pStyle w:val="TAC"/>
              <w:rPr>
                <w:ins w:id="411" w:author="Stanley M" w:date="2024-11-11T16:57:00Z"/>
              </w:rPr>
            </w:pPr>
            <w:ins w:id="412" w:author="Stanley M" w:date="2024-11-11T16:57:00Z">
              <w:r>
                <w:t>5</w:t>
              </w:r>
            </w:ins>
          </w:p>
        </w:tc>
        <w:tc>
          <w:tcPr>
            <w:tcW w:w="1257" w:type="dxa"/>
          </w:tcPr>
          <w:p w14:paraId="72FD95DA" w14:textId="77777777" w:rsidR="008D5EFE" w:rsidRPr="0041528A" w:rsidRDefault="008D5EFE" w:rsidP="00CC4479">
            <w:pPr>
              <w:pStyle w:val="TAC"/>
              <w:rPr>
                <w:ins w:id="413" w:author="Stanley M" w:date="2024-11-11T16:57:00Z"/>
              </w:rPr>
            </w:pPr>
            <w:ins w:id="414" w:author="Stanley M" w:date="2024-11-11T16:57:00Z">
              <w:r w:rsidRPr="0041528A">
                <w:t xml:space="preserve">ME </w:t>
              </w:r>
              <w:r w:rsidRPr="0041528A">
                <w:sym w:font="Symbol" w:char="F0AE"/>
              </w:r>
              <w:r w:rsidRPr="0041528A">
                <w:t xml:space="preserve"> UICC</w:t>
              </w:r>
            </w:ins>
          </w:p>
        </w:tc>
        <w:tc>
          <w:tcPr>
            <w:tcW w:w="2884" w:type="dxa"/>
          </w:tcPr>
          <w:p w14:paraId="056ABA6B" w14:textId="77777777" w:rsidR="008D5EFE" w:rsidRPr="0041528A" w:rsidRDefault="008D5EFE" w:rsidP="00CC4479">
            <w:pPr>
              <w:pStyle w:val="TAL"/>
              <w:rPr>
                <w:ins w:id="415" w:author="Stanley M" w:date="2024-11-11T16:57:00Z"/>
              </w:rPr>
            </w:pPr>
            <w:ins w:id="416" w:author="Stanley M" w:date="2024-11-11T16:57:00Z">
              <w:r w:rsidRPr="0041528A">
                <w:t>FETCH</w:t>
              </w:r>
            </w:ins>
          </w:p>
        </w:tc>
        <w:tc>
          <w:tcPr>
            <w:tcW w:w="4334" w:type="dxa"/>
          </w:tcPr>
          <w:p w14:paraId="6A7E55D6" w14:textId="77777777" w:rsidR="008D5EFE" w:rsidRPr="0041528A" w:rsidRDefault="008D5EFE" w:rsidP="00CC4479">
            <w:pPr>
              <w:pStyle w:val="TAL"/>
              <w:rPr>
                <w:ins w:id="417" w:author="Stanley M" w:date="2024-11-11T16:57:00Z"/>
              </w:rPr>
            </w:pPr>
          </w:p>
        </w:tc>
      </w:tr>
      <w:tr w:rsidR="008D5EFE" w:rsidRPr="0041528A" w14:paraId="66290E61" w14:textId="77777777" w:rsidTr="00CC4479">
        <w:trPr>
          <w:cantSplit/>
          <w:jc w:val="center"/>
          <w:ins w:id="418" w:author="Stanley M" w:date="2024-11-11T16:57:00Z"/>
        </w:trPr>
        <w:tc>
          <w:tcPr>
            <w:tcW w:w="575" w:type="dxa"/>
          </w:tcPr>
          <w:p w14:paraId="77C022D1" w14:textId="77777777" w:rsidR="008D5EFE" w:rsidRPr="0041528A" w:rsidRDefault="008D5EFE" w:rsidP="00CC4479">
            <w:pPr>
              <w:pStyle w:val="TAC"/>
              <w:rPr>
                <w:ins w:id="419" w:author="Stanley M" w:date="2024-11-11T16:57:00Z"/>
              </w:rPr>
            </w:pPr>
            <w:ins w:id="420" w:author="Stanley M" w:date="2024-11-11T16:57:00Z">
              <w:r>
                <w:t>6</w:t>
              </w:r>
            </w:ins>
          </w:p>
        </w:tc>
        <w:tc>
          <w:tcPr>
            <w:tcW w:w="1257" w:type="dxa"/>
          </w:tcPr>
          <w:p w14:paraId="21049F9E" w14:textId="77777777" w:rsidR="008D5EFE" w:rsidRPr="0041528A" w:rsidRDefault="008D5EFE" w:rsidP="00CC4479">
            <w:pPr>
              <w:pStyle w:val="TAC"/>
              <w:rPr>
                <w:ins w:id="421" w:author="Stanley M" w:date="2024-11-11T16:57:00Z"/>
              </w:rPr>
            </w:pPr>
            <w:ins w:id="422" w:author="Stanley M" w:date="2024-11-11T16:57:00Z">
              <w:r w:rsidRPr="0041528A">
                <w:t xml:space="preserve">UICC </w:t>
              </w:r>
              <w:r w:rsidRPr="0041528A">
                <w:sym w:font="Symbol" w:char="F0AE"/>
              </w:r>
              <w:r w:rsidRPr="0041528A">
                <w:t xml:space="preserve"> ME</w:t>
              </w:r>
            </w:ins>
          </w:p>
        </w:tc>
        <w:tc>
          <w:tcPr>
            <w:tcW w:w="2884" w:type="dxa"/>
          </w:tcPr>
          <w:p w14:paraId="496C3542" w14:textId="77777777" w:rsidR="008D5EFE" w:rsidRPr="0041528A" w:rsidRDefault="008D5EFE" w:rsidP="00CC4479">
            <w:pPr>
              <w:pStyle w:val="TAL"/>
              <w:rPr>
                <w:ins w:id="423" w:author="Stanley M" w:date="2024-11-11T16:57:00Z"/>
              </w:rPr>
            </w:pPr>
            <w:ins w:id="424" w:author="Stanley M" w:date="2024-11-11T16:57:00Z">
              <w:r w:rsidRPr="0041528A">
                <w:t>PROACTIVE COMMAN</w:t>
              </w:r>
              <w:r>
                <w:t>D: PROVIDE LOCAL INFORMATION 1.</w:t>
              </w:r>
              <w:r w:rsidRPr="00122CD2">
                <w:rPr>
                  <w:highlight w:val="yellow"/>
                </w:rPr>
                <w:t>YY</w:t>
              </w:r>
              <w:r w:rsidRPr="0041528A">
                <w:t>.1</w:t>
              </w:r>
            </w:ins>
          </w:p>
        </w:tc>
        <w:tc>
          <w:tcPr>
            <w:tcW w:w="4334" w:type="dxa"/>
          </w:tcPr>
          <w:p w14:paraId="5743FC0B" w14:textId="77777777" w:rsidR="008D5EFE" w:rsidRPr="0041528A" w:rsidRDefault="008D5EFE" w:rsidP="00CC4479">
            <w:pPr>
              <w:pStyle w:val="TAL"/>
              <w:rPr>
                <w:ins w:id="425" w:author="Stanley M" w:date="2024-11-11T16:57:00Z"/>
              </w:rPr>
            </w:pPr>
          </w:p>
        </w:tc>
      </w:tr>
      <w:tr w:rsidR="008D5EFE" w:rsidRPr="0041528A" w14:paraId="15160BF2" w14:textId="77777777" w:rsidTr="00CC4479">
        <w:trPr>
          <w:cantSplit/>
          <w:jc w:val="center"/>
          <w:ins w:id="426" w:author="Stanley M" w:date="2024-11-11T16:57:00Z"/>
        </w:trPr>
        <w:tc>
          <w:tcPr>
            <w:tcW w:w="575" w:type="dxa"/>
          </w:tcPr>
          <w:p w14:paraId="50199E04" w14:textId="77777777" w:rsidR="008D5EFE" w:rsidRPr="0041528A" w:rsidRDefault="008D5EFE" w:rsidP="00CC4479">
            <w:pPr>
              <w:pStyle w:val="TAC"/>
              <w:rPr>
                <w:ins w:id="427" w:author="Stanley M" w:date="2024-11-11T16:57:00Z"/>
              </w:rPr>
            </w:pPr>
            <w:ins w:id="428" w:author="Stanley M" w:date="2024-11-11T16:57:00Z">
              <w:r>
                <w:t>7</w:t>
              </w:r>
            </w:ins>
          </w:p>
        </w:tc>
        <w:tc>
          <w:tcPr>
            <w:tcW w:w="1257" w:type="dxa"/>
          </w:tcPr>
          <w:p w14:paraId="01CFE62F" w14:textId="77777777" w:rsidR="008D5EFE" w:rsidRPr="0041528A" w:rsidRDefault="008D5EFE" w:rsidP="00CC4479">
            <w:pPr>
              <w:pStyle w:val="TAC"/>
              <w:rPr>
                <w:ins w:id="429" w:author="Stanley M" w:date="2024-11-11T16:57:00Z"/>
              </w:rPr>
            </w:pPr>
            <w:ins w:id="430" w:author="Stanley M" w:date="2024-11-11T16:57:00Z">
              <w:r w:rsidRPr="0041528A">
                <w:t xml:space="preserve">ME </w:t>
              </w:r>
              <w:r w:rsidRPr="0041528A">
                <w:sym w:font="Symbol" w:char="F0AE"/>
              </w:r>
              <w:r w:rsidRPr="0041528A">
                <w:t xml:space="preserve"> UICC</w:t>
              </w:r>
            </w:ins>
          </w:p>
        </w:tc>
        <w:tc>
          <w:tcPr>
            <w:tcW w:w="2884" w:type="dxa"/>
          </w:tcPr>
          <w:p w14:paraId="1FBE4DAD" w14:textId="77777777" w:rsidR="008D5EFE" w:rsidRPr="0041528A" w:rsidRDefault="008D5EFE" w:rsidP="00CC4479">
            <w:pPr>
              <w:pStyle w:val="TAL"/>
              <w:rPr>
                <w:ins w:id="431" w:author="Stanley M" w:date="2024-11-11T16:57:00Z"/>
              </w:rPr>
            </w:pPr>
            <w:ins w:id="432" w:author="Stanley M" w:date="2024-11-11T16:57:00Z">
              <w:r w:rsidRPr="0041528A">
                <w:t>TERMINAL RESPONSE:</w:t>
              </w:r>
              <w:r>
                <w:t xml:space="preserve"> PROVIDE LOCAL INFORMATION 1.</w:t>
              </w:r>
            </w:ins>
            <w:ins w:id="433" w:author="Stanley M" w:date="2024-11-11T17:00:00Z">
              <w:r w:rsidRPr="00A640C7">
                <w:rPr>
                  <w:highlight w:val="yellow"/>
                </w:rPr>
                <w:t>YY</w:t>
              </w:r>
            </w:ins>
            <w:ins w:id="434" w:author="Stanley M" w:date="2024-11-11T16:57:00Z">
              <w:r>
                <w:t>.1</w:t>
              </w:r>
            </w:ins>
          </w:p>
        </w:tc>
        <w:tc>
          <w:tcPr>
            <w:tcW w:w="4334" w:type="dxa"/>
          </w:tcPr>
          <w:p w14:paraId="62B6ACF5" w14:textId="77777777" w:rsidR="008D5EFE" w:rsidRPr="0041528A" w:rsidRDefault="008D5EFE" w:rsidP="00CC4479">
            <w:pPr>
              <w:pStyle w:val="TAL"/>
              <w:rPr>
                <w:ins w:id="435" w:author="Stanley M" w:date="2024-11-11T16:57:00Z"/>
              </w:rPr>
            </w:pPr>
            <w:ins w:id="436" w:author="Stanley M" w:date="2024-11-11T16:57:00Z">
              <w:r w:rsidRPr="0041528A">
                <w:t>[Command performed successfully]</w:t>
              </w:r>
              <w:r>
                <w:t>.</w:t>
              </w:r>
            </w:ins>
          </w:p>
        </w:tc>
      </w:tr>
    </w:tbl>
    <w:p w14:paraId="09D50DB2" w14:textId="77777777" w:rsidR="008D5EFE" w:rsidRDefault="008D5EFE" w:rsidP="008D5EFE">
      <w:pPr>
        <w:rPr>
          <w:ins w:id="437" w:author="Stanley M" w:date="2024-11-11T17:01:00Z"/>
          <w:noProof/>
        </w:rPr>
      </w:pPr>
    </w:p>
    <w:p w14:paraId="4D7B23C7" w14:textId="77777777" w:rsidR="008D5EFE" w:rsidRDefault="008D5EFE" w:rsidP="008D5EFE">
      <w:pPr>
        <w:rPr>
          <w:ins w:id="438" w:author="Stanley M" w:date="2024-11-11T19:38:00Z"/>
        </w:rPr>
      </w:pPr>
      <w:ins w:id="439" w:author="Stanley M" w:date="2024-11-11T17:01:00Z">
        <w:r w:rsidRPr="0041528A">
          <w:t>PROACTIVE COMMAN</w:t>
        </w:r>
        <w:r>
          <w:t>D: PROVIDE LOCAL INFORMATION 1.</w:t>
        </w:r>
      </w:ins>
      <w:ins w:id="440" w:author="Stanley M" w:date="2024-11-11T16:57:00Z">
        <w:r w:rsidRPr="00122CD2">
          <w:rPr>
            <w:highlight w:val="yellow"/>
          </w:rPr>
          <w:t>YY</w:t>
        </w:r>
      </w:ins>
      <w:ins w:id="441" w:author="Stanley M" w:date="2024-11-11T17:01:00Z">
        <w:r w:rsidRPr="0041528A">
          <w:t>.1</w:t>
        </w:r>
      </w:ins>
    </w:p>
    <w:p w14:paraId="08187964" w14:textId="77777777" w:rsidR="008D5EFE" w:rsidRDefault="008D5EFE" w:rsidP="008D5EFE">
      <w:pPr>
        <w:rPr>
          <w:ins w:id="442" w:author="Stanley M" w:date="2024-11-11T17:01:00Z"/>
        </w:rPr>
      </w:pPr>
      <w:ins w:id="443" w:author="Stanley M" w:date="2024-11-11T19:38:00Z">
        <w:r>
          <w:tab/>
          <w:t xml:space="preserve">Same as </w:t>
        </w:r>
        <w:r w:rsidRPr="0041528A">
          <w:t>PROACTIVE COMMAN</w:t>
        </w:r>
        <w:r>
          <w:t>D: PROVIDE LOCAL INFORMATION 1.</w:t>
        </w:r>
        <w:r w:rsidRPr="00A44AC0">
          <w:rPr>
            <w:highlight w:val="yellow"/>
          </w:rPr>
          <w:t>XX</w:t>
        </w:r>
        <w:r w:rsidRPr="0041528A">
          <w:t>.1</w:t>
        </w:r>
        <w:r>
          <w:t xml:space="preserve"> in expected sequence 1.</w:t>
        </w:r>
        <w:r w:rsidRPr="00A44AC0">
          <w:rPr>
            <w:highlight w:val="yellow"/>
          </w:rPr>
          <w:t>XX</w:t>
        </w:r>
        <w:r w:rsidRPr="0041528A">
          <w:t>.1</w:t>
        </w:r>
      </w:ins>
    </w:p>
    <w:p w14:paraId="2DF59A9D" w14:textId="77777777" w:rsidR="008D5EFE" w:rsidRPr="0041528A" w:rsidRDefault="008D5EFE" w:rsidP="008D5EFE">
      <w:pPr>
        <w:rPr>
          <w:ins w:id="444" w:author="Stanley M" w:date="2024-11-11T17:01:00Z"/>
        </w:rPr>
      </w:pPr>
      <w:ins w:id="445" w:author="Stanley M" w:date="2024-11-11T17:01:00Z">
        <w:r w:rsidRPr="0041528A">
          <w:t>TERMINAL RESPONSE</w:t>
        </w:r>
        <w:r>
          <w:t>: PROVIDE LOCAL INFORMATION 1.</w:t>
        </w:r>
        <w:r w:rsidRPr="00A44AC0">
          <w:rPr>
            <w:highlight w:val="yellow"/>
          </w:rPr>
          <w:t>YY</w:t>
        </w:r>
        <w:r w:rsidRPr="0041528A">
          <w:t>.1</w:t>
        </w:r>
      </w:ins>
    </w:p>
    <w:p w14:paraId="42395619" w14:textId="77777777" w:rsidR="008D5EFE" w:rsidRPr="0041528A" w:rsidRDefault="008D5EFE" w:rsidP="008D5EFE">
      <w:pPr>
        <w:keepNext/>
        <w:keepLines/>
        <w:rPr>
          <w:ins w:id="446" w:author="Stanley M" w:date="2024-11-11T17:01:00Z"/>
        </w:rPr>
      </w:pPr>
      <w:ins w:id="447" w:author="Stanley M" w:date="2024-11-11T17:01:00Z">
        <w:r w:rsidRPr="0041528A">
          <w:t>Logically:</w:t>
        </w:r>
      </w:ins>
    </w:p>
    <w:p w14:paraId="2CA8C77D" w14:textId="77777777" w:rsidR="008D5EFE" w:rsidRPr="0041528A" w:rsidRDefault="008D5EFE" w:rsidP="008D5EFE">
      <w:pPr>
        <w:pStyle w:val="EW"/>
        <w:rPr>
          <w:ins w:id="448" w:author="Stanley M" w:date="2024-11-11T17:01:00Z"/>
        </w:rPr>
      </w:pPr>
      <w:ins w:id="449" w:author="Stanley M" w:date="2024-11-11T17:01:00Z">
        <w:r w:rsidRPr="0041528A">
          <w:t>Command details</w:t>
        </w:r>
      </w:ins>
    </w:p>
    <w:p w14:paraId="61F9C80C" w14:textId="77777777" w:rsidR="008D5EFE" w:rsidRPr="0041528A" w:rsidRDefault="008D5EFE" w:rsidP="008D5EFE">
      <w:pPr>
        <w:pStyle w:val="EW"/>
        <w:rPr>
          <w:ins w:id="450" w:author="Stanley M" w:date="2024-11-11T17:01:00Z"/>
        </w:rPr>
      </w:pPr>
      <w:ins w:id="451" w:author="Stanley M" w:date="2024-11-11T17:01:00Z">
        <w:r w:rsidRPr="0041528A">
          <w:tab/>
          <w:t>Command number:</w:t>
        </w:r>
        <w:r w:rsidRPr="0041528A">
          <w:tab/>
          <w:t>1</w:t>
        </w:r>
      </w:ins>
    </w:p>
    <w:p w14:paraId="467C52B2" w14:textId="77777777" w:rsidR="008D5EFE" w:rsidRPr="0041528A" w:rsidRDefault="008D5EFE" w:rsidP="008D5EFE">
      <w:pPr>
        <w:pStyle w:val="EW"/>
        <w:rPr>
          <w:ins w:id="452" w:author="Stanley M" w:date="2024-11-11T17:01:00Z"/>
        </w:rPr>
      </w:pPr>
      <w:ins w:id="453" w:author="Stanley M" w:date="2024-11-11T17:01:00Z">
        <w:r w:rsidRPr="0041528A">
          <w:tab/>
          <w:t>Command type:</w:t>
        </w:r>
        <w:r w:rsidRPr="0041528A">
          <w:tab/>
          <w:t>PROVIDE LOCAL INFORMATION</w:t>
        </w:r>
      </w:ins>
    </w:p>
    <w:p w14:paraId="2A7D4471" w14:textId="77777777" w:rsidR="008D5EFE" w:rsidRPr="0041528A" w:rsidRDefault="008D5EFE" w:rsidP="008D5EFE">
      <w:pPr>
        <w:pStyle w:val="EW"/>
        <w:rPr>
          <w:ins w:id="454" w:author="Stanley M" w:date="2024-11-11T17:01:00Z"/>
        </w:rPr>
      </w:pPr>
      <w:ins w:id="455" w:author="Stanley M" w:date="2024-11-11T17:01:00Z">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ins>
    </w:p>
    <w:p w14:paraId="22B76B5C" w14:textId="77777777" w:rsidR="008D5EFE" w:rsidRPr="0041528A" w:rsidRDefault="008D5EFE" w:rsidP="008D5EFE">
      <w:pPr>
        <w:pStyle w:val="EW"/>
        <w:rPr>
          <w:ins w:id="456" w:author="Stanley M" w:date="2024-11-11T17:01:00Z"/>
        </w:rPr>
      </w:pPr>
      <w:ins w:id="457" w:author="Stanley M" w:date="2024-11-11T17:01:00Z">
        <w:r w:rsidRPr="0041528A">
          <w:t>Device identities</w:t>
        </w:r>
      </w:ins>
    </w:p>
    <w:p w14:paraId="719E66C2" w14:textId="77777777" w:rsidR="008D5EFE" w:rsidRPr="0041528A" w:rsidRDefault="008D5EFE" w:rsidP="008D5EFE">
      <w:pPr>
        <w:pStyle w:val="EW"/>
        <w:rPr>
          <w:ins w:id="458" w:author="Stanley M" w:date="2024-11-11T17:01:00Z"/>
        </w:rPr>
      </w:pPr>
      <w:ins w:id="459" w:author="Stanley M" w:date="2024-11-11T17:01:00Z">
        <w:r w:rsidRPr="0041528A">
          <w:tab/>
          <w:t>Source device:</w:t>
        </w:r>
        <w:r w:rsidRPr="0041528A">
          <w:tab/>
          <w:t>ME</w:t>
        </w:r>
      </w:ins>
    </w:p>
    <w:p w14:paraId="64D92579" w14:textId="77777777" w:rsidR="008D5EFE" w:rsidRPr="0041528A" w:rsidRDefault="008D5EFE" w:rsidP="008D5EFE">
      <w:pPr>
        <w:pStyle w:val="EW"/>
        <w:rPr>
          <w:ins w:id="460" w:author="Stanley M" w:date="2024-11-11T17:01:00Z"/>
        </w:rPr>
      </w:pPr>
      <w:ins w:id="461" w:author="Stanley M" w:date="2024-11-11T17:01:00Z">
        <w:r w:rsidRPr="0041528A">
          <w:tab/>
          <w:t>Destination device:</w:t>
        </w:r>
        <w:r w:rsidRPr="0041528A">
          <w:tab/>
          <w:t>UICC</w:t>
        </w:r>
      </w:ins>
    </w:p>
    <w:p w14:paraId="797F7CAD" w14:textId="77777777" w:rsidR="008D5EFE" w:rsidRPr="0041528A" w:rsidRDefault="008D5EFE" w:rsidP="008D5EFE">
      <w:pPr>
        <w:pStyle w:val="EW"/>
        <w:rPr>
          <w:ins w:id="462" w:author="Stanley M" w:date="2024-11-11T17:01:00Z"/>
        </w:rPr>
      </w:pPr>
      <w:ins w:id="463" w:author="Stanley M" w:date="2024-11-11T17:01:00Z">
        <w:r w:rsidRPr="0041528A">
          <w:t>Result</w:t>
        </w:r>
      </w:ins>
    </w:p>
    <w:p w14:paraId="2ADF045E" w14:textId="77777777" w:rsidR="008D5EFE" w:rsidRDefault="008D5EFE" w:rsidP="008D5EFE">
      <w:pPr>
        <w:pStyle w:val="EW"/>
        <w:rPr>
          <w:ins w:id="464" w:author="Stanley M" w:date="2024-11-11T17:03:00Z"/>
        </w:rPr>
      </w:pPr>
      <w:ins w:id="465" w:author="Stanley M" w:date="2024-11-11T17:01:00Z">
        <w:r w:rsidRPr="0041528A">
          <w:tab/>
          <w:t>General Result:</w:t>
        </w:r>
        <w:r w:rsidRPr="0041528A">
          <w:tab/>
          <w:t>Command performed successfully</w:t>
        </w:r>
      </w:ins>
    </w:p>
    <w:p w14:paraId="48B74604" w14:textId="77777777" w:rsidR="008D5EFE" w:rsidRDefault="008D5EFE" w:rsidP="008D5EFE">
      <w:pPr>
        <w:pStyle w:val="EW"/>
        <w:ind w:left="284" w:firstLine="0"/>
        <w:rPr>
          <w:ins w:id="466" w:author="Stanley M" w:date="2024-11-11T19:29:00Z"/>
        </w:rPr>
      </w:pPr>
      <w:ins w:id="467" w:author="Stanley M" w:date="2024-11-11T19:29:00Z">
        <w:r>
          <w:t>Rejected Slice information with S-NSSAI mapping:</w:t>
        </w:r>
      </w:ins>
    </w:p>
    <w:p w14:paraId="3A05E650" w14:textId="77777777" w:rsidR="008D5EFE" w:rsidRPr="0041528A" w:rsidRDefault="008D5EFE" w:rsidP="008D5EFE">
      <w:pPr>
        <w:pStyle w:val="EW"/>
        <w:ind w:firstLine="0"/>
        <w:rPr>
          <w:ins w:id="468" w:author="Stanley M" w:date="2024-11-11T19:29:00Z"/>
        </w:rPr>
      </w:pPr>
      <w:ins w:id="469" w:author="Stanley M" w:date="2024-11-11T19:29: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ins>
    </w:p>
    <w:p w14:paraId="0F616342" w14:textId="77777777" w:rsidR="008D5EFE" w:rsidRPr="00EF5F36" w:rsidRDefault="008D5EFE" w:rsidP="008D5EFE">
      <w:pPr>
        <w:pStyle w:val="EW"/>
        <w:ind w:firstLine="0"/>
        <w:rPr>
          <w:ins w:id="470" w:author="Stanley M" w:date="2024-11-11T19:29:00Z"/>
          <w:rFonts w:eastAsia="SimSun"/>
        </w:rPr>
      </w:pPr>
      <w:ins w:id="471" w:author="Stanley M" w:date="2024-11-11T19:29:00Z">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ins>
      <w:ins w:id="472" w:author="Stanley M" w:date="2024-11-13T16:12:00Z">
        <w:r>
          <w:rPr>
            <w:rFonts w:cs="Arial"/>
            <w:szCs w:val="18"/>
            <w:lang w:val="en-US" w:eastAsia="fr-FR"/>
          </w:rPr>
          <w:t xml:space="preserve"> </w:t>
        </w:r>
      </w:ins>
      <w:ins w:id="473" w:author="Stanley M" w:date="2024-11-11T19:29: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ins>
      <w:ins w:id="474" w:author="Stanley M" w:date="2024-11-13T16:12:00Z">
        <w:r>
          <w:rPr>
            <w:rFonts w:eastAsia="SimSun"/>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w:t>
        </w:r>
      </w:ins>
      <w:ins w:id="475" w:author="Stanley M" w:date="2024-11-11T19:29:00Z">
        <w:r>
          <w:rPr>
            <w:rFonts w:eastAsia="SimSun"/>
          </w:rPr>
          <w:t xml:space="preserve">apped HPLMN SST: </w:t>
        </w:r>
        <w:proofErr w:type="spellStart"/>
        <w:r>
          <w:rPr>
            <w:rFonts w:eastAsia="SimSun"/>
          </w:rPr>
          <w:t>eMBB</w:t>
        </w:r>
        <w:proofErr w:type="spellEnd"/>
        <w:r>
          <w:rPr>
            <w:rFonts w:eastAsia="SimSun"/>
          </w:rPr>
          <w:t xml:space="preserve">, </w:t>
        </w:r>
      </w:ins>
      <w:ins w:id="476" w:author="Stanley M" w:date="2024-11-13T16:14:00Z">
        <w:r>
          <w:rPr>
            <w:rFonts w:eastAsia="SimSun"/>
          </w:rPr>
          <w:t>M</w:t>
        </w:r>
      </w:ins>
      <w:ins w:id="477" w:author="Stanley M" w:date="2024-11-11T19:29:00Z">
        <w:r>
          <w:rPr>
            <w:rFonts w:eastAsia="SimSun"/>
          </w:rPr>
          <w:t>apped HPLMN SD:010102</w:t>
        </w:r>
        <w:r w:rsidRPr="009A418A">
          <w:rPr>
            <w:rFonts w:eastAsia="SimSun"/>
          </w:rPr>
          <w:t>)</w:t>
        </w:r>
      </w:ins>
    </w:p>
    <w:p w14:paraId="26298670" w14:textId="77777777" w:rsidR="008D5EFE" w:rsidRDefault="008D5EFE" w:rsidP="008D5EFE">
      <w:pPr>
        <w:pStyle w:val="EW"/>
        <w:ind w:left="1418" w:hanging="1134"/>
        <w:rPr>
          <w:ins w:id="478" w:author="Stanley M" w:date="2024-11-11T19:29:00Z"/>
          <w:rFonts w:cs="Arial"/>
          <w:szCs w:val="18"/>
          <w:lang w:val="en-US" w:eastAsia="fr-FR"/>
        </w:rPr>
      </w:pPr>
      <w:ins w:id="479" w:author="Stanley M" w:date="2024-11-11T19:29:00Z">
        <w:r>
          <w:t>Rejected Slices information:</w:t>
        </w:r>
        <w:r w:rsidRPr="00316990">
          <w:rPr>
            <w:rFonts w:cs="Arial"/>
            <w:szCs w:val="18"/>
            <w:lang w:val="en-US" w:eastAsia="fr-FR"/>
          </w:rPr>
          <w:t xml:space="preserve"> </w:t>
        </w:r>
        <w:r>
          <w:rPr>
            <w:rFonts w:cs="Arial"/>
            <w:szCs w:val="18"/>
            <w:lang w:val="en-US" w:eastAsia="fr-FR"/>
          </w:rPr>
          <w:t>empty (zero length)</w:t>
        </w:r>
      </w:ins>
    </w:p>
    <w:p w14:paraId="221737A7" w14:textId="77777777" w:rsidR="008D5EFE" w:rsidRDefault="008D5EFE" w:rsidP="008D5EFE">
      <w:pPr>
        <w:pStyle w:val="EW"/>
        <w:ind w:left="1418" w:hanging="1134"/>
        <w:rPr>
          <w:ins w:id="480" w:author="Stanley M" w:date="2024-11-11T19:29:00Z"/>
          <w:rFonts w:cs="Arial"/>
          <w:szCs w:val="18"/>
          <w:lang w:val="en-US" w:eastAsia="fr-FR"/>
        </w:rPr>
      </w:pPr>
    </w:p>
    <w:p w14:paraId="6FBEC7A6" w14:textId="77777777" w:rsidR="008D5EFE" w:rsidRPr="0041528A" w:rsidRDefault="008D5EFE" w:rsidP="008D5EFE">
      <w:pPr>
        <w:rPr>
          <w:ins w:id="481" w:author="Stanley M" w:date="2024-11-11T17:01:00Z"/>
        </w:rPr>
      </w:pPr>
      <w:ins w:id="482" w:author="Stanley M" w:date="2024-11-11T17:01:00Z">
        <w:r w:rsidRPr="0041528A">
          <w:t>Coding:</w:t>
        </w:r>
      </w:ins>
    </w:p>
    <w:p w14:paraId="04FE1E2C" w14:textId="77777777" w:rsidR="008D5EFE" w:rsidRPr="0041528A" w:rsidRDefault="008D5EFE" w:rsidP="008D5EFE">
      <w:pPr>
        <w:pStyle w:val="EW"/>
        <w:rPr>
          <w:ins w:id="483" w:author="Stanley M" w:date="2024-11-11T17:01: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8D5EFE" w:rsidRPr="0041528A" w14:paraId="0F8B3CA8" w14:textId="77777777" w:rsidTr="00CC4479">
        <w:trPr>
          <w:jc w:val="center"/>
          <w:ins w:id="484" w:author="Stanley M" w:date="2024-11-11T17:01:00Z"/>
        </w:trPr>
        <w:tc>
          <w:tcPr>
            <w:tcW w:w="992" w:type="dxa"/>
            <w:tcBorders>
              <w:top w:val="single" w:sz="4" w:space="0" w:color="auto"/>
              <w:left w:val="single" w:sz="4" w:space="0" w:color="auto"/>
              <w:bottom w:val="single" w:sz="4" w:space="0" w:color="auto"/>
              <w:right w:val="single" w:sz="4" w:space="0" w:color="auto"/>
            </w:tcBorders>
          </w:tcPr>
          <w:p w14:paraId="23D842FF" w14:textId="77777777" w:rsidR="008D5EFE" w:rsidRPr="0041528A" w:rsidRDefault="008D5EFE" w:rsidP="00CC4479">
            <w:pPr>
              <w:pStyle w:val="TAL"/>
              <w:rPr>
                <w:ins w:id="485" w:author="Stanley M" w:date="2024-11-11T17:01:00Z"/>
              </w:rPr>
            </w:pPr>
            <w:ins w:id="486" w:author="Stanley M" w:date="2024-11-11T17:01: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3A8EEF47" w14:textId="77777777" w:rsidR="008D5EFE" w:rsidRPr="0041528A" w:rsidRDefault="008D5EFE" w:rsidP="00CC4479">
            <w:pPr>
              <w:pStyle w:val="TAC"/>
              <w:rPr>
                <w:ins w:id="487" w:author="Stanley M" w:date="2024-11-11T17:01:00Z"/>
              </w:rPr>
            </w:pPr>
            <w:ins w:id="488" w:author="Stanley M" w:date="2024-11-11T17:0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187E4AF1" w14:textId="77777777" w:rsidR="008D5EFE" w:rsidRPr="0041528A" w:rsidRDefault="008D5EFE" w:rsidP="00CC4479">
            <w:pPr>
              <w:pStyle w:val="TAC"/>
              <w:rPr>
                <w:ins w:id="489" w:author="Stanley M" w:date="2024-11-11T17:01:00Z"/>
              </w:rPr>
            </w:pPr>
            <w:ins w:id="490" w:author="Stanley M" w:date="2024-11-11T17:01: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400DB25A" w14:textId="77777777" w:rsidR="008D5EFE" w:rsidRPr="0041528A" w:rsidRDefault="008D5EFE" w:rsidP="00CC4479">
            <w:pPr>
              <w:pStyle w:val="TAC"/>
              <w:rPr>
                <w:ins w:id="491" w:author="Stanley M" w:date="2024-11-11T17:01:00Z"/>
              </w:rPr>
            </w:pPr>
            <w:ins w:id="492" w:author="Stanley M" w:date="2024-11-11T17:0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68800660" w14:textId="77777777" w:rsidR="008D5EFE" w:rsidRPr="0041528A" w:rsidRDefault="008D5EFE" w:rsidP="00CC4479">
            <w:pPr>
              <w:pStyle w:val="TAC"/>
              <w:rPr>
                <w:ins w:id="493" w:author="Stanley M" w:date="2024-11-11T17:01:00Z"/>
              </w:rPr>
            </w:pPr>
            <w:ins w:id="494" w:author="Stanley M" w:date="2024-11-11T17:01: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12818F5B" w14:textId="77777777" w:rsidR="008D5EFE" w:rsidRPr="0041528A" w:rsidRDefault="008D5EFE" w:rsidP="00CC4479">
            <w:pPr>
              <w:pStyle w:val="TAC"/>
              <w:rPr>
                <w:ins w:id="495" w:author="Stanley M" w:date="2024-11-11T17:01:00Z"/>
              </w:rPr>
            </w:pPr>
            <w:ins w:id="496" w:author="Stanley M" w:date="2024-11-11T17:01:00Z">
              <w:r w:rsidRPr="00A54448">
                <w:t>1</w:t>
              </w:r>
              <w:r>
                <w:t>7</w:t>
              </w:r>
            </w:ins>
          </w:p>
        </w:tc>
        <w:tc>
          <w:tcPr>
            <w:tcW w:w="737" w:type="dxa"/>
            <w:tcBorders>
              <w:top w:val="single" w:sz="4" w:space="0" w:color="auto"/>
              <w:left w:val="single" w:sz="4" w:space="0" w:color="auto"/>
              <w:bottom w:val="single" w:sz="4" w:space="0" w:color="auto"/>
              <w:right w:val="single" w:sz="4" w:space="0" w:color="auto"/>
            </w:tcBorders>
          </w:tcPr>
          <w:p w14:paraId="0F6560EA" w14:textId="77777777" w:rsidR="008D5EFE" w:rsidRPr="0041528A" w:rsidRDefault="008D5EFE" w:rsidP="00CC4479">
            <w:pPr>
              <w:pStyle w:val="TAC"/>
              <w:rPr>
                <w:ins w:id="497" w:author="Stanley M" w:date="2024-11-11T17:01:00Z"/>
              </w:rPr>
            </w:pPr>
            <w:ins w:id="498" w:author="Stanley M" w:date="2024-11-11T17:01:00Z">
              <w:r w:rsidRPr="0041528A">
                <w:t>82</w:t>
              </w:r>
            </w:ins>
          </w:p>
        </w:tc>
        <w:tc>
          <w:tcPr>
            <w:tcW w:w="737" w:type="dxa"/>
            <w:tcBorders>
              <w:top w:val="single" w:sz="4" w:space="0" w:color="auto"/>
              <w:left w:val="single" w:sz="4" w:space="0" w:color="auto"/>
              <w:bottom w:val="single" w:sz="4" w:space="0" w:color="auto"/>
              <w:right w:val="single" w:sz="4" w:space="0" w:color="auto"/>
            </w:tcBorders>
          </w:tcPr>
          <w:p w14:paraId="3F43B618" w14:textId="77777777" w:rsidR="008D5EFE" w:rsidRPr="0041528A" w:rsidRDefault="008D5EFE" w:rsidP="00CC4479">
            <w:pPr>
              <w:pStyle w:val="TAC"/>
              <w:rPr>
                <w:ins w:id="499" w:author="Stanley M" w:date="2024-11-11T17:01:00Z"/>
              </w:rPr>
            </w:pPr>
            <w:ins w:id="500" w:author="Stanley M" w:date="2024-11-11T17:01: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23AD7C54" w14:textId="77777777" w:rsidR="008D5EFE" w:rsidRPr="0041528A" w:rsidRDefault="008D5EFE" w:rsidP="00CC4479">
            <w:pPr>
              <w:pStyle w:val="TAC"/>
              <w:rPr>
                <w:ins w:id="501" w:author="Stanley M" w:date="2024-11-11T17:01:00Z"/>
              </w:rPr>
            </w:pPr>
            <w:ins w:id="502" w:author="Stanley M" w:date="2024-11-11T17:01: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5187728A" w14:textId="77777777" w:rsidR="008D5EFE" w:rsidRPr="0041528A" w:rsidRDefault="008D5EFE" w:rsidP="00CC4479">
            <w:pPr>
              <w:pStyle w:val="TAC"/>
              <w:rPr>
                <w:ins w:id="503" w:author="Stanley M" w:date="2024-11-11T17:01:00Z"/>
              </w:rPr>
            </w:pPr>
            <w:ins w:id="504" w:author="Stanley M" w:date="2024-11-11T17:0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5441F1AC" w14:textId="77777777" w:rsidR="008D5EFE" w:rsidRPr="0041528A" w:rsidRDefault="008D5EFE" w:rsidP="00CC4479">
            <w:pPr>
              <w:pStyle w:val="TAC"/>
              <w:rPr>
                <w:ins w:id="505" w:author="Stanley M" w:date="2024-11-11T17:01:00Z"/>
              </w:rPr>
            </w:pPr>
            <w:ins w:id="506" w:author="Stanley M" w:date="2024-11-11T17:01: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00E12FA6" w14:textId="77777777" w:rsidR="008D5EFE" w:rsidRPr="0041528A" w:rsidRDefault="008D5EFE" w:rsidP="00CC4479">
            <w:pPr>
              <w:pStyle w:val="TAC"/>
              <w:rPr>
                <w:ins w:id="507" w:author="Stanley M" w:date="2024-11-11T17:01:00Z"/>
              </w:rPr>
            </w:pPr>
            <w:ins w:id="508" w:author="Stanley M" w:date="2024-11-11T17:0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59EDB6D0" w14:textId="77777777" w:rsidR="008D5EFE" w:rsidRPr="0041528A" w:rsidRDefault="008D5EFE" w:rsidP="00CC4479">
            <w:pPr>
              <w:pStyle w:val="TAC"/>
              <w:rPr>
                <w:ins w:id="509" w:author="Stanley M" w:date="2024-11-11T17:01:00Z"/>
              </w:rPr>
            </w:pPr>
            <w:ins w:id="510" w:author="Stanley M" w:date="2024-11-11T17:01:00Z">
              <w:r w:rsidRPr="0041528A">
                <w:t>00</w:t>
              </w:r>
            </w:ins>
          </w:p>
        </w:tc>
      </w:tr>
      <w:tr w:rsidR="008D5EFE" w:rsidRPr="0041528A" w14:paraId="177C93E4" w14:textId="77777777" w:rsidTr="00CC4479">
        <w:trPr>
          <w:jc w:val="center"/>
          <w:ins w:id="511" w:author="Stanley M" w:date="2024-11-11T17:01:00Z"/>
        </w:trPr>
        <w:tc>
          <w:tcPr>
            <w:tcW w:w="992" w:type="dxa"/>
            <w:tcBorders>
              <w:top w:val="single" w:sz="4" w:space="0" w:color="auto"/>
              <w:bottom w:val="single" w:sz="4" w:space="0" w:color="auto"/>
              <w:right w:val="single" w:sz="4" w:space="0" w:color="auto"/>
            </w:tcBorders>
          </w:tcPr>
          <w:p w14:paraId="6BA2B7F8" w14:textId="77777777" w:rsidR="008D5EFE" w:rsidRPr="0041528A" w:rsidRDefault="008D5EFE" w:rsidP="00CC4479">
            <w:pPr>
              <w:pStyle w:val="TAL"/>
              <w:rPr>
                <w:ins w:id="512" w:author="Stanley M" w:date="2024-11-11T17:01:00Z"/>
              </w:rPr>
            </w:pPr>
          </w:p>
        </w:tc>
        <w:tc>
          <w:tcPr>
            <w:tcW w:w="578" w:type="dxa"/>
            <w:tcBorders>
              <w:top w:val="single" w:sz="4" w:space="0" w:color="auto"/>
              <w:left w:val="single" w:sz="4" w:space="0" w:color="auto"/>
              <w:bottom w:val="single" w:sz="4" w:space="0" w:color="auto"/>
              <w:right w:val="single" w:sz="4" w:space="0" w:color="auto"/>
            </w:tcBorders>
          </w:tcPr>
          <w:p w14:paraId="5C78951C" w14:textId="77777777" w:rsidR="008D5EFE" w:rsidRPr="0041528A" w:rsidRDefault="008D5EFE" w:rsidP="00CC4479">
            <w:pPr>
              <w:pStyle w:val="TAC"/>
              <w:rPr>
                <w:ins w:id="513" w:author="Stanley M" w:date="2024-11-11T17:01:00Z"/>
              </w:rPr>
            </w:pPr>
            <w:ins w:id="514" w:author="Stanley M" w:date="2024-11-11T19:35:00Z">
              <w:r>
                <w:t>57</w:t>
              </w:r>
            </w:ins>
          </w:p>
        </w:tc>
        <w:tc>
          <w:tcPr>
            <w:tcW w:w="579" w:type="dxa"/>
            <w:tcBorders>
              <w:top w:val="single" w:sz="4" w:space="0" w:color="auto"/>
              <w:left w:val="single" w:sz="4" w:space="0" w:color="auto"/>
              <w:bottom w:val="single" w:sz="4" w:space="0" w:color="auto"/>
              <w:right w:val="single" w:sz="4" w:space="0" w:color="auto"/>
            </w:tcBorders>
          </w:tcPr>
          <w:p w14:paraId="18FD424B" w14:textId="77777777" w:rsidR="008D5EFE" w:rsidRPr="0041528A" w:rsidRDefault="008D5EFE" w:rsidP="00CC4479">
            <w:pPr>
              <w:pStyle w:val="TAC"/>
              <w:rPr>
                <w:ins w:id="515" w:author="Stanley M" w:date="2024-11-11T17:01:00Z"/>
              </w:rPr>
            </w:pPr>
            <w:ins w:id="516" w:author="Stanley M" w:date="2024-11-11T19:35:00Z">
              <w:r>
                <w:t>08</w:t>
              </w:r>
            </w:ins>
          </w:p>
        </w:tc>
        <w:tc>
          <w:tcPr>
            <w:tcW w:w="579" w:type="dxa"/>
            <w:tcBorders>
              <w:top w:val="single" w:sz="4" w:space="0" w:color="auto"/>
              <w:left w:val="single" w:sz="4" w:space="0" w:color="auto"/>
              <w:bottom w:val="single" w:sz="4" w:space="0" w:color="auto"/>
              <w:right w:val="single" w:sz="4" w:space="0" w:color="auto"/>
            </w:tcBorders>
          </w:tcPr>
          <w:p w14:paraId="46E4F908" w14:textId="77777777" w:rsidR="008D5EFE" w:rsidRPr="0041528A" w:rsidRDefault="008D5EFE" w:rsidP="00CC4479">
            <w:pPr>
              <w:pStyle w:val="TAC"/>
              <w:rPr>
                <w:ins w:id="517" w:author="Stanley M" w:date="2024-11-11T17:01:00Z"/>
              </w:rPr>
            </w:pPr>
            <w:ins w:id="518" w:author="Stanley M" w:date="2024-11-11T19:35:00Z">
              <w:r>
                <w:t>01</w:t>
              </w:r>
            </w:ins>
          </w:p>
        </w:tc>
        <w:tc>
          <w:tcPr>
            <w:tcW w:w="579" w:type="dxa"/>
            <w:tcBorders>
              <w:top w:val="single" w:sz="4" w:space="0" w:color="auto"/>
              <w:left w:val="single" w:sz="4" w:space="0" w:color="auto"/>
              <w:bottom w:val="single" w:sz="4" w:space="0" w:color="auto"/>
              <w:right w:val="single" w:sz="4" w:space="0" w:color="auto"/>
            </w:tcBorders>
          </w:tcPr>
          <w:p w14:paraId="5932942D" w14:textId="77777777" w:rsidR="008D5EFE" w:rsidRPr="0041528A" w:rsidRDefault="008D5EFE" w:rsidP="00CC4479">
            <w:pPr>
              <w:pStyle w:val="TAC"/>
              <w:rPr>
                <w:ins w:id="519" w:author="Stanley M" w:date="2024-11-11T17:01:00Z"/>
              </w:rPr>
            </w:pPr>
            <w:ins w:id="520" w:author="Stanley M" w:date="2024-11-11T19:35:00Z">
              <w:r>
                <w:t>01</w:t>
              </w:r>
            </w:ins>
          </w:p>
        </w:tc>
        <w:tc>
          <w:tcPr>
            <w:tcW w:w="578" w:type="dxa"/>
            <w:tcBorders>
              <w:top w:val="single" w:sz="4" w:space="0" w:color="auto"/>
              <w:left w:val="single" w:sz="4" w:space="0" w:color="auto"/>
              <w:bottom w:val="single" w:sz="4" w:space="0" w:color="auto"/>
              <w:right w:val="single" w:sz="4" w:space="0" w:color="auto"/>
            </w:tcBorders>
          </w:tcPr>
          <w:p w14:paraId="046B6E40" w14:textId="77777777" w:rsidR="008D5EFE" w:rsidRPr="0041528A" w:rsidRDefault="008D5EFE" w:rsidP="00CC4479">
            <w:pPr>
              <w:pStyle w:val="TAC"/>
              <w:rPr>
                <w:ins w:id="521" w:author="Stanley M" w:date="2024-11-11T17:01:00Z"/>
              </w:rPr>
            </w:pPr>
            <w:ins w:id="522" w:author="Stanley M" w:date="2024-11-11T19:35:00Z">
              <w:r>
                <w:t>01</w:t>
              </w:r>
            </w:ins>
          </w:p>
        </w:tc>
        <w:tc>
          <w:tcPr>
            <w:tcW w:w="737" w:type="dxa"/>
            <w:tcBorders>
              <w:top w:val="single" w:sz="4" w:space="0" w:color="auto"/>
              <w:left w:val="single" w:sz="4" w:space="0" w:color="auto"/>
              <w:bottom w:val="single" w:sz="4" w:space="0" w:color="auto"/>
              <w:right w:val="single" w:sz="4" w:space="0" w:color="auto"/>
            </w:tcBorders>
          </w:tcPr>
          <w:p w14:paraId="28712FF2" w14:textId="77777777" w:rsidR="008D5EFE" w:rsidRPr="0041528A" w:rsidRDefault="008D5EFE" w:rsidP="00CC4479">
            <w:pPr>
              <w:pStyle w:val="TAC"/>
              <w:rPr>
                <w:ins w:id="523" w:author="Stanley M" w:date="2024-11-11T17:01:00Z"/>
              </w:rPr>
            </w:pPr>
            <w:ins w:id="524" w:author="Stanley M" w:date="2024-11-11T19:35:00Z">
              <w:r>
                <w:t>02</w:t>
              </w:r>
            </w:ins>
          </w:p>
        </w:tc>
        <w:tc>
          <w:tcPr>
            <w:tcW w:w="737" w:type="dxa"/>
            <w:tcBorders>
              <w:top w:val="single" w:sz="4" w:space="0" w:color="auto"/>
              <w:left w:val="single" w:sz="4" w:space="0" w:color="auto"/>
              <w:bottom w:val="single" w:sz="4" w:space="0" w:color="auto"/>
              <w:right w:val="single" w:sz="4" w:space="0" w:color="auto"/>
            </w:tcBorders>
          </w:tcPr>
          <w:p w14:paraId="19490E37" w14:textId="77777777" w:rsidR="008D5EFE" w:rsidRPr="0041528A" w:rsidRDefault="008D5EFE" w:rsidP="00CC4479">
            <w:pPr>
              <w:pStyle w:val="TAC"/>
              <w:rPr>
                <w:ins w:id="525" w:author="Stanley M" w:date="2024-11-11T17:01:00Z"/>
              </w:rPr>
            </w:pPr>
            <w:ins w:id="526" w:author="Stanley M" w:date="2024-11-11T19:35:00Z">
              <w:r>
                <w:t>01</w:t>
              </w:r>
            </w:ins>
          </w:p>
        </w:tc>
        <w:tc>
          <w:tcPr>
            <w:tcW w:w="579" w:type="dxa"/>
            <w:tcBorders>
              <w:top w:val="single" w:sz="4" w:space="0" w:color="auto"/>
              <w:left w:val="single" w:sz="4" w:space="0" w:color="auto"/>
              <w:bottom w:val="single" w:sz="4" w:space="0" w:color="auto"/>
              <w:right w:val="single" w:sz="4" w:space="0" w:color="auto"/>
            </w:tcBorders>
          </w:tcPr>
          <w:p w14:paraId="22B30968" w14:textId="77777777" w:rsidR="008D5EFE" w:rsidRPr="0041528A" w:rsidRDefault="008D5EFE" w:rsidP="00CC4479">
            <w:pPr>
              <w:pStyle w:val="TAC"/>
              <w:rPr>
                <w:ins w:id="527" w:author="Stanley M" w:date="2024-11-11T17:01:00Z"/>
              </w:rPr>
            </w:pPr>
            <w:ins w:id="528" w:author="Stanley M" w:date="2024-11-11T19:35:00Z">
              <w:r>
                <w:t>01</w:t>
              </w:r>
            </w:ins>
          </w:p>
        </w:tc>
        <w:tc>
          <w:tcPr>
            <w:tcW w:w="578" w:type="dxa"/>
            <w:tcBorders>
              <w:top w:val="single" w:sz="4" w:space="0" w:color="auto"/>
              <w:left w:val="single" w:sz="4" w:space="0" w:color="auto"/>
              <w:bottom w:val="single" w:sz="4" w:space="0" w:color="auto"/>
              <w:right w:val="single" w:sz="4" w:space="0" w:color="auto"/>
            </w:tcBorders>
          </w:tcPr>
          <w:p w14:paraId="497CA1D0" w14:textId="77777777" w:rsidR="008D5EFE" w:rsidRPr="0041528A" w:rsidRDefault="008D5EFE" w:rsidP="00CC4479">
            <w:pPr>
              <w:pStyle w:val="TAC"/>
              <w:rPr>
                <w:ins w:id="529" w:author="Stanley M" w:date="2024-11-11T17:01:00Z"/>
              </w:rPr>
            </w:pPr>
            <w:ins w:id="530" w:author="Stanley M" w:date="2024-11-11T19:35:00Z">
              <w:r>
                <w:t>01</w:t>
              </w:r>
            </w:ins>
          </w:p>
        </w:tc>
        <w:tc>
          <w:tcPr>
            <w:tcW w:w="579" w:type="dxa"/>
            <w:tcBorders>
              <w:top w:val="single" w:sz="4" w:space="0" w:color="auto"/>
              <w:left w:val="single" w:sz="4" w:space="0" w:color="auto"/>
              <w:bottom w:val="single" w:sz="4" w:space="0" w:color="auto"/>
              <w:right w:val="single" w:sz="4" w:space="0" w:color="auto"/>
            </w:tcBorders>
          </w:tcPr>
          <w:p w14:paraId="4D5889E5" w14:textId="77777777" w:rsidR="008D5EFE" w:rsidRPr="0041528A" w:rsidRDefault="008D5EFE" w:rsidP="00CC4479">
            <w:pPr>
              <w:pStyle w:val="TAC"/>
              <w:rPr>
                <w:ins w:id="531" w:author="Stanley M" w:date="2024-11-11T17:01:00Z"/>
              </w:rPr>
            </w:pPr>
            <w:ins w:id="532" w:author="Stanley M" w:date="2024-11-11T19:35:00Z">
              <w:r>
                <w:t>02</w:t>
              </w:r>
            </w:ins>
          </w:p>
        </w:tc>
        <w:tc>
          <w:tcPr>
            <w:tcW w:w="579" w:type="dxa"/>
            <w:tcBorders>
              <w:top w:val="single" w:sz="4" w:space="0" w:color="auto"/>
              <w:left w:val="single" w:sz="4" w:space="0" w:color="auto"/>
              <w:bottom w:val="single" w:sz="4" w:space="0" w:color="auto"/>
              <w:right w:val="single" w:sz="4" w:space="0" w:color="auto"/>
            </w:tcBorders>
          </w:tcPr>
          <w:p w14:paraId="58AEEE28" w14:textId="77777777" w:rsidR="008D5EFE" w:rsidRPr="0041528A" w:rsidRDefault="008D5EFE" w:rsidP="00CC4479">
            <w:pPr>
              <w:pStyle w:val="TAC"/>
              <w:rPr>
                <w:ins w:id="533" w:author="Stanley M" w:date="2024-11-11T17:01:00Z"/>
              </w:rPr>
            </w:pPr>
            <w:ins w:id="534" w:author="Stanley M" w:date="2024-11-11T19:35:00Z">
              <w:r>
                <w:t>31</w:t>
              </w:r>
            </w:ins>
          </w:p>
        </w:tc>
        <w:tc>
          <w:tcPr>
            <w:tcW w:w="579" w:type="dxa"/>
            <w:tcBorders>
              <w:top w:val="single" w:sz="4" w:space="0" w:color="auto"/>
              <w:left w:val="single" w:sz="4" w:space="0" w:color="auto"/>
              <w:bottom w:val="single" w:sz="4" w:space="0" w:color="auto"/>
              <w:right w:val="single" w:sz="4" w:space="0" w:color="auto"/>
            </w:tcBorders>
          </w:tcPr>
          <w:p w14:paraId="49F357D0" w14:textId="77777777" w:rsidR="008D5EFE" w:rsidRPr="0041528A" w:rsidRDefault="008D5EFE" w:rsidP="00CC4479">
            <w:pPr>
              <w:pStyle w:val="TAC"/>
              <w:rPr>
                <w:ins w:id="535" w:author="Stanley M" w:date="2024-11-11T17:01:00Z"/>
              </w:rPr>
            </w:pPr>
            <w:ins w:id="536" w:author="Stanley M" w:date="2024-11-11T19:35:00Z">
              <w:r>
                <w:t>00</w:t>
              </w:r>
            </w:ins>
          </w:p>
        </w:tc>
      </w:tr>
    </w:tbl>
    <w:p w14:paraId="214256B0" w14:textId="77777777" w:rsidR="008D5EFE" w:rsidRDefault="008D5EFE" w:rsidP="008D5EFE">
      <w:pPr>
        <w:rPr>
          <w:ins w:id="537" w:author="Stanley M" w:date="2024-11-11T17:01:00Z"/>
          <w:noProof/>
        </w:rPr>
      </w:pPr>
    </w:p>
    <w:p w14:paraId="09047502" w14:textId="77777777" w:rsidR="008D5EFE" w:rsidRDefault="008D5EFE" w:rsidP="008D5EFE">
      <w:pPr>
        <w:jc w:val="center"/>
        <w:rPr>
          <w:noProof/>
        </w:rPr>
      </w:pPr>
      <w:r w:rsidRPr="0085786A">
        <w:rPr>
          <w:noProof/>
          <w:highlight w:val="yellow"/>
        </w:rPr>
        <w:t>##</w:t>
      </w:r>
      <w:r>
        <w:rPr>
          <w:noProof/>
          <w:highlight w:val="yellow"/>
        </w:rPr>
        <w:t xml:space="preserve">third </w:t>
      </w:r>
      <w:r w:rsidRPr="0085786A">
        <w:rPr>
          <w:noProof/>
          <w:highlight w:val="yellow"/>
        </w:rPr>
        <w:t>change###</w:t>
      </w:r>
    </w:p>
    <w:p w14:paraId="0B0983C1" w14:textId="77777777" w:rsidR="008D5EFE" w:rsidRPr="005307A3" w:rsidRDefault="008D5EFE" w:rsidP="008D5EFE">
      <w:pPr>
        <w:pStyle w:val="Heading8"/>
      </w:pPr>
      <w:bookmarkStart w:id="538" w:name="_Toc146313261"/>
      <w:r w:rsidRPr="005307A3">
        <w:t>Annex B (normative):</w:t>
      </w:r>
      <w:r w:rsidRPr="005307A3">
        <w:br/>
      </w:r>
      <w:r w:rsidRPr="005307A3">
        <w:rPr>
          <w:snapToGrid w:val="0"/>
          <w:lang w:eastAsia="de-DE"/>
        </w:rPr>
        <w:t>Details of terminal profile support</w:t>
      </w:r>
      <w:bookmarkEnd w:id="538"/>
    </w:p>
    <w:p w14:paraId="0710352B" w14:textId="77777777" w:rsidR="008D5EFE" w:rsidRPr="005307A3" w:rsidRDefault="008D5EFE" w:rsidP="008D5EFE">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8D5EFE" w:rsidRPr="005307A3" w14:paraId="00DF7761" w14:textId="77777777" w:rsidTr="00CC4479">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13D472FD" w14:textId="77777777" w:rsidR="008D5EFE" w:rsidRPr="005307A3" w:rsidRDefault="008D5EFE" w:rsidP="00CC4479">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584C0882" w14:textId="77777777" w:rsidR="008D5EFE" w:rsidRPr="005307A3" w:rsidRDefault="008D5EFE" w:rsidP="00CC4479">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77EF50B2" w14:textId="77777777" w:rsidR="008D5EFE" w:rsidRPr="005307A3" w:rsidRDefault="008D5EFE" w:rsidP="00CC4479">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32F7A4F7" w14:textId="77777777" w:rsidR="008D5EFE" w:rsidRPr="005307A3" w:rsidRDefault="008D5EFE" w:rsidP="00CC4479">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61806B93" w14:textId="77777777" w:rsidR="008D5EFE" w:rsidRPr="005307A3" w:rsidRDefault="008D5EFE" w:rsidP="00CC4479">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16ABCA0F" w14:textId="77777777" w:rsidR="008D5EFE" w:rsidRPr="005307A3" w:rsidRDefault="008D5EFE" w:rsidP="00CC4479">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7736B41" w14:textId="77777777" w:rsidR="008D5EFE" w:rsidRPr="005307A3" w:rsidRDefault="008D5EFE" w:rsidP="00CC4479">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01E6733C" w14:textId="77777777" w:rsidR="008D5EFE" w:rsidRPr="005307A3" w:rsidRDefault="008D5EFE" w:rsidP="00CC4479">
            <w:pPr>
              <w:pStyle w:val="TAH"/>
            </w:pPr>
            <w:r w:rsidRPr="005307A3">
              <w:t>Mnemonic</w:t>
            </w:r>
          </w:p>
        </w:tc>
      </w:tr>
      <w:tr w:rsidR="008D5EFE" w:rsidRPr="005307A3" w14:paraId="4E3555AB"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17F368A9" w14:textId="77777777" w:rsidR="008D5EFE" w:rsidRPr="005307A3" w:rsidRDefault="008D5EFE" w:rsidP="00CC4479">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002CA24" w14:textId="77777777" w:rsidR="008D5EFE" w:rsidRPr="005307A3" w:rsidRDefault="008D5EFE" w:rsidP="00CC4479">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3611C158" w14:textId="77777777" w:rsidR="008D5EFE" w:rsidRPr="005307A3" w:rsidRDefault="008D5EFE" w:rsidP="00CC4479">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6233192B" w14:textId="77777777" w:rsidR="008D5EFE" w:rsidRPr="005307A3" w:rsidRDefault="008D5EFE" w:rsidP="00CC447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597C68" w14:textId="77777777" w:rsidR="008D5EFE" w:rsidRPr="005307A3" w:rsidRDefault="008D5EFE" w:rsidP="00CC447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06904D" w14:textId="77777777" w:rsidR="008D5EFE" w:rsidRPr="005307A3" w:rsidRDefault="008D5EFE" w:rsidP="00CC447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FDAB0BE" w14:textId="77777777" w:rsidR="008D5EFE" w:rsidRPr="005307A3" w:rsidRDefault="008D5EFE" w:rsidP="00CC4479">
            <w:pPr>
              <w:pStyle w:val="TAC"/>
            </w:pPr>
          </w:p>
        </w:tc>
        <w:tc>
          <w:tcPr>
            <w:tcW w:w="1813" w:type="dxa"/>
            <w:tcBorders>
              <w:top w:val="single" w:sz="6" w:space="0" w:color="auto"/>
              <w:left w:val="single" w:sz="6" w:space="0" w:color="auto"/>
              <w:bottom w:val="single" w:sz="6" w:space="0" w:color="auto"/>
              <w:right w:val="single" w:sz="6" w:space="0" w:color="auto"/>
            </w:tcBorders>
          </w:tcPr>
          <w:p w14:paraId="53BB2989" w14:textId="77777777" w:rsidR="008D5EFE" w:rsidRPr="005307A3" w:rsidRDefault="008D5EFE" w:rsidP="00CC4479">
            <w:pPr>
              <w:pStyle w:val="TAL"/>
            </w:pPr>
            <w:proofErr w:type="spellStart"/>
            <w:r w:rsidRPr="005307A3">
              <w:t>PD_Pro_D</w:t>
            </w:r>
            <w:r>
              <w:t>w</w:t>
            </w:r>
            <w:r w:rsidRPr="005307A3">
              <w:t>nl</w:t>
            </w:r>
            <w:proofErr w:type="spellEnd"/>
          </w:p>
        </w:tc>
      </w:tr>
      <w:tr w:rsidR="008D5EFE" w:rsidRPr="005307A3" w14:paraId="577F7ADD"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6F246659" w14:textId="77777777" w:rsidR="008D5EFE" w:rsidRPr="005307A3" w:rsidRDefault="008D5EFE" w:rsidP="00CC4479">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62774D61" w14:textId="77777777" w:rsidR="008D5EFE" w:rsidRPr="005307A3" w:rsidRDefault="008D5EFE" w:rsidP="00CC4479">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15E0758E" w14:textId="77777777" w:rsidR="008D5EFE" w:rsidRPr="005307A3" w:rsidRDefault="008D5EFE" w:rsidP="00CC4479">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5F0A90F7" w14:textId="77777777" w:rsidR="008D5EFE" w:rsidRPr="005307A3" w:rsidRDefault="008D5EFE" w:rsidP="00CC447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683F67" w14:textId="77777777" w:rsidR="008D5EFE" w:rsidRPr="005307A3" w:rsidRDefault="008D5EFE" w:rsidP="00CC447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552CEE" w14:textId="77777777" w:rsidR="008D5EFE" w:rsidRPr="005307A3" w:rsidRDefault="008D5EFE" w:rsidP="00CC447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BA9907B" w14:textId="77777777" w:rsidR="008D5EFE" w:rsidRPr="005307A3" w:rsidRDefault="008D5EFE" w:rsidP="00CC4479">
            <w:pPr>
              <w:pStyle w:val="TAC"/>
            </w:pPr>
          </w:p>
        </w:tc>
        <w:tc>
          <w:tcPr>
            <w:tcW w:w="1813" w:type="dxa"/>
            <w:tcBorders>
              <w:top w:val="single" w:sz="6" w:space="0" w:color="auto"/>
              <w:left w:val="single" w:sz="6" w:space="0" w:color="auto"/>
              <w:bottom w:val="single" w:sz="6" w:space="0" w:color="auto"/>
              <w:right w:val="single" w:sz="6" w:space="0" w:color="auto"/>
            </w:tcBorders>
          </w:tcPr>
          <w:p w14:paraId="3318BFB6" w14:textId="77777777" w:rsidR="008D5EFE" w:rsidRPr="005307A3" w:rsidRDefault="008D5EFE" w:rsidP="00CC4479">
            <w:pPr>
              <w:pStyle w:val="TAL"/>
            </w:pPr>
            <w:r w:rsidRPr="005307A3">
              <w:t>PD_SMS_PP</w:t>
            </w:r>
          </w:p>
        </w:tc>
      </w:tr>
      <w:tr w:rsidR="008D5EFE" w:rsidRPr="005307A3" w14:paraId="61AF7B09"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509950A4" w14:textId="77777777" w:rsidR="008D5EFE" w:rsidRPr="005307A3" w:rsidRDefault="008D5EFE" w:rsidP="00CC4479">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24B7940C" w14:textId="77777777" w:rsidR="008D5EFE" w:rsidRPr="005307A3" w:rsidRDefault="008D5EFE" w:rsidP="00CC4479">
            <w:pPr>
              <w:pStyle w:val="TAC"/>
            </w:pPr>
            <w:r>
              <w:t>…</w:t>
            </w:r>
          </w:p>
        </w:tc>
        <w:tc>
          <w:tcPr>
            <w:tcW w:w="2268" w:type="dxa"/>
            <w:tcBorders>
              <w:top w:val="single" w:sz="6" w:space="0" w:color="auto"/>
              <w:left w:val="single" w:sz="6" w:space="0" w:color="auto"/>
              <w:bottom w:val="single" w:sz="6" w:space="0" w:color="auto"/>
              <w:right w:val="single" w:sz="6" w:space="0" w:color="auto"/>
            </w:tcBorders>
          </w:tcPr>
          <w:p w14:paraId="31B75C7D" w14:textId="77777777" w:rsidR="008D5EFE" w:rsidRPr="005307A3" w:rsidRDefault="008D5EFE" w:rsidP="00CC4479">
            <w:pPr>
              <w:pStyle w:val="TAL"/>
            </w:pPr>
            <w:r>
              <w:t>…</w:t>
            </w:r>
          </w:p>
        </w:tc>
        <w:tc>
          <w:tcPr>
            <w:tcW w:w="1559" w:type="dxa"/>
            <w:tcBorders>
              <w:top w:val="single" w:sz="6" w:space="0" w:color="auto"/>
              <w:left w:val="single" w:sz="6" w:space="0" w:color="auto"/>
              <w:bottom w:val="single" w:sz="6" w:space="0" w:color="auto"/>
              <w:right w:val="single" w:sz="6" w:space="0" w:color="auto"/>
            </w:tcBorders>
          </w:tcPr>
          <w:p w14:paraId="6263EFDD" w14:textId="77777777" w:rsidR="008D5EFE" w:rsidRPr="005307A3" w:rsidRDefault="008D5EFE" w:rsidP="00CC4479">
            <w:pPr>
              <w:pStyle w:val="TAL"/>
            </w:pPr>
            <w:r>
              <w:t>…</w:t>
            </w:r>
          </w:p>
        </w:tc>
        <w:tc>
          <w:tcPr>
            <w:tcW w:w="993" w:type="dxa"/>
            <w:tcBorders>
              <w:top w:val="single" w:sz="6" w:space="0" w:color="auto"/>
              <w:left w:val="single" w:sz="6" w:space="0" w:color="auto"/>
              <w:bottom w:val="single" w:sz="6" w:space="0" w:color="auto"/>
              <w:right w:val="single" w:sz="6" w:space="0" w:color="auto"/>
            </w:tcBorders>
          </w:tcPr>
          <w:p w14:paraId="2EF5E3ED" w14:textId="77777777" w:rsidR="008D5EFE" w:rsidRPr="005307A3" w:rsidRDefault="008D5EFE" w:rsidP="00CC4479">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2A35D17E" w14:textId="77777777" w:rsidR="008D5EFE" w:rsidRPr="005307A3" w:rsidRDefault="008D5EFE" w:rsidP="00CC4479">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6DB292CE" w14:textId="77777777" w:rsidR="008D5EFE" w:rsidRPr="005307A3" w:rsidRDefault="008D5EFE" w:rsidP="00CC4479">
            <w:pPr>
              <w:pStyle w:val="TAC"/>
            </w:pPr>
          </w:p>
        </w:tc>
        <w:tc>
          <w:tcPr>
            <w:tcW w:w="1813" w:type="dxa"/>
            <w:tcBorders>
              <w:top w:val="single" w:sz="6" w:space="0" w:color="auto"/>
              <w:left w:val="single" w:sz="6" w:space="0" w:color="auto"/>
              <w:bottom w:val="single" w:sz="6" w:space="0" w:color="auto"/>
              <w:right w:val="single" w:sz="6" w:space="0" w:color="auto"/>
            </w:tcBorders>
          </w:tcPr>
          <w:p w14:paraId="76B6E656" w14:textId="77777777" w:rsidR="008D5EFE" w:rsidRPr="005307A3" w:rsidRDefault="008D5EFE" w:rsidP="00CC4479">
            <w:pPr>
              <w:pStyle w:val="TAL"/>
            </w:pPr>
            <w:r>
              <w:t>…</w:t>
            </w:r>
          </w:p>
        </w:tc>
      </w:tr>
      <w:tr w:rsidR="008D5EFE" w:rsidRPr="005307A3" w14:paraId="465A5FEC"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240FE39C" w14:textId="77777777" w:rsidR="008D5EFE" w:rsidRPr="005307A3" w:rsidRDefault="008D5EFE" w:rsidP="00CC4479">
            <w:pPr>
              <w:keepLines/>
              <w:spacing w:after="0"/>
              <w:jc w:val="center"/>
              <w:rPr>
                <w:rFonts w:ascii="Arial" w:hAnsi="Arial"/>
                <w:sz w:val="18"/>
              </w:rPr>
            </w:pPr>
            <w:r>
              <w:rPr>
                <w:rFonts w:ascii="Arial" w:hAnsi="Arial" w:cs="Arial"/>
                <w:color w:val="000000"/>
                <w:sz w:val="18"/>
                <w:szCs w:val="18"/>
              </w:rPr>
              <w:t>…</w:t>
            </w:r>
          </w:p>
        </w:tc>
        <w:tc>
          <w:tcPr>
            <w:tcW w:w="709" w:type="dxa"/>
            <w:tcBorders>
              <w:top w:val="single" w:sz="6" w:space="0" w:color="auto"/>
              <w:left w:val="single" w:sz="6" w:space="0" w:color="auto"/>
              <w:bottom w:val="single" w:sz="6" w:space="0" w:color="auto"/>
              <w:right w:val="single" w:sz="6" w:space="0" w:color="auto"/>
            </w:tcBorders>
          </w:tcPr>
          <w:p w14:paraId="109B9B43" w14:textId="77777777" w:rsidR="008D5EFE" w:rsidRPr="006B34EA" w:rsidRDefault="008D5EFE" w:rsidP="00CC4479">
            <w:pPr>
              <w:keepLines/>
              <w:spacing w:after="0"/>
              <w:jc w:val="center"/>
              <w:rPr>
                <w:rFonts w:ascii="Arial" w:hAnsi="Arial" w:cs="Arial"/>
                <w:sz w:val="18"/>
                <w:szCs w:val="18"/>
              </w:rPr>
            </w:pPr>
            <w:r>
              <w:rPr>
                <w:rFonts w:ascii="Arial" w:hAnsi="Arial" w:cs="Arial"/>
                <w:color w:val="000000"/>
                <w:sz w:val="18"/>
                <w:szCs w:val="18"/>
              </w:rPr>
              <w:t>…</w:t>
            </w:r>
          </w:p>
        </w:tc>
        <w:tc>
          <w:tcPr>
            <w:tcW w:w="2268" w:type="dxa"/>
            <w:tcBorders>
              <w:top w:val="single" w:sz="6" w:space="0" w:color="auto"/>
              <w:left w:val="single" w:sz="6" w:space="0" w:color="auto"/>
              <w:bottom w:val="single" w:sz="6" w:space="0" w:color="auto"/>
              <w:right w:val="single" w:sz="6" w:space="0" w:color="auto"/>
            </w:tcBorders>
          </w:tcPr>
          <w:p w14:paraId="3CA006AC" w14:textId="77777777" w:rsidR="008D5EFE" w:rsidRPr="005307A3" w:rsidRDefault="008D5EFE" w:rsidP="00CC4479">
            <w:pPr>
              <w:keepLines/>
              <w:spacing w:after="0"/>
              <w:rPr>
                <w:rFonts w:ascii="Arial" w:hAnsi="Arial"/>
                <w:sz w:val="18"/>
              </w:rPr>
            </w:pP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tcPr>
          <w:p w14:paraId="622CCA33" w14:textId="77777777" w:rsidR="008D5EFE" w:rsidRPr="005307A3" w:rsidRDefault="008D5EFE" w:rsidP="00CC4479">
            <w:pPr>
              <w:keepLines/>
              <w:spacing w:after="0"/>
              <w:rPr>
                <w:rFonts w:ascii="Arial" w:hAnsi="Arial"/>
                <w:sz w:val="18"/>
              </w:rPr>
            </w:pPr>
            <w:r>
              <w:rPr>
                <w:rFonts w:ascii="Arial" w:hAnsi="Arial"/>
                <w:sz w:val="18"/>
              </w:rPr>
              <w:t>…</w:t>
            </w:r>
          </w:p>
        </w:tc>
        <w:tc>
          <w:tcPr>
            <w:tcW w:w="993" w:type="dxa"/>
            <w:tcBorders>
              <w:top w:val="single" w:sz="6" w:space="0" w:color="auto"/>
              <w:left w:val="single" w:sz="6" w:space="0" w:color="auto"/>
              <w:bottom w:val="single" w:sz="6" w:space="0" w:color="auto"/>
              <w:right w:val="single" w:sz="6" w:space="0" w:color="auto"/>
            </w:tcBorders>
          </w:tcPr>
          <w:p w14:paraId="6B55FEEF" w14:textId="77777777" w:rsidR="008D5EFE" w:rsidRPr="005307A3" w:rsidRDefault="008D5EFE" w:rsidP="00CC4479">
            <w:pPr>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5D22130E" w14:textId="77777777" w:rsidR="008D5EFE" w:rsidRPr="005307A3" w:rsidRDefault="008D5EFE" w:rsidP="00CC4479">
            <w:pPr>
              <w:keepLines/>
              <w:spacing w:after="0"/>
              <w:jc w:val="center"/>
              <w:rPr>
                <w:rFonts w:ascii="Arial" w:hAnsi="Arial"/>
                <w:sz w:val="18"/>
              </w:rPr>
            </w:pPr>
            <w:r>
              <w:rPr>
                <w:rFonts w:ascii="Arial" w:hAnsi="Arial"/>
                <w:sz w:val="18"/>
              </w:rPr>
              <w:t>…</w:t>
            </w:r>
          </w:p>
        </w:tc>
        <w:tc>
          <w:tcPr>
            <w:tcW w:w="851" w:type="dxa"/>
            <w:tcBorders>
              <w:top w:val="single" w:sz="6" w:space="0" w:color="auto"/>
              <w:left w:val="single" w:sz="6" w:space="0" w:color="auto"/>
              <w:bottom w:val="single" w:sz="6" w:space="0" w:color="auto"/>
              <w:right w:val="single" w:sz="6" w:space="0" w:color="auto"/>
            </w:tcBorders>
          </w:tcPr>
          <w:p w14:paraId="7F41E037"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D439FE9" w14:textId="77777777" w:rsidR="008D5EFE" w:rsidRPr="005307A3" w:rsidRDefault="008D5EFE" w:rsidP="00CC4479">
            <w:pPr>
              <w:keepLines/>
              <w:spacing w:after="0"/>
              <w:rPr>
                <w:rFonts w:ascii="Arial" w:hAnsi="Arial"/>
                <w:sz w:val="18"/>
              </w:rPr>
            </w:pPr>
            <w:r>
              <w:rPr>
                <w:rFonts w:ascii="Arial" w:hAnsi="Arial"/>
                <w:sz w:val="18"/>
              </w:rPr>
              <w:t>…</w:t>
            </w:r>
          </w:p>
        </w:tc>
      </w:tr>
      <w:tr w:rsidR="008D5EFE" w:rsidRPr="005307A3" w14:paraId="5EC26134"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141EB601" w14:textId="77777777" w:rsidR="008D5EFE" w:rsidRPr="005307A3" w:rsidRDefault="008D5EFE" w:rsidP="00CC4479">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793912F6" w14:textId="77777777" w:rsidR="008D5EFE" w:rsidRPr="006B34EA" w:rsidRDefault="008D5EFE" w:rsidP="00CC4479">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1D9955F7" w14:textId="77777777" w:rsidR="008D5EFE" w:rsidRPr="005307A3" w:rsidRDefault="008D5EFE" w:rsidP="00CC4479">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1E839C1B" w14:textId="77777777" w:rsidR="008D5EFE" w:rsidRPr="005307A3" w:rsidRDefault="008D5EFE" w:rsidP="00CC447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A087434" w14:textId="77777777" w:rsidR="008D5EFE" w:rsidRPr="005307A3" w:rsidRDefault="008D5EFE" w:rsidP="00CC4479">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715EB1CD" w14:textId="77777777" w:rsidR="008D5EFE" w:rsidRPr="005307A3" w:rsidRDefault="008D5EFE" w:rsidP="00CC4479">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58D7E72E"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DCCA427" w14:textId="77777777" w:rsidR="008D5EFE" w:rsidRPr="005307A3" w:rsidRDefault="008D5EFE" w:rsidP="00CC4479">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8D5EFE" w:rsidRPr="005307A3" w14:paraId="4B866FD2"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6217FD9A" w14:textId="77777777" w:rsidR="008D5EFE" w:rsidRPr="005307A3" w:rsidRDefault="008D5EFE" w:rsidP="00CC4479">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4D68E47F" w14:textId="77777777" w:rsidR="008D5EFE" w:rsidRPr="006B34EA" w:rsidRDefault="008D5EFE" w:rsidP="00CC4479">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4C12B706" w14:textId="77777777" w:rsidR="008D5EFE" w:rsidRPr="005307A3" w:rsidRDefault="008D5EFE" w:rsidP="00CC4479">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050447AF" w14:textId="77777777" w:rsidR="008D5EFE" w:rsidRPr="005307A3" w:rsidRDefault="008D5EFE" w:rsidP="00CC447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03ECAA3" w14:textId="77777777" w:rsidR="008D5EFE" w:rsidRPr="005307A3" w:rsidRDefault="008D5EFE" w:rsidP="00CC4479">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53F07C52" w14:textId="77777777" w:rsidR="008D5EFE" w:rsidRPr="005307A3" w:rsidRDefault="008D5EFE" w:rsidP="00CC4479">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4BDE3CF7"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7D5AE24" w14:textId="77777777" w:rsidR="008D5EFE" w:rsidRPr="005307A3" w:rsidRDefault="008D5EFE" w:rsidP="00CC4479">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8D5EFE" w:rsidRPr="005307A3" w14:paraId="2AA2A628"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7F7CB5D5" w14:textId="77777777" w:rsidR="008D5EFE" w:rsidRPr="005307A3" w:rsidRDefault="008D5EFE" w:rsidP="00CC4479">
            <w:pPr>
              <w:keepLines/>
              <w:spacing w:after="0"/>
              <w:jc w:val="center"/>
              <w:rPr>
                <w:rFonts w:ascii="Arial" w:hAnsi="Arial"/>
                <w:sz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6E58B7D1" w14:textId="77777777" w:rsidR="008D5EFE" w:rsidRPr="006B34EA" w:rsidRDefault="008D5EFE" w:rsidP="00CC4479">
            <w:pPr>
              <w:keepLines/>
              <w:spacing w:after="0"/>
              <w:jc w:val="center"/>
              <w:rPr>
                <w:rFonts w:ascii="Arial" w:hAnsi="Arial" w:cs="Arial"/>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5C90CE7A" w14:textId="77777777" w:rsidR="008D5EFE" w:rsidRPr="005307A3" w:rsidRDefault="008D5EFE" w:rsidP="00CC4479">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3A4DFA68" w14:textId="77777777" w:rsidR="008D5EFE" w:rsidRPr="005307A3" w:rsidRDefault="008D5EFE" w:rsidP="00CC447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C8C4AAF" w14:textId="77777777" w:rsidR="008D5EFE" w:rsidRPr="005307A3" w:rsidRDefault="008D5EFE" w:rsidP="00CC4479">
            <w:pPr>
              <w:keepLines/>
              <w:spacing w:after="0"/>
              <w:jc w:val="center"/>
              <w:rPr>
                <w:rFonts w:ascii="Arial" w:hAnsi="Arial"/>
                <w:sz w:val="18"/>
              </w:rPr>
            </w:pPr>
            <w:r w:rsidRPr="00C14094">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0D1A12CA" w14:textId="77777777" w:rsidR="008D5EFE" w:rsidRPr="005307A3" w:rsidRDefault="008D5EFE" w:rsidP="00CC4479">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3C4F827C"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14DA43D" w14:textId="77777777" w:rsidR="008D5EFE" w:rsidRPr="005307A3" w:rsidRDefault="008D5EFE" w:rsidP="00CC4479">
            <w:pPr>
              <w:keepLines/>
              <w:spacing w:after="0"/>
              <w:rPr>
                <w:rFonts w:ascii="Arial" w:hAnsi="Arial"/>
                <w:sz w:val="18"/>
              </w:rPr>
            </w:pPr>
            <w:proofErr w:type="spellStart"/>
            <w:r w:rsidRPr="00124DAD">
              <w:rPr>
                <w:rFonts w:ascii="Arial" w:hAnsi="Arial"/>
                <w:sz w:val="18"/>
              </w:rPr>
              <w:t>PD_PLI_Slice_Information</w:t>
            </w:r>
            <w:proofErr w:type="spellEnd"/>
          </w:p>
        </w:tc>
      </w:tr>
      <w:tr w:rsidR="008D5EFE" w:rsidRPr="005307A3" w14:paraId="7A257A8F"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3CCD18E2" w14:textId="77777777" w:rsidR="008D5EFE" w:rsidRPr="005307A3" w:rsidRDefault="008D5EFE" w:rsidP="00CC4479">
            <w:pPr>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23407377" w14:textId="77777777" w:rsidR="008D5EFE" w:rsidRPr="006B34EA" w:rsidRDefault="008D5EFE" w:rsidP="00CC4479">
            <w:pPr>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7A9A5C24" w14:textId="77777777" w:rsidR="008D5EFE" w:rsidRPr="005307A3" w:rsidRDefault="008D5EFE" w:rsidP="00CC4479">
            <w:pPr>
              <w:keepLines/>
              <w:spacing w:after="0"/>
              <w:rPr>
                <w:rFonts w:ascii="Arial" w:hAnsi="Arial"/>
                <w:sz w:val="18"/>
              </w:rPr>
            </w:pPr>
            <w:r w:rsidRPr="000D40C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ECDCEF6"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8896CD7" w14:textId="77777777" w:rsidR="008D5EFE" w:rsidRPr="005307A3" w:rsidRDefault="008D5EFE" w:rsidP="00CC447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B2133CC" w14:textId="77777777" w:rsidR="008D5EFE" w:rsidRPr="005307A3" w:rsidRDefault="008D5EFE" w:rsidP="00CC447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3CCDBB8"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5160E0A" w14:textId="77777777" w:rsidR="008D5EFE" w:rsidRPr="005307A3" w:rsidRDefault="008D5EFE" w:rsidP="00CC4479">
            <w:pPr>
              <w:keepLines/>
              <w:spacing w:after="0"/>
              <w:rPr>
                <w:rFonts w:ascii="Arial" w:hAnsi="Arial"/>
                <w:sz w:val="18"/>
              </w:rPr>
            </w:pPr>
          </w:p>
        </w:tc>
      </w:tr>
      <w:tr w:rsidR="008D5EFE" w:rsidRPr="005307A3" w14:paraId="3A5B027C"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0ADBB37E" w14:textId="77777777" w:rsidR="008D5EFE" w:rsidRPr="005307A3" w:rsidRDefault="008D5EFE" w:rsidP="00CC4479">
            <w:pPr>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29819FD9" w14:textId="77777777" w:rsidR="008D5EFE" w:rsidRPr="006B34EA" w:rsidRDefault="008D5EFE" w:rsidP="00CC4479">
            <w:pPr>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6CDE0EB6" w14:textId="77777777" w:rsidR="008D5EFE" w:rsidRPr="005307A3" w:rsidRDefault="008D5EFE" w:rsidP="00CC447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DE755E1"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D652A8" w14:textId="77777777" w:rsidR="008D5EFE" w:rsidRPr="005307A3" w:rsidRDefault="008D5EFE" w:rsidP="00CC447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F2DE089" w14:textId="77777777" w:rsidR="008D5EFE" w:rsidRPr="005307A3" w:rsidRDefault="008D5EFE" w:rsidP="00CC447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E0B91A7"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CDFA21D" w14:textId="77777777" w:rsidR="008D5EFE" w:rsidRPr="005307A3" w:rsidRDefault="008D5EFE" w:rsidP="00CC4479">
            <w:pPr>
              <w:keepLines/>
              <w:spacing w:after="0"/>
              <w:rPr>
                <w:rFonts w:ascii="Arial" w:hAnsi="Arial"/>
                <w:sz w:val="18"/>
              </w:rPr>
            </w:pPr>
          </w:p>
        </w:tc>
      </w:tr>
      <w:tr w:rsidR="008D5EFE" w:rsidRPr="005307A3" w14:paraId="6EB6F0CB"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507B219E" w14:textId="77777777" w:rsidR="008D5EFE" w:rsidRPr="005307A3" w:rsidRDefault="008D5EFE" w:rsidP="00CC4479">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1EC58AAF" w14:textId="77777777" w:rsidR="008D5EFE" w:rsidRPr="006B34EA" w:rsidRDefault="008D5EFE" w:rsidP="00CC4479">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1B661EB6" w14:textId="77777777" w:rsidR="008D5EFE" w:rsidRPr="005307A3" w:rsidRDefault="008D5EFE" w:rsidP="00CC4479">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37B4FC5E"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5426A3B" w14:textId="77777777" w:rsidR="008D5EFE" w:rsidRPr="005307A3" w:rsidRDefault="008D5EFE" w:rsidP="00CC4479">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4FF2293B" w14:textId="77777777" w:rsidR="008D5EFE" w:rsidRPr="005307A3" w:rsidRDefault="008D5EFE" w:rsidP="00CC4479">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1824A76F"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1380F7C" w14:textId="77777777" w:rsidR="008D5EFE" w:rsidRPr="005307A3" w:rsidRDefault="008D5EFE" w:rsidP="00CC4479">
            <w:pPr>
              <w:keepLines/>
              <w:spacing w:after="0"/>
              <w:rPr>
                <w:rFonts w:ascii="Arial" w:hAnsi="Arial"/>
                <w:sz w:val="18"/>
              </w:rPr>
            </w:pPr>
            <w:proofErr w:type="spellStart"/>
            <w:r>
              <w:rPr>
                <w:rFonts w:ascii="Arial" w:hAnsi="Arial"/>
                <w:sz w:val="18"/>
              </w:rPr>
              <w:t>PD_CAG_feature</w:t>
            </w:r>
            <w:proofErr w:type="spellEnd"/>
          </w:p>
        </w:tc>
      </w:tr>
      <w:tr w:rsidR="008D5EFE" w:rsidRPr="005307A3" w14:paraId="6BF6CAD8"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7B409966" w14:textId="77777777" w:rsidR="008D5EFE" w:rsidRPr="005307A3" w:rsidRDefault="008D5EFE" w:rsidP="00CC4479">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7849CF6B" w14:textId="77777777" w:rsidR="008D5EFE" w:rsidRPr="006B34EA" w:rsidRDefault="008D5EFE" w:rsidP="00CC4479">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42A73554" w14:textId="77777777" w:rsidR="008D5EFE" w:rsidRPr="005307A3" w:rsidRDefault="008D5EFE" w:rsidP="00CC447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3B5C24A"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EEB6482" w14:textId="77777777" w:rsidR="008D5EFE" w:rsidRPr="005307A3" w:rsidRDefault="008D5EFE" w:rsidP="00CC447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77B779C" w14:textId="77777777" w:rsidR="008D5EFE" w:rsidRPr="005307A3" w:rsidRDefault="008D5EFE" w:rsidP="00CC447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6A89834"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E3D889" w14:textId="77777777" w:rsidR="008D5EFE" w:rsidRPr="005307A3" w:rsidRDefault="008D5EFE" w:rsidP="00CC4479">
            <w:pPr>
              <w:keepLines/>
              <w:spacing w:after="0"/>
              <w:rPr>
                <w:rFonts w:ascii="Arial" w:hAnsi="Arial"/>
                <w:sz w:val="18"/>
              </w:rPr>
            </w:pPr>
          </w:p>
        </w:tc>
      </w:tr>
      <w:tr w:rsidR="008D5EFE" w:rsidRPr="005307A3" w14:paraId="6F922923"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75D0C0D1"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648217F8"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6DDE83A5" w14:textId="77777777" w:rsidR="008D5EFE" w:rsidRPr="005307A3" w:rsidRDefault="008D5EFE" w:rsidP="00CC4479">
            <w:pPr>
              <w:keepLines/>
              <w:spacing w:after="0"/>
              <w:rPr>
                <w:rFonts w:ascii="Arial" w:hAnsi="Arial"/>
                <w:sz w:val="18"/>
              </w:rPr>
            </w:pPr>
            <w:ins w:id="539" w:author="Stanley M" w:date="2024-11-11T19:08:00Z">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ins>
            <w:del w:id="540" w:author="Stanley M" w:date="2024-11-11T19:08:00Z">
              <w:r w:rsidRPr="008F4B9E" w:rsidDel="00881F1A">
                <w:rPr>
                  <w:rFonts w:ascii="Arial" w:hAnsi="Arial"/>
                  <w:sz w:val="18"/>
                </w:rPr>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0C6D4921"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79B37F3" w14:textId="77777777" w:rsidR="008D5EFE" w:rsidRPr="005307A3" w:rsidRDefault="008D5EFE" w:rsidP="00CC4479">
            <w:pPr>
              <w:keepLines/>
              <w:spacing w:after="0"/>
              <w:jc w:val="center"/>
              <w:rPr>
                <w:rFonts w:ascii="Arial" w:hAnsi="Arial"/>
                <w:sz w:val="18"/>
              </w:rPr>
            </w:pPr>
            <w:r w:rsidRPr="008F4B9E">
              <w:rPr>
                <w:rFonts w:ascii="Arial" w:hAnsi="Arial"/>
                <w:sz w:val="18"/>
              </w:rPr>
              <w:t>Rel-</w:t>
            </w:r>
            <w:del w:id="541" w:author="Stanley M" w:date="2024-11-11T19:08:00Z">
              <w:r w:rsidRPr="008F4B9E" w:rsidDel="0077406A">
                <w:rPr>
                  <w:rFonts w:ascii="Arial" w:hAnsi="Arial"/>
                  <w:sz w:val="18"/>
                </w:rPr>
                <w:delText>15</w:delText>
              </w:r>
            </w:del>
            <w:ins w:id="542" w:author="Stanley M" w:date="2024-11-11T19:08:00Z">
              <w:r w:rsidRPr="008F4B9E">
                <w:rPr>
                  <w:rFonts w:ascii="Arial" w:hAnsi="Arial"/>
                  <w:sz w:val="18"/>
                </w:rPr>
                <w:t>1</w:t>
              </w:r>
              <w:r>
                <w:rPr>
                  <w:rFonts w:ascii="Arial" w:hAnsi="Arial"/>
                  <w:sz w:val="18"/>
                </w:rPr>
                <w:t>8</w:t>
              </w:r>
            </w:ins>
          </w:p>
        </w:tc>
        <w:tc>
          <w:tcPr>
            <w:tcW w:w="850" w:type="dxa"/>
            <w:tcBorders>
              <w:top w:val="single" w:sz="6" w:space="0" w:color="auto"/>
              <w:left w:val="single" w:sz="6" w:space="0" w:color="auto"/>
              <w:bottom w:val="single" w:sz="6" w:space="0" w:color="auto"/>
              <w:right w:val="single" w:sz="6" w:space="0" w:color="auto"/>
            </w:tcBorders>
          </w:tcPr>
          <w:p w14:paraId="78BE519F" w14:textId="353F3F41" w:rsidR="008D5EFE" w:rsidRPr="005307A3" w:rsidRDefault="008D5EFE" w:rsidP="00CC4479">
            <w:pPr>
              <w:keepLines/>
              <w:spacing w:after="0"/>
              <w:jc w:val="center"/>
              <w:rPr>
                <w:rFonts w:ascii="Arial" w:hAnsi="Arial"/>
                <w:sz w:val="18"/>
              </w:rPr>
            </w:pPr>
            <w:del w:id="543" w:author="RAGUENET Alain" w:date="2024-11-26T15:02:00Z">
              <w:r w:rsidRPr="008F4B9E" w:rsidDel="001E19E8">
                <w:rPr>
                  <w:rFonts w:ascii="Arial" w:hAnsi="Arial"/>
                  <w:sz w:val="18"/>
                </w:rPr>
                <w:delText>X</w:delText>
              </w:r>
            </w:del>
            <w:ins w:id="544" w:author="RAGUENET Alain" w:date="2024-11-26T15:02:00Z">
              <w:r w:rsidR="001E19E8" w:rsidRPr="005307A3">
                <w:rPr>
                  <w:rFonts w:ascii="Arial" w:hAnsi="Arial"/>
                  <w:sz w:val="18"/>
                </w:rPr>
                <w:t xml:space="preserve"> C</w:t>
              </w:r>
              <w:r w:rsidR="001E19E8">
                <w:rPr>
                  <w:rFonts w:ascii="Arial" w:hAnsi="Arial"/>
                  <w:sz w:val="18"/>
                </w:rPr>
                <w:t>310</w:t>
              </w:r>
            </w:ins>
          </w:p>
        </w:tc>
        <w:tc>
          <w:tcPr>
            <w:tcW w:w="851" w:type="dxa"/>
            <w:tcBorders>
              <w:top w:val="single" w:sz="6" w:space="0" w:color="auto"/>
              <w:left w:val="single" w:sz="6" w:space="0" w:color="auto"/>
              <w:bottom w:val="single" w:sz="6" w:space="0" w:color="auto"/>
              <w:right w:val="single" w:sz="6" w:space="0" w:color="auto"/>
            </w:tcBorders>
          </w:tcPr>
          <w:p w14:paraId="384E33A1"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B1F6C80" w14:textId="77777777" w:rsidR="008D5EFE" w:rsidRPr="005307A3" w:rsidRDefault="008D5EFE" w:rsidP="00CC4479">
            <w:pPr>
              <w:keepLines/>
              <w:spacing w:after="0"/>
              <w:rPr>
                <w:rFonts w:ascii="Arial" w:hAnsi="Arial"/>
                <w:sz w:val="18"/>
              </w:rPr>
            </w:pPr>
            <w:proofErr w:type="spellStart"/>
            <w:ins w:id="545" w:author="Stanley M" w:date="2024-11-11T19:09:00Z">
              <w:r w:rsidRPr="00124DAD">
                <w:rPr>
                  <w:rFonts w:ascii="Arial" w:hAnsi="Arial"/>
                  <w:sz w:val="18"/>
                </w:rPr>
                <w:t>PD_PLI_</w:t>
              </w:r>
              <w:r>
                <w:rPr>
                  <w:rFonts w:ascii="Arial" w:hAnsi="Arial"/>
                  <w:sz w:val="18"/>
                </w:rPr>
                <w:t>Rejected</w:t>
              </w:r>
              <w:proofErr w:type="spellEnd"/>
              <w:r>
                <w:rPr>
                  <w:rFonts w:ascii="Arial" w:hAnsi="Arial"/>
                  <w:sz w:val="18"/>
                </w:rPr>
                <w:t xml:space="preserve"> </w:t>
              </w:r>
              <w:proofErr w:type="spellStart"/>
              <w:r w:rsidRPr="00124DAD">
                <w:rPr>
                  <w:rFonts w:ascii="Arial" w:hAnsi="Arial"/>
                  <w:sz w:val="18"/>
                </w:rPr>
                <w:t>Slice_Information</w:t>
              </w:r>
            </w:ins>
            <w:proofErr w:type="spellEnd"/>
          </w:p>
        </w:tc>
      </w:tr>
      <w:tr w:rsidR="008D5EFE" w:rsidRPr="005307A3" w14:paraId="71C58165"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55411E39"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3E3149F2"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03EEAF92" w14:textId="77777777" w:rsidR="008D5EFE" w:rsidRPr="005307A3" w:rsidRDefault="008D5EFE" w:rsidP="00CC447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6D221AB"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6628EB6" w14:textId="77777777" w:rsidR="008D5EFE" w:rsidRPr="005307A3" w:rsidRDefault="008D5EFE" w:rsidP="00CC447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E09C40B" w14:textId="77777777" w:rsidR="008D5EFE" w:rsidRPr="005307A3" w:rsidRDefault="008D5EFE" w:rsidP="00CC447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7B2B171"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D4DEE8E" w14:textId="77777777" w:rsidR="008D5EFE" w:rsidRPr="005307A3" w:rsidRDefault="008D5EFE" w:rsidP="00CC4479">
            <w:pPr>
              <w:keepLines/>
              <w:spacing w:after="0"/>
              <w:rPr>
                <w:rFonts w:ascii="Arial" w:hAnsi="Arial"/>
                <w:sz w:val="18"/>
              </w:rPr>
            </w:pPr>
          </w:p>
        </w:tc>
      </w:tr>
      <w:tr w:rsidR="008D5EFE" w:rsidRPr="005307A3" w14:paraId="6F4F3B2B"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4101E84B"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01394E9B"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0E893D1E" w14:textId="77777777" w:rsidR="008D5EFE" w:rsidRPr="005307A3" w:rsidRDefault="008D5EFE" w:rsidP="00CC447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1FA7334"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02265EC" w14:textId="77777777" w:rsidR="008D5EFE" w:rsidRPr="005307A3" w:rsidRDefault="008D5EFE" w:rsidP="00CC447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2ACF098" w14:textId="77777777" w:rsidR="008D5EFE" w:rsidRPr="005307A3" w:rsidRDefault="008D5EFE" w:rsidP="00CC447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F96B33D"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366F199" w14:textId="77777777" w:rsidR="008D5EFE" w:rsidRPr="005307A3" w:rsidRDefault="008D5EFE" w:rsidP="00CC4479">
            <w:pPr>
              <w:keepLines/>
              <w:spacing w:after="0"/>
              <w:rPr>
                <w:rFonts w:ascii="Arial" w:hAnsi="Arial"/>
                <w:sz w:val="18"/>
              </w:rPr>
            </w:pPr>
          </w:p>
        </w:tc>
      </w:tr>
      <w:tr w:rsidR="008D5EFE" w:rsidRPr="005307A3" w14:paraId="74CA0A7F"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4D9DD07D"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3A542C98"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4A3F8D3F" w14:textId="77777777" w:rsidR="008D5EFE" w:rsidRPr="005307A3" w:rsidRDefault="008D5EFE" w:rsidP="00CC447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31A956A"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DE2A9B9" w14:textId="77777777" w:rsidR="008D5EFE" w:rsidRPr="005307A3" w:rsidRDefault="008D5EFE" w:rsidP="00CC447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B95EA1C" w14:textId="77777777" w:rsidR="008D5EFE" w:rsidRPr="005307A3" w:rsidRDefault="008D5EFE" w:rsidP="00CC447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1432516"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F2B301" w14:textId="77777777" w:rsidR="008D5EFE" w:rsidRPr="005307A3" w:rsidRDefault="008D5EFE" w:rsidP="00CC4479">
            <w:pPr>
              <w:keepLines/>
              <w:spacing w:after="0"/>
              <w:rPr>
                <w:rFonts w:ascii="Arial" w:hAnsi="Arial"/>
                <w:sz w:val="18"/>
              </w:rPr>
            </w:pPr>
          </w:p>
        </w:tc>
      </w:tr>
      <w:tr w:rsidR="008D5EFE" w:rsidRPr="005307A3" w14:paraId="2173A1B9"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0601A1E0"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07ABCC0B"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64BF8847" w14:textId="77777777" w:rsidR="008D5EFE" w:rsidRPr="005307A3" w:rsidRDefault="008D5EFE" w:rsidP="00CC447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2DBF42C"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B32F06F" w14:textId="77777777" w:rsidR="008D5EFE" w:rsidRPr="005307A3" w:rsidRDefault="008D5EFE" w:rsidP="00CC447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C3EB1DC" w14:textId="77777777" w:rsidR="008D5EFE" w:rsidRPr="005307A3" w:rsidRDefault="008D5EFE" w:rsidP="00CC447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C3A0F2D"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A650B69" w14:textId="77777777" w:rsidR="008D5EFE" w:rsidRPr="005307A3" w:rsidRDefault="008D5EFE" w:rsidP="00CC4479">
            <w:pPr>
              <w:keepLines/>
              <w:spacing w:after="0"/>
              <w:rPr>
                <w:rFonts w:ascii="Arial" w:hAnsi="Arial"/>
                <w:sz w:val="18"/>
              </w:rPr>
            </w:pPr>
          </w:p>
        </w:tc>
      </w:tr>
      <w:tr w:rsidR="008D5EFE" w:rsidRPr="005307A3" w14:paraId="2EE23CD9"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6C10033B"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3D58E425"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16354712" w14:textId="77777777" w:rsidR="008D5EFE" w:rsidRPr="005307A3" w:rsidRDefault="008D5EFE" w:rsidP="00CC447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4F43909"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3CCA49" w14:textId="77777777" w:rsidR="008D5EFE" w:rsidRPr="005307A3" w:rsidRDefault="008D5EFE" w:rsidP="00CC447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F293F51" w14:textId="77777777" w:rsidR="008D5EFE" w:rsidRPr="005307A3" w:rsidRDefault="008D5EFE" w:rsidP="00CC447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C6ED65F"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322F372" w14:textId="77777777" w:rsidR="008D5EFE" w:rsidRPr="005307A3" w:rsidRDefault="008D5EFE" w:rsidP="00CC4479">
            <w:pPr>
              <w:keepLines/>
              <w:spacing w:after="0"/>
              <w:rPr>
                <w:rFonts w:ascii="Arial" w:hAnsi="Arial"/>
                <w:sz w:val="18"/>
              </w:rPr>
            </w:pPr>
          </w:p>
        </w:tc>
      </w:tr>
      <w:tr w:rsidR="008D5EFE" w:rsidRPr="005307A3" w14:paraId="34E2B440"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384521E8"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4F328949"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60C9A4B6" w14:textId="77777777" w:rsidR="008D5EFE" w:rsidRPr="005307A3" w:rsidRDefault="008D5EFE" w:rsidP="00CC447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2C0C93D" w14:textId="77777777" w:rsidR="008D5EFE" w:rsidRPr="005307A3" w:rsidRDefault="008D5EFE" w:rsidP="00CC447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8F4EAF3" w14:textId="77777777" w:rsidR="008D5EFE" w:rsidRPr="005307A3" w:rsidRDefault="008D5EFE" w:rsidP="00CC447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6E6322F" w14:textId="77777777" w:rsidR="008D5EFE" w:rsidRPr="005307A3" w:rsidRDefault="008D5EFE" w:rsidP="00CC447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82020F8" w14:textId="77777777" w:rsidR="008D5EFE" w:rsidRPr="005307A3" w:rsidRDefault="008D5EFE" w:rsidP="00CC447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39DB983" w14:textId="77777777" w:rsidR="008D5EFE" w:rsidRPr="005307A3" w:rsidRDefault="008D5EFE" w:rsidP="00CC4479">
            <w:pPr>
              <w:keepLines/>
              <w:spacing w:after="0"/>
              <w:rPr>
                <w:rFonts w:ascii="Arial" w:hAnsi="Arial"/>
                <w:sz w:val="18"/>
              </w:rPr>
            </w:pPr>
          </w:p>
        </w:tc>
      </w:tr>
      <w:tr w:rsidR="008D5EFE" w:rsidRPr="005307A3" w14:paraId="6BF9C99D"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7829D709"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782B61A9" w14:textId="77777777" w:rsidR="008D5EFE" w:rsidRPr="00E07D5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334E9817"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92D8265"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F046F1"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9DE54C1"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1665BB5"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ED928A9" w14:textId="77777777" w:rsidR="008D5EFE" w:rsidRPr="000A458B" w:rsidRDefault="008D5EFE" w:rsidP="00CC4479">
            <w:pPr>
              <w:keepLines/>
              <w:spacing w:after="0"/>
              <w:rPr>
                <w:rFonts w:ascii="Arial" w:hAnsi="Arial" w:cs="Arial"/>
                <w:color w:val="000000"/>
                <w:sz w:val="18"/>
                <w:szCs w:val="18"/>
              </w:rPr>
            </w:pPr>
          </w:p>
        </w:tc>
      </w:tr>
      <w:tr w:rsidR="008D5EFE" w:rsidRPr="005307A3" w14:paraId="3A314702"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68B86D5D"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6488731"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277726B0"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113F725"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5FD0BAE"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7B5BF65"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27C4D7A"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5B4F53E" w14:textId="77777777" w:rsidR="008D5EFE" w:rsidRPr="000A458B" w:rsidRDefault="008D5EFE" w:rsidP="00CC4479">
            <w:pPr>
              <w:keepLines/>
              <w:spacing w:after="0"/>
              <w:rPr>
                <w:rFonts w:ascii="Arial" w:hAnsi="Arial" w:cs="Arial"/>
                <w:color w:val="000000"/>
                <w:sz w:val="18"/>
                <w:szCs w:val="18"/>
              </w:rPr>
            </w:pPr>
          </w:p>
        </w:tc>
      </w:tr>
      <w:tr w:rsidR="008D5EFE" w:rsidRPr="005307A3" w14:paraId="1F59008E"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0F7DEF79"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6D589CF7"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7B8AAFC8"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28675D5"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B632EB1"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7030CA0"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B08252E"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286FB06" w14:textId="77777777" w:rsidR="008D5EFE" w:rsidRPr="000A458B" w:rsidRDefault="008D5EFE" w:rsidP="00CC4479">
            <w:pPr>
              <w:keepLines/>
              <w:spacing w:after="0"/>
              <w:rPr>
                <w:rFonts w:ascii="Arial" w:hAnsi="Arial" w:cs="Arial"/>
                <w:color w:val="000000"/>
                <w:sz w:val="18"/>
                <w:szCs w:val="18"/>
              </w:rPr>
            </w:pPr>
          </w:p>
        </w:tc>
      </w:tr>
      <w:tr w:rsidR="008D5EFE" w:rsidRPr="005307A3" w14:paraId="3755E95D"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3477063A"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5536B337"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2E861E26"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A3F511F"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A1810BE"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84713E1"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D263D2"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74C5B43" w14:textId="77777777" w:rsidR="008D5EFE" w:rsidRPr="000A458B" w:rsidRDefault="008D5EFE" w:rsidP="00CC4479">
            <w:pPr>
              <w:keepLines/>
              <w:spacing w:after="0"/>
              <w:rPr>
                <w:rFonts w:ascii="Arial" w:hAnsi="Arial" w:cs="Arial"/>
                <w:color w:val="000000"/>
                <w:sz w:val="18"/>
                <w:szCs w:val="18"/>
              </w:rPr>
            </w:pPr>
          </w:p>
        </w:tc>
      </w:tr>
      <w:tr w:rsidR="008D5EFE" w:rsidRPr="005307A3" w14:paraId="5574A28E"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75E66E52"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4234251"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77B3E115"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ACEE3A8"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E0075C6"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2B333A6"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D157EC"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D26D2DF" w14:textId="77777777" w:rsidR="008D5EFE" w:rsidRPr="000A458B" w:rsidRDefault="008D5EFE" w:rsidP="00CC4479">
            <w:pPr>
              <w:keepLines/>
              <w:spacing w:after="0"/>
              <w:rPr>
                <w:rFonts w:ascii="Arial" w:hAnsi="Arial" w:cs="Arial"/>
                <w:color w:val="000000"/>
                <w:sz w:val="18"/>
                <w:szCs w:val="18"/>
              </w:rPr>
            </w:pPr>
          </w:p>
        </w:tc>
      </w:tr>
      <w:tr w:rsidR="008D5EFE" w:rsidRPr="005307A3" w14:paraId="6B69E20E"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768D1100"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1CD23107"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46AF8F1E"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81246DE"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0358BBD"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13EAA60"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C1B011C"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3068004" w14:textId="77777777" w:rsidR="008D5EFE" w:rsidRPr="000A458B" w:rsidRDefault="008D5EFE" w:rsidP="00CC4479">
            <w:pPr>
              <w:keepLines/>
              <w:spacing w:after="0"/>
              <w:rPr>
                <w:rFonts w:ascii="Arial" w:hAnsi="Arial" w:cs="Arial"/>
                <w:color w:val="000000"/>
                <w:sz w:val="18"/>
                <w:szCs w:val="18"/>
              </w:rPr>
            </w:pPr>
          </w:p>
        </w:tc>
      </w:tr>
      <w:tr w:rsidR="008D5EFE" w:rsidRPr="005307A3" w14:paraId="5F945CD7"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581233A9"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4D54CEE8"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4992856E"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5159D10"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93728F4"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42B170B"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41FEB53"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79378F7" w14:textId="77777777" w:rsidR="008D5EFE" w:rsidRPr="000A458B" w:rsidRDefault="008D5EFE" w:rsidP="00CC4479">
            <w:pPr>
              <w:keepLines/>
              <w:spacing w:after="0"/>
              <w:rPr>
                <w:rFonts w:ascii="Arial" w:hAnsi="Arial" w:cs="Arial"/>
                <w:color w:val="000000"/>
                <w:sz w:val="18"/>
                <w:szCs w:val="18"/>
              </w:rPr>
            </w:pPr>
          </w:p>
        </w:tc>
      </w:tr>
      <w:tr w:rsidR="008D5EFE" w:rsidRPr="005307A3" w14:paraId="02DAD815"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59BA9E63"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675B2696"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2EE4348A"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3C06921"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8DC60C"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4F37088"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A30F7C2"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39DABF5" w14:textId="77777777" w:rsidR="008D5EFE" w:rsidRPr="000A458B" w:rsidRDefault="008D5EFE" w:rsidP="00CC4479">
            <w:pPr>
              <w:keepLines/>
              <w:spacing w:after="0"/>
              <w:rPr>
                <w:rFonts w:ascii="Arial" w:hAnsi="Arial" w:cs="Arial"/>
                <w:color w:val="000000"/>
                <w:sz w:val="18"/>
                <w:szCs w:val="18"/>
              </w:rPr>
            </w:pPr>
          </w:p>
        </w:tc>
      </w:tr>
      <w:tr w:rsidR="008D5EFE" w:rsidRPr="005307A3" w14:paraId="4588CBEF"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20A05DB2"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433734C2" w14:textId="77777777" w:rsidR="008D5EFE" w:rsidRDefault="008D5EFE" w:rsidP="00CC4479">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37EFBEB5"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374037E"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B6B52B"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050F588" w14:textId="77777777" w:rsidR="008D5EFE" w:rsidRPr="000A458B" w:rsidRDefault="008D5EFE" w:rsidP="00CC447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CE8441C"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589E0FA" w14:textId="77777777" w:rsidR="008D5EFE" w:rsidRPr="000A458B" w:rsidRDefault="008D5EFE" w:rsidP="00CC4479">
            <w:pPr>
              <w:keepLines/>
              <w:spacing w:after="0"/>
              <w:rPr>
                <w:rFonts w:ascii="Arial" w:hAnsi="Arial" w:cs="Arial"/>
                <w:color w:val="000000"/>
                <w:sz w:val="18"/>
                <w:szCs w:val="18"/>
              </w:rPr>
            </w:pPr>
          </w:p>
        </w:tc>
      </w:tr>
      <w:tr w:rsidR="008D5EFE" w:rsidRPr="00CC1CB9" w14:paraId="040E4F46"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2C046611"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3FCC76A3"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21F02A9A" w14:textId="77777777" w:rsidR="008D5EFE" w:rsidRPr="000A458B" w:rsidRDefault="008D5EFE" w:rsidP="00CC4479">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159F1231" w14:textId="77777777" w:rsidR="008D5EFE" w:rsidRPr="000A458B" w:rsidRDefault="008D5EFE" w:rsidP="00CC4479">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28996C7" w14:textId="77777777" w:rsidR="008D5EFE" w:rsidRPr="000A458B" w:rsidRDefault="008D5EFE" w:rsidP="00CC4479">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436A13E1" w14:textId="77777777" w:rsidR="008D5EFE" w:rsidRDefault="008D5EFE" w:rsidP="00CC4479">
            <w:pPr>
              <w:keepLines/>
              <w:spacing w:after="0"/>
              <w:jc w:val="center"/>
              <w:rPr>
                <w:rFonts w:ascii="Arial" w:hAnsi="Arial"/>
                <w:sz w:val="18"/>
              </w:rPr>
            </w:pPr>
            <w:r>
              <w:rPr>
                <w:rFonts w:ascii="Arial" w:hAnsi="Arial"/>
                <w:sz w:val="18"/>
              </w:rPr>
              <w:t>C310</w:t>
            </w:r>
          </w:p>
          <w:p w14:paraId="5789726F" w14:textId="77777777" w:rsidR="008D5EFE" w:rsidRDefault="008D5EFE" w:rsidP="00CC4479">
            <w:pPr>
              <w:keepLines/>
              <w:spacing w:after="0"/>
              <w:jc w:val="center"/>
              <w:rPr>
                <w:rFonts w:ascii="Arial" w:hAnsi="Arial"/>
                <w:sz w:val="18"/>
              </w:rPr>
            </w:pPr>
            <w:r>
              <w:rPr>
                <w:rFonts w:ascii="Arial" w:hAnsi="Arial"/>
                <w:sz w:val="18"/>
              </w:rPr>
              <w:t>OR</w:t>
            </w:r>
          </w:p>
          <w:p w14:paraId="4EF7E20B" w14:textId="77777777" w:rsidR="008D5EFE" w:rsidRPr="000A458B" w:rsidRDefault="008D5EFE" w:rsidP="00CC4479">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16A7920C"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59A85DD" w14:textId="77777777" w:rsidR="008D5EFE" w:rsidRPr="00941884" w:rsidRDefault="008D5EFE" w:rsidP="00CC4479">
            <w:pPr>
              <w:keepLines/>
              <w:spacing w:after="0"/>
              <w:rPr>
                <w:rFonts w:ascii="Arial" w:hAnsi="Arial" w:cs="Arial"/>
                <w:color w:val="000000"/>
                <w:sz w:val="18"/>
                <w:szCs w:val="18"/>
                <w:lang w:val="fr-FR"/>
              </w:rPr>
            </w:pPr>
            <w:proofErr w:type="spellStart"/>
            <w:r w:rsidRPr="00F35FC2">
              <w:rPr>
                <w:rFonts w:ascii="Arial" w:hAnsi="Arial"/>
                <w:sz w:val="18"/>
                <w:lang w:val="fr-FR"/>
              </w:rPr>
              <w:t>PD_Provide_Local_NR_TA</w:t>
            </w:r>
            <w:proofErr w:type="spellEnd"/>
          </w:p>
        </w:tc>
      </w:tr>
      <w:tr w:rsidR="008D5EFE" w:rsidRPr="005307A3" w14:paraId="7BBB84B7"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3403D7B1"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12768209"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676759DA"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2EEDE16" w14:textId="77777777" w:rsidR="008D5EFE" w:rsidRPr="000A458B" w:rsidRDefault="008D5EFE" w:rsidP="00CC447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CA95F6" w14:textId="77777777" w:rsidR="008D5EFE" w:rsidRPr="000A458B" w:rsidRDefault="008D5EFE" w:rsidP="00CC447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6E7B90B" w14:textId="77777777" w:rsidR="008D5EFE" w:rsidRPr="000A458B" w:rsidRDefault="008D5EFE" w:rsidP="00CC447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2B287BA"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60DD545" w14:textId="77777777" w:rsidR="008D5EFE" w:rsidRPr="000A458B" w:rsidRDefault="008D5EFE" w:rsidP="00CC4479">
            <w:pPr>
              <w:keepLines/>
              <w:spacing w:after="0"/>
              <w:rPr>
                <w:rFonts w:ascii="Arial" w:hAnsi="Arial" w:cs="Arial"/>
                <w:color w:val="000000"/>
                <w:sz w:val="18"/>
                <w:szCs w:val="18"/>
              </w:rPr>
            </w:pPr>
          </w:p>
        </w:tc>
      </w:tr>
      <w:tr w:rsidR="008D5EFE" w:rsidRPr="005307A3" w14:paraId="2F97832C"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63DF59B6"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0A81976D"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289AF130"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B2387F1" w14:textId="77777777" w:rsidR="008D5EFE" w:rsidRPr="000A458B" w:rsidRDefault="008D5EFE" w:rsidP="00CC447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D2309A8" w14:textId="77777777" w:rsidR="008D5EFE" w:rsidRPr="000A458B" w:rsidRDefault="008D5EFE" w:rsidP="00CC447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4365B75" w14:textId="77777777" w:rsidR="008D5EFE" w:rsidRPr="000A458B" w:rsidRDefault="008D5EFE" w:rsidP="00CC447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45F60DB"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A13AB19" w14:textId="77777777" w:rsidR="008D5EFE" w:rsidRPr="000A458B" w:rsidRDefault="008D5EFE" w:rsidP="00CC4479">
            <w:pPr>
              <w:keepLines/>
              <w:spacing w:after="0"/>
              <w:rPr>
                <w:rFonts w:ascii="Arial" w:hAnsi="Arial" w:cs="Arial"/>
                <w:color w:val="000000"/>
                <w:sz w:val="18"/>
                <w:szCs w:val="18"/>
              </w:rPr>
            </w:pPr>
          </w:p>
        </w:tc>
      </w:tr>
      <w:tr w:rsidR="008D5EFE" w:rsidRPr="005307A3" w14:paraId="4818F439"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62900573"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4A2DFE25"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617BA476"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F612698" w14:textId="77777777" w:rsidR="008D5EFE" w:rsidRPr="000A458B" w:rsidRDefault="008D5EFE" w:rsidP="00CC447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D128C5B" w14:textId="77777777" w:rsidR="008D5EFE" w:rsidRPr="000A458B" w:rsidRDefault="008D5EFE" w:rsidP="00CC447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B9F518E" w14:textId="77777777" w:rsidR="008D5EFE" w:rsidRPr="000A458B" w:rsidRDefault="008D5EFE" w:rsidP="00CC447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A088DE6"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5389E2C" w14:textId="77777777" w:rsidR="008D5EFE" w:rsidRPr="000A458B" w:rsidRDefault="008D5EFE" w:rsidP="00CC4479">
            <w:pPr>
              <w:keepLines/>
              <w:spacing w:after="0"/>
              <w:rPr>
                <w:rFonts w:ascii="Arial" w:hAnsi="Arial" w:cs="Arial"/>
                <w:color w:val="000000"/>
                <w:sz w:val="18"/>
                <w:szCs w:val="18"/>
              </w:rPr>
            </w:pPr>
          </w:p>
        </w:tc>
      </w:tr>
      <w:tr w:rsidR="008D5EFE" w:rsidRPr="005307A3" w14:paraId="281C3520"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005DFA50"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30588D1B"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502A0792"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7714E31" w14:textId="77777777" w:rsidR="008D5EFE" w:rsidRPr="000A458B" w:rsidRDefault="008D5EFE" w:rsidP="00CC447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0D1AC0E" w14:textId="77777777" w:rsidR="008D5EFE" w:rsidRPr="000A458B" w:rsidRDefault="008D5EFE" w:rsidP="00CC447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6C2717A" w14:textId="77777777" w:rsidR="008D5EFE" w:rsidRPr="000A458B" w:rsidRDefault="008D5EFE" w:rsidP="00CC447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C88075F"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98FAE3D" w14:textId="77777777" w:rsidR="008D5EFE" w:rsidRPr="000A458B" w:rsidRDefault="008D5EFE" w:rsidP="00CC4479">
            <w:pPr>
              <w:keepLines/>
              <w:spacing w:after="0"/>
              <w:rPr>
                <w:rFonts w:ascii="Arial" w:hAnsi="Arial" w:cs="Arial"/>
                <w:color w:val="000000"/>
                <w:sz w:val="18"/>
                <w:szCs w:val="18"/>
              </w:rPr>
            </w:pPr>
          </w:p>
        </w:tc>
      </w:tr>
      <w:tr w:rsidR="008D5EFE" w:rsidRPr="005307A3" w14:paraId="58A4B3CE"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5D2ED3BB"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687D953B"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34D2F2A5"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BB3613C" w14:textId="77777777" w:rsidR="008D5EFE" w:rsidRPr="000A458B" w:rsidRDefault="008D5EFE" w:rsidP="00CC447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BA6049A" w14:textId="77777777" w:rsidR="008D5EFE" w:rsidRPr="000A458B" w:rsidRDefault="008D5EFE" w:rsidP="00CC447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B0B5E90" w14:textId="77777777" w:rsidR="008D5EFE" w:rsidRPr="000A458B" w:rsidRDefault="008D5EFE" w:rsidP="00CC447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E379341"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518EF64" w14:textId="77777777" w:rsidR="008D5EFE" w:rsidRPr="000A458B" w:rsidRDefault="008D5EFE" w:rsidP="00CC4479">
            <w:pPr>
              <w:keepLines/>
              <w:spacing w:after="0"/>
              <w:rPr>
                <w:rFonts w:ascii="Arial" w:hAnsi="Arial" w:cs="Arial"/>
                <w:color w:val="000000"/>
                <w:sz w:val="18"/>
                <w:szCs w:val="18"/>
              </w:rPr>
            </w:pPr>
          </w:p>
        </w:tc>
      </w:tr>
      <w:tr w:rsidR="008D5EFE" w:rsidRPr="005307A3" w14:paraId="6F57C7FA"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4192D601"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3928BAFB"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6A9A081F"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2367E68" w14:textId="77777777" w:rsidR="008D5EFE" w:rsidRPr="000A458B" w:rsidRDefault="008D5EFE" w:rsidP="00CC447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9C19E5" w14:textId="77777777" w:rsidR="008D5EFE" w:rsidRPr="000A458B" w:rsidRDefault="008D5EFE" w:rsidP="00CC447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29A5649" w14:textId="77777777" w:rsidR="008D5EFE" w:rsidRPr="000A458B" w:rsidRDefault="008D5EFE" w:rsidP="00CC447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5ECFE2C"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FDF94AE" w14:textId="77777777" w:rsidR="008D5EFE" w:rsidRPr="000A458B" w:rsidRDefault="008D5EFE" w:rsidP="00CC4479">
            <w:pPr>
              <w:keepLines/>
              <w:spacing w:after="0"/>
              <w:rPr>
                <w:rFonts w:ascii="Arial" w:hAnsi="Arial" w:cs="Arial"/>
                <w:color w:val="000000"/>
                <w:sz w:val="18"/>
                <w:szCs w:val="18"/>
              </w:rPr>
            </w:pPr>
          </w:p>
        </w:tc>
      </w:tr>
      <w:tr w:rsidR="008D5EFE" w:rsidRPr="005307A3" w14:paraId="2E265397" w14:textId="77777777" w:rsidTr="00CC4479">
        <w:trPr>
          <w:cantSplit/>
          <w:jc w:val="center"/>
        </w:trPr>
        <w:tc>
          <w:tcPr>
            <w:tcW w:w="537" w:type="dxa"/>
            <w:tcBorders>
              <w:top w:val="single" w:sz="6" w:space="0" w:color="auto"/>
              <w:left w:val="single" w:sz="6" w:space="0" w:color="auto"/>
              <w:bottom w:val="single" w:sz="6" w:space="0" w:color="auto"/>
              <w:right w:val="single" w:sz="6" w:space="0" w:color="auto"/>
            </w:tcBorders>
          </w:tcPr>
          <w:p w14:paraId="159FA9E6"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29459B92" w14:textId="77777777" w:rsidR="008D5EFE" w:rsidRDefault="008D5EFE" w:rsidP="00CC4479">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6E6E00A9" w14:textId="77777777" w:rsidR="008D5EFE" w:rsidRPr="000A458B" w:rsidRDefault="008D5EFE" w:rsidP="00CC447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D1C3E52" w14:textId="77777777" w:rsidR="008D5EFE" w:rsidRPr="000A458B" w:rsidRDefault="008D5EFE" w:rsidP="00CC447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F8F8B10" w14:textId="77777777" w:rsidR="008D5EFE" w:rsidRPr="000A458B" w:rsidRDefault="008D5EFE" w:rsidP="00CC447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0D68BEE" w14:textId="77777777" w:rsidR="008D5EFE" w:rsidRPr="000A458B" w:rsidRDefault="008D5EFE" w:rsidP="00CC447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1C2D5E6" w14:textId="77777777" w:rsidR="008D5EFE" w:rsidRPr="000A458B" w:rsidRDefault="008D5EFE" w:rsidP="00CC447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A948103" w14:textId="77777777" w:rsidR="008D5EFE" w:rsidRPr="000A458B" w:rsidRDefault="008D5EFE" w:rsidP="00CC4479">
            <w:pPr>
              <w:keepLines/>
              <w:spacing w:after="0"/>
              <w:rPr>
                <w:rFonts w:ascii="Arial" w:hAnsi="Arial" w:cs="Arial"/>
                <w:color w:val="000000"/>
                <w:sz w:val="18"/>
                <w:szCs w:val="18"/>
              </w:rPr>
            </w:pPr>
          </w:p>
        </w:tc>
      </w:tr>
    </w:tbl>
    <w:p w14:paraId="0F61994E" w14:textId="77777777" w:rsidR="008D5EFE" w:rsidRDefault="008D5EFE" w:rsidP="008D5EFE">
      <w:pPr>
        <w:jc w:val="center"/>
        <w:rPr>
          <w:noProof/>
        </w:rPr>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8D5EFE" w:rsidRPr="005307A3" w14:paraId="4FF9B5B1"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2E4309D2" w14:textId="77777777" w:rsidR="008D5EFE" w:rsidRPr="005307A3" w:rsidRDefault="008D5EFE" w:rsidP="00CC4479">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5CDC97E0" w14:textId="77777777" w:rsidR="008D5EFE" w:rsidRPr="005307A3" w:rsidRDefault="008D5EFE" w:rsidP="00CC447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5BB5D5F" w14:textId="77777777" w:rsidR="008D5EFE" w:rsidRPr="005307A3" w:rsidRDefault="008D5EFE" w:rsidP="00CC4479">
            <w:pPr>
              <w:pStyle w:val="TAL"/>
              <w:ind w:left="321" w:hanging="141"/>
            </w:pPr>
            <w:r w:rsidRPr="005307A3">
              <w:rPr>
                <w:rFonts w:cs="Arial"/>
                <w:szCs w:val="18"/>
              </w:rPr>
              <w:t>-- Void</w:t>
            </w:r>
          </w:p>
        </w:tc>
      </w:tr>
      <w:tr w:rsidR="008D5EFE" w:rsidRPr="005307A3" w14:paraId="171D1C04"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39BC1946" w14:textId="77777777" w:rsidR="008D5EFE" w:rsidRPr="005307A3" w:rsidRDefault="008D5EFE" w:rsidP="00CC4479">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0226155" w14:textId="77777777" w:rsidR="008D5EFE" w:rsidRPr="005307A3" w:rsidRDefault="008D5EFE" w:rsidP="00CC447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1FCB79F" w14:textId="77777777" w:rsidR="008D5EFE" w:rsidRPr="005307A3" w:rsidRDefault="008D5EFE" w:rsidP="00CC4479">
            <w:pPr>
              <w:pStyle w:val="TAL"/>
              <w:ind w:left="321" w:hanging="141"/>
            </w:pPr>
            <w:r w:rsidRPr="005307A3">
              <w:rPr>
                <w:rFonts w:cs="Arial"/>
                <w:szCs w:val="18"/>
              </w:rPr>
              <w:t>-- Void</w:t>
            </w:r>
          </w:p>
        </w:tc>
      </w:tr>
      <w:tr w:rsidR="008D5EFE" w:rsidRPr="005307A3" w14:paraId="2A673B5E"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52C891BB" w14:textId="77777777" w:rsidR="008D5EFE" w:rsidRPr="005307A3" w:rsidRDefault="008D5EFE" w:rsidP="00CC4479">
            <w:pPr>
              <w:pStyle w:val="TAL"/>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738B8953" w14:textId="77777777" w:rsidR="008D5EFE" w:rsidRPr="005307A3" w:rsidRDefault="008D5EFE" w:rsidP="00CC4479">
            <w:pPr>
              <w:pStyle w:val="TAL"/>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4B201F8D" w14:textId="77777777" w:rsidR="008D5EFE" w:rsidRPr="005307A3" w:rsidRDefault="008D5EFE" w:rsidP="00CC4479">
            <w:pPr>
              <w:pStyle w:val="TAL"/>
              <w:ind w:left="321" w:hanging="141"/>
            </w:pPr>
            <w:r>
              <w:rPr>
                <w:rFonts w:cs="Arial"/>
                <w:szCs w:val="18"/>
              </w:rPr>
              <w:t>…</w:t>
            </w:r>
          </w:p>
        </w:tc>
      </w:tr>
      <w:tr w:rsidR="008D5EFE" w:rsidRPr="005307A3" w14:paraId="23F8207A"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555D4224" w14:textId="77777777" w:rsidR="008D5EFE" w:rsidRPr="005307A3" w:rsidRDefault="008D5EFE" w:rsidP="00CC4479">
            <w:pPr>
              <w:pStyle w:val="TAL"/>
              <w:keepNext w:val="0"/>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75BF335F" w14:textId="77777777" w:rsidR="008D5EFE" w:rsidRPr="005307A3" w:rsidRDefault="008D5EFE" w:rsidP="00CC4479">
            <w:pPr>
              <w:pStyle w:val="TAL"/>
              <w:keepNext w:val="0"/>
              <w:rPr>
                <w:rFonts w:cs="Arial"/>
                <w:szCs w:val="18"/>
              </w:rPr>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4322AA9D" w14:textId="77777777" w:rsidR="008D5EFE" w:rsidRPr="005307A3" w:rsidRDefault="008D5EFE" w:rsidP="00CC4479">
            <w:pPr>
              <w:pStyle w:val="TAL"/>
              <w:keepNext w:val="0"/>
              <w:ind w:left="321" w:hanging="141"/>
              <w:rPr>
                <w:rFonts w:cs="Arial"/>
                <w:szCs w:val="18"/>
              </w:rPr>
            </w:pPr>
            <w:r>
              <w:rPr>
                <w:rFonts w:cs="Arial"/>
                <w:szCs w:val="18"/>
              </w:rPr>
              <w:t>…</w:t>
            </w:r>
          </w:p>
        </w:tc>
      </w:tr>
      <w:tr w:rsidR="008D5EFE" w:rsidRPr="005307A3" w14:paraId="4BD6073B"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0102C130" w14:textId="77777777" w:rsidR="008D5EFE" w:rsidRPr="005307A3" w:rsidRDefault="008D5EFE" w:rsidP="00CC4479">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61BA123F" w14:textId="77777777" w:rsidR="008D5EFE" w:rsidRPr="005307A3" w:rsidRDefault="008D5EFE" w:rsidP="00CC4479">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3A5AE37D" w14:textId="77777777" w:rsidR="008D5EFE" w:rsidRPr="005307A3" w:rsidRDefault="008D5EFE" w:rsidP="00CC447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8D5EFE" w:rsidRPr="005307A3" w14:paraId="14EF710B"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6CE02D96" w14:textId="77777777" w:rsidR="008D5EFE" w:rsidRPr="005307A3" w:rsidRDefault="008D5EFE" w:rsidP="00CC4479">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6F41B472" w14:textId="77777777" w:rsidR="008D5EFE" w:rsidRPr="005307A3" w:rsidRDefault="008D5EFE" w:rsidP="00CC4479">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46B47B6A" w14:textId="77777777" w:rsidR="008D5EFE" w:rsidRPr="005307A3" w:rsidRDefault="008D5EFE" w:rsidP="00CC447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8D5EFE" w:rsidRPr="005307A3" w14:paraId="735BB166"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40D07D2D" w14:textId="77777777" w:rsidR="008D5EFE" w:rsidRPr="005307A3" w:rsidRDefault="008D5EFE" w:rsidP="00CC4479">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195EFA72" w14:textId="77777777" w:rsidR="008D5EFE" w:rsidRPr="005307A3" w:rsidRDefault="008D5EFE" w:rsidP="00CC4479">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6BBAABBF" w14:textId="77777777" w:rsidR="008D5EFE" w:rsidRPr="005307A3" w:rsidRDefault="008D5EFE" w:rsidP="00CC447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8D5EFE" w:rsidRPr="005307A3" w14:paraId="61485246"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1FB18F5E" w14:textId="77777777" w:rsidR="008D5EFE" w:rsidRPr="005307A3" w:rsidRDefault="008D5EFE" w:rsidP="00CC4479">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79D5BF9E" w14:textId="77777777" w:rsidR="008D5EFE" w:rsidRPr="005307A3" w:rsidRDefault="008D5EFE" w:rsidP="00CC4479">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182512A0" w14:textId="77777777" w:rsidR="008D5EFE" w:rsidRPr="005307A3" w:rsidRDefault="008D5EFE" w:rsidP="00CC447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8D5EFE" w:rsidRPr="005307A3" w14:paraId="029428CA"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2E893294" w14:textId="77777777" w:rsidR="008D5EFE" w:rsidRPr="005307A3" w:rsidRDefault="008D5EFE" w:rsidP="00CC4479">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606627DD" w14:textId="77777777" w:rsidR="008D5EFE" w:rsidRPr="005307A3" w:rsidRDefault="008D5EFE" w:rsidP="00CC4479">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4A1429CB" w14:textId="77777777" w:rsidR="008D5EFE" w:rsidRPr="005307A3" w:rsidRDefault="008D5EFE" w:rsidP="00CC4479">
            <w:pPr>
              <w:pStyle w:val="TAL"/>
              <w:keepNext w:val="0"/>
              <w:ind w:left="321" w:hanging="141"/>
              <w:rPr>
                <w:rFonts w:cs="Arial"/>
                <w:szCs w:val="18"/>
              </w:rPr>
            </w:pPr>
            <w:r w:rsidRPr="005307A3">
              <w:rPr>
                <w:rFonts w:cs="Arial"/>
                <w:szCs w:val="18"/>
              </w:rPr>
              <w:t>-- O_I-WLAN_OR_WLAN</w:t>
            </w:r>
          </w:p>
        </w:tc>
      </w:tr>
      <w:tr w:rsidR="008D5EFE" w:rsidRPr="005307A3" w14:paraId="6A8B58A0"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08ED9146" w14:textId="77777777" w:rsidR="008D5EFE" w:rsidRPr="005307A3" w:rsidRDefault="008D5EFE" w:rsidP="00CC4479">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1CEACD47" w14:textId="77777777" w:rsidR="008D5EFE" w:rsidRPr="005307A3" w:rsidRDefault="008D5EFE" w:rsidP="00CC4479">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76D1D2A7" w14:textId="77777777" w:rsidR="008D5EFE" w:rsidRPr="005307A3" w:rsidRDefault="008D5EFE" w:rsidP="00CC4479">
            <w:pPr>
              <w:pStyle w:val="TAL"/>
              <w:keepNext w:val="0"/>
              <w:ind w:left="321" w:hanging="141"/>
              <w:rPr>
                <w:rFonts w:cs="Arial"/>
                <w:szCs w:val="18"/>
              </w:rPr>
            </w:pPr>
            <w:r w:rsidRPr="005307A3">
              <w:t>-- O_IMS AND O_SM-over-</w:t>
            </w:r>
            <w:proofErr w:type="spellStart"/>
            <w:r w:rsidRPr="005307A3">
              <w:t>IP_without_MSISDN</w:t>
            </w:r>
            <w:proofErr w:type="spellEnd"/>
          </w:p>
        </w:tc>
      </w:tr>
      <w:tr w:rsidR="008D5EFE" w:rsidRPr="005307A3" w14:paraId="0FF498C1"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7ED3CF68" w14:textId="77777777" w:rsidR="008D5EFE" w:rsidRPr="005307A3" w:rsidRDefault="008D5EFE" w:rsidP="00CC4479">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1EC8CE75" w14:textId="77777777" w:rsidR="008D5EFE" w:rsidRPr="005307A3" w:rsidRDefault="008D5EFE" w:rsidP="00CC4479">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18A513C8" w14:textId="77777777" w:rsidR="008D5EFE" w:rsidRPr="005307A3" w:rsidRDefault="008D5EFE" w:rsidP="00CC4479">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8D5EFE" w:rsidRPr="005307A3" w14:paraId="24923422"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3594E753" w14:textId="77777777" w:rsidR="008D5EFE" w:rsidRPr="005307A3" w:rsidRDefault="008D5EFE" w:rsidP="00CC4479">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2C7B325F" w14:textId="77777777" w:rsidR="008D5EFE" w:rsidRPr="005307A3" w:rsidRDefault="008D5EFE" w:rsidP="00CC4479">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0D482A7A" w14:textId="77777777" w:rsidR="008D5EFE" w:rsidRPr="005307A3" w:rsidRDefault="008D5EFE" w:rsidP="00CC447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8D5EFE" w:rsidRPr="005307A3" w14:paraId="3B094FA5"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17E6BD78" w14:textId="77777777" w:rsidR="008D5EFE" w:rsidRPr="005307A3" w:rsidRDefault="008D5EFE" w:rsidP="00CC4479">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09FF5227" w14:textId="77777777" w:rsidR="008D5EFE" w:rsidRPr="005307A3" w:rsidRDefault="008D5EFE" w:rsidP="00CC4479">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22FF666E" w14:textId="77777777" w:rsidR="008D5EFE" w:rsidRPr="005307A3" w:rsidRDefault="008D5EFE" w:rsidP="00CC4479">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8D5EFE" w:rsidRPr="005307A3" w14:paraId="3B43F5CD"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6F4143EE" w14:textId="77777777" w:rsidR="008D5EFE" w:rsidRPr="005307A3" w:rsidRDefault="008D5EFE" w:rsidP="00CC4479">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35D7FD3E" w14:textId="77777777" w:rsidR="008D5EFE" w:rsidRPr="005307A3" w:rsidRDefault="008D5EFE" w:rsidP="00CC4479">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3A1B1010" w14:textId="77777777" w:rsidR="008D5EFE" w:rsidRPr="005307A3" w:rsidRDefault="008D5EFE" w:rsidP="00CC4479">
            <w:pPr>
              <w:keepLines/>
              <w:spacing w:after="0"/>
              <w:ind w:left="321" w:hanging="141"/>
              <w:rPr>
                <w:rFonts w:ascii="Arial" w:hAnsi="Arial" w:cs="Arial"/>
                <w:sz w:val="18"/>
                <w:szCs w:val="18"/>
              </w:rPr>
            </w:pPr>
          </w:p>
        </w:tc>
      </w:tr>
      <w:tr w:rsidR="008D5EFE" w:rsidRPr="005307A3" w14:paraId="66CF08CF"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393997F5" w14:textId="77777777" w:rsidR="008D5EFE" w:rsidRPr="005307A3" w:rsidRDefault="008D5EFE" w:rsidP="00CC4479">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71876DB7" w14:textId="77777777" w:rsidR="008D5EFE" w:rsidRPr="005307A3" w:rsidRDefault="008D5EFE" w:rsidP="00CC4479">
            <w:pPr>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7388EBE8" w14:textId="77777777" w:rsidR="008D5EFE" w:rsidRPr="005307A3" w:rsidRDefault="008D5EFE" w:rsidP="00CC4479">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8D5EFE" w:rsidRPr="00CC1CB9" w14:paraId="7FD7FBC5"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2F91CBD6" w14:textId="77777777" w:rsidR="008D5EFE" w:rsidRPr="005307A3" w:rsidRDefault="008D5EFE" w:rsidP="00CC4479">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07459408" w14:textId="77777777" w:rsidR="008D5EFE" w:rsidRPr="005307A3" w:rsidRDefault="008D5EFE" w:rsidP="00CC4479">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134CAEBB" w14:textId="77777777" w:rsidR="008D5EFE" w:rsidRPr="00941884" w:rsidRDefault="008D5EFE" w:rsidP="00CC4479">
            <w:pPr>
              <w:keepLines/>
              <w:spacing w:after="0"/>
              <w:ind w:left="321" w:hanging="141"/>
              <w:rPr>
                <w:rFonts w:ascii="Arial" w:hAnsi="Arial" w:cs="Arial"/>
                <w:sz w:val="18"/>
                <w:szCs w:val="18"/>
                <w:lang w:val="es-ES"/>
              </w:rPr>
            </w:pPr>
            <w:r w:rsidRPr="00941884">
              <w:rPr>
                <w:rFonts w:ascii="Arial" w:hAnsi="Arial"/>
                <w:sz w:val="18"/>
                <w:lang w:val="es-ES"/>
              </w:rPr>
              <w:t>-- O_GERAN OR O_UTRAN</w:t>
            </w:r>
          </w:p>
        </w:tc>
      </w:tr>
      <w:tr w:rsidR="008D5EFE" w:rsidRPr="005307A3" w14:paraId="0E833C33"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1BE2AB7B" w14:textId="77777777" w:rsidR="008D5EFE" w:rsidRPr="005307A3" w:rsidRDefault="008D5EFE" w:rsidP="00CC4479">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61D94B59" w14:textId="77777777" w:rsidR="008D5EFE" w:rsidRPr="005307A3" w:rsidRDefault="008D5EFE" w:rsidP="00CC4479">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682C81FA" w14:textId="77777777" w:rsidR="008D5EFE" w:rsidRPr="005307A3" w:rsidRDefault="008D5EFE" w:rsidP="00CC4479">
            <w:pPr>
              <w:pStyle w:val="TAL"/>
              <w:keepNext w:val="0"/>
              <w:ind w:left="321" w:hanging="141"/>
              <w:rPr>
                <w:rFonts w:cs="Arial"/>
                <w:szCs w:val="18"/>
              </w:rPr>
            </w:pPr>
            <w:r w:rsidRPr="005307A3">
              <w:t>-- O_NB-</w:t>
            </w:r>
            <w:proofErr w:type="spellStart"/>
            <w:r w:rsidRPr="005307A3">
              <w:t>IoT_only</w:t>
            </w:r>
            <w:proofErr w:type="spellEnd"/>
          </w:p>
        </w:tc>
      </w:tr>
      <w:tr w:rsidR="008D5EFE" w:rsidRPr="005307A3" w14:paraId="284ECA42"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5BA924FA" w14:textId="77777777" w:rsidR="008D5EFE" w:rsidRPr="005307A3" w:rsidRDefault="008D5EFE" w:rsidP="00CC4479">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02FC6A5C" w14:textId="77777777" w:rsidR="008D5EFE" w:rsidRPr="005307A3" w:rsidRDefault="008D5EFE" w:rsidP="00CC4479">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2888EF3D" w14:textId="77777777" w:rsidR="008D5EFE" w:rsidRPr="005307A3" w:rsidRDefault="008D5EFE" w:rsidP="00CC4479">
            <w:pPr>
              <w:pStyle w:val="TAL"/>
              <w:keepNext w:val="0"/>
              <w:ind w:left="321" w:hanging="141"/>
            </w:pPr>
            <w:r w:rsidRPr="005307A3">
              <w:t>-- </w:t>
            </w:r>
            <w:proofErr w:type="spellStart"/>
            <w:r w:rsidRPr="005307A3">
              <w:t>O_PLI_HeNB_IP_Address</w:t>
            </w:r>
            <w:proofErr w:type="spellEnd"/>
          </w:p>
        </w:tc>
      </w:tr>
      <w:tr w:rsidR="008D5EFE" w:rsidRPr="005307A3" w14:paraId="7EC2267A"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71B22150" w14:textId="77777777" w:rsidR="008D5EFE" w:rsidRPr="005307A3" w:rsidRDefault="008D5EFE" w:rsidP="00CC4479">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59B4E403" w14:textId="77777777" w:rsidR="008D5EFE" w:rsidRPr="005307A3" w:rsidRDefault="008D5EFE" w:rsidP="00CC4479">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B9C1AF0" w14:textId="77777777" w:rsidR="008D5EFE" w:rsidRPr="005307A3" w:rsidRDefault="008D5EFE" w:rsidP="00CC4479">
            <w:pPr>
              <w:pStyle w:val="TAL"/>
              <w:keepNext w:val="0"/>
              <w:ind w:left="321" w:hanging="141"/>
            </w:pPr>
            <w:r w:rsidRPr="005307A3">
              <w:t>-- </w:t>
            </w:r>
            <w:proofErr w:type="spellStart"/>
            <w:r w:rsidRPr="005307A3">
              <w:t>O_PLI_HeNB_Sur_Macrocells</w:t>
            </w:r>
            <w:proofErr w:type="spellEnd"/>
          </w:p>
        </w:tc>
      </w:tr>
      <w:tr w:rsidR="008D5EFE" w:rsidRPr="005307A3" w14:paraId="632D9A96"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794B067C" w14:textId="77777777" w:rsidR="008D5EFE" w:rsidRPr="005307A3" w:rsidRDefault="008D5EFE" w:rsidP="00CC4479">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4E44C01A" w14:textId="77777777" w:rsidR="008D5EFE" w:rsidRPr="005307A3" w:rsidRDefault="008D5EFE" w:rsidP="00CC4479">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3E8A856E" w14:textId="77777777" w:rsidR="008D5EFE" w:rsidRPr="005307A3" w:rsidRDefault="008D5EFE" w:rsidP="00CC4479">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8D5EFE" w:rsidRPr="005307A3" w14:paraId="366CD5EA"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67904D39" w14:textId="77777777" w:rsidR="008D5EFE" w:rsidRDefault="008D5EFE" w:rsidP="00CC4479">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25EF70A8" w14:textId="77777777" w:rsidR="008D5EFE" w:rsidRPr="005307A3" w:rsidRDefault="008D5EFE" w:rsidP="00CC4479">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DC1948D" w14:textId="77777777" w:rsidR="008D5EFE" w:rsidRPr="005307A3" w:rsidRDefault="008D5EFE" w:rsidP="00CC4479">
            <w:pPr>
              <w:pStyle w:val="TAL"/>
              <w:keepNext w:val="0"/>
              <w:ind w:left="321" w:hanging="141"/>
              <w:rPr>
                <w:rFonts w:cs="Arial"/>
                <w:szCs w:val="18"/>
              </w:rPr>
            </w:pPr>
            <w:r>
              <w:rPr>
                <w:rFonts w:cs="Arial"/>
                <w:szCs w:val="18"/>
              </w:rPr>
              <w:t xml:space="preserve">-- </w:t>
            </w:r>
            <w:r>
              <w:t>O_NIDD</w:t>
            </w:r>
          </w:p>
        </w:tc>
      </w:tr>
      <w:tr w:rsidR="008D5EFE" w:rsidRPr="005307A3" w14:paraId="1F9C524E"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0857530B" w14:textId="77777777" w:rsidR="008D5EFE" w:rsidRDefault="008D5EFE" w:rsidP="00CC4479">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19198917" w14:textId="77777777" w:rsidR="008D5EFE" w:rsidRPr="005307A3" w:rsidRDefault="008D5EFE" w:rsidP="00CC4479">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3AD04C3" w14:textId="77777777" w:rsidR="008D5EFE" w:rsidRDefault="008D5EFE" w:rsidP="00CC4479">
            <w:pPr>
              <w:pStyle w:val="TAL"/>
              <w:keepNext w:val="0"/>
              <w:ind w:left="321" w:hanging="141"/>
              <w:rPr>
                <w:rFonts w:cs="Arial"/>
                <w:szCs w:val="18"/>
              </w:rPr>
            </w:pPr>
          </w:p>
        </w:tc>
      </w:tr>
      <w:tr w:rsidR="008D5EFE" w:rsidRPr="005307A3" w14:paraId="4CE235E6"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4B0E4D48" w14:textId="77777777" w:rsidR="008D5EFE" w:rsidRDefault="008D5EFE" w:rsidP="00CC4479">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7EB79FEA" w14:textId="77777777" w:rsidR="008D5EFE" w:rsidRDefault="008D5EFE" w:rsidP="00CC4479">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657ECF43" w14:textId="77777777" w:rsidR="008D5EFE" w:rsidRDefault="008D5EFE" w:rsidP="00CC4479">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8D5EFE" w:rsidRPr="005307A3" w14:paraId="4695AAB1"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1D3A9C5D" w14:textId="77777777" w:rsidR="008D5EFE" w:rsidRDefault="008D5EFE" w:rsidP="00CC4479">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6C8D4D29" w14:textId="77777777" w:rsidR="008D5EFE" w:rsidRPr="00A17F9A" w:rsidRDefault="008D5EFE" w:rsidP="00CC4479">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03D612A3" w14:textId="77777777" w:rsidR="008D5EFE" w:rsidRDefault="008D5EFE" w:rsidP="00CC4479">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8D5EFE" w:rsidRPr="005307A3" w14:paraId="3ED4C013"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76C219F8" w14:textId="77777777" w:rsidR="008D5EFE" w:rsidRPr="009134F5" w:rsidRDefault="008D5EFE" w:rsidP="00CC4479">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0F6B3EDA" w14:textId="77777777" w:rsidR="008D5EFE" w:rsidRPr="005307A3" w:rsidRDefault="008D5EFE" w:rsidP="00CC4479">
            <w:pPr>
              <w:pStyle w:val="TAL"/>
              <w:keepNext w:val="0"/>
              <w:rPr>
                <w:rFonts w:cs="Arial"/>
                <w:szCs w:val="18"/>
              </w:rPr>
            </w:pPr>
            <w:r w:rsidRPr="008925C8">
              <w:t>IF A.1/</w:t>
            </w:r>
            <w:r w:rsidRPr="00E976C1">
              <w:t>BBB</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2056D922" w14:textId="77777777" w:rsidR="008D5EFE" w:rsidRPr="005307A3" w:rsidRDefault="008D5EFE" w:rsidP="00CC4479">
            <w:pPr>
              <w:pStyle w:val="TAL"/>
              <w:keepNext w:val="0"/>
              <w:ind w:left="321" w:hanging="141"/>
              <w:rPr>
                <w:rFonts w:cs="Arial"/>
                <w:szCs w:val="18"/>
              </w:rPr>
            </w:pPr>
            <w:r>
              <w:t xml:space="preserve">-- </w:t>
            </w:r>
            <w:r w:rsidRPr="008B62BC">
              <w:t>pc_nonTerrestrialNetwork_r17</w:t>
            </w:r>
          </w:p>
        </w:tc>
      </w:tr>
      <w:tr w:rsidR="008D5EFE" w:rsidRPr="005307A3" w14:paraId="115F61BB" w14:textId="77777777" w:rsidTr="00CC4479">
        <w:trPr>
          <w:cantSplit/>
          <w:jc w:val="center"/>
        </w:trPr>
        <w:tc>
          <w:tcPr>
            <w:tcW w:w="2050" w:type="dxa"/>
            <w:tcBorders>
              <w:top w:val="single" w:sz="6" w:space="0" w:color="auto"/>
              <w:left w:val="single" w:sz="6" w:space="0" w:color="auto"/>
              <w:bottom w:val="single" w:sz="6" w:space="0" w:color="auto"/>
              <w:right w:val="single" w:sz="6" w:space="0" w:color="auto"/>
            </w:tcBorders>
          </w:tcPr>
          <w:p w14:paraId="446DFD8E" w14:textId="77777777" w:rsidR="008D5EFE" w:rsidRPr="005307A3" w:rsidRDefault="008D5EFE" w:rsidP="00CC4479">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4AA4F9CA" w14:textId="77777777" w:rsidR="008D5EFE" w:rsidRPr="005307A3" w:rsidRDefault="008D5EFE" w:rsidP="00CC4479">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360FA5FB" w14:textId="77777777" w:rsidR="008D5EFE" w:rsidRPr="005307A3" w:rsidRDefault="008D5EFE" w:rsidP="00CC4479">
            <w:pPr>
              <w:pStyle w:val="TAL"/>
              <w:keepNext w:val="0"/>
              <w:ind w:left="321" w:hanging="141"/>
            </w:pPr>
          </w:p>
        </w:tc>
      </w:tr>
    </w:tbl>
    <w:p w14:paraId="13350AB8" w14:textId="77777777" w:rsidR="008D5EFE" w:rsidRDefault="008D5EFE" w:rsidP="008D5EFE">
      <w:pPr>
        <w:jc w:val="center"/>
        <w:rPr>
          <w:noProof/>
        </w:rPr>
      </w:pPr>
    </w:p>
    <w:p w14:paraId="74E8E8C4" w14:textId="77777777" w:rsidR="008D5EFE" w:rsidRDefault="008D5EFE" w:rsidP="008D5EFE">
      <w:pPr>
        <w:jc w:val="center"/>
        <w:rPr>
          <w:noProof/>
        </w:rPr>
      </w:pPr>
      <w:r w:rsidRPr="0085786A">
        <w:rPr>
          <w:noProof/>
          <w:highlight w:val="yellow"/>
        </w:rPr>
        <w:t>##</w:t>
      </w:r>
      <w:r>
        <w:rPr>
          <w:noProof/>
          <w:highlight w:val="yellow"/>
        </w:rPr>
        <w:t xml:space="preserve">end of </w:t>
      </w:r>
      <w:r w:rsidRPr="0085786A">
        <w:rPr>
          <w:noProof/>
          <w:highlight w:val="yellow"/>
        </w:rPr>
        <w:t>change###</w:t>
      </w:r>
    </w:p>
    <w:p w14:paraId="2636A2B0" w14:textId="77777777" w:rsidR="008D5EFE" w:rsidRDefault="008D5EFE" w:rsidP="008D5EFE">
      <w:pPr>
        <w:jc w:val="cente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735A" w14:textId="77777777" w:rsidR="00F6387B" w:rsidRDefault="00F6387B">
      <w:r>
        <w:separator/>
      </w:r>
    </w:p>
  </w:endnote>
  <w:endnote w:type="continuationSeparator" w:id="0">
    <w:p w14:paraId="34FB0EFD" w14:textId="77777777" w:rsidR="00F6387B" w:rsidRDefault="00F6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D3169" w14:textId="77777777" w:rsidR="00EA264D" w:rsidRDefault="00EA26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ADB6" w14:textId="15B65CEC" w:rsidR="00EA264D" w:rsidRDefault="00EA26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7CAD" w14:textId="77777777" w:rsidR="00EA264D" w:rsidRDefault="00EA26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8865D" w14:textId="77777777" w:rsidR="00F6387B" w:rsidRDefault="00F6387B">
      <w:r>
        <w:separator/>
      </w:r>
    </w:p>
  </w:footnote>
  <w:footnote w:type="continuationSeparator" w:id="0">
    <w:p w14:paraId="78109295" w14:textId="77777777" w:rsidR="00F6387B" w:rsidRDefault="00F63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4B9B" w14:textId="77777777" w:rsidR="00EA264D" w:rsidRDefault="00EA2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E76AB" w14:textId="77777777" w:rsidR="00EA264D" w:rsidRDefault="00EA26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201829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tanley M">
    <w15:presenceInfo w15:providerId="Windows Live" w15:userId="b16db7afe1ebd17d"/>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C8"/>
    <w:rsid w:val="00070E09"/>
    <w:rsid w:val="000A6394"/>
    <w:rsid w:val="000B7FED"/>
    <w:rsid w:val="000C038A"/>
    <w:rsid w:val="000C26E9"/>
    <w:rsid w:val="000C6598"/>
    <w:rsid w:val="000D44B3"/>
    <w:rsid w:val="00145D43"/>
    <w:rsid w:val="00192C46"/>
    <w:rsid w:val="001A08B3"/>
    <w:rsid w:val="001A7B60"/>
    <w:rsid w:val="001B52F0"/>
    <w:rsid w:val="001B7A65"/>
    <w:rsid w:val="001E19E8"/>
    <w:rsid w:val="001E41F3"/>
    <w:rsid w:val="0026004D"/>
    <w:rsid w:val="002640DD"/>
    <w:rsid w:val="00275D12"/>
    <w:rsid w:val="00284FEB"/>
    <w:rsid w:val="002860C4"/>
    <w:rsid w:val="00286B0A"/>
    <w:rsid w:val="002B5741"/>
    <w:rsid w:val="002E12DD"/>
    <w:rsid w:val="002E472E"/>
    <w:rsid w:val="00305409"/>
    <w:rsid w:val="003609EF"/>
    <w:rsid w:val="0036231A"/>
    <w:rsid w:val="00374DD4"/>
    <w:rsid w:val="003E1A36"/>
    <w:rsid w:val="003F0146"/>
    <w:rsid w:val="00410371"/>
    <w:rsid w:val="004242F1"/>
    <w:rsid w:val="004B75B7"/>
    <w:rsid w:val="005141D9"/>
    <w:rsid w:val="0051580D"/>
    <w:rsid w:val="005244E4"/>
    <w:rsid w:val="00547111"/>
    <w:rsid w:val="005727DB"/>
    <w:rsid w:val="00592D74"/>
    <w:rsid w:val="005E2C44"/>
    <w:rsid w:val="00621188"/>
    <w:rsid w:val="006257ED"/>
    <w:rsid w:val="00641AA5"/>
    <w:rsid w:val="00641E45"/>
    <w:rsid w:val="00653DE4"/>
    <w:rsid w:val="00665C47"/>
    <w:rsid w:val="00695808"/>
    <w:rsid w:val="006B46FB"/>
    <w:rsid w:val="006E21FB"/>
    <w:rsid w:val="006E33BD"/>
    <w:rsid w:val="0071304E"/>
    <w:rsid w:val="00792342"/>
    <w:rsid w:val="007977A8"/>
    <w:rsid w:val="007B512A"/>
    <w:rsid w:val="007C2097"/>
    <w:rsid w:val="007D6A07"/>
    <w:rsid w:val="007F7259"/>
    <w:rsid w:val="008040A8"/>
    <w:rsid w:val="008279FA"/>
    <w:rsid w:val="008626E7"/>
    <w:rsid w:val="00870EE7"/>
    <w:rsid w:val="008863B9"/>
    <w:rsid w:val="008A45A6"/>
    <w:rsid w:val="008D3CCC"/>
    <w:rsid w:val="008D5EFE"/>
    <w:rsid w:val="008F3789"/>
    <w:rsid w:val="008F686C"/>
    <w:rsid w:val="00913987"/>
    <w:rsid w:val="00914133"/>
    <w:rsid w:val="009148DE"/>
    <w:rsid w:val="00941E30"/>
    <w:rsid w:val="009531B0"/>
    <w:rsid w:val="009741B3"/>
    <w:rsid w:val="009777D9"/>
    <w:rsid w:val="00991B88"/>
    <w:rsid w:val="009A5753"/>
    <w:rsid w:val="009A579D"/>
    <w:rsid w:val="009B2AF4"/>
    <w:rsid w:val="009B3932"/>
    <w:rsid w:val="009E3297"/>
    <w:rsid w:val="009F734F"/>
    <w:rsid w:val="00A246B6"/>
    <w:rsid w:val="00A250BF"/>
    <w:rsid w:val="00A47E70"/>
    <w:rsid w:val="00A50CF0"/>
    <w:rsid w:val="00A55726"/>
    <w:rsid w:val="00A722F2"/>
    <w:rsid w:val="00A7671C"/>
    <w:rsid w:val="00AA2BA6"/>
    <w:rsid w:val="00AA2CBC"/>
    <w:rsid w:val="00AC5820"/>
    <w:rsid w:val="00AD1CD8"/>
    <w:rsid w:val="00AE4B4F"/>
    <w:rsid w:val="00AF45A5"/>
    <w:rsid w:val="00B1394F"/>
    <w:rsid w:val="00B258BB"/>
    <w:rsid w:val="00B67B97"/>
    <w:rsid w:val="00B968C8"/>
    <w:rsid w:val="00BA3EC5"/>
    <w:rsid w:val="00BA51D9"/>
    <w:rsid w:val="00BB5DFC"/>
    <w:rsid w:val="00BD279D"/>
    <w:rsid w:val="00BD6BB8"/>
    <w:rsid w:val="00C20872"/>
    <w:rsid w:val="00C547E2"/>
    <w:rsid w:val="00C66BA2"/>
    <w:rsid w:val="00C870F6"/>
    <w:rsid w:val="00C95985"/>
    <w:rsid w:val="00CC1CB9"/>
    <w:rsid w:val="00CC5026"/>
    <w:rsid w:val="00CC68D0"/>
    <w:rsid w:val="00D03F9A"/>
    <w:rsid w:val="00D06D51"/>
    <w:rsid w:val="00D24991"/>
    <w:rsid w:val="00D50255"/>
    <w:rsid w:val="00D63EDB"/>
    <w:rsid w:val="00D66520"/>
    <w:rsid w:val="00D82E99"/>
    <w:rsid w:val="00D84AE9"/>
    <w:rsid w:val="00D9124E"/>
    <w:rsid w:val="00DD0DCF"/>
    <w:rsid w:val="00DE34CF"/>
    <w:rsid w:val="00DF6B20"/>
    <w:rsid w:val="00E13F3D"/>
    <w:rsid w:val="00E34898"/>
    <w:rsid w:val="00E515EF"/>
    <w:rsid w:val="00E520D9"/>
    <w:rsid w:val="00E6030F"/>
    <w:rsid w:val="00E64E0A"/>
    <w:rsid w:val="00E70E73"/>
    <w:rsid w:val="00EA264D"/>
    <w:rsid w:val="00EB09B7"/>
    <w:rsid w:val="00EE7D7C"/>
    <w:rsid w:val="00F25D98"/>
    <w:rsid w:val="00F300FB"/>
    <w:rsid w:val="00F301C7"/>
    <w:rsid w:val="00F6387B"/>
    <w:rsid w:val="00FB230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D5EFE"/>
    <w:rPr>
      <w:rFonts w:ascii="Times New Roman" w:hAnsi="Times New Roman"/>
      <w:lang w:val="en-GB" w:eastAsia="en-US"/>
    </w:rPr>
  </w:style>
  <w:style w:type="character" w:customStyle="1" w:styleId="B2Char">
    <w:name w:val="B2 Char"/>
    <w:link w:val="B2"/>
    <w:qFormat/>
    <w:rsid w:val="008D5EF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EFE"/>
    <w:rPr>
      <w:rFonts w:ascii="Arial" w:hAnsi="Arial"/>
      <w:sz w:val="24"/>
      <w:lang w:val="en-GB" w:eastAsia="en-US"/>
    </w:rPr>
  </w:style>
  <w:style w:type="character" w:customStyle="1" w:styleId="Heading5Char">
    <w:name w:val="Heading 5 Char"/>
    <w:link w:val="Heading5"/>
    <w:rsid w:val="008D5EFE"/>
    <w:rPr>
      <w:rFonts w:ascii="Arial" w:hAnsi="Arial"/>
      <w:sz w:val="22"/>
      <w:lang w:val="en-GB" w:eastAsia="en-US"/>
    </w:rPr>
  </w:style>
  <w:style w:type="character" w:customStyle="1" w:styleId="H6Char1">
    <w:name w:val="H6 Char1"/>
    <w:link w:val="H6"/>
    <w:rsid w:val="008D5EFE"/>
    <w:rPr>
      <w:rFonts w:ascii="Arial" w:hAnsi="Arial"/>
      <w:lang w:val="en-GB" w:eastAsia="en-US"/>
    </w:rPr>
  </w:style>
  <w:style w:type="character" w:customStyle="1" w:styleId="B1Char">
    <w:name w:val="B1 Char"/>
    <w:link w:val="B1"/>
    <w:qFormat/>
    <w:rsid w:val="008D5EFE"/>
    <w:rPr>
      <w:rFonts w:ascii="Times New Roman" w:hAnsi="Times New Roman"/>
      <w:lang w:val="en-GB" w:eastAsia="en-US"/>
    </w:rPr>
  </w:style>
  <w:style w:type="paragraph" w:styleId="ListParagraph">
    <w:name w:val="List Paragraph"/>
    <w:basedOn w:val="Normal"/>
    <w:uiPriority w:val="34"/>
    <w:qFormat/>
    <w:rsid w:val="008D5EF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3Char">
    <w:name w:val="B3 Char"/>
    <w:link w:val="B3"/>
    <w:qFormat/>
    <w:rsid w:val="008D5EFE"/>
    <w:rPr>
      <w:rFonts w:ascii="Times New Roman" w:hAnsi="Times New Roman"/>
      <w:lang w:val="en-GB" w:eastAsia="en-US"/>
    </w:rPr>
  </w:style>
  <w:style w:type="character" w:customStyle="1" w:styleId="msoins0">
    <w:name w:val="msoins"/>
    <w:rsid w:val="008D5EFE"/>
  </w:style>
  <w:style w:type="character" w:customStyle="1" w:styleId="THChar">
    <w:name w:val="TH Char"/>
    <w:link w:val="TH"/>
    <w:qFormat/>
    <w:rsid w:val="008D5EFE"/>
    <w:rPr>
      <w:rFonts w:ascii="Arial" w:hAnsi="Arial"/>
      <w:b/>
      <w:lang w:val="en-GB" w:eastAsia="en-US"/>
    </w:rPr>
  </w:style>
  <w:style w:type="character" w:customStyle="1" w:styleId="TALChar">
    <w:name w:val="TAL Char"/>
    <w:link w:val="TAL"/>
    <w:qFormat/>
    <w:rsid w:val="008D5EFE"/>
    <w:rPr>
      <w:rFonts w:ascii="Arial" w:hAnsi="Arial"/>
      <w:sz w:val="18"/>
      <w:lang w:val="en-GB" w:eastAsia="en-US"/>
    </w:rPr>
  </w:style>
  <w:style w:type="character" w:customStyle="1" w:styleId="TACCar">
    <w:name w:val="TAC Car"/>
    <w:link w:val="TAC"/>
    <w:qFormat/>
    <w:locked/>
    <w:rsid w:val="008D5EFE"/>
    <w:rPr>
      <w:rFonts w:ascii="Arial" w:hAnsi="Arial"/>
      <w:sz w:val="18"/>
      <w:lang w:val="en-GB" w:eastAsia="en-US"/>
    </w:rPr>
  </w:style>
  <w:style w:type="character" w:customStyle="1" w:styleId="TAHCar">
    <w:name w:val="TAH Car"/>
    <w:link w:val="TAH"/>
    <w:uiPriority w:val="99"/>
    <w:qFormat/>
    <w:locked/>
    <w:rsid w:val="008D5EFE"/>
    <w:rPr>
      <w:rFonts w:ascii="Arial" w:hAnsi="Arial"/>
      <w:b/>
      <w:sz w:val="18"/>
      <w:lang w:val="en-GB" w:eastAsia="en-US"/>
    </w:rPr>
  </w:style>
  <w:style w:type="character" w:customStyle="1" w:styleId="EWChar">
    <w:name w:val="EW Char"/>
    <w:link w:val="EW"/>
    <w:qFormat/>
    <w:locked/>
    <w:rsid w:val="008D5EFE"/>
    <w:rPr>
      <w:rFonts w:ascii="Times New Roman" w:hAnsi="Times New Roman"/>
      <w:lang w:val="en-GB" w:eastAsia="en-US"/>
    </w:rPr>
  </w:style>
  <w:style w:type="table" w:styleId="ListTable4-Accent3">
    <w:name w:val="List Table 4 Accent 3"/>
    <w:basedOn w:val="TableNormal"/>
    <w:uiPriority w:val="49"/>
    <w:rsid w:val="008D5EFE"/>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2Char">
    <w:name w:val="Heading 2 Char"/>
    <w:link w:val="Heading2"/>
    <w:rsid w:val="008D5EFE"/>
    <w:rPr>
      <w:rFonts w:ascii="Arial" w:hAnsi="Arial"/>
      <w:sz w:val="32"/>
      <w:lang w:val="en-GB" w:eastAsia="en-US"/>
    </w:rPr>
  </w:style>
  <w:style w:type="character" w:customStyle="1" w:styleId="NOChar">
    <w:name w:val="NO Char"/>
    <w:link w:val="NO"/>
    <w:qFormat/>
    <w:rsid w:val="008D5EFE"/>
    <w:rPr>
      <w:rFonts w:ascii="Times New Roman" w:hAnsi="Times New Roman"/>
      <w:lang w:val="en-GB" w:eastAsia="en-US"/>
    </w:rPr>
  </w:style>
  <w:style w:type="character" w:customStyle="1" w:styleId="Heading8Char">
    <w:name w:val="Heading 8 Char"/>
    <w:link w:val="Heading8"/>
    <w:uiPriority w:val="99"/>
    <w:rsid w:val="008D5EF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3762</Words>
  <Characters>20691</Characters>
  <Application>Microsoft Office Word</Application>
  <DocSecurity>0</DocSecurity>
  <Lines>172</Lines>
  <Paragraphs>48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Madrid, Spain; 9th – 10th December 2024</vt:lpstr>
      <vt:lpstr>    3.4	Applicability table</vt:lpstr>
      <vt:lpstr>MTG_TITLE</vt:lpstr>
    </vt:vector>
  </TitlesOfParts>
  <Company>3GPP Support Team</Company>
  <LinksUpToDate>false</LinksUpToDate>
  <CharactersWithSpaces>24405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RAGUENET</cp:lastModifiedBy>
  <cp:revision>9</cp:revision>
  <cp:lastPrinted>1899-12-31T23:00:00Z</cp:lastPrinted>
  <dcterms:created xsi:type="dcterms:W3CDTF">2024-11-27T10:28:00Z</dcterms:created>
  <dcterms:modified xsi:type="dcterms:W3CDTF">2024-11-27T11:47:00Z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Apple AB Denmark, Thales</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0781</vt:lpwstr>
  </property>
  <property fmtid="{D5CDD505-2E9C-101B-9397-08002B2CF9AE}" pid="11" name="Revision">
    <vt:lpwstr>3</vt:lpwstr>
  </property>
  <property fmtid="{D5CDD505-2E9C-101B-9397-08002B2CF9AE}" pid="12" name="Version">
    <vt:lpwstr>18.0.0</vt:lpwstr>
  </property>
  <property fmtid="{D5CDD505-2E9C-101B-9397-08002B2CF9AE}" pid="13" name="SourceIfWg">
    <vt:lpwstr>Apple AB Denmark, Thales</vt:lpwstr>
  </property>
  <property fmtid="{D5CDD505-2E9C-101B-9397-08002B2CF9AE}" pid="14" name="SourceIfTsg">
    <vt:lpwstr>Apple AB Denmark, Thales</vt:lpwstr>
  </property>
  <property fmtid="{D5CDD505-2E9C-101B-9397-08002B2CF9AE}" pid="15" name="RelatedWis">
    <vt:lpwstr>UEConTest_R18</vt:lpwstr>
  </property>
  <property fmtid="{D5CDD505-2E9C-101B-9397-08002B2CF9AE}" pid="16" name="Cat">
    <vt:lpwstr>B</vt:lpwstr>
  </property>
  <property fmtid="{D5CDD505-2E9C-101B-9397-08002B2CF9AE}" pid="17" name="ResDate">
    <vt:lpwstr>2024-11-26</vt:lpwstr>
  </property>
  <property fmtid="{D5CDD505-2E9C-101B-9397-08002B2CF9AE}" pid="18" name="Release">
    <vt:lpwstr>Rel-18</vt:lpwstr>
  </property>
  <property fmtid="{D5CDD505-2E9C-101B-9397-08002B2CF9AE}" pid="19" name="CrTitle">
    <vt:lpwstr>PLI rejected slice info test case</vt:lpwstr>
  </property>
  <property fmtid="{D5CDD505-2E9C-101B-9397-08002B2CF9AE}" pid="20" name="MtgTitle">
    <vt:lpwstr>PLI rejected slice info test case</vt:lpwstr>
  </property>
  <property fmtid="{D5CDD505-2E9C-101B-9397-08002B2CF9AE}" pid="21" name="MSIP_Label_cf20372f-9ab3-4551-9149-9f9b12e2c27e_Enabled">
    <vt:lpwstr>true</vt:lpwstr>
  </property>
  <property fmtid="{D5CDD505-2E9C-101B-9397-08002B2CF9AE}" pid="22" name="MSIP_Label_cf20372f-9ab3-4551-9149-9f9b12e2c27e_SetDate">
    <vt:lpwstr>2024-11-26T13:59:40Z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f858a314-a4f7-4ee1-a31f-b2ac33404029</vt:lpwstr>
  </property>
  <property fmtid="{D5CDD505-2E9C-101B-9397-08002B2CF9AE}" pid="27" name="MSIP_Label_cf20372f-9ab3-4551-9149-9f9b12e2c27e_ContentBits">
    <vt:lpwstr>0</vt:lpwstr>
  </property>
</Properties>
</file>