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B1637" w14:textId="3EFC2EE8" w:rsidR="008F68B0" w:rsidRDefault="008F68B0" w:rsidP="008F68B0">
      <w:pPr>
        <w:pStyle w:val="CRCoverPage"/>
        <w:tabs>
          <w:tab w:val="right" w:pos="9639"/>
        </w:tabs>
        <w:spacing w:after="0"/>
        <w:rPr>
          <w:b/>
          <w:i/>
          <w:noProof/>
          <w:sz w:val="28"/>
        </w:rPr>
      </w:pPr>
      <w:r>
        <w:rPr>
          <w:b/>
          <w:noProof/>
          <w:sz w:val="24"/>
        </w:rPr>
        <w:t>3GPP TSG-CT WG</w:t>
      </w:r>
      <w:r w:rsidR="00EC6B73">
        <w:rPr>
          <w:b/>
          <w:noProof/>
          <w:sz w:val="24"/>
        </w:rPr>
        <w:t>6</w:t>
      </w:r>
      <w:r>
        <w:rPr>
          <w:b/>
          <w:noProof/>
          <w:sz w:val="24"/>
        </w:rPr>
        <w:t xml:space="preserve"> Meeting #9</w:t>
      </w:r>
      <w:r w:rsidR="00EC6B73">
        <w:rPr>
          <w:b/>
          <w:noProof/>
          <w:sz w:val="24"/>
        </w:rPr>
        <w:t>6</w:t>
      </w:r>
      <w:r>
        <w:rPr>
          <w:b/>
          <w:i/>
          <w:noProof/>
          <w:sz w:val="28"/>
        </w:rPr>
        <w:tab/>
      </w:r>
      <w:r>
        <w:rPr>
          <w:b/>
          <w:noProof/>
          <w:sz w:val="24"/>
        </w:rPr>
        <w:t>C</w:t>
      </w:r>
      <w:r w:rsidR="00EC6B73">
        <w:rPr>
          <w:b/>
          <w:noProof/>
          <w:sz w:val="24"/>
        </w:rPr>
        <w:t>6</w:t>
      </w:r>
      <w:r>
        <w:rPr>
          <w:b/>
          <w:noProof/>
          <w:sz w:val="24"/>
        </w:rPr>
        <w:t>-19</w:t>
      </w:r>
      <w:r w:rsidR="00EC6B73">
        <w:rPr>
          <w:b/>
          <w:noProof/>
          <w:sz w:val="24"/>
        </w:rPr>
        <w:t>0</w:t>
      </w:r>
      <w:r w:rsidR="003C1238">
        <w:rPr>
          <w:b/>
          <w:noProof/>
          <w:sz w:val="24"/>
        </w:rPr>
        <w:t>332</w:t>
      </w:r>
      <w:bookmarkStart w:id="0" w:name="_GoBack"/>
      <w:bookmarkEnd w:id="0"/>
    </w:p>
    <w:p w14:paraId="68F008EE"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w:t>
      </w:r>
      <w:r w:rsidR="00EC6B73">
        <w:rPr>
          <w:b/>
          <w:noProof/>
          <w:sz w:val="24"/>
        </w:rPr>
        <w:t>8</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D09390" w14:textId="77777777" w:rsidTr="00547111">
        <w:tc>
          <w:tcPr>
            <w:tcW w:w="9641" w:type="dxa"/>
            <w:gridSpan w:val="9"/>
            <w:tcBorders>
              <w:top w:val="single" w:sz="4" w:space="0" w:color="auto"/>
              <w:left w:val="single" w:sz="4" w:space="0" w:color="auto"/>
              <w:right w:val="single" w:sz="4" w:space="0" w:color="auto"/>
            </w:tcBorders>
          </w:tcPr>
          <w:p w14:paraId="5B938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4CE9AD" w14:textId="77777777" w:rsidTr="00547111">
        <w:tc>
          <w:tcPr>
            <w:tcW w:w="9641" w:type="dxa"/>
            <w:gridSpan w:val="9"/>
            <w:tcBorders>
              <w:left w:val="single" w:sz="4" w:space="0" w:color="auto"/>
              <w:right w:val="single" w:sz="4" w:space="0" w:color="auto"/>
            </w:tcBorders>
          </w:tcPr>
          <w:p w14:paraId="10B9D5D4" w14:textId="77777777" w:rsidR="001E41F3" w:rsidRDefault="001E41F3">
            <w:pPr>
              <w:pStyle w:val="CRCoverPage"/>
              <w:spacing w:after="0"/>
              <w:jc w:val="center"/>
              <w:rPr>
                <w:noProof/>
              </w:rPr>
            </w:pPr>
            <w:r>
              <w:rPr>
                <w:b/>
                <w:noProof/>
                <w:sz w:val="32"/>
              </w:rPr>
              <w:t>CHANGE REQUEST</w:t>
            </w:r>
          </w:p>
        </w:tc>
      </w:tr>
      <w:tr w:rsidR="001E41F3" w14:paraId="7928AF2F" w14:textId="77777777" w:rsidTr="00547111">
        <w:tc>
          <w:tcPr>
            <w:tcW w:w="9641" w:type="dxa"/>
            <w:gridSpan w:val="9"/>
            <w:tcBorders>
              <w:left w:val="single" w:sz="4" w:space="0" w:color="auto"/>
              <w:right w:val="single" w:sz="4" w:space="0" w:color="auto"/>
            </w:tcBorders>
          </w:tcPr>
          <w:p w14:paraId="55AD6C83" w14:textId="77777777" w:rsidR="001E41F3" w:rsidRDefault="001E41F3">
            <w:pPr>
              <w:pStyle w:val="CRCoverPage"/>
              <w:spacing w:after="0"/>
              <w:rPr>
                <w:noProof/>
                <w:sz w:val="8"/>
                <w:szCs w:val="8"/>
              </w:rPr>
            </w:pPr>
          </w:p>
        </w:tc>
      </w:tr>
      <w:tr w:rsidR="001E41F3" w14:paraId="3019F530" w14:textId="77777777" w:rsidTr="00547111">
        <w:tc>
          <w:tcPr>
            <w:tcW w:w="142" w:type="dxa"/>
            <w:tcBorders>
              <w:left w:val="single" w:sz="4" w:space="0" w:color="auto"/>
            </w:tcBorders>
          </w:tcPr>
          <w:p w14:paraId="28D596DC" w14:textId="77777777" w:rsidR="001E41F3" w:rsidRDefault="001E41F3">
            <w:pPr>
              <w:pStyle w:val="CRCoverPage"/>
              <w:spacing w:after="0"/>
              <w:jc w:val="right"/>
              <w:rPr>
                <w:noProof/>
              </w:rPr>
            </w:pPr>
          </w:p>
        </w:tc>
        <w:tc>
          <w:tcPr>
            <w:tcW w:w="1559" w:type="dxa"/>
            <w:shd w:val="pct30" w:color="FFFF00" w:fill="auto"/>
          </w:tcPr>
          <w:p w14:paraId="25094845" w14:textId="19C4B200" w:rsidR="001E41F3" w:rsidRPr="00410371" w:rsidRDefault="00256C37" w:rsidP="00E13F3D">
            <w:pPr>
              <w:pStyle w:val="CRCoverPage"/>
              <w:spacing w:after="0"/>
              <w:jc w:val="right"/>
              <w:rPr>
                <w:b/>
                <w:noProof/>
                <w:sz w:val="28"/>
              </w:rPr>
            </w:pPr>
            <w:r>
              <w:rPr>
                <w:b/>
                <w:noProof/>
                <w:sz w:val="28"/>
              </w:rPr>
              <w:t>31.1</w:t>
            </w:r>
            <w:r w:rsidR="00735387">
              <w:rPr>
                <w:b/>
                <w:noProof/>
                <w:sz w:val="28"/>
              </w:rPr>
              <w:t>11</w:t>
            </w:r>
          </w:p>
        </w:tc>
        <w:tc>
          <w:tcPr>
            <w:tcW w:w="709" w:type="dxa"/>
          </w:tcPr>
          <w:p w14:paraId="7026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02C6EB" w14:textId="32635818" w:rsidR="001E41F3" w:rsidRPr="00410371" w:rsidRDefault="003C1238" w:rsidP="00547111">
            <w:pPr>
              <w:pStyle w:val="CRCoverPage"/>
              <w:spacing w:after="0"/>
              <w:rPr>
                <w:noProof/>
              </w:rPr>
            </w:pPr>
            <w:r>
              <w:rPr>
                <w:b/>
                <w:noProof/>
                <w:sz w:val="28"/>
              </w:rPr>
              <w:t>0724</w:t>
            </w:r>
          </w:p>
        </w:tc>
        <w:tc>
          <w:tcPr>
            <w:tcW w:w="709" w:type="dxa"/>
          </w:tcPr>
          <w:p w14:paraId="6D95CE3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14A0DF" w14:textId="4F970C75" w:rsidR="001E41F3" w:rsidRPr="00410371" w:rsidRDefault="003115BB" w:rsidP="00E13F3D">
            <w:pPr>
              <w:pStyle w:val="CRCoverPage"/>
              <w:spacing w:after="0"/>
              <w:jc w:val="center"/>
              <w:rPr>
                <w:b/>
                <w:noProof/>
              </w:rPr>
            </w:pPr>
            <w:r>
              <w:rPr>
                <w:b/>
                <w:noProof/>
                <w:sz w:val="28"/>
              </w:rPr>
              <w:t>-</w:t>
            </w:r>
          </w:p>
        </w:tc>
        <w:tc>
          <w:tcPr>
            <w:tcW w:w="2410" w:type="dxa"/>
          </w:tcPr>
          <w:p w14:paraId="5D6C47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0A830C" w14:textId="7846CBDD" w:rsidR="001E41F3" w:rsidRPr="00410371" w:rsidRDefault="00735387">
            <w:pPr>
              <w:pStyle w:val="CRCoverPage"/>
              <w:spacing w:after="0"/>
              <w:jc w:val="center"/>
              <w:rPr>
                <w:noProof/>
                <w:sz w:val="28"/>
              </w:rPr>
            </w:pPr>
            <w:r>
              <w:rPr>
                <w:b/>
                <w:noProof/>
                <w:sz w:val="28"/>
              </w:rPr>
              <w:t>15.6.0</w:t>
            </w:r>
          </w:p>
        </w:tc>
        <w:tc>
          <w:tcPr>
            <w:tcW w:w="143" w:type="dxa"/>
            <w:tcBorders>
              <w:right w:val="single" w:sz="4" w:space="0" w:color="auto"/>
            </w:tcBorders>
          </w:tcPr>
          <w:p w14:paraId="14523077" w14:textId="77777777" w:rsidR="001E41F3" w:rsidRDefault="001E41F3">
            <w:pPr>
              <w:pStyle w:val="CRCoverPage"/>
              <w:spacing w:after="0"/>
              <w:rPr>
                <w:noProof/>
              </w:rPr>
            </w:pPr>
          </w:p>
        </w:tc>
      </w:tr>
      <w:tr w:rsidR="001E41F3" w14:paraId="1FF40321" w14:textId="77777777" w:rsidTr="00547111">
        <w:tc>
          <w:tcPr>
            <w:tcW w:w="9641" w:type="dxa"/>
            <w:gridSpan w:val="9"/>
            <w:tcBorders>
              <w:left w:val="single" w:sz="4" w:space="0" w:color="auto"/>
              <w:right w:val="single" w:sz="4" w:space="0" w:color="auto"/>
            </w:tcBorders>
          </w:tcPr>
          <w:p w14:paraId="6EDFEF80" w14:textId="77777777" w:rsidR="001E41F3" w:rsidRDefault="001E41F3">
            <w:pPr>
              <w:pStyle w:val="CRCoverPage"/>
              <w:spacing w:after="0"/>
              <w:rPr>
                <w:noProof/>
              </w:rPr>
            </w:pPr>
          </w:p>
        </w:tc>
      </w:tr>
      <w:tr w:rsidR="001E41F3" w14:paraId="0A3762DF" w14:textId="77777777" w:rsidTr="00547111">
        <w:tc>
          <w:tcPr>
            <w:tcW w:w="9641" w:type="dxa"/>
            <w:gridSpan w:val="9"/>
            <w:tcBorders>
              <w:top w:val="single" w:sz="4" w:space="0" w:color="auto"/>
            </w:tcBorders>
          </w:tcPr>
          <w:p w14:paraId="6F28C5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8477ACF" w14:textId="77777777" w:rsidTr="00547111">
        <w:tc>
          <w:tcPr>
            <w:tcW w:w="9641" w:type="dxa"/>
            <w:gridSpan w:val="9"/>
          </w:tcPr>
          <w:p w14:paraId="09D8ABE7" w14:textId="77777777" w:rsidR="001E41F3" w:rsidRDefault="001E41F3">
            <w:pPr>
              <w:pStyle w:val="CRCoverPage"/>
              <w:spacing w:after="0"/>
              <w:rPr>
                <w:noProof/>
                <w:sz w:val="8"/>
                <w:szCs w:val="8"/>
              </w:rPr>
            </w:pPr>
          </w:p>
        </w:tc>
      </w:tr>
    </w:tbl>
    <w:p w14:paraId="493F32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7280C" w14:textId="77777777" w:rsidTr="00A7671C">
        <w:tc>
          <w:tcPr>
            <w:tcW w:w="2835" w:type="dxa"/>
          </w:tcPr>
          <w:p w14:paraId="187CDB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0FE1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54A472" w14:textId="3B6D2584" w:rsidR="00F25D98" w:rsidRDefault="00256C37" w:rsidP="001E41F3">
            <w:pPr>
              <w:pStyle w:val="CRCoverPage"/>
              <w:spacing w:after="0"/>
              <w:jc w:val="center"/>
              <w:rPr>
                <w:b/>
                <w:caps/>
                <w:noProof/>
              </w:rPr>
            </w:pPr>
            <w:r>
              <w:rPr>
                <w:b/>
                <w:caps/>
                <w:noProof/>
              </w:rPr>
              <w:t>X</w:t>
            </w:r>
          </w:p>
        </w:tc>
        <w:tc>
          <w:tcPr>
            <w:tcW w:w="709" w:type="dxa"/>
            <w:tcBorders>
              <w:left w:val="single" w:sz="4" w:space="0" w:color="auto"/>
            </w:tcBorders>
          </w:tcPr>
          <w:p w14:paraId="673582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C6795" w14:textId="65451304" w:rsidR="00F25D98" w:rsidRDefault="00256C37" w:rsidP="001E41F3">
            <w:pPr>
              <w:pStyle w:val="CRCoverPage"/>
              <w:spacing w:after="0"/>
              <w:jc w:val="center"/>
              <w:rPr>
                <w:b/>
                <w:caps/>
                <w:noProof/>
              </w:rPr>
            </w:pPr>
            <w:r>
              <w:rPr>
                <w:b/>
                <w:caps/>
                <w:noProof/>
              </w:rPr>
              <w:t>X</w:t>
            </w:r>
          </w:p>
        </w:tc>
        <w:tc>
          <w:tcPr>
            <w:tcW w:w="2126" w:type="dxa"/>
          </w:tcPr>
          <w:p w14:paraId="447E75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B71D8" w14:textId="77777777" w:rsidR="00F25D98" w:rsidRDefault="00F25D98" w:rsidP="001E41F3">
            <w:pPr>
              <w:pStyle w:val="CRCoverPage"/>
              <w:spacing w:after="0"/>
              <w:jc w:val="center"/>
              <w:rPr>
                <w:b/>
                <w:caps/>
                <w:noProof/>
              </w:rPr>
            </w:pPr>
          </w:p>
        </w:tc>
        <w:tc>
          <w:tcPr>
            <w:tcW w:w="1418" w:type="dxa"/>
            <w:tcBorders>
              <w:left w:val="nil"/>
            </w:tcBorders>
          </w:tcPr>
          <w:p w14:paraId="492B34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9971E" w14:textId="25F76708" w:rsidR="00F25D98" w:rsidRDefault="00F25D98" w:rsidP="004E1669">
            <w:pPr>
              <w:pStyle w:val="CRCoverPage"/>
              <w:spacing w:after="0"/>
              <w:rPr>
                <w:b/>
                <w:bCs/>
                <w:caps/>
                <w:noProof/>
              </w:rPr>
            </w:pPr>
          </w:p>
        </w:tc>
      </w:tr>
    </w:tbl>
    <w:p w14:paraId="6FB83F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2306BD" w14:textId="77777777" w:rsidTr="00547111">
        <w:tc>
          <w:tcPr>
            <w:tcW w:w="9640" w:type="dxa"/>
            <w:gridSpan w:val="11"/>
          </w:tcPr>
          <w:p w14:paraId="0A692E54" w14:textId="77777777" w:rsidR="001E41F3" w:rsidRDefault="001E41F3">
            <w:pPr>
              <w:pStyle w:val="CRCoverPage"/>
              <w:spacing w:after="0"/>
              <w:rPr>
                <w:noProof/>
                <w:sz w:val="8"/>
                <w:szCs w:val="8"/>
              </w:rPr>
            </w:pPr>
          </w:p>
        </w:tc>
      </w:tr>
      <w:tr w:rsidR="00735387" w14:paraId="3E08EC32" w14:textId="77777777" w:rsidTr="00547111">
        <w:tc>
          <w:tcPr>
            <w:tcW w:w="1843" w:type="dxa"/>
            <w:tcBorders>
              <w:top w:val="single" w:sz="4" w:space="0" w:color="auto"/>
              <w:left w:val="single" w:sz="4" w:space="0" w:color="auto"/>
            </w:tcBorders>
          </w:tcPr>
          <w:p w14:paraId="5AC6394E" w14:textId="77777777" w:rsidR="00735387" w:rsidRDefault="00735387" w:rsidP="007353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14B78" w14:textId="28C28819" w:rsidR="00735387" w:rsidRDefault="00735387" w:rsidP="00735387">
            <w:pPr>
              <w:pStyle w:val="CRCoverPage"/>
              <w:spacing w:after="0"/>
              <w:ind w:left="100"/>
              <w:rPr>
                <w:noProof/>
              </w:rPr>
            </w:pPr>
            <w:r>
              <w:t>Clearly specify the uri to be used in the Envelop (Event Download – IMS registration) for the IMPU list data object.</w:t>
            </w:r>
          </w:p>
        </w:tc>
      </w:tr>
      <w:tr w:rsidR="00256C37" w14:paraId="4671E92C" w14:textId="77777777" w:rsidTr="00547111">
        <w:tc>
          <w:tcPr>
            <w:tcW w:w="1843" w:type="dxa"/>
            <w:tcBorders>
              <w:left w:val="single" w:sz="4" w:space="0" w:color="auto"/>
            </w:tcBorders>
          </w:tcPr>
          <w:p w14:paraId="775A1D71" w14:textId="77777777" w:rsidR="00256C37" w:rsidRDefault="00256C37" w:rsidP="00256C37">
            <w:pPr>
              <w:pStyle w:val="CRCoverPage"/>
              <w:spacing w:after="0"/>
              <w:rPr>
                <w:b/>
                <w:i/>
                <w:noProof/>
                <w:sz w:val="8"/>
                <w:szCs w:val="8"/>
              </w:rPr>
            </w:pPr>
          </w:p>
        </w:tc>
        <w:tc>
          <w:tcPr>
            <w:tcW w:w="7797" w:type="dxa"/>
            <w:gridSpan w:val="10"/>
            <w:tcBorders>
              <w:right w:val="single" w:sz="4" w:space="0" w:color="auto"/>
            </w:tcBorders>
          </w:tcPr>
          <w:p w14:paraId="57287734" w14:textId="77777777" w:rsidR="00256C37" w:rsidRDefault="00256C37" w:rsidP="00256C37">
            <w:pPr>
              <w:pStyle w:val="CRCoverPage"/>
              <w:spacing w:after="0"/>
              <w:rPr>
                <w:noProof/>
                <w:sz w:val="8"/>
                <w:szCs w:val="8"/>
              </w:rPr>
            </w:pPr>
          </w:p>
        </w:tc>
      </w:tr>
      <w:tr w:rsidR="00256C37" w14:paraId="77E12BCC" w14:textId="77777777" w:rsidTr="00547111">
        <w:tc>
          <w:tcPr>
            <w:tcW w:w="1843" w:type="dxa"/>
            <w:tcBorders>
              <w:left w:val="single" w:sz="4" w:space="0" w:color="auto"/>
            </w:tcBorders>
          </w:tcPr>
          <w:p w14:paraId="1B0B0A50" w14:textId="77777777" w:rsidR="00256C37" w:rsidRDefault="00256C37" w:rsidP="00256C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9763ED" w14:textId="0A3071B0" w:rsidR="00256C37" w:rsidRDefault="00256C37" w:rsidP="00256C37">
            <w:pPr>
              <w:pStyle w:val="CRCoverPage"/>
              <w:spacing w:after="0"/>
              <w:ind w:left="100"/>
              <w:rPr>
                <w:noProof/>
              </w:rPr>
            </w:pPr>
            <w:r>
              <w:t>Apple Inc.</w:t>
            </w:r>
          </w:p>
        </w:tc>
      </w:tr>
      <w:tr w:rsidR="00256C37" w14:paraId="671A44D6" w14:textId="77777777" w:rsidTr="00547111">
        <w:tc>
          <w:tcPr>
            <w:tcW w:w="1843" w:type="dxa"/>
            <w:tcBorders>
              <w:left w:val="single" w:sz="4" w:space="0" w:color="auto"/>
            </w:tcBorders>
          </w:tcPr>
          <w:p w14:paraId="145A33DD" w14:textId="77777777" w:rsidR="00256C37" w:rsidRDefault="00256C37" w:rsidP="00256C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45769" w14:textId="6B160101" w:rsidR="00256C37" w:rsidRDefault="00256C37" w:rsidP="00256C37">
            <w:pPr>
              <w:pStyle w:val="CRCoverPage"/>
              <w:spacing w:after="0"/>
              <w:ind w:left="100"/>
              <w:rPr>
                <w:noProof/>
              </w:rPr>
            </w:pPr>
            <w:r>
              <w:rPr>
                <w:noProof/>
              </w:rPr>
              <w:t>CT6</w:t>
            </w:r>
          </w:p>
        </w:tc>
      </w:tr>
      <w:tr w:rsidR="00256C37" w14:paraId="69A81667" w14:textId="77777777" w:rsidTr="00547111">
        <w:tc>
          <w:tcPr>
            <w:tcW w:w="1843" w:type="dxa"/>
            <w:tcBorders>
              <w:left w:val="single" w:sz="4" w:space="0" w:color="auto"/>
            </w:tcBorders>
          </w:tcPr>
          <w:p w14:paraId="75CFC2F2" w14:textId="77777777" w:rsidR="00256C37" w:rsidRDefault="00256C37" w:rsidP="00256C37">
            <w:pPr>
              <w:pStyle w:val="CRCoverPage"/>
              <w:spacing w:after="0"/>
              <w:rPr>
                <w:b/>
                <w:i/>
                <w:noProof/>
                <w:sz w:val="8"/>
                <w:szCs w:val="8"/>
              </w:rPr>
            </w:pPr>
          </w:p>
        </w:tc>
        <w:tc>
          <w:tcPr>
            <w:tcW w:w="7797" w:type="dxa"/>
            <w:gridSpan w:val="10"/>
            <w:tcBorders>
              <w:right w:val="single" w:sz="4" w:space="0" w:color="auto"/>
            </w:tcBorders>
          </w:tcPr>
          <w:p w14:paraId="3E76ABC2" w14:textId="77777777" w:rsidR="00256C37" w:rsidRDefault="00256C37" w:rsidP="00256C37">
            <w:pPr>
              <w:pStyle w:val="CRCoverPage"/>
              <w:spacing w:after="0"/>
              <w:rPr>
                <w:noProof/>
                <w:sz w:val="8"/>
                <w:szCs w:val="8"/>
              </w:rPr>
            </w:pPr>
          </w:p>
        </w:tc>
      </w:tr>
      <w:tr w:rsidR="00256C37" w14:paraId="1ECE5A4C" w14:textId="77777777" w:rsidTr="00547111">
        <w:tc>
          <w:tcPr>
            <w:tcW w:w="1843" w:type="dxa"/>
            <w:tcBorders>
              <w:left w:val="single" w:sz="4" w:space="0" w:color="auto"/>
            </w:tcBorders>
          </w:tcPr>
          <w:p w14:paraId="707060F4" w14:textId="77777777" w:rsidR="00256C37" w:rsidRDefault="00256C37" w:rsidP="00256C37">
            <w:pPr>
              <w:pStyle w:val="CRCoverPage"/>
              <w:tabs>
                <w:tab w:val="right" w:pos="1759"/>
              </w:tabs>
              <w:spacing w:after="0"/>
              <w:rPr>
                <w:b/>
                <w:i/>
                <w:noProof/>
              </w:rPr>
            </w:pPr>
            <w:r>
              <w:rPr>
                <w:b/>
                <w:i/>
                <w:noProof/>
              </w:rPr>
              <w:t>Work item code:</w:t>
            </w:r>
          </w:p>
        </w:tc>
        <w:tc>
          <w:tcPr>
            <w:tcW w:w="3686" w:type="dxa"/>
            <w:gridSpan w:val="5"/>
            <w:shd w:val="pct30" w:color="FFFF00" w:fill="auto"/>
          </w:tcPr>
          <w:p w14:paraId="2244744B" w14:textId="224FA87E" w:rsidR="00256C37" w:rsidRDefault="00735387" w:rsidP="00256C37">
            <w:pPr>
              <w:pStyle w:val="CRCoverPage"/>
              <w:spacing w:after="0"/>
              <w:ind w:left="100"/>
              <w:rPr>
                <w:noProof/>
              </w:rPr>
            </w:pPr>
            <w:r>
              <w:t>TEI15</w:t>
            </w:r>
          </w:p>
        </w:tc>
        <w:tc>
          <w:tcPr>
            <w:tcW w:w="567" w:type="dxa"/>
            <w:tcBorders>
              <w:left w:val="nil"/>
            </w:tcBorders>
          </w:tcPr>
          <w:p w14:paraId="372E1A44" w14:textId="77777777" w:rsidR="00256C37" w:rsidRDefault="00256C37" w:rsidP="00256C37">
            <w:pPr>
              <w:pStyle w:val="CRCoverPage"/>
              <w:spacing w:after="0"/>
              <w:ind w:right="100"/>
              <w:rPr>
                <w:noProof/>
              </w:rPr>
            </w:pPr>
          </w:p>
        </w:tc>
        <w:tc>
          <w:tcPr>
            <w:tcW w:w="1417" w:type="dxa"/>
            <w:gridSpan w:val="3"/>
            <w:tcBorders>
              <w:left w:val="nil"/>
            </w:tcBorders>
          </w:tcPr>
          <w:p w14:paraId="7EB2854E" w14:textId="77777777" w:rsidR="00256C37" w:rsidRDefault="00256C37" w:rsidP="00256C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1030A" w14:textId="41EE28B6" w:rsidR="00256C37" w:rsidRDefault="00735387" w:rsidP="00256C37">
            <w:pPr>
              <w:pStyle w:val="CRCoverPage"/>
              <w:spacing w:after="0"/>
              <w:ind w:left="100"/>
              <w:rPr>
                <w:noProof/>
              </w:rPr>
            </w:pPr>
            <w:r>
              <w:rPr>
                <w:noProof/>
              </w:rPr>
              <w:t>2</w:t>
            </w:r>
            <w:r>
              <w:t>019-10-8</w:t>
            </w:r>
          </w:p>
        </w:tc>
      </w:tr>
      <w:tr w:rsidR="00256C37" w14:paraId="7789768B" w14:textId="77777777" w:rsidTr="00547111">
        <w:tc>
          <w:tcPr>
            <w:tcW w:w="1843" w:type="dxa"/>
            <w:tcBorders>
              <w:left w:val="single" w:sz="4" w:space="0" w:color="auto"/>
            </w:tcBorders>
          </w:tcPr>
          <w:p w14:paraId="6D6AC9E8" w14:textId="77777777" w:rsidR="00256C37" w:rsidRDefault="00256C37" w:rsidP="00256C37">
            <w:pPr>
              <w:pStyle w:val="CRCoverPage"/>
              <w:spacing w:after="0"/>
              <w:rPr>
                <w:b/>
                <w:i/>
                <w:noProof/>
                <w:sz w:val="8"/>
                <w:szCs w:val="8"/>
              </w:rPr>
            </w:pPr>
          </w:p>
        </w:tc>
        <w:tc>
          <w:tcPr>
            <w:tcW w:w="1986" w:type="dxa"/>
            <w:gridSpan w:val="4"/>
          </w:tcPr>
          <w:p w14:paraId="34D0C13E" w14:textId="77777777" w:rsidR="00256C37" w:rsidRDefault="00256C37" w:rsidP="00256C37">
            <w:pPr>
              <w:pStyle w:val="CRCoverPage"/>
              <w:spacing w:after="0"/>
              <w:rPr>
                <w:noProof/>
                <w:sz w:val="8"/>
                <w:szCs w:val="8"/>
              </w:rPr>
            </w:pPr>
          </w:p>
        </w:tc>
        <w:tc>
          <w:tcPr>
            <w:tcW w:w="2267" w:type="dxa"/>
            <w:gridSpan w:val="2"/>
          </w:tcPr>
          <w:p w14:paraId="47923A05" w14:textId="77777777" w:rsidR="00256C37" w:rsidRDefault="00256C37" w:rsidP="00256C37">
            <w:pPr>
              <w:pStyle w:val="CRCoverPage"/>
              <w:spacing w:after="0"/>
              <w:rPr>
                <w:noProof/>
                <w:sz w:val="8"/>
                <w:szCs w:val="8"/>
              </w:rPr>
            </w:pPr>
          </w:p>
        </w:tc>
        <w:tc>
          <w:tcPr>
            <w:tcW w:w="1417" w:type="dxa"/>
            <w:gridSpan w:val="3"/>
          </w:tcPr>
          <w:p w14:paraId="4FC8AB21" w14:textId="77777777" w:rsidR="00256C37" w:rsidRDefault="00256C37" w:rsidP="00256C37">
            <w:pPr>
              <w:pStyle w:val="CRCoverPage"/>
              <w:spacing w:after="0"/>
              <w:rPr>
                <w:noProof/>
                <w:sz w:val="8"/>
                <w:szCs w:val="8"/>
              </w:rPr>
            </w:pPr>
          </w:p>
        </w:tc>
        <w:tc>
          <w:tcPr>
            <w:tcW w:w="2127" w:type="dxa"/>
            <w:tcBorders>
              <w:right w:val="single" w:sz="4" w:space="0" w:color="auto"/>
            </w:tcBorders>
          </w:tcPr>
          <w:p w14:paraId="6059FE9B" w14:textId="77777777" w:rsidR="00256C37" w:rsidRDefault="00256C37" w:rsidP="00256C37">
            <w:pPr>
              <w:pStyle w:val="CRCoverPage"/>
              <w:spacing w:after="0"/>
              <w:rPr>
                <w:noProof/>
                <w:sz w:val="8"/>
                <w:szCs w:val="8"/>
              </w:rPr>
            </w:pPr>
          </w:p>
        </w:tc>
      </w:tr>
      <w:tr w:rsidR="00256C37" w14:paraId="50DF5811" w14:textId="77777777" w:rsidTr="00547111">
        <w:trPr>
          <w:cantSplit/>
        </w:trPr>
        <w:tc>
          <w:tcPr>
            <w:tcW w:w="1843" w:type="dxa"/>
            <w:tcBorders>
              <w:left w:val="single" w:sz="4" w:space="0" w:color="auto"/>
            </w:tcBorders>
          </w:tcPr>
          <w:p w14:paraId="6F95A476" w14:textId="77777777" w:rsidR="00256C37" w:rsidRDefault="00256C37" w:rsidP="00256C37">
            <w:pPr>
              <w:pStyle w:val="CRCoverPage"/>
              <w:tabs>
                <w:tab w:val="right" w:pos="1759"/>
              </w:tabs>
              <w:spacing w:after="0"/>
              <w:rPr>
                <w:b/>
                <w:i/>
                <w:noProof/>
              </w:rPr>
            </w:pPr>
            <w:r>
              <w:rPr>
                <w:b/>
                <w:i/>
                <w:noProof/>
              </w:rPr>
              <w:t>Category:</w:t>
            </w:r>
          </w:p>
        </w:tc>
        <w:tc>
          <w:tcPr>
            <w:tcW w:w="851" w:type="dxa"/>
            <w:shd w:val="pct30" w:color="FFFF00" w:fill="auto"/>
          </w:tcPr>
          <w:p w14:paraId="5AD32758" w14:textId="3FA12C39" w:rsidR="00256C37" w:rsidRDefault="006703FC" w:rsidP="00256C37">
            <w:pPr>
              <w:pStyle w:val="CRCoverPage"/>
              <w:spacing w:after="0"/>
              <w:ind w:left="100" w:right="-609"/>
              <w:rPr>
                <w:b/>
                <w:noProof/>
              </w:rPr>
            </w:pPr>
            <w:r>
              <w:rPr>
                <w:b/>
                <w:noProof/>
              </w:rPr>
              <w:t>F</w:t>
            </w:r>
          </w:p>
        </w:tc>
        <w:tc>
          <w:tcPr>
            <w:tcW w:w="3402" w:type="dxa"/>
            <w:gridSpan w:val="5"/>
            <w:tcBorders>
              <w:left w:val="nil"/>
            </w:tcBorders>
          </w:tcPr>
          <w:p w14:paraId="71994B22" w14:textId="77777777" w:rsidR="00256C37" w:rsidRDefault="00256C37" w:rsidP="00256C37">
            <w:pPr>
              <w:pStyle w:val="CRCoverPage"/>
              <w:spacing w:after="0"/>
              <w:rPr>
                <w:noProof/>
              </w:rPr>
            </w:pPr>
          </w:p>
        </w:tc>
        <w:tc>
          <w:tcPr>
            <w:tcW w:w="1417" w:type="dxa"/>
            <w:gridSpan w:val="3"/>
            <w:tcBorders>
              <w:left w:val="nil"/>
            </w:tcBorders>
          </w:tcPr>
          <w:p w14:paraId="20E45456" w14:textId="77777777" w:rsidR="00256C37" w:rsidRDefault="00256C37" w:rsidP="00256C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419D1" w14:textId="054E4953" w:rsidR="00256C37" w:rsidRDefault="00735387" w:rsidP="00256C37">
            <w:pPr>
              <w:pStyle w:val="CRCoverPage"/>
              <w:spacing w:after="0"/>
              <w:ind w:left="100"/>
              <w:rPr>
                <w:noProof/>
              </w:rPr>
            </w:pPr>
            <w:r w:rsidRPr="00ED6604">
              <w:rPr>
                <w:noProof/>
              </w:rPr>
              <w:t>Rel-1</w:t>
            </w:r>
            <w:r>
              <w:rPr>
                <w:noProof/>
              </w:rPr>
              <w:t>5</w:t>
            </w:r>
          </w:p>
        </w:tc>
      </w:tr>
      <w:tr w:rsidR="00256C37" w14:paraId="7A4FD118" w14:textId="77777777" w:rsidTr="00547111">
        <w:tc>
          <w:tcPr>
            <w:tcW w:w="1843" w:type="dxa"/>
            <w:tcBorders>
              <w:left w:val="single" w:sz="4" w:space="0" w:color="auto"/>
              <w:bottom w:val="single" w:sz="4" w:space="0" w:color="auto"/>
            </w:tcBorders>
          </w:tcPr>
          <w:p w14:paraId="234268CE" w14:textId="77777777" w:rsidR="00256C37" w:rsidRDefault="00256C37" w:rsidP="00256C37">
            <w:pPr>
              <w:pStyle w:val="CRCoverPage"/>
              <w:spacing w:after="0"/>
              <w:rPr>
                <w:b/>
                <w:i/>
                <w:noProof/>
              </w:rPr>
            </w:pPr>
          </w:p>
        </w:tc>
        <w:tc>
          <w:tcPr>
            <w:tcW w:w="4677" w:type="dxa"/>
            <w:gridSpan w:val="8"/>
            <w:tcBorders>
              <w:bottom w:val="single" w:sz="4" w:space="0" w:color="auto"/>
            </w:tcBorders>
          </w:tcPr>
          <w:p w14:paraId="45BB7E81" w14:textId="77777777" w:rsidR="00256C37" w:rsidRDefault="00256C37" w:rsidP="00256C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0E245" w14:textId="77777777" w:rsidR="00256C37" w:rsidRDefault="00256C37" w:rsidP="00256C3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54EE0" w14:textId="77777777" w:rsidR="00256C37" w:rsidRPr="007C2097" w:rsidRDefault="00256C37" w:rsidP="00256C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6C37" w14:paraId="183C2468" w14:textId="77777777" w:rsidTr="00547111">
        <w:tc>
          <w:tcPr>
            <w:tcW w:w="1843" w:type="dxa"/>
          </w:tcPr>
          <w:p w14:paraId="6315913C" w14:textId="77777777" w:rsidR="00256C37" w:rsidRDefault="00256C37" w:rsidP="00256C37">
            <w:pPr>
              <w:pStyle w:val="CRCoverPage"/>
              <w:spacing w:after="0"/>
              <w:rPr>
                <w:b/>
                <w:i/>
                <w:noProof/>
                <w:sz w:val="8"/>
                <w:szCs w:val="8"/>
              </w:rPr>
            </w:pPr>
          </w:p>
        </w:tc>
        <w:tc>
          <w:tcPr>
            <w:tcW w:w="7797" w:type="dxa"/>
            <w:gridSpan w:val="10"/>
          </w:tcPr>
          <w:p w14:paraId="4D718D07" w14:textId="77777777" w:rsidR="00256C37" w:rsidRDefault="00256C37" w:rsidP="00256C37">
            <w:pPr>
              <w:pStyle w:val="CRCoverPage"/>
              <w:spacing w:after="0"/>
              <w:rPr>
                <w:noProof/>
                <w:sz w:val="8"/>
                <w:szCs w:val="8"/>
              </w:rPr>
            </w:pPr>
          </w:p>
        </w:tc>
      </w:tr>
      <w:tr w:rsidR="00256C37" w14:paraId="1A9D661A" w14:textId="77777777" w:rsidTr="00547111">
        <w:tc>
          <w:tcPr>
            <w:tcW w:w="2694" w:type="dxa"/>
            <w:gridSpan w:val="2"/>
            <w:tcBorders>
              <w:top w:val="single" w:sz="4" w:space="0" w:color="auto"/>
              <w:left w:val="single" w:sz="4" w:space="0" w:color="auto"/>
            </w:tcBorders>
          </w:tcPr>
          <w:p w14:paraId="564D5B9C" w14:textId="77777777" w:rsidR="00256C37" w:rsidRDefault="00256C37" w:rsidP="00256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0417E" w14:textId="79781BE7" w:rsidR="00256C37" w:rsidRDefault="005E7C13" w:rsidP="00256C37">
            <w:pPr>
              <w:pStyle w:val="CRCoverPage"/>
              <w:spacing w:after="0"/>
              <w:ind w:left="100"/>
              <w:rPr>
                <w:noProof/>
              </w:rPr>
            </w:pPr>
            <w:r>
              <w:rPr>
                <w:noProof/>
              </w:rPr>
              <w:t xml:space="preserve">3GPP TS 31.111 Rel-15 version Section 7.5.21.2 Refers to creating an IMPU list in the Envelop (Event Download IMS Registration), however accurately identifying </w:t>
            </w:r>
            <w:r>
              <w:t xml:space="preserve">the registration uri not just with the state (active) of the contact uri, but also its expected event (registered) is required, in the event there are two registration aor’s </w:t>
            </w:r>
            <w:r w:rsidRPr="00816C4A">
              <w:t>received in the registration event package of the SIP NOTIFY request</w:t>
            </w:r>
            <w:r>
              <w:t>.</w:t>
            </w:r>
          </w:p>
        </w:tc>
      </w:tr>
      <w:tr w:rsidR="00256C37" w14:paraId="6DD06D0D" w14:textId="77777777" w:rsidTr="00547111">
        <w:tc>
          <w:tcPr>
            <w:tcW w:w="2694" w:type="dxa"/>
            <w:gridSpan w:val="2"/>
            <w:tcBorders>
              <w:left w:val="single" w:sz="4" w:space="0" w:color="auto"/>
            </w:tcBorders>
          </w:tcPr>
          <w:p w14:paraId="2362B981"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1D735D56" w14:textId="77777777" w:rsidR="00256C37" w:rsidRDefault="00256C37" w:rsidP="00256C37">
            <w:pPr>
              <w:pStyle w:val="CRCoverPage"/>
              <w:spacing w:after="0"/>
              <w:rPr>
                <w:noProof/>
                <w:sz w:val="8"/>
                <w:szCs w:val="8"/>
              </w:rPr>
            </w:pPr>
          </w:p>
        </w:tc>
      </w:tr>
      <w:tr w:rsidR="00256C37" w14:paraId="15BE9E5D" w14:textId="77777777" w:rsidTr="00547111">
        <w:tc>
          <w:tcPr>
            <w:tcW w:w="2694" w:type="dxa"/>
            <w:gridSpan w:val="2"/>
            <w:tcBorders>
              <w:left w:val="single" w:sz="4" w:space="0" w:color="auto"/>
            </w:tcBorders>
          </w:tcPr>
          <w:p w14:paraId="6FF4907E" w14:textId="77777777" w:rsidR="00256C37" w:rsidRDefault="00256C37" w:rsidP="00256C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82CE2" w14:textId="72AAAE05" w:rsidR="00256C37" w:rsidRDefault="005E7C13" w:rsidP="00256C37">
            <w:pPr>
              <w:pStyle w:val="CRCoverPage"/>
              <w:spacing w:after="0"/>
              <w:ind w:left="100"/>
              <w:rPr>
                <w:noProof/>
              </w:rPr>
            </w:pPr>
            <w:r>
              <w:rPr>
                <w:noProof/>
              </w:rPr>
              <w:t>Clearly identify the IMPU uri to be used in 7.5.2.1.2 , when there are multiple registration elements.</w:t>
            </w:r>
          </w:p>
        </w:tc>
      </w:tr>
      <w:tr w:rsidR="00256C37" w14:paraId="2543CCEA" w14:textId="77777777" w:rsidTr="00547111">
        <w:tc>
          <w:tcPr>
            <w:tcW w:w="2694" w:type="dxa"/>
            <w:gridSpan w:val="2"/>
            <w:tcBorders>
              <w:left w:val="single" w:sz="4" w:space="0" w:color="auto"/>
            </w:tcBorders>
          </w:tcPr>
          <w:p w14:paraId="4CCE1B78"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1A00A197" w14:textId="77777777" w:rsidR="00256C37" w:rsidRDefault="00256C37" w:rsidP="00256C37">
            <w:pPr>
              <w:pStyle w:val="CRCoverPage"/>
              <w:spacing w:after="0"/>
              <w:rPr>
                <w:noProof/>
                <w:sz w:val="8"/>
                <w:szCs w:val="8"/>
              </w:rPr>
            </w:pPr>
          </w:p>
        </w:tc>
      </w:tr>
      <w:tr w:rsidR="00256C37" w14:paraId="4E833E4C" w14:textId="77777777" w:rsidTr="00547111">
        <w:tc>
          <w:tcPr>
            <w:tcW w:w="2694" w:type="dxa"/>
            <w:gridSpan w:val="2"/>
            <w:tcBorders>
              <w:left w:val="single" w:sz="4" w:space="0" w:color="auto"/>
              <w:bottom w:val="single" w:sz="4" w:space="0" w:color="auto"/>
            </w:tcBorders>
          </w:tcPr>
          <w:p w14:paraId="3518E32F" w14:textId="77777777" w:rsidR="00256C37" w:rsidRDefault="00256C37" w:rsidP="00256C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D04211" w14:textId="53C2AC5B" w:rsidR="00256C37" w:rsidRDefault="005E7C13" w:rsidP="00256C37">
            <w:pPr>
              <w:pStyle w:val="CRCoverPage"/>
              <w:spacing w:after="0"/>
              <w:ind w:left="100"/>
              <w:rPr>
                <w:noProof/>
              </w:rPr>
            </w:pPr>
            <w:r>
              <w:rPr>
                <w:noProof/>
              </w:rPr>
              <w:t>Ambiguous specification.</w:t>
            </w:r>
          </w:p>
        </w:tc>
      </w:tr>
      <w:tr w:rsidR="00256C37" w14:paraId="08E84070" w14:textId="77777777" w:rsidTr="00547111">
        <w:tc>
          <w:tcPr>
            <w:tcW w:w="2694" w:type="dxa"/>
            <w:gridSpan w:val="2"/>
          </w:tcPr>
          <w:p w14:paraId="1BF9C553" w14:textId="77777777" w:rsidR="00256C37" w:rsidRDefault="00256C37" w:rsidP="00256C37">
            <w:pPr>
              <w:pStyle w:val="CRCoverPage"/>
              <w:spacing w:after="0"/>
              <w:rPr>
                <w:b/>
                <w:i/>
                <w:noProof/>
                <w:sz w:val="8"/>
                <w:szCs w:val="8"/>
              </w:rPr>
            </w:pPr>
          </w:p>
        </w:tc>
        <w:tc>
          <w:tcPr>
            <w:tcW w:w="6946" w:type="dxa"/>
            <w:gridSpan w:val="9"/>
          </w:tcPr>
          <w:p w14:paraId="5813C137" w14:textId="77777777" w:rsidR="00256C37" w:rsidRDefault="00256C37" w:rsidP="00256C37">
            <w:pPr>
              <w:pStyle w:val="CRCoverPage"/>
              <w:spacing w:after="0"/>
              <w:rPr>
                <w:noProof/>
                <w:sz w:val="8"/>
                <w:szCs w:val="8"/>
              </w:rPr>
            </w:pPr>
          </w:p>
        </w:tc>
      </w:tr>
      <w:tr w:rsidR="00256C37" w14:paraId="4C44E321" w14:textId="77777777" w:rsidTr="00547111">
        <w:tc>
          <w:tcPr>
            <w:tcW w:w="2694" w:type="dxa"/>
            <w:gridSpan w:val="2"/>
            <w:tcBorders>
              <w:top w:val="single" w:sz="4" w:space="0" w:color="auto"/>
              <w:left w:val="single" w:sz="4" w:space="0" w:color="auto"/>
            </w:tcBorders>
          </w:tcPr>
          <w:p w14:paraId="50FCB9EA" w14:textId="77777777" w:rsidR="00256C37" w:rsidRDefault="00256C37" w:rsidP="00256C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752CD0" w14:textId="20F39945" w:rsidR="00256C37" w:rsidRDefault="005E7C13" w:rsidP="00256C37">
            <w:pPr>
              <w:pStyle w:val="CRCoverPage"/>
              <w:spacing w:after="0"/>
              <w:ind w:left="100"/>
              <w:rPr>
                <w:noProof/>
              </w:rPr>
            </w:pPr>
            <w:r>
              <w:rPr>
                <w:noProof/>
                <w:lang w:val="en-US"/>
              </w:rPr>
              <w:t>7.5.21.2</w:t>
            </w:r>
          </w:p>
        </w:tc>
      </w:tr>
      <w:tr w:rsidR="00256C37" w14:paraId="041528B3" w14:textId="77777777" w:rsidTr="00547111">
        <w:tc>
          <w:tcPr>
            <w:tcW w:w="2694" w:type="dxa"/>
            <w:gridSpan w:val="2"/>
            <w:tcBorders>
              <w:left w:val="single" w:sz="4" w:space="0" w:color="auto"/>
            </w:tcBorders>
          </w:tcPr>
          <w:p w14:paraId="09CA5257"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31C595EB" w14:textId="77777777" w:rsidR="00256C37" w:rsidRDefault="00256C37" w:rsidP="00256C37">
            <w:pPr>
              <w:pStyle w:val="CRCoverPage"/>
              <w:spacing w:after="0"/>
              <w:rPr>
                <w:noProof/>
                <w:sz w:val="8"/>
                <w:szCs w:val="8"/>
              </w:rPr>
            </w:pPr>
          </w:p>
        </w:tc>
      </w:tr>
      <w:tr w:rsidR="00256C37" w14:paraId="47B9E5CB" w14:textId="77777777" w:rsidTr="00547111">
        <w:tc>
          <w:tcPr>
            <w:tcW w:w="2694" w:type="dxa"/>
            <w:gridSpan w:val="2"/>
            <w:tcBorders>
              <w:left w:val="single" w:sz="4" w:space="0" w:color="auto"/>
            </w:tcBorders>
          </w:tcPr>
          <w:p w14:paraId="3AC703B7" w14:textId="77777777" w:rsidR="00256C37" w:rsidRDefault="00256C37" w:rsidP="00256C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64F28" w14:textId="77777777" w:rsidR="00256C37" w:rsidRDefault="00256C37" w:rsidP="00256C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79CE7" w14:textId="77777777" w:rsidR="00256C37" w:rsidRDefault="00256C37" w:rsidP="00256C37">
            <w:pPr>
              <w:pStyle w:val="CRCoverPage"/>
              <w:spacing w:after="0"/>
              <w:jc w:val="center"/>
              <w:rPr>
                <w:b/>
                <w:caps/>
                <w:noProof/>
              </w:rPr>
            </w:pPr>
            <w:r>
              <w:rPr>
                <w:b/>
                <w:caps/>
                <w:noProof/>
              </w:rPr>
              <w:t>N</w:t>
            </w:r>
          </w:p>
        </w:tc>
        <w:tc>
          <w:tcPr>
            <w:tcW w:w="2977" w:type="dxa"/>
            <w:gridSpan w:val="4"/>
          </w:tcPr>
          <w:p w14:paraId="24CB2F00" w14:textId="77777777" w:rsidR="00256C37" w:rsidRDefault="00256C37" w:rsidP="00256C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6C7C0" w14:textId="77777777" w:rsidR="00256C37" w:rsidRDefault="00256C37" w:rsidP="00256C37">
            <w:pPr>
              <w:pStyle w:val="CRCoverPage"/>
              <w:spacing w:after="0"/>
              <w:ind w:left="99"/>
              <w:rPr>
                <w:noProof/>
              </w:rPr>
            </w:pPr>
          </w:p>
        </w:tc>
      </w:tr>
      <w:tr w:rsidR="00256C37" w14:paraId="2AD8971C" w14:textId="77777777" w:rsidTr="00547111">
        <w:tc>
          <w:tcPr>
            <w:tcW w:w="2694" w:type="dxa"/>
            <w:gridSpan w:val="2"/>
            <w:tcBorders>
              <w:left w:val="single" w:sz="4" w:space="0" w:color="auto"/>
            </w:tcBorders>
          </w:tcPr>
          <w:p w14:paraId="41B17CCE" w14:textId="77777777" w:rsidR="00256C37" w:rsidRDefault="00256C37" w:rsidP="00256C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0DBF6E"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5BB93" w14:textId="77777777" w:rsidR="00256C37" w:rsidRDefault="00256C37" w:rsidP="00256C37">
            <w:pPr>
              <w:pStyle w:val="CRCoverPage"/>
              <w:spacing w:after="0"/>
              <w:jc w:val="center"/>
              <w:rPr>
                <w:b/>
                <w:caps/>
                <w:noProof/>
              </w:rPr>
            </w:pPr>
            <w:r>
              <w:rPr>
                <w:b/>
                <w:caps/>
                <w:noProof/>
              </w:rPr>
              <w:t>X</w:t>
            </w:r>
          </w:p>
        </w:tc>
        <w:tc>
          <w:tcPr>
            <w:tcW w:w="2977" w:type="dxa"/>
            <w:gridSpan w:val="4"/>
          </w:tcPr>
          <w:p w14:paraId="1AA9BD5D" w14:textId="77777777" w:rsidR="00256C37" w:rsidRDefault="00256C37" w:rsidP="00256C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24CC8" w14:textId="083FDBC3" w:rsidR="00256C37" w:rsidRDefault="00256C37" w:rsidP="00256C37">
            <w:pPr>
              <w:pStyle w:val="CRCoverPage"/>
              <w:spacing w:after="0"/>
              <w:ind w:left="99"/>
              <w:rPr>
                <w:noProof/>
              </w:rPr>
            </w:pPr>
          </w:p>
        </w:tc>
      </w:tr>
      <w:tr w:rsidR="00256C37" w14:paraId="2F0D1945" w14:textId="77777777" w:rsidTr="00547111">
        <w:tc>
          <w:tcPr>
            <w:tcW w:w="2694" w:type="dxa"/>
            <w:gridSpan w:val="2"/>
            <w:tcBorders>
              <w:left w:val="single" w:sz="4" w:space="0" w:color="auto"/>
            </w:tcBorders>
          </w:tcPr>
          <w:p w14:paraId="5229C9CA" w14:textId="77777777" w:rsidR="00256C37" w:rsidRDefault="00256C37" w:rsidP="00256C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F2233"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FD3DF" w14:textId="77777777" w:rsidR="00256C37" w:rsidRDefault="00256C37" w:rsidP="00256C37">
            <w:pPr>
              <w:pStyle w:val="CRCoverPage"/>
              <w:spacing w:after="0"/>
              <w:jc w:val="center"/>
              <w:rPr>
                <w:b/>
                <w:caps/>
                <w:noProof/>
              </w:rPr>
            </w:pPr>
            <w:r>
              <w:rPr>
                <w:b/>
                <w:caps/>
                <w:noProof/>
              </w:rPr>
              <w:t>X</w:t>
            </w:r>
          </w:p>
        </w:tc>
        <w:tc>
          <w:tcPr>
            <w:tcW w:w="2977" w:type="dxa"/>
            <w:gridSpan w:val="4"/>
          </w:tcPr>
          <w:p w14:paraId="32AFE795" w14:textId="77777777" w:rsidR="00256C37" w:rsidRDefault="00256C37" w:rsidP="00256C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54033E" w14:textId="0BC7CE7B" w:rsidR="00256C37" w:rsidRDefault="00256C37" w:rsidP="00256C37">
            <w:pPr>
              <w:pStyle w:val="CRCoverPage"/>
              <w:spacing w:after="0"/>
              <w:ind w:left="99"/>
              <w:rPr>
                <w:noProof/>
              </w:rPr>
            </w:pPr>
          </w:p>
        </w:tc>
      </w:tr>
      <w:tr w:rsidR="00256C37" w14:paraId="35C8DE0D" w14:textId="77777777" w:rsidTr="00547111">
        <w:tc>
          <w:tcPr>
            <w:tcW w:w="2694" w:type="dxa"/>
            <w:gridSpan w:val="2"/>
            <w:tcBorders>
              <w:left w:val="single" w:sz="4" w:space="0" w:color="auto"/>
            </w:tcBorders>
          </w:tcPr>
          <w:p w14:paraId="248F4B4D" w14:textId="77777777" w:rsidR="00256C37" w:rsidRDefault="00256C37" w:rsidP="00256C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89DA5"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48029" w14:textId="77777777" w:rsidR="00256C37" w:rsidRDefault="00256C37" w:rsidP="00256C37">
            <w:pPr>
              <w:pStyle w:val="CRCoverPage"/>
              <w:spacing w:after="0"/>
              <w:jc w:val="center"/>
              <w:rPr>
                <w:b/>
                <w:caps/>
                <w:noProof/>
              </w:rPr>
            </w:pPr>
            <w:r>
              <w:rPr>
                <w:b/>
                <w:caps/>
                <w:noProof/>
              </w:rPr>
              <w:t>X</w:t>
            </w:r>
          </w:p>
        </w:tc>
        <w:tc>
          <w:tcPr>
            <w:tcW w:w="2977" w:type="dxa"/>
            <w:gridSpan w:val="4"/>
          </w:tcPr>
          <w:p w14:paraId="674567BA" w14:textId="77777777" w:rsidR="00256C37" w:rsidRDefault="00256C37" w:rsidP="00256C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94BAB" w14:textId="0B48F085" w:rsidR="00256C37" w:rsidRDefault="00256C37" w:rsidP="00256C37">
            <w:pPr>
              <w:pStyle w:val="CRCoverPage"/>
              <w:spacing w:after="0"/>
              <w:ind w:left="99"/>
              <w:rPr>
                <w:noProof/>
              </w:rPr>
            </w:pPr>
          </w:p>
        </w:tc>
      </w:tr>
      <w:tr w:rsidR="00256C37" w14:paraId="6B76F0B4" w14:textId="77777777" w:rsidTr="008863B9">
        <w:tc>
          <w:tcPr>
            <w:tcW w:w="2694" w:type="dxa"/>
            <w:gridSpan w:val="2"/>
            <w:tcBorders>
              <w:left w:val="single" w:sz="4" w:space="0" w:color="auto"/>
            </w:tcBorders>
          </w:tcPr>
          <w:p w14:paraId="75FB672B" w14:textId="77777777" w:rsidR="00256C37" w:rsidRDefault="00256C37" w:rsidP="00256C37">
            <w:pPr>
              <w:pStyle w:val="CRCoverPage"/>
              <w:spacing w:after="0"/>
              <w:rPr>
                <w:b/>
                <w:i/>
                <w:noProof/>
              </w:rPr>
            </w:pPr>
          </w:p>
        </w:tc>
        <w:tc>
          <w:tcPr>
            <w:tcW w:w="6946" w:type="dxa"/>
            <w:gridSpan w:val="9"/>
            <w:tcBorders>
              <w:right w:val="single" w:sz="4" w:space="0" w:color="auto"/>
            </w:tcBorders>
          </w:tcPr>
          <w:p w14:paraId="48B1E3A4" w14:textId="77777777" w:rsidR="00256C37" w:rsidRDefault="00256C37" w:rsidP="00256C37">
            <w:pPr>
              <w:pStyle w:val="CRCoverPage"/>
              <w:spacing w:after="0"/>
              <w:rPr>
                <w:noProof/>
              </w:rPr>
            </w:pPr>
          </w:p>
        </w:tc>
      </w:tr>
      <w:tr w:rsidR="00256C37" w14:paraId="370D6AB0" w14:textId="77777777" w:rsidTr="008863B9">
        <w:tc>
          <w:tcPr>
            <w:tcW w:w="2694" w:type="dxa"/>
            <w:gridSpan w:val="2"/>
            <w:tcBorders>
              <w:left w:val="single" w:sz="4" w:space="0" w:color="auto"/>
              <w:bottom w:val="single" w:sz="4" w:space="0" w:color="auto"/>
            </w:tcBorders>
          </w:tcPr>
          <w:p w14:paraId="4CFD1955" w14:textId="77777777" w:rsidR="00256C37" w:rsidRDefault="00256C37" w:rsidP="00256C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1BA1B" w14:textId="77777777" w:rsidR="00256C37" w:rsidRDefault="00256C37" w:rsidP="00256C37">
            <w:pPr>
              <w:pStyle w:val="CRCoverPage"/>
              <w:spacing w:after="0"/>
              <w:ind w:left="100"/>
              <w:rPr>
                <w:noProof/>
              </w:rPr>
            </w:pPr>
          </w:p>
        </w:tc>
      </w:tr>
      <w:tr w:rsidR="00256C37" w:rsidRPr="008863B9" w14:paraId="1A2A0EC4" w14:textId="77777777" w:rsidTr="008863B9">
        <w:tc>
          <w:tcPr>
            <w:tcW w:w="2694" w:type="dxa"/>
            <w:gridSpan w:val="2"/>
            <w:tcBorders>
              <w:top w:val="single" w:sz="4" w:space="0" w:color="auto"/>
              <w:bottom w:val="single" w:sz="4" w:space="0" w:color="auto"/>
            </w:tcBorders>
          </w:tcPr>
          <w:p w14:paraId="18C2A35A" w14:textId="77777777" w:rsidR="00256C37" w:rsidRPr="008863B9" w:rsidRDefault="00256C37" w:rsidP="00256C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17D1F" w14:textId="77777777" w:rsidR="00256C37" w:rsidRPr="008863B9" w:rsidRDefault="00256C37" w:rsidP="00256C37">
            <w:pPr>
              <w:pStyle w:val="CRCoverPage"/>
              <w:spacing w:after="0"/>
              <w:ind w:left="100"/>
              <w:rPr>
                <w:noProof/>
                <w:sz w:val="8"/>
                <w:szCs w:val="8"/>
              </w:rPr>
            </w:pPr>
          </w:p>
        </w:tc>
      </w:tr>
      <w:tr w:rsidR="00256C37" w14:paraId="2FD926A1" w14:textId="77777777" w:rsidTr="008863B9">
        <w:tc>
          <w:tcPr>
            <w:tcW w:w="2694" w:type="dxa"/>
            <w:gridSpan w:val="2"/>
            <w:tcBorders>
              <w:top w:val="single" w:sz="4" w:space="0" w:color="auto"/>
              <w:left w:val="single" w:sz="4" w:space="0" w:color="auto"/>
              <w:bottom w:val="single" w:sz="4" w:space="0" w:color="auto"/>
            </w:tcBorders>
          </w:tcPr>
          <w:p w14:paraId="5A853C75" w14:textId="77777777" w:rsidR="00256C37" w:rsidRDefault="00256C37" w:rsidP="00256C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D4ABE" w14:textId="77777777" w:rsidR="00256C37" w:rsidRDefault="00256C37" w:rsidP="00256C37">
            <w:pPr>
              <w:pStyle w:val="CRCoverPage"/>
              <w:spacing w:after="0"/>
              <w:ind w:left="100"/>
              <w:rPr>
                <w:noProof/>
              </w:rPr>
            </w:pPr>
          </w:p>
        </w:tc>
      </w:tr>
    </w:tbl>
    <w:p w14:paraId="38ABAC88" w14:textId="77777777" w:rsidR="001E41F3" w:rsidRDefault="001E41F3">
      <w:pPr>
        <w:pStyle w:val="CRCoverPage"/>
        <w:spacing w:after="0"/>
        <w:rPr>
          <w:noProof/>
          <w:sz w:val="8"/>
          <w:szCs w:val="8"/>
        </w:rPr>
      </w:pPr>
    </w:p>
    <w:p w14:paraId="2D06A0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CB3205" w14:textId="77777777" w:rsidR="005E7C13" w:rsidRPr="001E5E49" w:rsidRDefault="005E7C13" w:rsidP="005E7C13">
      <w:pPr>
        <w:pStyle w:val="Heading4"/>
        <w:ind w:left="0" w:firstLine="0"/>
        <w:rPr>
          <w:rFonts w:cs="Arial"/>
          <w:sz w:val="32"/>
          <w:szCs w:val="32"/>
        </w:rPr>
      </w:pPr>
      <w:bookmarkStart w:id="3" w:name="_Toc3200911"/>
      <w:r w:rsidRPr="001E5E49">
        <w:rPr>
          <w:rFonts w:cs="Arial"/>
          <w:sz w:val="32"/>
          <w:szCs w:val="32"/>
        </w:rPr>
        <w:lastRenderedPageBreak/>
        <w:t>7.5.21.2</w:t>
      </w:r>
      <w:r w:rsidRPr="001E5E49">
        <w:rPr>
          <w:rFonts w:cs="Arial"/>
          <w:sz w:val="32"/>
          <w:szCs w:val="32"/>
        </w:rPr>
        <w:tab/>
        <w:t>Structure of ENVELOPE (EVENT DOWNLOAD – IMS Registration)</w:t>
      </w:r>
      <w:bookmarkEnd w:id="3"/>
    </w:p>
    <w:p w14:paraId="3E4AEDB1" w14:textId="77777777" w:rsidR="005E7C13" w:rsidRPr="001E5E49" w:rsidRDefault="005E7C13" w:rsidP="005E7C13">
      <w:r w:rsidRPr="001E5E49">
        <w:t>Direction : ME to UICC</w:t>
      </w:r>
    </w:p>
    <w:p w14:paraId="5B8D6D26" w14:textId="77777777" w:rsidR="005E7C13" w:rsidRPr="001E5E49" w:rsidRDefault="005E7C13" w:rsidP="005E7C13">
      <w:r w:rsidRPr="001E5E49">
        <w:t>The command header is specified in TS 31.101 [13]</w:t>
      </w:r>
    </w:p>
    <w:p w14:paraId="5BA14071" w14:textId="77777777" w:rsidR="005E7C13" w:rsidRPr="001E5E49" w:rsidRDefault="005E7C13" w:rsidP="005E7C13">
      <w:r w:rsidRPr="001E5E49">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5E7C13" w:rsidRPr="001E5E49" w14:paraId="712125A9"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54320FA2" w14:textId="77777777" w:rsidR="005E7C13" w:rsidRPr="001E5E49" w:rsidRDefault="005E7C13" w:rsidP="00A12802">
            <w:pPr>
              <w:pStyle w:val="TAH"/>
              <w:ind w:left="284" w:hanging="284"/>
              <w:rPr>
                <w:rFonts w:ascii="Times New Roman" w:hAnsi="Times New Roman"/>
                <w:color w:val="000000"/>
                <w:sz w:val="20"/>
              </w:rPr>
            </w:pPr>
            <w:r w:rsidRPr="001E5E49">
              <w:rPr>
                <w:rFonts w:ascii="Times New Roman" w:hAnsi="Times New Roman"/>
                <w:color w:val="000000"/>
                <w:sz w:val="20"/>
              </w:rPr>
              <w:t>Description</w:t>
            </w:r>
          </w:p>
        </w:tc>
        <w:tc>
          <w:tcPr>
            <w:tcW w:w="1183" w:type="dxa"/>
            <w:tcBorders>
              <w:top w:val="single" w:sz="6" w:space="0" w:color="auto"/>
              <w:left w:val="single" w:sz="6" w:space="0" w:color="auto"/>
              <w:bottom w:val="single" w:sz="6" w:space="0" w:color="auto"/>
              <w:right w:val="single" w:sz="6" w:space="0" w:color="auto"/>
            </w:tcBorders>
          </w:tcPr>
          <w:p w14:paraId="1F8E98DD" w14:textId="77777777" w:rsidR="005E7C13" w:rsidRPr="001E5E49" w:rsidRDefault="005E7C13" w:rsidP="00A12802">
            <w:pPr>
              <w:pStyle w:val="TAH"/>
              <w:ind w:left="284" w:hanging="284"/>
              <w:rPr>
                <w:rFonts w:ascii="Times New Roman" w:hAnsi="Times New Roman"/>
                <w:color w:val="000000"/>
                <w:sz w:val="20"/>
              </w:rPr>
            </w:pPr>
            <w:r w:rsidRPr="001E5E49">
              <w:rPr>
                <w:rFonts w:ascii="Times New Roman" w:hAnsi="Times New Roman"/>
                <w:color w:val="000000"/>
                <w:sz w:val="20"/>
              </w:rPr>
              <w:t>Clause</w:t>
            </w:r>
          </w:p>
        </w:tc>
        <w:tc>
          <w:tcPr>
            <w:tcW w:w="1014" w:type="dxa"/>
            <w:tcBorders>
              <w:top w:val="single" w:sz="6" w:space="0" w:color="auto"/>
              <w:left w:val="single" w:sz="6" w:space="0" w:color="auto"/>
              <w:bottom w:val="single" w:sz="6" w:space="0" w:color="auto"/>
              <w:right w:val="single" w:sz="6" w:space="0" w:color="auto"/>
            </w:tcBorders>
          </w:tcPr>
          <w:p w14:paraId="3C8B160D" w14:textId="77777777" w:rsidR="005E7C13" w:rsidRPr="001E5E49" w:rsidRDefault="005E7C13" w:rsidP="00A12802">
            <w:pPr>
              <w:pStyle w:val="TAH"/>
              <w:ind w:left="284" w:hanging="284"/>
              <w:rPr>
                <w:rFonts w:ascii="Times New Roman" w:hAnsi="Times New Roman"/>
                <w:color w:val="000000"/>
                <w:sz w:val="20"/>
              </w:rPr>
            </w:pPr>
            <w:r w:rsidRPr="001E5E49">
              <w:rPr>
                <w:rFonts w:ascii="Times New Roman" w:hAnsi="Times New Roman"/>
                <w:color w:val="000000"/>
                <w:sz w:val="20"/>
              </w:rPr>
              <w:t>M/O/C</w:t>
            </w:r>
          </w:p>
        </w:tc>
        <w:tc>
          <w:tcPr>
            <w:tcW w:w="824" w:type="dxa"/>
            <w:tcBorders>
              <w:top w:val="single" w:sz="6" w:space="0" w:color="auto"/>
              <w:left w:val="single" w:sz="6" w:space="0" w:color="auto"/>
              <w:bottom w:val="single" w:sz="6" w:space="0" w:color="auto"/>
              <w:right w:val="single" w:sz="6" w:space="0" w:color="auto"/>
            </w:tcBorders>
          </w:tcPr>
          <w:p w14:paraId="3ED9BA4D" w14:textId="77777777" w:rsidR="005E7C13" w:rsidRPr="001E5E49" w:rsidRDefault="005E7C13" w:rsidP="00A12802">
            <w:pPr>
              <w:pStyle w:val="TAH"/>
              <w:ind w:left="284" w:hanging="284"/>
              <w:rPr>
                <w:rFonts w:ascii="Times New Roman" w:hAnsi="Times New Roman"/>
                <w:color w:val="000000"/>
                <w:sz w:val="20"/>
              </w:rPr>
            </w:pPr>
            <w:r w:rsidRPr="001E5E49">
              <w:rPr>
                <w:rFonts w:ascii="Times New Roman" w:hAnsi="Times New Roman"/>
                <w:color w:val="000000"/>
                <w:sz w:val="20"/>
              </w:rPr>
              <w:t>Min</w:t>
            </w:r>
          </w:p>
        </w:tc>
        <w:tc>
          <w:tcPr>
            <w:tcW w:w="1373" w:type="dxa"/>
            <w:tcBorders>
              <w:top w:val="single" w:sz="6" w:space="0" w:color="auto"/>
              <w:left w:val="single" w:sz="6" w:space="0" w:color="auto"/>
              <w:bottom w:val="single" w:sz="6" w:space="0" w:color="auto"/>
              <w:right w:val="single" w:sz="6" w:space="0" w:color="auto"/>
            </w:tcBorders>
          </w:tcPr>
          <w:p w14:paraId="41CD040C" w14:textId="77777777" w:rsidR="005E7C13" w:rsidRPr="001E5E49" w:rsidRDefault="005E7C13" w:rsidP="00A12802">
            <w:pPr>
              <w:pStyle w:val="TAH"/>
              <w:ind w:left="284" w:hanging="284"/>
              <w:rPr>
                <w:rFonts w:ascii="Times New Roman" w:hAnsi="Times New Roman"/>
                <w:color w:val="000000"/>
                <w:sz w:val="20"/>
              </w:rPr>
            </w:pPr>
            <w:r w:rsidRPr="001E5E49">
              <w:rPr>
                <w:rFonts w:ascii="Times New Roman" w:hAnsi="Times New Roman"/>
                <w:color w:val="000000"/>
                <w:sz w:val="20"/>
              </w:rPr>
              <w:t>Length</w:t>
            </w:r>
          </w:p>
        </w:tc>
      </w:tr>
      <w:tr w:rsidR="005E7C13" w:rsidRPr="001E5E49" w14:paraId="73DEB639"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1FAEB46A" w14:textId="77777777" w:rsidR="005E7C13" w:rsidRPr="001E5E49" w:rsidRDefault="005E7C13" w:rsidP="00A12802">
            <w:pPr>
              <w:pStyle w:val="TAL"/>
              <w:ind w:left="284" w:hanging="284"/>
              <w:rPr>
                <w:rFonts w:ascii="Times New Roman" w:hAnsi="Times New Roman"/>
                <w:color w:val="000000"/>
                <w:sz w:val="20"/>
              </w:rPr>
            </w:pPr>
            <w:r w:rsidRPr="001E5E49">
              <w:rPr>
                <w:rFonts w:ascii="Times New Roman" w:hAnsi="Times New Roman"/>
                <w:color w:val="000000"/>
                <w:sz w:val="20"/>
              </w:rPr>
              <w:t>Event download tag</w:t>
            </w:r>
          </w:p>
        </w:tc>
        <w:tc>
          <w:tcPr>
            <w:tcW w:w="1183" w:type="dxa"/>
            <w:tcBorders>
              <w:top w:val="single" w:sz="6" w:space="0" w:color="auto"/>
              <w:left w:val="single" w:sz="6" w:space="0" w:color="auto"/>
              <w:bottom w:val="single" w:sz="6" w:space="0" w:color="auto"/>
              <w:right w:val="single" w:sz="6" w:space="0" w:color="auto"/>
            </w:tcBorders>
          </w:tcPr>
          <w:p w14:paraId="0C4C0F44"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9.1</w:t>
            </w:r>
          </w:p>
        </w:tc>
        <w:tc>
          <w:tcPr>
            <w:tcW w:w="1014" w:type="dxa"/>
            <w:tcBorders>
              <w:top w:val="single" w:sz="6" w:space="0" w:color="auto"/>
              <w:left w:val="single" w:sz="6" w:space="0" w:color="auto"/>
              <w:bottom w:val="single" w:sz="6" w:space="0" w:color="auto"/>
              <w:right w:val="single" w:sz="6" w:space="0" w:color="auto"/>
            </w:tcBorders>
          </w:tcPr>
          <w:p w14:paraId="5CF2657D"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M</w:t>
            </w:r>
          </w:p>
        </w:tc>
        <w:tc>
          <w:tcPr>
            <w:tcW w:w="824" w:type="dxa"/>
            <w:tcBorders>
              <w:top w:val="single" w:sz="6" w:space="0" w:color="auto"/>
              <w:left w:val="single" w:sz="6" w:space="0" w:color="auto"/>
              <w:bottom w:val="single" w:sz="6" w:space="0" w:color="auto"/>
              <w:right w:val="single" w:sz="6" w:space="0" w:color="auto"/>
            </w:tcBorders>
          </w:tcPr>
          <w:p w14:paraId="5A2C58AE"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7252F71B"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1</w:t>
            </w:r>
          </w:p>
        </w:tc>
      </w:tr>
      <w:tr w:rsidR="005E7C13" w:rsidRPr="001E5E49" w14:paraId="63B4DF37"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4201ACCE" w14:textId="77777777" w:rsidR="005E7C13" w:rsidRPr="001E5E49" w:rsidRDefault="005E7C13" w:rsidP="00A12802">
            <w:pPr>
              <w:pStyle w:val="TAL"/>
              <w:ind w:left="284" w:hanging="284"/>
              <w:rPr>
                <w:rFonts w:ascii="Times New Roman" w:hAnsi="Times New Roman"/>
                <w:color w:val="000000"/>
                <w:sz w:val="20"/>
              </w:rPr>
            </w:pPr>
            <w:r w:rsidRPr="001E5E49">
              <w:rPr>
                <w:rFonts w:ascii="Times New Roman" w:hAnsi="Times New Roman"/>
                <w:color w:val="000000"/>
                <w:sz w:val="20"/>
              </w:rPr>
              <w:t>Length (A+B+C) or  (A+B+D)</w:t>
            </w:r>
          </w:p>
        </w:tc>
        <w:tc>
          <w:tcPr>
            <w:tcW w:w="1183" w:type="dxa"/>
            <w:tcBorders>
              <w:top w:val="single" w:sz="6" w:space="0" w:color="auto"/>
              <w:left w:val="single" w:sz="6" w:space="0" w:color="auto"/>
              <w:bottom w:val="single" w:sz="6" w:space="0" w:color="auto"/>
              <w:right w:val="single" w:sz="6" w:space="0" w:color="auto"/>
            </w:tcBorders>
          </w:tcPr>
          <w:p w14:paraId="554F3DAA"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w:t>
            </w:r>
          </w:p>
        </w:tc>
        <w:tc>
          <w:tcPr>
            <w:tcW w:w="1014" w:type="dxa"/>
            <w:tcBorders>
              <w:top w:val="single" w:sz="6" w:space="0" w:color="auto"/>
              <w:left w:val="single" w:sz="6" w:space="0" w:color="auto"/>
              <w:bottom w:val="single" w:sz="6" w:space="0" w:color="auto"/>
              <w:right w:val="single" w:sz="6" w:space="0" w:color="auto"/>
            </w:tcBorders>
          </w:tcPr>
          <w:p w14:paraId="5BFD9300"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M</w:t>
            </w:r>
          </w:p>
        </w:tc>
        <w:tc>
          <w:tcPr>
            <w:tcW w:w="824" w:type="dxa"/>
            <w:tcBorders>
              <w:top w:val="single" w:sz="6" w:space="0" w:color="auto"/>
              <w:left w:val="single" w:sz="6" w:space="0" w:color="auto"/>
              <w:bottom w:val="single" w:sz="6" w:space="0" w:color="auto"/>
              <w:right w:val="single" w:sz="6" w:space="0" w:color="auto"/>
            </w:tcBorders>
          </w:tcPr>
          <w:p w14:paraId="29FD4496"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743D034F"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1 or 2</w:t>
            </w:r>
          </w:p>
        </w:tc>
      </w:tr>
      <w:tr w:rsidR="005E7C13" w:rsidRPr="001E5E49" w14:paraId="23501870"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2CE42204" w14:textId="77777777" w:rsidR="005E7C13" w:rsidRPr="001E5E49" w:rsidRDefault="005E7C13" w:rsidP="00A12802">
            <w:pPr>
              <w:pStyle w:val="TAL"/>
              <w:ind w:left="284" w:hanging="284"/>
              <w:rPr>
                <w:rFonts w:ascii="Times New Roman" w:hAnsi="Times New Roman"/>
                <w:color w:val="000000"/>
                <w:sz w:val="20"/>
              </w:rPr>
            </w:pPr>
            <w:r w:rsidRPr="001E5E49">
              <w:rPr>
                <w:rFonts w:ascii="Times New Roman" w:hAnsi="Times New Roman"/>
                <w:color w:val="000000"/>
                <w:sz w:val="20"/>
              </w:rPr>
              <w:t>Event list</w:t>
            </w:r>
          </w:p>
        </w:tc>
        <w:tc>
          <w:tcPr>
            <w:tcW w:w="1183" w:type="dxa"/>
            <w:tcBorders>
              <w:top w:val="single" w:sz="6" w:space="0" w:color="auto"/>
              <w:left w:val="single" w:sz="6" w:space="0" w:color="auto"/>
              <w:bottom w:val="single" w:sz="6" w:space="0" w:color="auto"/>
              <w:right w:val="single" w:sz="6" w:space="0" w:color="auto"/>
            </w:tcBorders>
          </w:tcPr>
          <w:p w14:paraId="46F9AF8C"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8.25</w:t>
            </w:r>
          </w:p>
        </w:tc>
        <w:tc>
          <w:tcPr>
            <w:tcW w:w="1014" w:type="dxa"/>
            <w:tcBorders>
              <w:top w:val="single" w:sz="6" w:space="0" w:color="auto"/>
              <w:left w:val="single" w:sz="6" w:space="0" w:color="auto"/>
              <w:bottom w:val="single" w:sz="6" w:space="0" w:color="auto"/>
              <w:right w:val="single" w:sz="6" w:space="0" w:color="auto"/>
            </w:tcBorders>
          </w:tcPr>
          <w:p w14:paraId="73D05B42"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M</w:t>
            </w:r>
          </w:p>
        </w:tc>
        <w:tc>
          <w:tcPr>
            <w:tcW w:w="824" w:type="dxa"/>
            <w:tcBorders>
              <w:top w:val="single" w:sz="6" w:space="0" w:color="auto"/>
              <w:left w:val="single" w:sz="6" w:space="0" w:color="auto"/>
              <w:bottom w:val="single" w:sz="6" w:space="0" w:color="auto"/>
              <w:right w:val="single" w:sz="6" w:space="0" w:color="auto"/>
            </w:tcBorders>
          </w:tcPr>
          <w:p w14:paraId="1B49E52B"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7CE97590"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A</w:t>
            </w:r>
          </w:p>
        </w:tc>
      </w:tr>
      <w:tr w:rsidR="005E7C13" w:rsidRPr="001E5E49" w14:paraId="5EAA2DF9"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52C655BB" w14:textId="77777777" w:rsidR="005E7C13" w:rsidRPr="001E5E49" w:rsidRDefault="005E7C13" w:rsidP="00A12802">
            <w:pPr>
              <w:pStyle w:val="TAL"/>
              <w:ind w:left="284" w:hanging="284"/>
              <w:rPr>
                <w:rFonts w:ascii="Times New Roman" w:hAnsi="Times New Roman"/>
                <w:color w:val="000000"/>
                <w:sz w:val="20"/>
              </w:rPr>
            </w:pPr>
            <w:r w:rsidRPr="001E5E49">
              <w:rPr>
                <w:rFonts w:ascii="Times New Roman" w:hAnsi="Times New Roman"/>
                <w:color w:val="000000"/>
                <w:sz w:val="20"/>
              </w:rPr>
              <w:t>Device identities</w:t>
            </w:r>
          </w:p>
        </w:tc>
        <w:tc>
          <w:tcPr>
            <w:tcW w:w="1183" w:type="dxa"/>
            <w:tcBorders>
              <w:top w:val="single" w:sz="6" w:space="0" w:color="auto"/>
              <w:left w:val="single" w:sz="6" w:space="0" w:color="auto"/>
              <w:bottom w:val="single" w:sz="6" w:space="0" w:color="auto"/>
              <w:right w:val="single" w:sz="6" w:space="0" w:color="auto"/>
            </w:tcBorders>
          </w:tcPr>
          <w:p w14:paraId="1DD3C6FE"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8.7</w:t>
            </w:r>
          </w:p>
        </w:tc>
        <w:tc>
          <w:tcPr>
            <w:tcW w:w="1014" w:type="dxa"/>
            <w:tcBorders>
              <w:top w:val="single" w:sz="6" w:space="0" w:color="auto"/>
              <w:left w:val="single" w:sz="6" w:space="0" w:color="auto"/>
              <w:bottom w:val="single" w:sz="6" w:space="0" w:color="auto"/>
              <w:right w:val="single" w:sz="6" w:space="0" w:color="auto"/>
            </w:tcBorders>
          </w:tcPr>
          <w:p w14:paraId="6085D2DE"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M</w:t>
            </w:r>
          </w:p>
        </w:tc>
        <w:tc>
          <w:tcPr>
            <w:tcW w:w="824" w:type="dxa"/>
            <w:tcBorders>
              <w:top w:val="single" w:sz="6" w:space="0" w:color="auto"/>
              <w:left w:val="single" w:sz="6" w:space="0" w:color="auto"/>
              <w:bottom w:val="single" w:sz="6" w:space="0" w:color="auto"/>
              <w:right w:val="single" w:sz="6" w:space="0" w:color="auto"/>
            </w:tcBorders>
          </w:tcPr>
          <w:p w14:paraId="08F76B43"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16DAB04D"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B</w:t>
            </w:r>
          </w:p>
        </w:tc>
      </w:tr>
      <w:tr w:rsidR="005E7C13" w:rsidRPr="001E5E49" w14:paraId="3BF59373"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41B2858B" w14:textId="77777777" w:rsidR="005E7C13" w:rsidRPr="001E5E49" w:rsidRDefault="005E7C13" w:rsidP="00A12802">
            <w:pPr>
              <w:pStyle w:val="TAL"/>
              <w:ind w:left="284" w:hanging="284"/>
              <w:rPr>
                <w:rFonts w:ascii="Times New Roman" w:hAnsi="Times New Roman"/>
                <w:color w:val="000000"/>
                <w:sz w:val="20"/>
              </w:rPr>
            </w:pPr>
            <w:r w:rsidRPr="001E5E49">
              <w:rPr>
                <w:rFonts w:ascii="Times New Roman" w:hAnsi="Times New Roman"/>
                <w:color w:val="000000"/>
                <w:sz w:val="20"/>
              </w:rPr>
              <w:t>IMPU list</w:t>
            </w:r>
          </w:p>
        </w:tc>
        <w:tc>
          <w:tcPr>
            <w:tcW w:w="1183" w:type="dxa"/>
            <w:tcBorders>
              <w:top w:val="single" w:sz="6" w:space="0" w:color="auto"/>
              <w:left w:val="single" w:sz="6" w:space="0" w:color="auto"/>
              <w:bottom w:val="single" w:sz="6" w:space="0" w:color="auto"/>
              <w:right w:val="single" w:sz="6" w:space="0" w:color="auto"/>
            </w:tcBorders>
          </w:tcPr>
          <w:p w14:paraId="78BA0866"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8.111</w:t>
            </w:r>
          </w:p>
        </w:tc>
        <w:tc>
          <w:tcPr>
            <w:tcW w:w="1014" w:type="dxa"/>
            <w:tcBorders>
              <w:top w:val="single" w:sz="6" w:space="0" w:color="auto"/>
              <w:left w:val="single" w:sz="6" w:space="0" w:color="auto"/>
              <w:bottom w:val="single" w:sz="6" w:space="0" w:color="auto"/>
              <w:right w:val="single" w:sz="6" w:space="0" w:color="auto"/>
            </w:tcBorders>
          </w:tcPr>
          <w:p w14:paraId="13E12845"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C</w:t>
            </w:r>
          </w:p>
        </w:tc>
        <w:tc>
          <w:tcPr>
            <w:tcW w:w="824" w:type="dxa"/>
            <w:tcBorders>
              <w:top w:val="single" w:sz="6" w:space="0" w:color="auto"/>
              <w:left w:val="single" w:sz="6" w:space="0" w:color="auto"/>
              <w:bottom w:val="single" w:sz="6" w:space="0" w:color="auto"/>
              <w:right w:val="single" w:sz="6" w:space="0" w:color="auto"/>
            </w:tcBorders>
          </w:tcPr>
          <w:p w14:paraId="3FD2923E"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0C4130B0"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C</w:t>
            </w:r>
          </w:p>
        </w:tc>
      </w:tr>
      <w:tr w:rsidR="005E7C13" w:rsidRPr="001E5E49" w14:paraId="7F8A7294" w14:textId="77777777" w:rsidTr="00A12802">
        <w:trPr>
          <w:jc w:val="center"/>
        </w:trPr>
        <w:tc>
          <w:tcPr>
            <w:tcW w:w="3970" w:type="dxa"/>
            <w:tcBorders>
              <w:top w:val="single" w:sz="6" w:space="0" w:color="auto"/>
              <w:left w:val="single" w:sz="6" w:space="0" w:color="auto"/>
              <w:bottom w:val="single" w:sz="6" w:space="0" w:color="auto"/>
              <w:right w:val="single" w:sz="6" w:space="0" w:color="auto"/>
            </w:tcBorders>
          </w:tcPr>
          <w:p w14:paraId="57266F81" w14:textId="77777777" w:rsidR="005E7C13" w:rsidRPr="001E5E49" w:rsidRDefault="005E7C13" w:rsidP="00A12802">
            <w:pPr>
              <w:pStyle w:val="TAL"/>
              <w:ind w:left="284" w:hanging="284"/>
              <w:rPr>
                <w:rFonts w:ascii="Times New Roman" w:hAnsi="Times New Roman"/>
                <w:color w:val="000000"/>
                <w:sz w:val="20"/>
              </w:rPr>
            </w:pPr>
            <w:r w:rsidRPr="001E5E49">
              <w:rPr>
                <w:rFonts w:ascii="Times New Roman" w:hAnsi="Times New Roman"/>
                <w:color w:val="000000"/>
                <w:sz w:val="20"/>
              </w:rPr>
              <w:t>IMS status code</w:t>
            </w:r>
          </w:p>
        </w:tc>
        <w:tc>
          <w:tcPr>
            <w:tcW w:w="1183" w:type="dxa"/>
            <w:tcBorders>
              <w:top w:val="single" w:sz="6" w:space="0" w:color="auto"/>
              <w:left w:val="single" w:sz="6" w:space="0" w:color="auto"/>
              <w:bottom w:val="single" w:sz="6" w:space="0" w:color="auto"/>
              <w:right w:val="single" w:sz="6" w:space="0" w:color="auto"/>
            </w:tcBorders>
          </w:tcPr>
          <w:p w14:paraId="789081B3"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8.112</w:t>
            </w:r>
          </w:p>
        </w:tc>
        <w:tc>
          <w:tcPr>
            <w:tcW w:w="1014" w:type="dxa"/>
            <w:tcBorders>
              <w:top w:val="single" w:sz="6" w:space="0" w:color="auto"/>
              <w:left w:val="single" w:sz="6" w:space="0" w:color="auto"/>
              <w:bottom w:val="single" w:sz="6" w:space="0" w:color="auto"/>
              <w:right w:val="single" w:sz="6" w:space="0" w:color="auto"/>
            </w:tcBorders>
          </w:tcPr>
          <w:p w14:paraId="5ACCA810"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C</w:t>
            </w:r>
          </w:p>
        </w:tc>
        <w:tc>
          <w:tcPr>
            <w:tcW w:w="824" w:type="dxa"/>
            <w:tcBorders>
              <w:top w:val="single" w:sz="6" w:space="0" w:color="auto"/>
              <w:left w:val="single" w:sz="6" w:space="0" w:color="auto"/>
              <w:bottom w:val="single" w:sz="6" w:space="0" w:color="auto"/>
              <w:right w:val="single" w:sz="6" w:space="0" w:color="auto"/>
            </w:tcBorders>
          </w:tcPr>
          <w:p w14:paraId="78584759"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Y</w:t>
            </w:r>
          </w:p>
        </w:tc>
        <w:tc>
          <w:tcPr>
            <w:tcW w:w="1373" w:type="dxa"/>
            <w:tcBorders>
              <w:top w:val="single" w:sz="6" w:space="0" w:color="auto"/>
              <w:left w:val="single" w:sz="6" w:space="0" w:color="auto"/>
              <w:bottom w:val="single" w:sz="6" w:space="0" w:color="auto"/>
              <w:right w:val="single" w:sz="6" w:space="0" w:color="auto"/>
            </w:tcBorders>
          </w:tcPr>
          <w:p w14:paraId="6DB623DB" w14:textId="77777777" w:rsidR="005E7C13" w:rsidRPr="001E5E49" w:rsidRDefault="005E7C13" w:rsidP="00A12802">
            <w:pPr>
              <w:pStyle w:val="TAC"/>
              <w:ind w:left="284" w:hanging="284"/>
              <w:rPr>
                <w:rFonts w:ascii="Times New Roman" w:hAnsi="Times New Roman"/>
                <w:color w:val="000000"/>
                <w:sz w:val="20"/>
              </w:rPr>
            </w:pPr>
            <w:r w:rsidRPr="001E5E49">
              <w:rPr>
                <w:rFonts w:ascii="Times New Roman" w:hAnsi="Times New Roman"/>
                <w:color w:val="000000"/>
                <w:sz w:val="20"/>
              </w:rPr>
              <w:t>D</w:t>
            </w:r>
          </w:p>
        </w:tc>
      </w:tr>
    </w:tbl>
    <w:p w14:paraId="7D5A98DD" w14:textId="77777777" w:rsidR="005E7C13" w:rsidRDefault="005E7C13" w:rsidP="005E7C13"/>
    <w:p w14:paraId="17A7554B" w14:textId="77777777" w:rsidR="005E7C13" w:rsidRPr="00816C4A" w:rsidRDefault="005E7C13" w:rsidP="005E7C13">
      <w:pPr>
        <w:pStyle w:val="B1"/>
      </w:pPr>
      <w:r w:rsidRPr="00816C4A">
        <w:t>-</w:t>
      </w:r>
      <w:r w:rsidRPr="00816C4A">
        <w:tab/>
        <w:t>Event list: the Event list data object shall contain only one event (value part of length 1 byte), and terminal shall set the event to:</w:t>
      </w:r>
    </w:p>
    <w:p w14:paraId="097FCD3B" w14:textId="77777777" w:rsidR="005E7C13" w:rsidRPr="00816C4A" w:rsidRDefault="005E7C13" w:rsidP="005E7C13">
      <w:pPr>
        <w:pStyle w:val="B2"/>
      </w:pPr>
      <w:r>
        <w:t>-</w:t>
      </w:r>
      <w:r>
        <w:tab/>
      </w:r>
      <w:r w:rsidRPr="00816C4A">
        <w:t>IMS Registration Event.</w:t>
      </w:r>
    </w:p>
    <w:p w14:paraId="06F0FFA4" w14:textId="77777777" w:rsidR="005E7C13" w:rsidRPr="00816C4A" w:rsidRDefault="005E7C13" w:rsidP="005E7C13">
      <w:pPr>
        <w:pStyle w:val="B1"/>
      </w:pPr>
      <w:r w:rsidRPr="00816C4A">
        <w:t>-</w:t>
      </w:r>
      <w:r w:rsidRPr="00816C4A">
        <w:tab/>
        <w:t>Device identities: the terminal shall set the device identities to:</w:t>
      </w:r>
    </w:p>
    <w:p w14:paraId="668BFAB0" w14:textId="77777777" w:rsidR="005E7C13" w:rsidRPr="00816C4A" w:rsidRDefault="005E7C13" w:rsidP="005E7C13">
      <w:pPr>
        <w:pStyle w:val="B2"/>
      </w:pPr>
      <w:r>
        <w:t>-</w:t>
      </w:r>
      <w:r>
        <w:tab/>
      </w:r>
      <w:r w:rsidRPr="00816C4A">
        <w:t>source:</w:t>
      </w:r>
      <w:r w:rsidRPr="00816C4A">
        <w:tab/>
        <w:t>Network;</w:t>
      </w:r>
    </w:p>
    <w:p w14:paraId="231D100D" w14:textId="77777777" w:rsidR="005E7C13" w:rsidRPr="00816C4A" w:rsidRDefault="005E7C13" w:rsidP="005E7C13">
      <w:pPr>
        <w:pStyle w:val="B2"/>
      </w:pPr>
      <w:r>
        <w:t>-</w:t>
      </w:r>
      <w:r>
        <w:tab/>
      </w:r>
      <w:r w:rsidRPr="00816C4A">
        <w:t>destination:</w:t>
      </w:r>
      <w:r w:rsidRPr="00816C4A">
        <w:tab/>
        <w:t>UICC.</w:t>
      </w:r>
    </w:p>
    <w:p w14:paraId="2CFD7B98" w14:textId="77777777" w:rsidR="005E7C13" w:rsidRPr="00816C4A" w:rsidRDefault="005E7C13" w:rsidP="005E7C13">
      <w:pPr>
        <w:pStyle w:val="B1"/>
      </w:pPr>
      <w:r w:rsidRPr="00816C4A">
        <w:t>-</w:t>
      </w:r>
      <w:r w:rsidRPr="00816C4A">
        <w:tab/>
        <w:t xml:space="preserve">IMPU list: This data object shall contain the list of IMPUs built from the URIs from the aor (address of record) attributes for which within the same registration element at least one of the ME's contact URIs has the status "active" </w:t>
      </w:r>
      <w:ins w:id="4" w:author="Stanley M" w:date="2019-09-23T12:24:00Z">
        <w:r>
          <w:t xml:space="preserve">and event “registered” </w:t>
        </w:r>
      </w:ins>
      <w:r w:rsidRPr="00816C4A">
        <w:t>(see RFC 3680 [55]) received in the registration event package</w:t>
      </w:r>
      <w:r>
        <w:t xml:space="preserve"> </w:t>
      </w:r>
      <w:r w:rsidRPr="00816C4A">
        <w:t>(see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137B4AE4" w14:textId="77777777" w:rsidR="005E7C13" w:rsidRPr="001E5E49" w:rsidRDefault="005E7C13" w:rsidP="005E7C13">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7BF4CA0B" w14:textId="77777777" w:rsidR="005E7C13" w:rsidRPr="001E5E49" w:rsidRDefault="005E7C13" w:rsidP="005E7C13">
      <w:r w:rsidRPr="001E5E49">
        <w:t>Response parameters/data: None for this type of ENVELOPE command.x</w:t>
      </w:r>
    </w:p>
    <w:p w14:paraId="78F7F131" w14:textId="77777777" w:rsidR="005E7C13" w:rsidRPr="001E5E49" w:rsidRDefault="005E7C13" w:rsidP="005E7C13"/>
    <w:p w14:paraId="5AECE5E7" w14:textId="77777777" w:rsidR="005E7C13" w:rsidRPr="00093183" w:rsidRDefault="005E7C13" w:rsidP="005E7C13">
      <w:pPr>
        <w:rPr>
          <w:rFonts w:ascii="Arial" w:hAnsi="Arial" w:cs="Arial"/>
        </w:rPr>
      </w:pPr>
    </w:p>
    <w:p w14:paraId="4D3CA78F" w14:textId="77777777" w:rsidR="005E7C13" w:rsidRDefault="005E7C13" w:rsidP="005E7C13">
      <w:pPr>
        <w:rPr>
          <w:rFonts w:ascii="Arial" w:hAnsi="Arial" w:cs="Arial"/>
        </w:rPr>
      </w:pPr>
    </w:p>
    <w:p w14:paraId="723B656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4F867" w14:textId="77777777" w:rsidR="00EC296A" w:rsidRDefault="00EC296A">
      <w:r>
        <w:separator/>
      </w:r>
    </w:p>
  </w:endnote>
  <w:endnote w:type="continuationSeparator" w:id="0">
    <w:p w14:paraId="17CD064F" w14:textId="77777777" w:rsidR="00EC296A" w:rsidRDefault="00EC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B98BA" w14:textId="77777777" w:rsidR="00EC296A" w:rsidRDefault="00EC296A">
      <w:r>
        <w:separator/>
      </w:r>
    </w:p>
  </w:footnote>
  <w:footnote w:type="continuationSeparator" w:id="0">
    <w:p w14:paraId="6433EF31" w14:textId="77777777" w:rsidR="00EC296A" w:rsidRDefault="00EC2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69A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5C26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CAD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D51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053D"/>
    <w:rsid w:val="00145D43"/>
    <w:rsid w:val="00192C46"/>
    <w:rsid w:val="001A08B3"/>
    <w:rsid w:val="001A7B60"/>
    <w:rsid w:val="001B52F0"/>
    <w:rsid w:val="001B7A65"/>
    <w:rsid w:val="001D7AF6"/>
    <w:rsid w:val="001E41F3"/>
    <w:rsid w:val="00256C37"/>
    <w:rsid w:val="0026004D"/>
    <w:rsid w:val="002640DD"/>
    <w:rsid w:val="00275D12"/>
    <w:rsid w:val="00284FEB"/>
    <w:rsid w:val="002860C4"/>
    <w:rsid w:val="002B5741"/>
    <w:rsid w:val="00305409"/>
    <w:rsid w:val="003115BB"/>
    <w:rsid w:val="00330D49"/>
    <w:rsid w:val="003609EF"/>
    <w:rsid w:val="0036231A"/>
    <w:rsid w:val="00374DD4"/>
    <w:rsid w:val="003C1238"/>
    <w:rsid w:val="003E1A36"/>
    <w:rsid w:val="00410371"/>
    <w:rsid w:val="004242F1"/>
    <w:rsid w:val="004B75B7"/>
    <w:rsid w:val="004E1669"/>
    <w:rsid w:val="0051580D"/>
    <w:rsid w:val="00547111"/>
    <w:rsid w:val="00570453"/>
    <w:rsid w:val="00592D74"/>
    <w:rsid w:val="005A2A02"/>
    <w:rsid w:val="005E2C44"/>
    <w:rsid w:val="005E7C13"/>
    <w:rsid w:val="00621188"/>
    <w:rsid w:val="006257ED"/>
    <w:rsid w:val="006703FC"/>
    <w:rsid w:val="00695808"/>
    <w:rsid w:val="006A3253"/>
    <w:rsid w:val="006B46FB"/>
    <w:rsid w:val="006E21FB"/>
    <w:rsid w:val="00735387"/>
    <w:rsid w:val="00792342"/>
    <w:rsid w:val="007977A8"/>
    <w:rsid w:val="007B512A"/>
    <w:rsid w:val="007C2097"/>
    <w:rsid w:val="007D6A07"/>
    <w:rsid w:val="007F7259"/>
    <w:rsid w:val="008040A8"/>
    <w:rsid w:val="008279FA"/>
    <w:rsid w:val="008626E7"/>
    <w:rsid w:val="00870EE7"/>
    <w:rsid w:val="008863B9"/>
    <w:rsid w:val="008A45A6"/>
    <w:rsid w:val="008A7C26"/>
    <w:rsid w:val="008F193E"/>
    <w:rsid w:val="008F686C"/>
    <w:rsid w:val="008F68B0"/>
    <w:rsid w:val="009148DE"/>
    <w:rsid w:val="0092090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9E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079D"/>
    <w:rsid w:val="00EB09B7"/>
    <w:rsid w:val="00EC296A"/>
    <w:rsid w:val="00EC6B73"/>
    <w:rsid w:val="00EE7D7C"/>
    <w:rsid w:val="00F25D98"/>
    <w:rsid w:val="00F300FB"/>
    <w:rsid w:val="00FB6386"/>
    <w:rsid w:val="00FC42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DC3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5E7C13"/>
    <w:rPr>
      <w:rFonts w:ascii="Arial" w:hAnsi="Arial"/>
      <w:sz w:val="18"/>
      <w:lang w:val="en-GB" w:eastAsia="en-US"/>
    </w:rPr>
  </w:style>
  <w:style w:type="character" w:customStyle="1" w:styleId="B2Char">
    <w:name w:val="B2 Char"/>
    <w:link w:val="B2"/>
    <w:rsid w:val="005E7C13"/>
    <w:rPr>
      <w:rFonts w:ascii="Times New Roman" w:hAnsi="Times New Roman"/>
      <w:lang w:val="en-GB" w:eastAsia="en-US"/>
    </w:rPr>
  </w:style>
  <w:style w:type="character" w:customStyle="1" w:styleId="B1Char1">
    <w:name w:val="B1 Char1"/>
    <w:link w:val="B1"/>
    <w:rsid w:val="005E7C13"/>
    <w:rPr>
      <w:rFonts w:ascii="Times New Roman" w:hAnsi="Times New Roman"/>
      <w:lang w:val="en-GB" w:eastAsia="en-US"/>
    </w:rPr>
  </w:style>
  <w:style w:type="character" w:customStyle="1" w:styleId="TAHCar">
    <w:name w:val="TAH Car"/>
    <w:link w:val="TAH"/>
    <w:rsid w:val="005E7C13"/>
    <w:rPr>
      <w:rFonts w:ascii="Arial" w:hAnsi="Arial"/>
      <w:b/>
      <w:sz w:val="18"/>
      <w:lang w:val="en-GB" w:eastAsia="en-US"/>
    </w:rPr>
  </w:style>
  <w:style w:type="character" w:customStyle="1" w:styleId="TACCar">
    <w:name w:val="TAC Car"/>
    <w:link w:val="TAC"/>
    <w:rsid w:val="005E7C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674ED-8C75-42DF-92FC-48435F389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578</Words>
  <Characters>3299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2</cp:revision>
  <cp:lastPrinted>1900-01-01T08:00:00Z</cp:lastPrinted>
  <dcterms:created xsi:type="dcterms:W3CDTF">2019-09-30T06:29:00Z</dcterms:created>
  <dcterms:modified xsi:type="dcterms:W3CDTF">2019-09-30T06:29:00Z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