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5B0E87DA"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w:t>
      </w:r>
      <w:r w:rsidR="00711B85">
        <w:rPr>
          <w:rFonts w:ascii="Arial" w:eastAsia="Times New Roman" w:hAnsi="Arial" w:cs="Times New Roman"/>
          <w:b/>
          <w:i/>
          <w:noProof/>
          <w:sz w:val="28"/>
          <w:szCs w:val="20"/>
          <w:lang w:val="en-GB"/>
        </w:rPr>
        <w:t>0</w:t>
      </w:r>
      <w:r w:rsidR="0037170E">
        <w:rPr>
          <w:rFonts w:ascii="Arial" w:eastAsia="Times New Roman" w:hAnsi="Arial" w:cs="Times New Roman"/>
          <w:b/>
          <w:i/>
          <w:noProof/>
          <w:sz w:val="28"/>
          <w:szCs w:val="20"/>
          <w:lang w:val="en-GB"/>
        </w:rPr>
        <w:t>331</w:t>
      </w:r>
      <w:bookmarkStart w:id="6" w:name="_GoBack"/>
      <w:bookmarkEnd w:id="6"/>
    </w:p>
    <w:p w14:paraId="3B40F26D" w14:textId="0C69D397"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Portoroz</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Slovenia</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 xml:space="preserve">Oct </w:t>
      </w:r>
      <w:r w:rsidR="00711B85" w:rsidRPr="004830A2">
        <w:rPr>
          <w:rFonts w:ascii="Arial" w:eastAsia="Times New Roman" w:hAnsi="Arial" w:cs="Times New Roman"/>
          <w:b/>
          <w:noProof/>
          <w:sz w:val="24"/>
          <w:szCs w:val="20"/>
          <w:lang w:val="en-GB"/>
        </w:rPr>
        <w:t>8</w:t>
      </w:r>
      <w:r w:rsidR="00711B85" w:rsidRPr="007B1EF7">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 xml:space="preserve">, </w:t>
      </w:r>
      <w:r w:rsidR="00196A91" w:rsidRPr="004830A2">
        <w:rPr>
          <w:rFonts w:ascii="Arial" w:eastAsia="Times New Roman" w:hAnsi="Arial" w:cs="Times New Roman"/>
          <w:b/>
          <w:noProof/>
          <w:sz w:val="24"/>
          <w:szCs w:val="20"/>
          <w:lang w:val="en-GB"/>
        </w:rPr>
        <w:t>2019</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Oct</w:t>
      </w:r>
      <w:r w:rsidR="00711B85" w:rsidRPr="004830A2">
        <w:rPr>
          <w:rFonts w:ascii="Arial" w:eastAsia="Times New Roman" w:hAnsi="Arial" w:cs="Times New Roman"/>
          <w:b/>
          <w:noProof/>
          <w:sz w:val="24"/>
          <w:szCs w:val="20"/>
          <w:lang w:val="en-GB"/>
        </w:rPr>
        <w:t xml:space="preserve"> 11</w:t>
      </w:r>
      <w:r w:rsidR="00711B85" w:rsidRPr="007B1EF7">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2019</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711B85">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6E47ECD8" w:rsidR="00A335BF" w:rsidRPr="00A335BF" w:rsidRDefault="00C53C84" w:rsidP="00711B85">
            <w:pPr>
              <w:spacing w:after="0" w:line="240" w:lineRule="auto"/>
              <w:jc w:val="center"/>
              <w:rPr>
                <w:rFonts w:ascii="Arial" w:eastAsia="Times New Roman" w:hAnsi="Arial" w:cs="Times New Roman"/>
                <w:noProof/>
                <w:sz w:val="20"/>
                <w:szCs w:val="20"/>
                <w:lang w:val="en-GB"/>
              </w:rPr>
            </w:pPr>
            <w:r w:rsidRPr="00C53C84">
              <w:rPr>
                <w:rFonts w:ascii="Arial" w:eastAsia="Times New Roman" w:hAnsi="Arial" w:cs="Times New Roman"/>
                <w:b/>
                <w:noProof/>
                <w:sz w:val="28"/>
                <w:szCs w:val="20"/>
                <w:lang w:val="en-GB"/>
              </w:rPr>
              <w:t>0293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B274E1B"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2DEC6828"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2E1F0E5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876A866"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DE1A13E" w:rsidR="00A335BF" w:rsidRPr="00B21E66" w:rsidRDefault="00196A91" w:rsidP="002528C7">
            <w:pPr>
              <w:spacing w:after="0" w:line="240" w:lineRule="auto"/>
              <w:ind w:left="100"/>
              <w:rPr>
                <w:rFonts w:ascii="Arial" w:eastAsia="Times New Roman" w:hAnsi="Arial" w:cs="Times New Roman"/>
                <w:noProof/>
                <w:sz w:val="20"/>
                <w:szCs w:val="20"/>
              </w:rPr>
            </w:pPr>
            <w:r w:rsidRPr="00B21E66">
              <w:rPr>
                <w:rFonts w:ascii="Arial" w:hAnsi="Arial" w:cs="Arial"/>
                <w:sz w:val="20"/>
                <w:szCs w:val="20"/>
                <w:lang w:eastAsia="fr-FR"/>
              </w:rPr>
              <w:fldChar w:fldCharType="begin"/>
            </w:r>
            <w:r w:rsidRPr="00B21E66">
              <w:rPr>
                <w:rFonts w:ascii="Arial" w:hAnsi="Arial" w:cs="Arial"/>
                <w:sz w:val="20"/>
                <w:szCs w:val="20"/>
                <w:lang w:eastAsia="fr-FR"/>
              </w:rPr>
              <w:instrText xml:space="preserve"> DOCPROPERTY  CrTitle  \* MERGEFORMAT </w:instrText>
            </w:r>
            <w:r w:rsidRPr="00B21E66">
              <w:rPr>
                <w:rFonts w:ascii="Arial" w:hAnsi="Arial" w:cs="Arial"/>
                <w:sz w:val="20"/>
                <w:szCs w:val="20"/>
                <w:lang w:eastAsia="fr-FR"/>
              </w:rPr>
              <w:fldChar w:fldCharType="separate"/>
            </w:r>
            <w:r w:rsidR="000C04A1">
              <w:rPr>
                <w:rFonts w:ascii="Arial" w:hAnsi="Arial" w:cs="Arial"/>
                <w:sz w:val="20"/>
                <w:szCs w:val="20"/>
                <w:lang w:eastAsia="fr-FR"/>
              </w:rPr>
              <w:t>Update</w:t>
            </w:r>
            <w:r w:rsidR="00F450A6">
              <w:rPr>
                <w:rFonts w:ascii="Arial" w:hAnsi="Arial" w:cs="Arial"/>
                <w:sz w:val="20"/>
                <w:szCs w:val="20"/>
                <w:lang w:eastAsia="fr-FR"/>
              </w:rPr>
              <w:t xml:space="preserve"> of case </w:t>
            </w:r>
            <w:r w:rsidR="000C04A1">
              <w:rPr>
                <w:rFonts w:ascii="Arial" w:hAnsi="Arial" w:cs="Arial"/>
                <w:sz w:val="20"/>
                <w:szCs w:val="20"/>
                <w:lang w:eastAsia="fr-FR"/>
              </w:rPr>
              <w:t>applicability</w:t>
            </w:r>
            <w:r w:rsidR="00F450A6">
              <w:rPr>
                <w:rFonts w:ascii="Arial" w:hAnsi="Arial" w:cs="Arial"/>
                <w:sz w:val="20"/>
                <w:szCs w:val="20"/>
                <w:lang w:eastAsia="fr-FR"/>
              </w:rPr>
              <w:t xml:space="preserve"> for TC 5.3.</w:t>
            </w:r>
            <w:r w:rsidR="002528C7">
              <w:rPr>
                <w:rFonts w:ascii="Arial" w:hAnsi="Arial" w:cs="Arial"/>
                <w:sz w:val="20"/>
                <w:szCs w:val="20"/>
                <w:lang w:eastAsia="fr-FR"/>
              </w:rPr>
              <w:t>x</w:t>
            </w:r>
            <w:r w:rsidRPr="00B21E66">
              <w:rPr>
                <w:rFonts w:ascii="Arial" w:hAnsi="Arial" w:cs="Arial"/>
                <w:sz w:val="20"/>
                <w:szCs w:val="20"/>
                <w:lang w:eastAsia="fr-FR"/>
              </w:rPr>
              <w:fldChar w:fldCharType="end"/>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06F1C19"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196A91">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0096FFF7" w14:textId="77777777" w:rsidR="00A335BF" w:rsidRDefault="00335D43" w:rsidP="00335D4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1. The applicability condition of TC 5.3.x is still not numbered.</w:t>
            </w:r>
          </w:p>
          <w:p w14:paraId="53F372C0" w14:textId="3BE64501" w:rsidR="007517DC" w:rsidRPr="00A335BF" w:rsidRDefault="007517DC" w:rsidP="00335D4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The case title of TC 5.3.10 has duplicated words.</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3BF5C234" w14:textId="77777777" w:rsidR="00A335BF" w:rsidRDefault="007517D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1. Condition C0XX was coded as C056</w:t>
            </w:r>
            <w:r w:rsidR="00F81B98">
              <w:rPr>
                <w:rFonts w:ascii="Arial" w:eastAsia="Times New Roman" w:hAnsi="Arial" w:cs="Times New Roman"/>
                <w:noProof/>
                <w:sz w:val="20"/>
                <w:szCs w:val="20"/>
                <w:lang w:val="en-GB"/>
              </w:rPr>
              <w:t>.</w:t>
            </w:r>
          </w:p>
          <w:p w14:paraId="5575597A" w14:textId="5E28069A" w:rsidR="007517DC" w:rsidRPr="00A335BF" w:rsidRDefault="007517D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Case title of TC 5.3.10 was updated.</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3D1230E" w:rsidR="00A335BF" w:rsidRPr="00A335BF" w:rsidRDefault="007517DC"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Incomp</w:t>
            </w:r>
            <w:r w:rsidR="007F72C3">
              <w:rPr>
                <w:rFonts w:ascii="Arial" w:eastAsia="Times New Roman" w:hAnsi="Arial" w:cs="Times New Roman"/>
                <w:noProof/>
                <w:sz w:val="20"/>
                <w:szCs w:val="20"/>
                <w:lang w:val="en-GB"/>
              </w:rPr>
              <w:t>lete applicability and inconsistent</w:t>
            </w:r>
            <w:r>
              <w:rPr>
                <w:rFonts w:ascii="Arial" w:eastAsia="Times New Roman" w:hAnsi="Arial" w:cs="Times New Roman"/>
                <w:noProof/>
                <w:sz w:val="20"/>
                <w:szCs w:val="20"/>
                <w:lang w:val="en-GB"/>
              </w:rPr>
              <w:t xml:space="preserve"> case title exist in the test spec</w:t>
            </w:r>
            <w:r w:rsidR="00F81B98">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4985A95" w:rsidR="00A335BF" w:rsidRPr="00A335BF" w:rsidRDefault="00D6639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3.8</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6308CA">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6308CA">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6308CA">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7C193327" w14:textId="77777777" w:rsidR="007F6729" w:rsidRDefault="007F6729" w:rsidP="00E6555F">
      <w:pPr>
        <w:pStyle w:val="2"/>
        <w:numPr>
          <w:ilvl w:val="0"/>
          <w:numId w:val="0"/>
        </w:numPr>
        <w:sectPr w:rsidR="007F6729" w:rsidSect="007F6729">
          <w:footnotePr>
            <w:numRestart w:val="eachSect"/>
          </w:footnotePr>
          <w:type w:val="continuous"/>
          <w:pgSz w:w="11907" w:h="16840" w:code="9"/>
          <w:pgMar w:top="1418" w:right="1134" w:bottom="1440" w:left="1134" w:header="680" w:footer="340" w:gutter="0"/>
          <w:cols w:space="720"/>
          <w:docGrid w:linePitch="299"/>
        </w:sectPr>
      </w:pPr>
    </w:p>
    <w:p w14:paraId="4FBC3D6B" w14:textId="26F76638" w:rsidR="00E6555F" w:rsidRPr="00943D4C" w:rsidRDefault="00E6555F" w:rsidP="00E6555F">
      <w:pPr>
        <w:pStyle w:val="2"/>
        <w:numPr>
          <w:ilvl w:val="0"/>
          <w:numId w:val="0"/>
        </w:numPr>
      </w:pPr>
      <w:r w:rsidRPr="00943D4C">
        <w:lastRenderedPageBreak/>
        <w:t>3.8</w:t>
      </w:r>
      <w:r>
        <w:tab/>
      </w:r>
      <w:r w:rsidRPr="00943D4C">
        <w:t>Applicability table</w:t>
      </w:r>
      <w:bookmarkEnd w:id="9"/>
      <w:bookmarkEnd w:id="10"/>
    </w:p>
    <w:p w14:paraId="038D0439" w14:textId="77777777" w:rsidR="00E6555F" w:rsidRPr="00943D4C" w:rsidRDefault="00E6555F" w:rsidP="00E6555F">
      <w:pPr>
        <w:pStyle w:val="TH"/>
      </w:pPr>
      <w:r w:rsidRPr="00943D4C">
        <w:t>Table B.1: Applicability of tests</w:t>
      </w:r>
    </w:p>
    <w:tbl>
      <w:tblPr>
        <w:tblW w:w="2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E6555F" w:rsidRPr="00943D4C" w14:paraId="47AEB6B5" w14:textId="77777777" w:rsidTr="00942A4B">
        <w:trPr>
          <w:cantSplit/>
          <w:tblHeader/>
        </w:trPr>
        <w:tc>
          <w:tcPr>
            <w:tcW w:w="596" w:type="dxa"/>
            <w:tcBorders>
              <w:bottom w:val="single" w:sz="4" w:space="0" w:color="auto"/>
            </w:tcBorders>
          </w:tcPr>
          <w:p w14:paraId="53E7A3B9" w14:textId="77777777" w:rsidR="00E6555F" w:rsidRPr="00943D4C" w:rsidRDefault="00E6555F" w:rsidP="006308CA">
            <w:pPr>
              <w:pStyle w:val="TAH"/>
              <w:keepNext w:val="0"/>
              <w:keepLines w:val="0"/>
              <w:rPr>
                <w:b w:val="0"/>
                <w:snapToGrid w:val="0"/>
              </w:rPr>
            </w:pPr>
            <w:r w:rsidRPr="00943D4C">
              <w:rPr>
                <w:snapToGrid w:val="0"/>
              </w:rPr>
              <w:lastRenderedPageBreak/>
              <w:t>Item</w:t>
            </w:r>
          </w:p>
        </w:tc>
        <w:tc>
          <w:tcPr>
            <w:tcW w:w="1862" w:type="dxa"/>
            <w:tcBorders>
              <w:bottom w:val="single" w:sz="4" w:space="0" w:color="auto"/>
            </w:tcBorders>
          </w:tcPr>
          <w:p w14:paraId="7880BFB4" w14:textId="77777777" w:rsidR="00E6555F" w:rsidRPr="00943D4C" w:rsidRDefault="00E6555F" w:rsidP="006308CA">
            <w:pPr>
              <w:pStyle w:val="TAH"/>
              <w:keepNext w:val="0"/>
              <w:keepLines w:val="0"/>
              <w:rPr>
                <w:snapToGrid w:val="0"/>
              </w:rPr>
            </w:pPr>
            <w:r w:rsidRPr="00943D4C">
              <w:rPr>
                <w:snapToGrid w:val="0"/>
              </w:rPr>
              <w:t>Description</w:t>
            </w:r>
          </w:p>
        </w:tc>
        <w:tc>
          <w:tcPr>
            <w:tcW w:w="879" w:type="dxa"/>
            <w:tcBorders>
              <w:bottom w:val="single" w:sz="4" w:space="0" w:color="auto"/>
            </w:tcBorders>
          </w:tcPr>
          <w:p w14:paraId="7E4751E0" w14:textId="77777777" w:rsidR="00E6555F" w:rsidRPr="00943D4C" w:rsidRDefault="00E6555F" w:rsidP="006308CA">
            <w:pPr>
              <w:pStyle w:val="TAH"/>
              <w:keepNext w:val="0"/>
              <w:keepLines w:val="0"/>
              <w:rPr>
                <w:snapToGrid w:val="0"/>
              </w:rPr>
            </w:pPr>
            <w:r w:rsidRPr="00943D4C">
              <w:rPr>
                <w:snapToGrid w:val="0"/>
              </w:rPr>
              <w:t>Tested feature defined in Release</w:t>
            </w:r>
          </w:p>
        </w:tc>
        <w:tc>
          <w:tcPr>
            <w:tcW w:w="1150" w:type="dxa"/>
            <w:tcBorders>
              <w:bottom w:val="single" w:sz="4" w:space="0" w:color="auto"/>
            </w:tcBorders>
          </w:tcPr>
          <w:p w14:paraId="111CF763" w14:textId="77777777" w:rsidR="00E6555F" w:rsidRPr="00943D4C" w:rsidRDefault="00E6555F" w:rsidP="006308CA">
            <w:pPr>
              <w:pStyle w:val="TAH"/>
              <w:keepNext w:val="0"/>
              <w:keepLines w:val="0"/>
              <w:rPr>
                <w:snapToGrid w:val="0"/>
              </w:rPr>
            </w:pPr>
            <w:r w:rsidRPr="00943D4C">
              <w:rPr>
                <w:snapToGrid w:val="0"/>
              </w:rPr>
              <w:t>Test sequence(s)</w:t>
            </w:r>
          </w:p>
        </w:tc>
        <w:tc>
          <w:tcPr>
            <w:tcW w:w="777" w:type="dxa"/>
            <w:tcBorders>
              <w:bottom w:val="single" w:sz="4" w:space="0" w:color="auto"/>
            </w:tcBorders>
          </w:tcPr>
          <w:p w14:paraId="1F4B51EE" w14:textId="77777777" w:rsidR="00E6555F" w:rsidRPr="00943D4C" w:rsidRDefault="00E6555F" w:rsidP="006308CA">
            <w:pPr>
              <w:pStyle w:val="TAH"/>
              <w:keepNext w:val="0"/>
              <w:keepLines w:val="0"/>
              <w:rPr>
                <w:snapToGrid w:val="0"/>
              </w:rPr>
            </w:pPr>
            <w:r w:rsidRPr="00943D4C">
              <w:rPr>
                <w:snapToGrid w:val="0"/>
              </w:rPr>
              <w:t>R99 ME</w:t>
            </w:r>
          </w:p>
        </w:tc>
        <w:tc>
          <w:tcPr>
            <w:tcW w:w="792" w:type="dxa"/>
            <w:tcBorders>
              <w:bottom w:val="single" w:sz="4" w:space="0" w:color="auto"/>
            </w:tcBorders>
          </w:tcPr>
          <w:p w14:paraId="2792DD72" w14:textId="77777777" w:rsidR="00E6555F" w:rsidRPr="00943D4C" w:rsidRDefault="00E6555F" w:rsidP="006308CA">
            <w:pPr>
              <w:pStyle w:val="TAH"/>
              <w:keepNext w:val="0"/>
              <w:keepLines w:val="0"/>
              <w:rPr>
                <w:snapToGrid w:val="0"/>
              </w:rPr>
            </w:pPr>
            <w:r w:rsidRPr="00943D4C">
              <w:rPr>
                <w:snapToGrid w:val="0"/>
              </w:rPr>
              <w:t>Rel-4 ME</w:t>
            </w:r>
          </w:p>
        </w:tc>
        <w:tc>
          <w:tcPr>
            <w:tcW w:w="714" w:type="dxa"/>
            <w:tcBorders>
              <w:bottom w:val="single" w:sz="4" w:space="0" w:color="auto"/>
            </w:tcBorders>
          </w:tcPr>
          <w:p w14:paraId="48462AEA" w14:textId="77777777" w:rsidR="00E6555F" w:rsidRPr="00943D4C" w:rsidRDefault="00E6555F" w:rsidP="006308CA">
            <w:pPr>
              <w:pStyle w:val="TAH"/>
              <w:keepNext w:val="0"/>
              <w:keepLines w:val="0"/>
              <w:rPr>
                <w:snapToGrid w:val="0"/>
              </w:rPr>
            </w:pPr>
            <w:r w:rsidRPr="00943D4C">
              <w:rPr>
                <w:snapToGrid w:val="0"/>
              </w:rPr>
              <w:t>Rel-5 ME</w:t>
            </w:r>
          </w:p>
        </w:tc>
        <w:tc>
          <w:tcPr>
            <w:tcW w:w="855" w:type="dxa"/>
            <w:tcBorders>
              <w:bottom w:val="single" w:sz="4" w:space="0" w:color="auto"/>
            </w:tcBorders>
          </w:tcPr>
          <w:p w14:paraId="46E93E4E" w14:textId="77777777" w:rsidR="00E6555F" w:rsidRPr="00943D4C" w:rsidRDefault="00E6555F" w:rsidP="006308CA">
            <w:pPr>
              <w:pStyle w:val="TAH"/>
              <w:keepNext w:val="0"/>
              <w:keepLines w:val="0"/>
              <w:rPr>
                <w:snapToGrid w:val="0"/>
              </w:rPr>
            </w:pPr>
            <w:r w:rsidRPr="00943D4C">
              <w:rPr>
                <w:snapToGrid w:val="0"/>
              </w:rPr>
              <w:t>Rel-6 ME</w:t>
            </w:r>
          </w:p>
        </w:tc>
        <w:tc>
          <w:tcPr>
            <w:tcW w:w="791" w:type="dxa"/>
            <w:tcBorders>
              <w:bottom w:val="single" w:sz="4" w:space="0" w:color="auto"/>
            </w:tcBorders>
          </w:tcPr>
          <w:p w14:paraId="7D08145E" w14:textId="77777777" w:rsidR="00E6555F" w:rsidRPr="00943D4C" w:rsidRDefault="00E6555F" w:rsidP="006308CA">
            <w:pPr>
              <w:pStyle w:val="TAH"/>
              <w:keepNext w:val="0"/>
              <w:keepLines w:val="0"/>
              <w:rPr>
                <w:snapToGrid w:val="0"/>
              </w:rPr>
            </w:pPr>
            <w:r w:rsidRPr="00943D4C">
              <w:rPr>
                <w:snapToGrid w:val="0"/>
              </w:rPr>
              <w:t>Rel-7 ME</w:t>
            </w:r>
          </w:p>
        </w:tc>
        <w:tc>
          <w:tcPr>
            <w:tcW w:w="727" w:type="dxa"/>
            <w:tcBorders>
              <w:bottom w:val="single" w:sz="4" w:space="0" w:color="auto"/>
            </w:tcBorders>
          </w:tcPr>
          <w:p w14:paraId="3A0258C7" w14:textId="77777777" w:rsidR="00E6555F" w:rsidRPr="00943D4C" w:rsidRDefault="00E6555F" w:rsidP="006308CA">
            <w:pPr>
              <w:pStyle w:val="TAH"/>
              <w:keepNext w:val="0"/>
              <w:keepLines w:val="0"/>
              <w:rPr>
                <w:snapToGrid w:val="0"/>
              </w:rPr>
            </w:pPr>
            <w:r w:rsidRPr="00943D4C">
              <w:rPr>
                <w:snapToGrid w:val="0"/>
              </w:rPr>
              <w:t>Rel-8 ME</w:t>
            </w:r>
          </w:p>
        </w:tc>
        <w:tc>
          <w:tcPr>
            <w:tcW w:w="725" w:type="dxa"/>
            <w:tcBorders>
              <w:bottom w:val="single" w:sz="4" w:space="0" w:color="auto"/>
            </w:tcBorders>
          </w:tcPr>
          <w:p w14:paraId="0714A33D" w14:textId="77777777" w:rsidR="00E6555F" w:rsidRPr="00943D4C" w:rsidRDefault="00E6555F" w:rsidP="006308CA">
            <w:pPr>
              <w:pStyle w:val="TAH"/>
              <w:keepNext w:val="0"/>
              <w:keepLines w:val="0"/>
              <w:rPr>
                <w:snapToGrid w:val="0"/>
              </w:rPr>
            </w:pPr>
            <w:r w:rsidRPr="00943D4C">
              <w:rPr>
                <w:snapToGrid w:val="0"/>
              </w:rPr>
              <w:t>Rel-9 ME</w:t>
            </w:r>
          </w:p>
        </w:tc>
        <w:tc>
          <w:tcPr>
            <w:tcW w:w="727" w:type="dxa"/>
            <w:tcBorders>
              <w:bottom w:val="single" w:sz="4" w:space="0" w:color="auto"/>
            </w:tcBorders>
          </w:tcPr>
          <w:p w14:paraId="3DC6FF93" w14:textId="77777777" w:rsidR="00E6555F" w:rsidRPr="00943D4C" w:rsidRDefault="00E6555F" w:rsidP="006308CA">
            <w:pPr>
              <w:pStyle w:val="TAH"/>
              <w:keepNext w:val="0"/>
              <w:keepLines w:val="0"/>
              <w:rPr>
                <w:snapToGrid w:val="0"/>
              </w:rPr>
            </w:pPr>
            <w:r w:rsidRPr="00943D4C">
              <w:rPr>
                <w:snapToGrid w:val="0"/>
              </w:rPr>
              <w:t>Rel-10 ME</w:t>
            </w:r>
          </w:p>
        </w:tc>
        <w:tc>
          <w:tcPr>
            <w:tcW w:w="727" w:type="dxa"/>
            <w:tcBorders>
              <w:bottom w:val="single" w:sz="4" w:space="0" w:color="auto"/>
            </w:tcBorders>
          </w:tcPr>
          <w:p w14:paraId="16478EE2" w14:textId="77777777" w:rsidR="00E6555F" w:rsidRPr="00943D4C" w:rsidRDefault="00E6555F" w:rsidP="006308CA">
            <w:pPr>
              <w:pStyle w:val="TAH"/>
              <w:keepNext w:val="0"/>
              <w:keepLines w:val="0"/>
              <w:rPr>
                <w:snapToGrid w:val="0"/>
              </w:rPr>
            </w:pPr>
            <w:r w:rsidRPr="00943D4C">
              <w:rPr>
                <w:snapToGrid w:val="0"/>
              </w:rPr>
              <w:t>Rel-11 ME</w:t>
            </w:r>
          </w:p>
        </w:tc>
        <w:tc>
          <w:tcPr>
            <w:tcW w:w="735" w:type="dxa"/>
            <w:tcBorders>
              <w:bottom w:val="single" w:sz="4" w:space="0" w:color="auto"/>
            </w:tcBorders>
          </w:tcPr>
          <w:p w14:paraId="52413DD5" w14:textId="77777777" w:rsidR="00E6555F" w:rsidRPr="00943D4C" w:rsidRDefault="00E6555F" w:rsidP="006308CA">
            <w:pPr>
              <w:pStyle w:val="TAH"/>
              <w:keepNext w:val="0"/>
              <w:keepLines w:val="0"/>
              <w:rPr>
                <w:snapToGrid w:val="0"/>
              </w:rPr>
            </w:pPr>
            <w:r w:rsidRPr="00943D4C">
              <w:rPr>
                <w:snapToGrid w:val="0"/>
              </w:rPr>
              <w:t>Rel-12 ME</w:t>
            </w:r>
          </w:p>
        </w:tc>
        <w:tc>
          <w:tcPr>
            <w:tcW w:w="741" w:type="dxa"/>
            <w:tcBorders>
              <w:bottom w:val="single" w:sz="4" w:space="0" w:color="auto"/>
            </w:tcBorders>
          </w:tcPr>
          <w:p w14:paraId="2BEDE407" w14:textId="77777777" w:rsidR="00E6555F" w:rsidRPr="00943D4C" w:rsidRDefault="00E6555F" w:rsidP="006308CA">
            <w:pPr>
              <w:pStyle w:val="TAH"/>
              <w:keepNext w:val="0"/>
              <w:keepLines w:val="0"/>
              <w:rPr>
                <w:snapToGrid w:val="0"/>
              </w:rPr>
            </w:pPr>
            <w:r w:rsidRPr="00943D4C">
              <w:rPr>
                <w:snapToGrid w:val="0"/>
              </w:rPr>
              <w:t>Rel-13 ME</w:t>
            </w:r>
          </w:p>
        </w:tc>
        <w:tc>
          <w:tcPr>
            <w:tcW w:w="687" w:type="dxa"/>
            <w:tcBorders>
              <w:bottom w:val="single" w:sz="4" w:space="0" w:color="auto"/>
            </w:tcBorders>
          </w:tcPr>
          <w:p w14:paraId="6051BD9A" w14:textId="77777777" w:rsidR="00E6555F" w:rsidRPr="00943D4C" w:rsidRDefault="00E6555F" w:rsidP="006308CA">
            <w:pPr>
              <w:pStyle w:val="TAH"/>
              <w:keepNext w:val="0"/>
              <w:keepLines w:val="0"/>
              <w:rPr>
                <w:snapToGrid w:val="0"/>
              </w:rPr>
            </w:pPr>
            <w:r w:rsidRPr="00943D4C">
              <w:rPr>
                <w:snapToGrid w:val="0"/>
              </w:rPr>
              <w:t>Rel-14-ME</w:t>
            </w:r>
          </w:p>
        </w:tc>
        <w:tc>
          <w:tcPr>
            <w:tcW w:w="746" w:type="dxa"/>
            <w:tcBorders>
              <w:bottom w:val="single" w:sz="4" w:space="0" w:color="auto"/>
            </w:tcBorders>
          </w:tcPr>
          <w:p w14:paraId="3AE3ADB7" w14:textId="77777777" w:rsidR="00E6555F" w:rsidRPr="00943D4C" w:rsidRDefault="00E6555F" w:rsidP="006308CA">
            <w:pPr>
              <w:pStyle w:val="TAH"/>
              <w:keepNext w:val="0"/>
              <w:keepLines w:val="0"/>
              <w:rPr>
                <w:snapToGrid w:val="0"/>
              </w:rPr>
            </w:pPr>
            <w:r w:rsidRPr="00943D4C">
              <w:rPr>
                <w:snapToGrid w:val="0"/>
              </w:rPr>
              <w:t>Rel-15 ME</w:t>
            </w:r>
          </w:p>
        </w:tc>
        <w:tc>
          <w:tcPr>
            <w:tcW w:w="4508" w:type="dxa"/>
            <w:tcBorders>
              <w:bottom w:val="single" w:sz="4" w:space="0" w:color="auto"/>
            </w:tcBorders>
          </w:tcPr>
          <w:p w14:paraId="4B8C071E" w14:textId="77777777" w:rsidR="00E6555F" w:rsidRPr="00943D4C" w:rsidRDefault="00E6555F" w:rsidP="006308CA">
            <w:pPr>
              <w:pStyle w:val="TAH"/>
              <w:keepNext w:val="0"/>
              <w:keepLines w:val="0"/>
              <w:rPr>
                <w:snapToGrid w:val="0"/>
              </w:rPr>
            </w:pPr>
            <w:r w:rsidRPr="00943D4C">
              <w:rPr>
                <w:snapToGrid w:val="0"/>
              </w:rPr>
              <w:t>Network Dependency</w:t>
            </w:r>
          </w:p>
        </w:tc>
        <w:tc>
          <w:tcPr>
            <w:tcW w:w="577" w:type="dxa"/>
            <w:tcBorders>
              <w:bottom w:val="single" w:sz="4" w:space="0" w:color="auto"/>
            </w:tcBorders>
          </w:tcPr>
          <w:p w14:paraId="55F9E83B" w14:textId="77777777" w:rsidR="00E6555F" w:rsidRPr="00943D4C" w:rsidRDefault="00E6555F" w:rsidP="006308CA">
            <w:pPr>
              <w:pStyle w:val="TAH"/>
              <w:keepNext w:val="0"/>
              <w:keepLines w:val="0"/>
              <w:rPr>
                <w:snapToGrid w:val="0"/>
              </w:rPr>
            </w:pPr>
            <w:r w:rsidRPr="00943D4C">
              <w:rPr>
                <w:snapToGrid w:val="0"/>
              </w:rPr>
              <w:t>Support</w:t>
            </w:r>
          </w:p>
        </w:tc>
        <w:tc>
          <w:tcPr>
            <w:tcW w:w="1298" w:type="dxa"/>
            <w:tcBorders>
              <w:bottom w:val="single" w:sz="4" w:space="0" w:color="auto"/>
            </w:tcBorders>
          </w:tcPr>
          <w:p w14:paraId="6F4F1392" w14:textId="77777777" w:rsidR="00E6555F" w:rsidRPr="00943D4C" w:rsidRDefault="00E6555F" w:rsidP="006308CA">
            <w:pPr>
              <w:pStyle w:val="TAH"/>
              <w:keepNext w:val="0"/>
              <w:keepLines w:val="0"/>
              <w:rPr>
                <w:snapToGrid w:val="0"/>
              </w:rPr>
            </w:pPr>
            <w:r w:rsidRPr="00943D4C">
              <w:rPr>
                <w:snapToGrid w:val="0"/>
              </w:rPr>
              <w:t>Additional test case execution recommendation</w:t>
            </w:r>
          </w:p>
        </w:tc>
      </w:tr>
      <w:tr w:rsidR="00E6555F" w:rsidRPr="00943D4C" w14:paraId="1F2D484F" w14:textId="77777777" w:rsidTr="00942A4B">
        <w:trPr>
          <w:cantSplit/>
        </w:trPr>
        <w:tc>
          <w:tcPr>
            <w:tcW w:w="596" w:type="dxa"/>
          </w:tcPr>
          <w:p w14:paraId="14A42289" w14:textId="77777777" w:rsidR="00E6555F" w:rsidRPr="00943D4C" w:rsidRDefault="00E6555F" w:rsidP="006308CA">
            <w:pPr>
              <w:pStyle w:val="TAH"/>
              <w:rPr>
                <w:b w:val="0"/>
                <w:szCs w:val="18"/>
              </w:rPr>
            </w:pPr>
            <w:r w:rsidRPr="00943D4C">
              <w:rPr>
                <w:b w:val="0"/>
                <w:szCs w:val="18"/>
              </w:rPr>
              <w:t>1</w:t>
            </w:r>
          </w:p>
        </w:tc>
        <w:tc>
          <w:tcPr>
            <w:tcW w:w="1862" w:type="dxa"/>
          </w:tcPr>
          <w:p w14:paraId="77CDA102" w14:textId="77777777" w:rsidR="00E6555F" w:rsidRPr="00943D4C" w:rsidRDefault="00E6555F" w:rsidP="006308CA">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14:paraId="26A6AF4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Pr>
          <w:p w14:paraId="639E2F3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5.1.1</w:t>
            </w:r>
          </w:p>
        </w:tc>
        <w:tc>
          <w:tcPr>
            <w:tcW w:w="777" w:type="dxa"/>
          </w:tcPr>
          <w:p w14:paraId="46876D8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792" w:type="dxa"/>
          </w:tcPr>
          <w:p w14:paraId="5481FEF4" w14:textId="77777777" w:rsidR="00E6555F" w:rsidRPr="00943D4C" w:rsidRDefault="00E6555F" w:rsidP="006308CA">
            <w:pPr>
              <w:pStyle w:val="TAC"/>
              <w:keepNext w:val="0"/>
              <w:keepLines w:val="0"/>
              <w:rPr>
                <w:szCs w:val="18"/>
              </w:rPr>
            </w:pPr>
            <w:r w:rsidRPr="00943D4C">
              <w:rPr>
                <w:szCs w:val="18"/>
              </w:rPr>
              <w:t>M</w:t>
            </w:r>
          </w:p>
        </w:tc>
        <w:tc>
          <w:tcPr>
            <w:tcW w:w="714" w:type="dxa"/>
          </w:tcPr>
          <w:p w14:paraId="1A1EBCD8" w14:textId="77777777" w:rsidR="00E6555F" w:rsidRPr="00943D4C" w:rsidRDefault="00E6555F" w:rsidP="006308CA">
            <w:pPr>
              <w:pStyle w:val="TAC"/>
              <w:keepNext w:val="0"/>
              <w:keepLines w:val="0"/>
              <w:rPr>
                <w:szCs w:val="18"/>
              </w:rPr>
            </w:pPr>
            <w:r w:rsidRPr="00943D4C">
              <w:rPr>
                <w:szCs w:val="18"/>
              </w:rPr>
              <w:t>M</w:t>
            </w:r>
          </w:p>
        </w:tc>
        <w:tc>
          <w:tcPr>
            <w:tcW w:w="855" w:type="dxa"/>
          </w:tcPr>
          <w:p w14:paraId="283F7B05" w14:textId="77777777" w:rsidR="00E6555F" w:rsidRPr="00943D4C" w:rsidRDefault="00E6555F" w:rsidP="006308CA">
            <w:pPr>
              <w:pStyle w:val="TAC"/>
              <w:keepNext w:val="0"/>
              <w:keepLines w:val="0"/>
              <w:rPr>
                <w:szCs w:val="18"/>
              </w:rPr>
            </w:pPr>
            <w:r w:rsidRPr="00943D4C">
              <w:rPr>
                <w:szCs w:val="18"/>
              </w:rPr>
              <w:t>M</w:t>
            </w:r>
          </w:p>
        </w:tc>
        <w:tc>
          <w:tcPr>
            <w:tcW w:w="791" w:type="dxa"/>
          </w:tcPr>
          <w:p w14:paraId="265F2C69" w14:textId="77777777" w:rsidR="00E6555F" w:rsidRPr="00943D4C" w:rsidRDefault="00E6555F" w:rsidP="006308CA">
            <w:pPr>
              <w:pStyle w:val="TAC"/>
              <w:keepNext w:val="0"/>
              <w:keepLines w:val="0"/>
              <w:rPr>
                <w:bCs/>
                <w:snapToGrid w:val="0"/>
                <w:color w:val="000000"/>
                <w:szCs w:val="18"/>
              </w:rPr>
            </w:pPr>
            <w:r w:rsidRPr="00943D4C">
              <w:rPr>
                <w:szCs w:val="18"/>
              </w:rPr>
              <w:t>M</w:t>
            </w:r>
          </w:p>
        </w:tc>
        <w:tc>
          <w:tcPr>
            <w:tcW w:w="727" w:type="dxa"/>
          </w:tcPr>
          <w:p w14:paraId="2C377776" w14:textId="77777777" w:rsidR="00E6555F" w:rsidRPr="00943D4C" w:rsidRDefault="00E6555F" w:rsidP="006308CA">
            <w:pPr>
              <w:pStyle w:val="TAC"/>
              <w:keepNext w:val="0"/>
              <w:keepLines w:val="0"/>
              <w:rPr>
                <w:szCs w:val="18"/>
                <w:lang w:val="fr-FR"/>
              </w:rPr>
            </w:pPr>
            <w:r w:rsidRPr="00943D4C">
              <w:rPr>
                <w:szCs w:val="18"/>
              </w:rPr>
              <w:t>C0</w:t>
            </w:r>
            <w:r w:rsidRPr="00943D4C">
              <w:rPr>
                <w:szCs w:val="18"/>
                <w:lang w:val="fr-FR"/>
              </w:rPr>
              <w:t>49</w:t>
            </w:r>
          </w:p>
        </w:tc>
        <w:tc>
          <w:tcPr>
            <w:tcW w:w="725" w:type="dxa"/>
          </w:tcPr>
          <w:p w14:paraId="66EEAFFF" w14:textId="77777777" w:rsidR="00E6555F" w:rsidRPr="00943D4C" w:rsidRDefault="00E6555F" w:rsidP="006308CA">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6DE2CA70" w14:textId="77777777" w:rsidR="00E6555F" w:rsidRPr="00943D4C" w:rsidRDefault="00E6555F" w:rsidP="006308CA">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307D0DBE" w14:textId="77777777" w:rsidR="00E6555F" w:rsidRPr="00943D4C" w:rsidRDefault="00E6555F" w:rsidP="006308CA">
            <w:pPr>
              <w:pStyle w:val="TAC"/>
              <w:keepNext w:val="0"/>
              <w:keepLines w:val="0"/>
              <w:rPr>
                <w:bCs/>
                <w:snapToGrid w:val="0"/>
                <w:color w:val="000000"/>
                <w:szCs w:val="18"/>
              </w:rPr>
            </w:pPr>
            <w:r w:rsidRPr="00943D4C">
              <w:rPr>
                <w:szCs w:val="18"/>
              </w:rPr>
              <w:t>C0</w:t>
            </w:r>
            <w:r w:rsidRPr="00943D4C">
              <w:rPr>
                <w:szCs w:val="18"/>
                <w:lang w:val="fr-FR"/>
              </w:rPr>
              <w:t>49</w:t>
            </w:r>
          </w:p>
        </w:tc>
        <w:tc>
          <w:tcPr>
            <w:tcW w:w="735" w:type="dxa"/>
          </w:tcPr>
          <w:p w14:paraId="488510F5" w14:textId="77777777" w:rsidR="00E6555F" w:rsidRPr="00943D4C" w:rsidRDefault="00E6555F" w:rsidP="006308CA">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1" w:type="dxa"/>
          </w:tcPr>
          <w:p w14:paraId="33E8662A" w14:textId="77777777" w:rsidR="00E6555F" w:rsidRPr="00943D4C" w:rsidRDefault="00E6555F" w:rsidP="006308CA">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687" w:type="dxa"/>
          </w:tcPr>
          <w:p w14:paraId="75A426F5" w14:textId="77777777" w:rsidR="00E6555F" w:rsidRPr="00943D4C" w:rsidRDefault="00E6555F" w:rsidP="006308CA">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6" w:type="dxa"/>
          </w:tcPr>
          <w:p w14:paraId="35776CB5" w14:textId="77777777" w:rsidR="00E6555F" w:rsidRPr="00943D4C" w:rsidRDefault="00E6555F" w:rsidP="006308CA">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4508" w:type="dxa"/>
          </w:tcPr>
          <w:p w14:paraId="41921E37" w14:textId="77777777" w:rsidR="00E6555F" w:rsidRPr="00943D4C" w:rsidRDefault="00E6555F" w:rsidP="006308CA">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577" w:type="dxa"/>
          </w:tcPr>
          <w:p w14:paraId="1D9E023E" w14:textId="77777777" w:rsidR="00E6555F" w:rsidRPr="00943D4C" w:rsidRDefault="00E6555F" w:rsidP="006308CA">
            <w:pPr>
              <w:pStyle w:val="TAC"/>
              <w:keepNext w:val="0"/>
              <w:keepLines w:val="0"/>
              <w:rPr>
                <w:bCs/>
                <w:snapToGrid w:val="0"/>
                <w:color w:val="000000"/>
                <w:szCs w:val="18"/>
              </w:rPr>
            </w:pPr>
          </w:p>
        </w:tc>
        <w:tc>
          <w:tcPr>
            <w:tcW w:w="1298" w:type="dxa"/>
          </w:tcPr>
          <w:p w14:paraId="51C8CB54"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AER005</w:t>
            </w:r>
          </w:p>
        </w:tc>
      </w:tr>
      <w:tr w:rsidR="00E6555F" w:rsidRPr="00943D4C" w14:paraId="2ABA1E67" w14:textId="77777777" w:rsidTr="00942A4B">
        <w:trPr>
          <w:cantSplit/>
        </w:trPr>
        <w:tc>
          <w:tcPr>
            <w:tcW w:w="596" w:type="dxa"/>
          </w:tcPr>
          <w:p w14:paraId="273BBCAB" w14:textId="77777777" w:rsidR="00E6555F" w:rsidRPr="00943D4C" w:rsidRDefault="00E6555F" w:rsidP="006308CA">
            <w:pPr>
              <w:pStyle w:val="TAH"/>
              <w:rPr>
                <w:b w:val="0"/>
                <w:snapToGrid w:val="0"/>
                <w:color w:val="000000"/>
                <w:szCs w:val="18"/>
              </w:rPr>
            </w:pPr>
            <w:r w:rsidRPr="00943D4C">
              <w:rPr>
                <w:rFonts w:cs="Arial"/>
                <w:b w:val="0"/>
                <w:sz w:val="20"/>
              </w:rPr>
              <w:t>2</w:t>
            </w:r>
          </w:p>
        </w:tc>
        <w:tc>
          <w:tcPr>
            <w:tcW w:w="1862" w:type="dxa"/>
          </w:tcPr>
          <w:p w14:paraId="39C1A7EA"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short IMSI using 2 digit MNC</w:t>
            </w:r>
          </w:p>
        </w:tc>
        <w:tc>
          <w:tcPr>
            <w:tcW w:w="879" w:type="dxa"/>
          </w:tcPr>
          <w:p w14:paraId="555393E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Pr>
          <w:p w14:paraId="025DBA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5.1.2</w:t>
            </w:r>
          </w:p>
        </w:tc>
        <w:tc>
          <w:tcPr>
            <w:tcW w:w="777" w:type="dxa"/>
          </w:tcPr>
          <w:p w14:paraId="60D6A8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Pr>
          <w:p w14:paraId="25FB8B92" w14:textId="77777777" w:rsidR="00E6555F" w:rsidRPr="00943D4C" w:rsidRDefault="00E6555F" w:rsidP="006308CA">
            <w:pPr>
              <w:pStyle w:val="TAC"/>
              <w:keepNext w:val="0"/>
              <w:keepLines w:val="0"/>
              <w:rPr>
                <w:szCs w:val="18"/>
              </w:rPr>
            </w:pPr>
            <w:r w:rsidRPr="00943D4C">
              <w:rPr>
                <w:szCs w:val="18"/>
              </w:rPr>
              <w:t>M</w:t>
            </w:r>
          </w:p>
        </w:tc>
        <w:tc>
          <w:tcPr>
            <w:tcW w:w="714" w:type="dxa"/>
          </w:tcPr>
          <w:p w14:paraId="3E262B44" w14:textId="77777777" w:rsidR="00E6555F" w:rsidRPr="00943D4C" w:rsidRDefault="00E6555F" w:rsidP="006308CA">
            <w:pPr>
              <w:pStyle w:val="TAC"/>
              <w:keepNext w:val="0"/>
              <w:keepLines w:val="0"/>
              <w:rPr>
                <w:szCs w:val="18"/>
              </w:rPr>
            </w:pPr>
            <w:r w:rsidRPr="00943D4C">
              <w:rPr>
                <w:szCs w:val="18"/>
              </w:rPr>
              <w:t>M</w:t>
            </w:r>
          </w:p>
        </w:tc>
        <w:tc>
          <w:tcPr>
            <w:tcW w:w="855" w:type="dxa"/>
          </w:tcPr>
          <w:p w14:paraId="5956B7A1" w14:textId="77777777" w:rsidR="00E6555F" w:rsidRPr="00943D4C" w:rsidRDefault="00E6555F" w:rsidP="006308CA">
            <w:pPr>
              <w:pStyle w:val="TAC"/>
              <w:keepNext w:val="0"/>
              <w:keepLines w:val="0"/>
              <w:rPr>
                <w:szCs w:val="18"/>
              </w:rPr>
            </w:pPr>
            <w:r w:rsidRPr="00943D4C">
              <w:rPr>
                <w:szCs w:val="18"/>
              </w:rPr>
              <w:t>M</w:t>
            </w:r>
          </w:p>
        </w:tc>
        <w:tc>
          <w:tcPr>
            <w:tcW w:w="791" w:type="dxa"/>
          </w:tcPr>
          <w:p w14:paraId="6ECF72DA" w14:textId="77777777" w:rsidR="00E6555F" w:rsidRPr="00943D4C" w:rsidRDefault="00E6555F" w:rsidP="006308CA">
            <w:pPr>
              <w:pStyle w:val="TAC"/>
              <w:keepNext w:val="0"/>
              <w:keepLines w:val="0"/>
              <w:rPr>
                <w:snapToGrid w:val="0"/>
                <w:color w:val="000000"/>
                <w:szCs w:val="18"/>
              </w:rPr>
            </w:pPr>
            <w:r w:rsidRPr="00943D4C">
              <w:rPr>
                <w:szCs w:val="18"/>
              </w:rPr>
              <w:t>M</w:t>
            </w:r>
          </w:p>
        </w:tc>
        <w:tc>
          <w:tcPr>
            <w:tcW w:w="727" w:type="dxa"/>
          </w:tcPr>
          <w:p w14:paraId="27760D75" w14:textId="77777777" w:rsidR="00E6555F" w:rsidRPr="00943D4C" w:rsidRDefault="00E6555F" w:rsidP="006308CA">
            <w:pPr>
              <w:pStyle w:val="TAC"/>
              <w:keepNext w:val="0"/>
              <w:keepLines w:val="0"/>
              <w:rPr>
                <w:snapToGrid w:val="0"/>
                <w:color w:val="000000"/>
                <w:szCs w:val="18"/>
              </w:rPr>
            </w:pPr>
            <w:r w:rsidRPr="00943D4C">
              <w:rPr>
                <w:szCs w:val="18"/>
              </w:rPr>
              <w:t>C0</w:t>
            </w:r>
            <w:r w:rsidRPr="00943D4C">
              <w:rPr>
                <w:szCs w:val="18"/>
                <w:lang w:val="fr-FR"/>
              </w:rPr>
              <w:t>49</w:t>
            </w:r>
          </w:p>
        </w:tc>
        <w:tc>
          <w:tcPr>
            <w:tcW w:w="725" w:type="dxa"/>
          </w:tcPr>
          <w:p w14:paraId="76EF0982" w14:textId="77777777" w:rsidR="00E6555F" w:rsidRPr="00943D4C" w:rsidRDefault="00E6555F" w:rsidP="006308CA">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4B4CAF6B" w14:textId="77777777" w:rsidR="00E6555F" w:rsidRPr="00943D4C" w:rsidRDefault="00E6555F" w:rsidP="006308CA">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57F28AFD" w14:textId="77777777" w:rsidR="00E6555F" w:rsidRPr="00943D4C" w:rsidRDefault="00E6555F" w:rsidP="006308CA">
            <w:pPr>
              <w:pStyle w:val="TAC"/>
              <w:keepNext w:val="0"/>
              <w:keepLines w:val="0"/>
              <w:rPr>
                <w:snapToGrid w:val="0"/>
                <w:color w:val="000000"/>
                <w:szCs w:val="18"/>
              </w:rPr>
            </w:pPr>
            <w:r w:rsidRPr="00943D4C">
              <w:rPr>
                <w:szCs w:val="18"/>
              </w:rPr>
              <w:t>C0</w:t>
            </w:r>
            <w:r w:rsidRPr="00943D4C">
              <w:rPr>
                <w:szCs w:val="18"/>
                <w:lang w:val="fr-FR"/>
              </w:rPr>
              <w:t>49</w:t>
            </w:r>
          </w:p>
        </w:tc>
        <w:tc>
          <w:tcPr>
            <w:tcW w:w="735" w:type="dxa"/>
          </w:tcPr>
          <w:p w14:paraId="0ECAF410" w14:textId="77777777" w:rsidR="00E6555F" w:rsidRPr="00943D4C" w:rsidRDefault="00E6555F" w:rsidP="006308CA">
            <w:pPr>
              <w:pStyle w:val="TAC"/>
              <w:keepNext w:val="0"/>
              <w:keepLines w:val="0"/>
              <w:rPr>
                <w:rFonts w:cs="Arial"/>
                <w:snapToGrid w:val="0"/>
                <w:szCs w:val="18"/>
              </w:rPr>
            </w:pPr>
            <w:r w:rsidRPr="00943D4C">
              <w:rPr>
                <w:szCs w:val="18"/>
              </w:rPr>
              <w:t>C0</w:t>
            </w:r>
            <w:r w:rsidRPr="00943D4C">
              <w:rPr>
                <w:szCs w:val="18"/>
                <w:lang w:val="fr-FR"/>
              </w:rPr>
              <w:t>49</w:t>
            </w:r>
          </w:p>
        </w:tc>
        <w:tc>
          <w:tcPr>
            <w:tcW w:w="741" w:type="dxa"/>
          </w:tcPr>
          <w:p w14:paraId="1B01CFB9" w14:textId="77777777" w:rsidR="00E6555F" w:rsidRPr="00943D4C" w:rsidRDefault="00E6555F" w:rsidP="006308CA">
            <w:pPr>
              <w:pStyle w:val="TAC"/>
              <w:keepNext w:val="0"/>
              <w:keepLines w:val="0"/>
              <w:rPr>
                <w:rFonts w:cs="Arial"/>
                <w:snapToGrid w:val="0"/>
                <w:szCs w:val="18"/>
              </w:rPr>
            </w:pPr>
            <w:r w:rsidRPr="00943D4C">
              <w:rPr>
                <w:szCs w:val="18"/>
              </w:rPr>
              <w:t>C0</w:t>
            </w:r>
            <w:r w:rsidRPr="00943D4C">
              <w:rPr>
                <w:szCs w:val="18"/>
                <w:lang w:val="fr-FR"/>
              </w:rPr>
              <w:t>49</w:t>
            </w:r>
          </w:p>
        </w:tc>
        <w:tc>
          <w:tcPr>
            <w:tcW w:w="687" w:type="dxa"/>
          </w:tcPr>
          <w:p w14:paraId="2F8AB1BE" w14:textId="77777777" w:rsidR="00E6555F" w:rsidRPr="00943D4C" w:rsidRDefault="00E6555F" w:rsidP="006308CA">
            <w:pPr>
              <w:pStyle w:val="TAC"/>
              <w:keepNext w:val="0"/>
              <w:keepLines w:val="0"/>
              <w:rPr>
                <w:rFonts w:cs="Arial"/>
                <w:snapToGrid w:val="0"/>
                <w:szCs w:val="18"/>
              </w:rPr>
            </w:pPr>
            <w:r w:rsidRPr="00943D4C">
              <w:rPr>
                <w:szCs w:val="18"/>
              </w:rPr>
              <w:t>C0</w:t>
            </w:r>
            <w:r w:rsidRPr="00943D4C">
              <w:rPr>
                <w:szCs w:val="18"/>
                <w:lang w:val="fr-FR"/>
              </w:rPr>
              <w:t>49</w:t>
            </w:r>
          </w:p>
        </w:tc>
        <w:tc>
          <w:tcPr>
            <w:tcW w:w="746" w:type="dxa"/>
          </w:tcPr>
          <w:p w14:paraId="76D18F13" w14:textId="77777777" w:rsidR="00E6555F" w:rsidRPr="00943D4C" w:rsidRDefault="00E6555F" w:rsidP="006308CA">
            <w:pPr>
              <w:pStyle w:val="TAC"/>
              <w:keepNext w:val="0"/>
              <w:keepLines w:val="0"/>
              <w:rPr>
                <w:rFonts w:cs="Arial"/>
                <w:snapToGrid w:val="0"/>
                <w:szCs w:val="18"/>
              </w:rPr>
            </w:pPr>
            <w:r w:rsidRPr="00943D4C">
              <w:rPr>
                <w:szCs w:val="18"/>
              </w:rPr>
              <w:t>C0</w:t>
            </w:r>
            <w:r w:rsidRPr="00943D4C">
              <w:rPr>
                <w:szCs w:val="18"/>
                <w:lang w:val="fr-FR"/>
              </w:rPr>
              <w:t>49</w:t>
            </w:r>
          </w:p>
        </w:tc>
        <w:tc>
          <w:tcPr>
            <w:tcW w:w="4508" w:type="dxa"/>
          </w:tcPr>
          <w:p w14:paraId="606ACFED"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7CB79308" w14:textId="77777777" w:rsidR="00E6555F" w:rsidRPr="00943D4C" w:rsidRDefault="00E6555F" w:rsidP="006308CA">
            <w:pPr>
              <w:pStyle w:val="TAC"/>
              <w:keepNext w:val="0"/>
              <w:keepLines w:val="0"/>
              <w:rPr>
                <w:snapToGrid w:val="0"/>
                <w:color w:val="000000"/>
                <w:szCs w:val="18"/>
              </w:rPr>
            </w:pPr>
          </w:p>
        </w:tc>
        <w:tc>
          <w:tcPr>
            <w:tcW w:w="1298" w:type="dxa"/>
          </w:tcPr>
          <w:p w14:paraId="2990953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202305A3" w14:textId="77777777" w:rsidTr="00942A4B">
        <w:trPr>
          <w:cantSplit/>
        </w:trPr>
        <w:tc>
          <w:tcPr>
            <w:tcW w:w="596" w:type="dxa"/>
          </w:tcPr>
          <w:p w14:paraId="412D15B5" w14:textId="77777777" w:rsidR="00E6555F" w:rsidRPr="00943D4C" w:rsidRDefault="00E6555F" w:rsidP="006308CA">
            <w:pPr>
              <w:pStyle w:val="TAH"/>
              <w:rPr>
                <w:rFonts w:cs="Arial"/>
                <w:b w:val="0"/>
                <w:szCs w:val="18"/>
              </w:rPr>
            </w:pPr>
            <w:r w:rsidRPr="00943D4C">
              <w:rPr>
                <w:rFonts w:cs="Arial"/>
                <w:b w:val="0"/>
                <w:sz w:val="20"/>
              </w:rPr>
              <w:t>3</w:t>
            </w:r>
          </w:p>
        </w:tc>
        <w:tc>
          <w:tcPr>
            <w:tcW w:w="1862" w:type="dxa"/>
          </w:tcPr>
          <w:p w14:paraId="79A694BF" w14:textId="77777777" w:rsidR="00E6555F" w:rsidRPr="00943D4C" w:rsidRDefault="00E6555F" w:rsidP="006308CA">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14:paraId="06A554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Pr>
          <w:p w14:paraId="0FB9E2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5.1.3</w:t>
            </w:r>
          </w:p>
        </w:tc>
        <w:tc>
          <w:tcPr>
            <w:tcW w:w="777" w:type="dxa"/>
          </w:tcPr>
          <w:p w14:paraId="693C90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C004</w:t>
            </w:r>
          </w:p>
        </w:tc>
        <w:tc>
          <w:tcPr>
            <w:tcW w:w="792" w:type="dxa"/>
          </w:tcPr>
          <w:p w14:paraId="538A0E0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14" w:type="dxa"/>
          </w:tcPr>
          <w:p w14:paraId="7248510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855" w:type="dxa"/>
          </w:tcPr>
          <w:p w14:paraId="5B59150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91" w:type="dxa"/>
          </w:tcPr>
          <w:p w14:paraId="038913F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Pr>
          <w:p w14:paraId="3CCF19A9"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5" w:type="dxa"/>
          </w:tcPr>
          <w:p w14:paraId="70182DB3"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Pr>
          <w:p w14:paraId="6A9E2CE7"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Pr>
          <w:p w14:paraId="512D83F1"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35" w:type="dxa"/>
          </w:tcPr>
          <w:p w14:paraId="5A2B8F3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1" w:type="dxa"/>
          </w:tcPr>
          <w:p w14:paraId="5422029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687" w:type="dxa"/>
          </w:tcPr>
          <w:p w14:paraId="37C9BA30"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6" w:type="dxa"/>
          </w:tcPr>
          <w:p w14:paraId="50F895C8"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4508" w:type="dxa"/>
          </w:tcPr>
          <w:p w14:paraId="6B970B6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1C9D178E" w14:textId="77777777" w:rsidR="00E6555F" w:rsidRPr="00943D4C" w:rsidRDefault="00E6555F" w:rsidP="006308CA">
            <w:pPr>
              <w:pStyle w:val="TAC"/>
              <w:keepNext w:val="0"/>
              <w:keepLines w:val="0"/>
              <w:rPr>
                <w:snapToGrid w:val="0"/>
                <w:color w:val="000000"/>
                <w:szCs w:val="18"/>
              </w:rPr>
            </w:pPr>
          </w:p>
        </w:tc>
        <w:tc>
          <w:tcPr>
            <w:tcW w:w="1298" w:type="dxa"/>
          </w:tcPr>
          <w:p w14:paraId="519D71C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774D26C0" w14:textId="77777777" w:rsidTr="00942A4B">
        <w:trPr>
          <w:cantSplit/>
        </w:trPr>
        <w:tc>
          <w:tcPr>
            <w:tcW w:w="596" w:type="dxa"/>
            <w:tcBorders>
              <w:bottom w:val="single" w:sz="4" w:space="0" w:color="auto"/>
            </w:tcBorders>
          </w:tcPr>
          <w:p w14:paraId="7A9BFAFA" w14:textId="77777777" w:rsidR="00E6555F" w:rsidRPr="00943D4C" w:rsidRDefault="00E6555F" w:rsidP="006308CA">
            <w:pPr>
              <w:pStyle w:val="TAH"/>
              <w:rPr>
                <w:b w:val="0"/>
                <w:snapToGrid w:val="0"/>
                <w:color w:val="000000"/>
                <w:szCs w:val="18"/>
              </w:rPr>
            </w:pPr>
            <w:r w:rsidRPr="00943D4C">
              <w:rPr>
                <w:rFonts w:cs="Arial"/>
                <w:b w:val="0"/>
                <w:sz w:val="20"/>
              </w:rPr>
              <w:t>4</w:t>
            </w:r>
          </w:p>
        </w:tc>
        <w:tc>
          <w:tcPr>
            <w:tcW w:w="1862" w:type="dxa"/>
            <w:tcBorders>
              <w:bottom w:val="single" w:sz="4" w:space="0" w:color="auto"/>
            </w:tcBorders>
          </w:tcPr>
          <w:p w14:paraId="4CF854F0" w14:textId="77777777" w:rsidR="00E6555F" w:rsidRPr="00943D4C" w:rsidRDefault="00E6555F" w:rsidP="006308CA">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14:paraId="6DDF487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bottom w:val="single" w:sz="4" w:space="0" w:color="auto"/>
            </w:tcBorders>
          </w:tcPr>
          <w:p w14:paraId="29EAD4F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5.1.4</w:t>
            </w:r>
          </w:p>
        </w:tc>
        <w:tc>
          <w:tcPr>
            <w:tcW w:w="777" w:type="dxa"/>
            <w:tcBorders>
              <w:bottom w:val="single" w:sz="4" w:space="0" w:color="auto"/>
            </w:tcBorders>
          </w:tcPr>
          <w:p w14:paraId="30F7FCE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92" w:type="dxa"/>
            <w:tcBorders>
              <w:bottom w:val="single" w:sz="4" w:space="0" w:color="auto"/>
            </w:tcBorders>
          </w:tcPr>
          <w:p w14:paraId="34AD7A6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14" w:type="dxa"/>
            <w:tcBorders>
              <w:bottom w:val="single" w:sz="4" w:space="0" w:color="auto"/>
            </w:tcBorders>
          </w:tcPr>
          <w:p w14:paraId="7E3E083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855" w:type="dxa"/>
            <w:tcBorders>
              <w:bottom w:val="single" w:sz="4" w:space="0" w:color="auto"/>
            </w:tcBorders>
          </w:tcPr>
          <w:p w14:paraId="2CCD889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91" w:type="dxa"/>
            <w:tcBorders>
              <w:bottom w:val="single" w:sz="4" w:space="0" w:color="auto"/>
            </w:tcBorders>
          </w:tcPr>
          <w:p w14:paraId="63FE9AB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39825AB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25" w:type="dxa"/>
            <w:tcBorders>
              <w:bottom w:val="single" w:sz="4" w:space="0" w:color="auto"/>
            </w:tcBorders>
          </w:tcPr>
          <w:p w14:paraId="58DED81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78152B1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5F22324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35" w:type="dxa"/>
            <w:tcBorders>
              <w:bottom w:val="single" w:sz="4" w:space="0" w:color="auto"/>
            </w:tcBorders>
          </w:tcPr>
          <w:p w14:paraId="3DEF6E1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1" w:type="dxa"/>
            <w:tcBorders>
              <w:bottom w:val="single" w:sz="4" w:space="0" w:color="auto"/>
            </w:tcBorders>
          </w:tcPr>
          <w:p w14:paraId="255F26D9"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687" w:type="dxa"/>
            <w:tcBorders>
              <w:bottom w:val="single" w:sz="4" w:space="0" w:color="auto"/>
            </w:tcBorders>
          </w:tcPr>
          <w:p w14:paraId="4E62190A"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6" w:type="dxa"/>
            <w:tcBorders>
              <w:bottom w:val="single" w:sz="4" w:space="0" w:color="auto"/>
            </w:tcBorders>
          </w:tcPr>
          <w:p w14:paraId="2467760B"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4508" w:type="dxa"/>
            <w:tcBorders>
              <w:bottom w:val="single" w:sz="4" w:space="0" w:color="auto"/>
            </w:tcBorders>
          </w:tcPr>
          <w:p w14:paraId="30283C91" w14:textId="77777777" w:rsidR="00E6555F" w:rsidRPr="00943D4C" w:rsidRDefault="00E6555F" w:rsidP="006308CA">
            <w:pPr>
              <w:pStyle w:val="TAC"/>
              <w:keepNext w:val="0"/>
              <w:keepLines w:val="0"/>
              <w:rPr>
                <w:bCs/>
                <w:snapToGrid w:val="0"/>
                <w:color w:val="000000"/>
                <w:szCs w:val="18"/>
              </w:rPr>
            </w:pPr>
            <w:r w:rsidRPr="00943D4C">
              <w:rPr>
                <w:rFonts w:cs="Arial"/>
                <w:snapToGrid w:val="0"/>
                <w:szCs w:val="18"/>
              </w:rPr>
              <w:t>UMTS System Simulator or System Simulator only</w:t>
            </w:r>
          </w:p>
        </w:tc>
        <w:tc>
          <w:tcPr>
            <w:tcW w:w="577" w:type="dxa"/>
            <w:tcBorders>
              <w:bottom w:val="single" w:sz="4" w:space="0" w:color="auto"/>
            </w:tcBorders>
          </w:tcPr>
          <w:p w14:paraId="12A865D6" w14:textId="77777777" w:rsidR="00E6555F" w:rsidRPr="00943D4C" w:rsidRDefault="00E6555F" w:rsidP="006308CA">
            <w:pPr>
              <w:pStyle w:val="TAC"/>
              <w:keepNext w:val="0"/>
              <w:keepLines w:val="0"/>
              <w:rPr>
                <w:bCs/>
                <w:snapToGrid w:val="0"/>
                <w:color w:val="000000"/>
                <w:szCs w:val="18"/>
              </w:rPr>
            </w:pPr>
          </w:p>
        </w:tc>
        <w:tc>
          <w:tcPr>
            <w:tcW w:w="1298" w:type="dxa"/>
            <w:tcBorders>
              <w:bottom w:val="single" w:sz="4" w:space="0" w:color="auto"/>
            </w:tcBorders>
          </w:tcPr>
          <w:p w14:paraId="61579071"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AER005</w:t>
            </w:r>
          </w:p>
        </w:tc>
      </w:tr>
      <w:tr w:rsidR="00E6555F" w:rsidRPr="00943D4C" w14:paraId="7D66A38F" w14:textId="77777777" w:rsidTr="00942A4B">
        <w:trPr>
          <w:cantSplit/>
        </w:trPr>
        <w:tc>
          <w:tcPr>
            <w:tcW w:w="596" w:type="dxa"/>
            <w:tcBorders>
              <w:top w:val="single" w:sz="4" w:space="0" w:color="auto"/>
              <w:bottom w:val="single" w:sz="4" w:space="0" w:color="auto"/>
            </w:tcBorders>
          </w:tcPr>
          <w:p w14:paraId="65D47C93" w14:textId="77777777" w:rsidR="00E6555F" w:rsidRPr="00943D4C" w:rsidRDefault="00E6555F" w:rsidP="006308CA">
            <w:pPr>
              <w:pStyle w:val="TAH"/>
              <w:rPr>
                <w:b w:val="0"/>
                <w:snapToGrid w:val="0"/>
                <w:color w:val="000000"/>
                <w:szCs w:val="18"/>
              </w:rPr>
            </w:pPr>
            <w:r w:rsidRPr="00943D4C">
              <w:rPr>
                <w:rFonts w:cs="Arial"/>
                <w:b w:val="0"/>
                <w:sz w:val="20"/>
              </w:rPr>
              <w:t>5</w:t>
            </w:r>
          </w:p>
        </w:tc>
        <w:tc>
          <w:tcPr>
            <w:tcW w:w="1862" w:type="dxa"/>
            <w:tcBorders>
              <w:top w:val="single" w:sz="4" w:space="0" w:color="auto"/>
              <w:bottom w:val="single" w:sz="4" w:space="0" w:color="auto"/>
            </w:tcBorders>
          </w:tcPr>
          <w:p w14:paraId="23BBF1BD"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14:paraId="7C35AD6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24B69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5.1.5</w:t>
            </w:r>
          </w:p>
        </w:tc>
        <w:tc>
          <w:tcPr>
            <w:tcW w:w="777" w:type="dxa"/>
            <w:tcBorders>
              <w:top w:val="single" w:sz="4" w:space="0" w:color="auto"/>
              <w:bottom w:val="single" w:sz="4" w:space="0" w:color="auto"/>
            </w:tcBorders>
          </w:tcPr>
          <w:p w14:paraId="122E1A0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C004</w:t>
            </w:r>
          </w:p>
        </w:tc>
        <w:tc>
          <w:tcPr>
            <w:tcW w:w="792" w:type="dxa"/>
            <w:tcBorders>
              <w:top w:val="single" w:sz="4" w:space="0" w:color="auto"/>
              <w:bottom w:val="single" w:sz="4" w:space="0" w:color="auto"/>
            </w:tcBorders>
          </w:tcPr>
          <w:p w14:paraId="0DAA4A5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14" w:type="dxa"/>
            <w:tcBorders>
              <w:top w:val="single" w:sz="4" w:space="0" w:color="auto"/>
              <w:bottom w:val="single" w:sz="4" w:space="0" w:color="auto"/>
            </w:tcBorders>
          </w:tcPr>
          <w:p w14:paraId="58F237A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855" w:type="dxa"/>
            <w:tcBorders>
              <w:top w:val="single" w:sz="4" w:space="0" w:color="auto"/>
              <w:bottom w:val="single" w:sz="4" w:space="0" w:color="auto"/>
            </w:tcBorders>
          </w:tcPr>
          <w:p w14:paraId="5F4EECC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C004</w:t>
            </w:r>
          </w:p>
        </w:tc>
        <w:tc>
          <w:tcPr>
            <w:tcW w:w="791" w:type="dxa"/>
            <w:tcBorders>
              <w:top w:val="single" w:sz="4" w:space="0" w:color="auto"/>
              <w:bottom w:val="single" w:sz="4" w:space="0" w:color="auto"/>
            </w:tcBorders>
          </w:tcPr>
          <w:p w14:paraId="71DE243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72216731"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5" w:type="dxa"/>
            <w:tcBorders>
              <w:top w:val="single" w:sz="4" w:space="0" w:color="auto"/>
              <w:bottom w:val="single" w:sz="4" w:space="0" w:color="auto"/>
            </w:tcBorders>
          </w:tcPr>
          <w:p w14:paraId="0680A8A2"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10D1FCA3"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62D5AC0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C004</w:t>
            </w:r>
          </w:p>
        </w:tc>
        <w:tc>
          <w:tcPr>
            <w:tcW w:w="735" w:type="dxa"/>
            <w:tcBorders>
              <w:top w:val="single" w:sz="4" w:space="0" w:color="auto"/>
              <w:bottom w:val="single" w:sz="4" w:space="0" w:color="auto"/>
            </w:tcBorders>
          </w:tcPr>
          <w:p w14:paraId="3A34F52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1" w:type="dxa"/>
            <w:tcBorders>
              <w:top w:val="single" w:sz="4" w:space="0" w:color="auto"/>
              <w:bottom w:val="single" w:sz="4" w:space="0" w:color="auto"/>
            </w:tcBorders>
          </w:tcPr>
          <w:p w14:paraId="1CAD17D5"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687" w:type="dxa"/>
            <w:tcBorders>
              <w:top w:val="single" w:sz="4" w:space="0" w:color="auto"/>
              <w:bottom w:val="single" w:sz="4" w:space="0" w:color="auto"/>
            </w:tcBorders>
          </w:tcPr>
          <w:p w14:paraId="3778113C"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746" w:type="dxa"/>
            <w:tcBorders>
              <w:top w:val="single" w:sz="4" w:space="0" w:color="auto"/>
              <w:bottom w:val="single" w:sz="4" w:space="0" w:color="auto"/>
            </w:tcBorders>
          </w:tcPr>
          <w:p w14:paraId="1439EFE2"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C004</w:t>
            </w:r>
          </w:p>
        </w:tc>
        <w:tc>
          <w:tcPr>
            <w:tcW w:w="4508" w:type="dxa"/>
            <w:tcBorders>
              <w:top w:val="single" w:sz="4" w:space="0" w:color="auto"/>
              <w:bottom w:val="single" w:sz="4" w:space="0" w:color="auto"/>
            </w:tcBorders>
          </w:tcPr>
          <w:p w14:paraId="0DB476B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F3AF42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3B4E2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05EF5FC9" w14:textId="77777777" w:rsidTr="00942A4B">
        <w:trPr>
          <w:cantSplit/>
        </w:trPr>
        <w:tc>
          <w:tcPr>
            <w:tcW w:w="596" w:type="dxa"/>
            <w:tcBorders>
              <w:top w:val="single" w:sz="4" w:space="0" w:color="auto"/>
              <w:bottom w:val="single" w:sz="4" w:space="0" w:color="auto"/>
            </w:tcBorders>
          </w:tcPr>
          <w:p w14:paraId="659D8EF9" w14:textId="77777777" w:rsidR="00E6555F" w:rsidRPr="00943D4C" w:rsidRDefault="00E6555F" w:rsidP="006308CA">
            <w:pPr>
              <w:pStyle w:val="TAH"/>
              <w:rPr>
                <w:b w:val="0"/>
                <w:snapToGrid w:val="0"/>
                <w:color w:val="000000"/>
                <w:szCs w:val="18"/>
              </w:rPr>
            </w:pPr>
            <w:r w:rsidRPr="00943D4C">
              <w:rPr>
                <w:rFonts w:cs="Arial"/>
                <w:b w:val="0"/>
                <w:sz w:val="20"/>
              </w:rPr>
              <w:t>6</w:t>
            </w:r>
          </w:p>
        </w:tc>
        <w:tc>
          <w:tcPr>
            <w:tcW w:w="1862" w:type="dxa"/>
            <w:tcBorders>
              <w:top w:val="single" w:sz="4" w:space="0" w:color="auto"/>
              <w:bottom w:val="single" w:sz="4" w:space="0" w:color="auto"/>
            </w:tcBorders>
          </w:tcPr>
          <w:p w14:paraId="6882C131"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14:paraId="7B3A73B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C769B3D"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5.1.6</w:t>
            </w:r>
          </w:p>
        </w:tc>
        <w:tc>
          <w:tcPr>
            <w:tcW w:w="777" w:type="dxa"/>
            <w:tcBorders>
              <w:top w:val="single" w:sz="4" w:space="0" w:color="auto"/>
              <w:bottom w:val="single" w:sz="4" w:space="0" w:color="auto"/>
            </w:tcBorders>
          </w:tcPr>
          <w:p w14:paraId="3D2E1F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D7ED90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76595821"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C96E1B9"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235E5A3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75B89C71" w14:textId="77777777" w:rsidR="00E6555F" w:rsidRPr="00943D4C" w:rsidRDefault="00E6555F" w:rsidP="006308CA">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4656836D"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7FFCC77B"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1F7DC68D"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3736D548" w14:textId="77777777" w:rsidR="00E6555F" w:rsidRPr="00943D4C" w:rsidRDefault="00E6555F" w:rsidP="006308CA">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4DA0FEA0"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455274D" w14:textId="77777777" w:rsidR="00E6555F" w:rsidRPr="00943D4C" w:rsidRDefault="00E6555F" w:rsidP="006308CA">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41D19362"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200FEB59"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1DC4798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1576A209"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0332E80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52FBDCD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354C3FC" w14:textId="77777777" w:rsidR="00E6555F" w:rsidRPr="00943D4C" w:rsidRDefault="00E6555F" w:rsidP="006308CA">
            <w:pPr>
              <w:pStyle w:val="TAC"/>
              <w:keepNext w:val="0"/>
              <w:keepLines w:val="0"/>
              <w:rPr>
                <w:snapToGrid w:val="0"/>
                <w:color w:val="000000"/>
                <w:szCs w:val="18"/>
              </w:rPr>
            </w:pPr>
          </w:p>
        </w:tc>
      </w:tr>
      <w:tr w:rsidR="00E6555F" w:rsidRPr="00943D4C" w14:paraId="1AC9D945" w14:textId="77777777" w:rsidTr="00942A4B">
        <w:trPr>
          <w:cantSplit/>
        </w:trPr>
        <w:tc>
          <w:tcPr>
            <w:tcW w:w="596" w:type="dxa"/>
            <w:tcBorders>
              <w:top w:val="single" w:sz="4" w:space="0" w:color="auto"/>
              <w:bottom w:val="single" w:sz="4" w:space="0" w:color="auto"/>
            </w:tcBorders>
          </w:tcPr>
          <w:p w14:paraId="4B3A4F33" w14:textId="77777777" w:rsidR="00E6555F" w:rsidRPr="00943D4C" w:rsidRDefault="00E6555F" w:rsidP="006308CA">
            <w:pPr>
              <w:pStyle w:val="TAH"/>
              <w:rPr>
                <w:b w:val="0"/>
                <w:snapToGrid w:val="0"/>
                <w:color w:val="000000"/>
                <w:szCs w:val="18"/>
              </w:rPr>
            </w:pPr>
            <w:r w:rsidRPr="00943D4C">
              <w:rPr>
                <w:rFonts w:cs="Arial"/>
                <w:b w:val="0"/>
                <w:sz w:val="20"/>
              </w:rPr>
              <w:t>7</w:t>
            </w:r>
          </w:p>
        </w:tc>
        <w:tc>
          <w:tcPr>
            <w:tcW w:w="1862" w:type="dxa"/>
            <w:tcBorders>
              <w:top w:val="single" w:sz="4" w:space="0" w:color="auto"/>
              <w:bottom w:val="single" w:sz="4" w:space="0" w:color="auto"/>
            </w:tcBorders>
          </w:tcPr>
          <w:p w14:paraId="16FD45AD"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14:paraId="0D66B1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7BECE0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5.1.7</w:t>
            </w:r>
          </w:p>
        </w:tc>
        <w:tc>
          <w:tcPr>
            <w:tcW w:w="777" w:type="dxa"/>
            <w:tcBorders>
              <w:top w:val="single" w:sz="4" w:space="0" w:color="auto"/>
              <w:bottom w:val="single" w:sz="4" w:space="0" w:color="auto"/>
            </w:tcBorders>
          </w:tcPr>
          <w:p w14:paraId="2DF3896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2EA6B6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262884A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B76A45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18C2A2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939CDA5" w14:textId="77777777" w:rsidR="00E6555F" w:rsidRPr="00943D4C" w:rsidRDefault="00E6555F" w:rsidP="006308CA">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4993049D"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2824D46D"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27F627D3"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29629568" w14:textId="77777777" w:rsidR="00E6555F" w:rsidRPr="00943D4C" w:rsidRDefault="00E6555F" w:rsidP="006308CA">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460A82C2"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C472D5D" w14:textId="77777777" w:rsidR="00E6555F" w:rsidRPr="00943D4C" w:rsidRDefault="00E6555F" w:rsidP="006308CA">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71A3F6F0"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3A45513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1048B65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5087226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6B3EE51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6E774E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87BA731" w14:textId="77777777" w:rsidR="00E6555F" w:rsidRPr="00943D4C" w:rsidRDefault="00E6555F" w:rsidP="006308CA">
            <w:pPr>
              <w:pStyle w:val="TAC"/>
              <w:keepNext w:val="0"/>
              <w:keepLines w:val="0"/>
              <w:rPr>
                <w:snapToGrid w:val="0"/>
                <w:color w:val="000000"/>
                <w:szCs w:val="18"/>
              </w:rPr>
            </w:pPr>
          </w:p>
        </w:tc>
      </w:tr>
      <w:tr w:rsidR="00E6555F" w:rsidRPr="00943D4C" w14:paraId="4838E748" w14:textId="77777777" w:rsidTr="00942A4B">
        <w:trPr>
          <w:cantSplit/>
        </w:trPr>
        <w:tc>
          <w:tcPr>
            <w:tcW w:w="596" w:type="dxa"/>
            <w:tcBorders>
              <w:top w:val="single" w:sz="4" w:space="0" w:color="auto"/>
              <w:bottom w:val="single" w:sz="4" w:space="0" w:color="auto"/>
            </w:tcBorders>
          </w:tcPr>
          <w:p w14:paraId="4CA0F712" w14:textId="77777777" w:rsidR="00E6555F" w:rsidRPr="00943D4C" w:rsidRDefault="00E6555F" w:rsidP="006308CA">
            <w:pPr>
              <w:pStyle w:val="TAH"/>
              <w:rPr>
                <w:b w:val="0"/>
                <w:snapToGrid w:val="0"/>
                <w:color w:val="000000"/>
                <w:szCs w:val="18"/>
              </w:rPr>
            </w:pPr>
            <w:r w:rsidRPr="00943D4C">
              <w:rPr>
                <w:rFonts w:cs="Arial"/>
                <w:b w:val="0"/>
                <w:sz w:val="20"/>
              </w:rPr>
              <w:t>8</w:t>
            </w:r>
          </w:p>
        </w:tc>
        <w:tc>
          <w:tcPr>
            <w:tcW w:w="1862" w:type="dxa"/>
            <w:tcBorders>
              <w:top w:val="single" w:sz="4" w:space="0" w:color="auto"/>
              <w:bottom w:val="single" w:sz="4" w:space="0" w:color="auto"/>
            </w:tcBorders>
          </w:tcPr>
          <w:p w14:paraId="5633408F" w14:textId="77777777" w:rsidR="00E6555F" w:rsidRPr="00943D4C" w:rsidRDefault="00E6555F" w:rsidP="006308CA">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14:paraId="074091A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32190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5.1.8</w:t>
            </w:r>
          </w:p>
        </w:tc>
        <w:tc>
          <w:tcPr>
            <w:tcW w:w="777" w:type="dxa"/>
            <w:tcBorders>
              <w:top w:val="single" w:sz="4" w:space="0" w:color="auto"/>
              <w:bottom w:val="single" w:sz="4" w:space="0" w:color="auto"/>
            </w:tcBorders>
          </w:tcPr>
          <w:p w14:paraId="49C3E60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B5D0D4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3BD47D5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61D882B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4A1C5F3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3D7E3AB8" w14:textId="77777777" w:rsidR="00E6555F" w:rsidRPr="00943D4C" w:rsidRDefault="00E6555F" w:rsidP="006308CA">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2E9F67FB"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3464D86F"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1BCFE268"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112D7F95" w14:textId="77777777" w:rsidR="00E6555F" w:rsidRPr="00943D4C" w:rsidRDefault="00E6555F" w:rsidP="006308CA">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19843BC4"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00F5905E"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67B02888"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6C0FE70F"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3920273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218CE05E"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34882DE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755896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785EF44" w14:textId="77777777" w:rsidR="00E6555F" w:rsidRPr="00943D4C" w:rsidRDefault="00E6555F" w:rsidP="006308CA">
            <w:pPr>
              <w:pStyle w:val="TAC"/>
              <w:keepNext w:val="0"/>
              <w:keepLines w:val="0"/>
              <w:rPr>
                <w:snapToGrid w:val="0"/>
                <w:color w:val="000000"/>
                <w:szCs w:val="18"/>
              </w:rPr>
            </w:pPr>
          </w:p>
        </w:tc>
      </w:tr>
      <w:tr w:rsidR="00E6555F" w:rsidRPr="00943D4C" w14:paraId="4F1F4BB4" w14:textId="77777777" w:rsidTr="00942A4B">
        <w:trPr>
          <w:cantSplit/>
        </w:trPr>
        <w:tc>
          <w:tcPr>
            <w:tcW w:w="596" w:type="dxa"/>
            <w:tcBorders>
              <w:top w:val="single" w:sz="4" w:space="0" w:color="auto"/>
              <w:bottom w:val="single" w:sz="4" w:space="0" w:color="auto"/>
            </w:tcBorders>
          </w:tcPr>
          <w:p w14:paraId="4A0D9E5B" w14:textId="77777777" w:rsidR="00E6555F" w:rsidRPr="00943D4C" w:rsidRDefault="00E6555F" w:rsidP="006308CA">
            <w:pPr>
              <w:pStyle w:val="TAH"/>
              <w:rPr>
                <w:b w:val="0"/>
                <w:snapToGrid w:val="0"/>
                <w:color w:val="000000"/>
                <w:szCs w:val="18"/>
              </w:rPr>
            </w:pPr>
            <w:r w:rsidRPr="00943D4C">
              <w:rPr>
                <w:rFonts w:cs="Arial"/>
                <w:b w:val="0"/>
                <w:sz w:val="20"/>
              </w:rPr>
              <w:t>9</w:t>
            </w:r>
          </w:p>
        </w:tc>
        <w:tc>
          <w:tcPr>
            <w:tcW w:w="1862" w:type="dxa"/>
            <w:tcBorders>
              <w:top w:val="single" w:sz="4" w:space="0" w:color="auto"/>
              <w:bottom w:val="single" w:sz="4" w:space="0" w:color="auto"/>
            </w:tcBorders>
          </w:tcPr>
          <w:p w14:paraId="0780E3CD"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14:paraId="76AFE1A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471782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5.1.9</w:t>
            </w:r>
          </w:p>
        </w:tc>
        <w:tc>
          <w:tcPr>
            <w:tcW w:w="777" w:type="dxa"/>
            <w:tcBorders>
              <w:top w:val="single" w:sz="4" w:space="0" w:color="auto"/>
              <w:bottom w:val="single" w:sz="4" w:space="0" w:color="auto"/>
            </w:tcBorders>
          </w:tcPr>
          <w:p w14:paraId="201B1C9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B250EC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67B478B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118762C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1E4B6B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0E428F8E" w14:textId="77777777" w:rsidR="00E6555F" w:rsidRPr="00943D4C" w:rsidRDefault="00E6555F" w:rsidP="006308CA">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2A8A04D7"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0BE8862C"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72700632"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4EAA9F8E" w14:textId="77777777" w:rsidR="00E6555F" w:rsidRPr="00943D4C" w:rsidRDefault="00E6555F" w:rsidP="006308CA">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02B7D9F0" w14:textId="77777777" w:rsidR="00E6555F" w:rsidRPr="00943D4C" w:rsidRDefault="00E6555F" w:rsidP="006308CA">
            <w:pPr>
              <w:pStyle w:val="TAC"/>
              <w:keepNext w:val="0"/>
              <w:keepLines w:val="0"/>
              <w:rPr>
                <w:szCs w:val="18"/>
              </w:rPr>
            </w:pPr>
          </w:p>
          <w:p w14:paraId="62308D60"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7BAC76C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22551459"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34FA576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02F7BF5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75736967"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679F9299"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FC7E40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282CDD5" w14:textId="77777777" w:rsidR="00E6555F" w:rsidRPr="00943D4C" w:rsidRDefault="00E6555F" w:rsidP="006308CA">
            <w:pPr>
              <w:pStyle w:val="TAC"/>
              <w:keepNext w:val="0"/>
              <w:keepLines w:val="0"/>
              <w:rPr>
                <w:snapToGrid w:val="0"/>
                <w:color w:val="000000"/>
                <w:szCs w:val="18"/>
              </w:rPr>
            </w:pPr>
          </w:p>
        </w:tc>
      </w:tr>
      <w:tr w:rsidR="00E6555F" w:rsidRPr="00943D4C" w14:paraId="2FFA3E4D" w14:textId="77777777" w:rsidTr="00942A4B">
        <w:trPr>
          <w:cantSplit/>
        </w:trPr>
        <w:tc>
          <w:tcPr>
            <w:tcW w:w="596" w:type="dxa"/>
            <w:tcBorders>
              <w:top w:val="single" w:sz="4" w:space="0" w:color="auto"/>
              <w:bottom w:val="single" w:sz="4" w:space="0" w:color="auto"/>
            </w:tcBorders>
          </w:tcPr>
          <w:p w14:paraId="7EA824BC" w14:textId="77777777" w:rsidR="00E6555F" w:rsidRPr="00943D4C" w:rsidRDefault="00E6555F" w:rsidP="006308CA">
            <w:pPr>
              <w:pStyle w:val="TAH"/>
              <w:rPr>
                <w:b w:val="0"/>
                <w:snapToGrid w:val="0"/>
                <w:color w:val="000000"/>
                <w:szCs w:val="18"/>
              </w:rPr>
            </w:pPr>
            <w:r w:rsidRPr="00943D4C">
              <w:rPr>
                <w:rFonts w:cs="Arial"/>
                <w:b w:val="0"/>
                <w:sz w:val="20"/>
              </w:rPr>
              <w:t>10</w:t>
            </w:r>
          </w:p>
        </w:tc>
        <w:tc>
          <w:tcPr>
            <w:tcW w:w="1862" w:type="dxa"/>
            <w:tcBorders>
              <w:top w:val="single" w:sz="4" w:space="0" w:color="auto"/>
              <w:bottom w:val="single" w:sz="4" w:space="0" w:color="auto"/>
            </w:tcBorders>
          </w:tcPr>
          <w:p w14:paraId="1396332A" w14:textId="77777777" w:rsidR="00E6555F" w:rsidRPr="00943D4C" w:rsidRDefault="00E6555F" w:rsidP="006308CA">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14:paraId="043597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6F8F0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5.1.10</w:t>
            </w:r>
          </w:p>
        </w:tc>
        <w:tc>
          <w:tcPr>
            <w:tcW w:w="777" w:type="dxa"/>
            <w:tcBorders>
              <w:top w:val="single" w:sz="4" w:space="0" w:color="auto"/>
              <w:bottom w:val="single" w:sz="4" w:space="0" w:color="auto"/>
            </w:tcBorders>
          </w:tcPr>
          <w:p w14:paraId="673723E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96907B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5D59FD8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605FFC2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D597BB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CED39D5" w14:textId="77777777" w:rsidR="00E6555F" w:rsidRPr="00943D4C" w:rsidRDefault="00E6555F" w:rsidP="006308CA">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43D08C5A"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32A528B8"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0517F463" w14:textId="77777777" w:rsidR="00E6555F" w:rsidRPr="00943D4C" w:rsidRDefault="00E6555F" w:rsidP="006308CA">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03072FC4" w14:textId="77777777" w:rsidR="00E6555F" w:rsidRPr="00943D4C" w:rsidRDefault="00E6555F" w:rsidP="006308CA">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45C035B7" w14:textId="77777777" w:rsidR="00E6555F" w:rsidRPr="00943D4C" w:rsidRDefault="00E6555F" w:rsidP="006308CA">
            <w:pPr>
              <w:pStyle w:val="TAC"/>
              <w:keepNext w:val="0"/>
              <w:keepLines w:val="0"/>
              <w:rPr>
                <w:szCs w:val="18"/>
              </w:rPr>
            </w:pPr>
          </w:p>
          <w:p w14:paraId="79D97A35"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27323419"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4C056BD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0706D8E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or</w:t>
            </w:r>
          </w:p>
          <w:p w14:paraId="2CBB8F1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NB System Simulator</w:t>
            </w:r>
          </w:p>
          <w:p w14:paraId="326D9DF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(See Note 2)</w:t>
            </w:r>
          </w:p>
          <w:p w14:paraId="32526F3D" w14:textId="77777777" w:rsidR="00E6555F" w:rsidRPr="00943D4C" w:rsidRDefault="00E6555F" w:rsidP="006308CA">
            <w:pPr>
              <w:pStyle w:val="TAC"/>
              <w:keepNext w:val="0"/>
              <w:keepLines w:val="0"/>
              <w:rPr>
                <w:snapToGrid w:val="0"/>
                <w:color w:val="000000"/>
                <w:szCs w:val="18"/>
              </w:rPr>
            </w:pPr>
          </w:p>
        </w:tc>
        <w:tc>
          <w:tcPr>
            <w:tcW w:w="577" w:type="dxa"/>
            <w:tcBorders>
              <w:top w:val="single" w:sz="4" w:space="0" w:color="auto"/>
              <w:bottom w:val="single" w:sz="4" w:space="0" w:color="auto"/>
            </w:tcBorders>
          </w:tcPr>
          <w:p w14:paraId="1F8254D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5FCD813" w14:textId="77777777" w:rsidR="00E6555F" w:rsidRPr="00943D4C" w:rsidRDefault="00E6555F" w:rsidP="006308CA">
            <w:pPr>
              <w:pStyle w:val="TAC"/>
              <w:keepNext w:val="0"/>
              <w:keepLines w:val="0"/>
              <w:rPr>
                <w:snapToGrid w:val="0"/>
                <w:color w:val="000000"/>
                <w:szCs w:val="18"/>
              </w:rPr>
            </w:pPr>
          </w:p>
        </w:tc>
      </w:tr>
      <w:tr w:rsidR="00E6555F" w:rsidRPr="00943D4C" w14:paraId="07706F87" w14:textId="77777777" w:rsidTr="00942A4B">
        <w:trPr>
          <w:cantSplit/>
        </w:trPr>
        <w:tc>
          <w:tcPr>
            <w:tcW w:w="596" w:type="dxa"/>
            <w:tcBorders>
              <w:top w:val="single" w:sz="4" w:space="0" w:color="auto"/>
              <w:bottom w:val="single" w:sz="4" w:space="0" w:color="auto"/>
            </w:tcBorders>
          </w:tcPr>
          <w:p w14:paraId="2E34CAF1" w14:textId="77777777" w:rsidR="00E6555F" w:rsidRPr="00943D4C" w:rsidRDefault="00E6555F" w:rsidP="006308CA">
            <w:pPr>
              <w:pStyle w:val="TAH"/>
              <w:rPr>
                <w:b w:val="0"/>
                <w:snapToGrid w:val="0"/>
                <w:color w:val="000000"/>
                <w:szCs w:val="18"/>
              </w:rPr>
            </w:pPr>
            <w:r w:rsidRPr="00943D4C">
              <w:rPr>
                <w:rFonts w:cs="Arial"/>
                <w:b w:val="0"/>
                <w:sz w:val="20"/>
              </w:rPr>
              <w:t>11</w:t>
            </w:r>
          </w:p>
        </w:tc>
        <w:tc>
          <w:tcPr>
            <w:tcW w:w="1862" w:type="dxa"/>
            <w:tcBorders>
              <w:top w:val="single" w:sz="4" w:space="0" w:color="auto"/>
              <w:bottom w:val="single" w:sz="4" w:space="0" w:color="auto"/>
            </w:tcBorders>
          </w:tcPr>
          <w:p w14:paraId="3A5A5784" w14:textId="77777777" w:rsidR="00E6555F" w:rsidRPr="00943D4C" w:rsidRDefault="00E6555F" w:rsidP="006308CA">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14:paraId="36DC463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B7F392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5.2.1</w:t>
            </w:r>
          </w:p>
        </w:tc>
        <w:tc>
          <w:tcPr>
            <w:tcW w:w="777" w:type="dxa"/>
            <w:tcBorders>
              <w:top w:val="single" w:sz="4" w:space="0" w:color="auto"/>
              <w:bottom w:val="single" w:sz="4" w:space="0" w:color="auto"/>
            </w:tcBorders>
          </w:tcPr>
          <w:p w14:paraId="1ABF457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C024</w:t>
            </w:r>
          </w:p>
        </w:tc>
        <w:tc>
          <w:tcPr>
            <w:tcW w:w="792" w:type="dxa"/>
            <w:tcBorders>
              <w:top w:val="single" w:sz="4" w:space="0" w:color="auto"/>
              <w:bottom w:val="single" w:sz="4" w:space="0" w:color="auto"/>
            </w:tcBorders>
          </w:tcPr>
          <w:p w14:paraId="36D97D1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C024</w:t>
            </w:r>
          </w:p>
        </w:tc>
        <w:tc>
          <w:tcPr>
            <w:tcW w:w="714" w:type="dxa"/>
            <w:tcBorders>
              <w:top w:val="single" w:sz="4" w:space="0" w:color="auto"/>
              <w:bottom w:val="single" w:sz="4" w:space="0" w:color="auto"/>
            </w:tcBorders>
          </w:tcPr>
          <w:p w14:paraId="50A19DE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C024</w:t>
            </w:r>
          </w:p>
        </w:tc>
        <w:tc>
          <w:tcPr>
            <w:tcW w:w="855" w:type="dxa"/>
            <w:tcBorders>
              <w:top w:val="single" w:sz="4" w:space="0" w:color="auto"/>
              <w:bottom w:val="single" w:sz="4" w:space="0" w:color="auto"/>
            </w:tcBorders>
          </w:tcPr>
          <w:p w14:paraId="63343F2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C024</w:t>
            </w:r>
          </w:p>
        </w:tc>
        <w:tc>
          <w:tcPr>
            <w:tcW w:w="791" w:type="dxa"/>
            <w:tcBorders>
              <w:top w:val="single" w:sz="4" w:space="0" w:color="auto"/>
              <w:bottom w:val="single" w:sz="4" w:space="0" w:color="auto"/>
            </w:tcBorders>
          </w:tcPr>
          <w:p w14:paraId="66677B88"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2AFAEB5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C024</w:t>
            </w:r>
          </w:p>
        </w:tc>
        <w:tc>
          <w:tcPr>
            <w:tcW w:w="725" w:type="dxa"/>
            <w:tcBorders>
              <w:top w:val="single" w:sz="4" w:space="0" w:color="auto"/>
              <w:bottom w:val="single" w:sz="4" w:space="0" w:color="auto"/>
            </w:tcBorders>
          </w:tcPr>
          <w:p w14:paraId="7724629E"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49E82FB3"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6B7AB9D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C024</w:t>
            </w:r>
          </w:p>
        </w:tc>
        <w:tc>
          <w:tcPr>
            <w:tcW w:w="735" w:type="dxa"/>
            <w:tcBorders>
              <w:top w:val="single" w:sz="4" w:space="0" w:color="auto"/>
              <w:bottom w:val="single" w:sz="4" w:space="0" w:color="auto"/>
            </w:tcBorders>
          </w:tcPr>
          <w:p w14:paraId="5E3983AA"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C024</w:t>
            </w:r>
          </w:p>
        </w:tc>
        <w:tc>
          <w:tcPr>
            <w:tcW w:w="741" w:type="dxa"/>
            <w:tcBorders>
              <w:top w:val="single" w:sz="4" w:space="0" w:color="auto"/>
              <w:bottom w:val="single" w:sz="4" w:space="0" w:color="auto"/>
            </w:tcBorders>
          </w:tcPr>
          <w:p w14:paraId="5F7D011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C024</w:t>
            </w:r>
          </w:p>
        </w:tc>
        <w:tc>
          <w:tcPr>
            <w:tcW w:w="687" w:type="dxa"/>
            <w:tcBorders>
              <w:top w:val="single" w:sz="4" w:space="0" w:color="auto"/>
              <w:bottom w:val="single" w:sz="4" w:space="0" w:color="auto"/>
            </w:tcBorders>
          </w:tcPr>
          <w:p w14:paraId="599F1A7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C024</w:t>
            </w:r>
          </w:p>
        </w:tc>
        <w:tc>
          <w:tcPr>
            <w:tcW w:w="746" w:type="dxa"/>
            <w:tcBorders>
              <w:top w:val="single" w:sz="4" w:space="0" w:color="auto"/>
              <w:bottom w:val="single" w:sz="4" w:space="0" w:color="auto"/>
            </w:tcBorders>
          </w:tcPr>
          <w:p w14:paraId="47C6CB3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C024</w:t>
            </w:r>
          </w:p>
        </w:tc>
        <w:tc>
          <w:tcPr>
            <w:tcW w:w="4508" w:type="dxa"/>
            <w:tcBorders>
              <w:top w:val="single" w:sz="4" w:space="0" w:color="auto"/>
              <w:bottom w:val="single" w:sz="4" w:space="0" w:color="auto"/>
            </w:tcBorders>
          </w:tcPr>
          <w:p w14:paraId="306E556B"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3CFC74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51DE895" w14:textId="77777777" w:rsidR="00E6555F" w:rsidRPr="00943D4C" w:rsidRDefault="00E6555F" w:rsidP="006308CA">
            <w:pPr>
              <w:pStyle w:val="TAC"/>
              <w:keepNext w:val="0"/>
              <w:keepLines w:val="0"/>
              <w:rPr>
                <w:snapToGrid w:val="0"/>
                <w:color w:val="000000"/>
                <w:szCs w:val="18"/>
              </w:rPr>
            </w:pPr>
          </w:p>
        </w:tc>
      </w:tr>
      <w:tr w:rsidR="00E6555F" w:rsidRPr="00943D4C" w14:paraId="1E4EDCEE" w14:textId="77777777" w:rsidTr="00942A4B">
        <w:trPr>
          <w:cantSplit/>
        </w:trPr>
        <w:tc>
          <w:tcPr>
            <w:tcW w:w="596" w:type="dxa"/>
            <w:tcBorders>
              <w:top w:val="single" w:sz="4" w:space="0" w:color="auto"/>
              <w:bottom w:val="single" w:sz="4" w:space="0" w:color="auto"/>
            </w:tcBorders>
          </w:tcPr>
          <w:p w14:paraId="7F7347E2" w14:textId="77777777" w:rsidR="00E6555F" w:rsidRPr="00943D4C" w:rsidRDefault="00E6555F" w:rsidP="006308CA">
            <w:pPr>
              <w:pStyle w:val="TAH"/>
              <w:rPr>
                <w:b w:val="0"/>
                <w:snapToGrid w:val="0"/>
                <w:color w:val="000000"/>
                <w:szCs w:val="18"/>
              </w:rPr>
            </w:pPr>
            <w:r w:rsidRPr="00943D4C">
              <w:rPr>
                <w:rFonts w:cs="Arial"/>
                <w:b w:val="0"/>
                <w:sz w:val="20"/>
              </w:rPr>
              <w:lastRenderedPageBreak/>
              <w:t>12</w:t>
            </w:r>
          </w:p>
        </w:tc>
        <w:tc>
          <w:tcPr>
            <w:tcW w:w="1862" w:type="dxa"/>
            <w:tcBorders>
              <w:top w:val="single" w:sz="4" w:space="0" w:color="auto"/>
              <w:bottom w:val="single" w:sz="4" w:space="0" w:color="auto"/>
            </w:tcBorders>
          </w:tcPr>
          <w:p w14:paraId="0499B200" w14:textId="77777777" w:rsidR="00E6555F" w:rsidRPr="00943D4C" w:rsidRDefault="00E6555F" w:rsidP="006308CA">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14:paraId="174E581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395EC4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5.2.2</w:t>
            </w:r>
          </w:p>
        </w:tc>
        <w:tc>
          <w:tcPr>
            <w:tcW w:w="777" w:type="dxa"/>
            <w:tcBorders>
              <w:top w:val="single" w:sz="4" w:space="0" w:color="auto"/>
              <w:bottom w:val="single" w:sz="4" w:space="0" w:color="auto"/>
            </w:tcBorders>
          </w:tcPr>
          <w:p w14:paraId="19973B8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9D3D062"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DEE22BC"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3B745B0"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48F93E0A"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1CCDDBF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C036</w:t>
            </w:r>
          </w:p>
        </w:tc>
        <w:tc>
          <w:tcPr>
            <w:tcW w:w="725" w:type="dxa"/>
            <w:tcBorders>
              <w:top w:val="single" w:sz="4" w:space="0" w:color="auto"/>
              <w:bottom w:val="single" w:sz="4" w:space="0" w:color="auto"/>
            </w:tcBorders>
          </w:tcPr>
          <w:p w14:paraId="207BDCB6"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4ACEE70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7E81676E"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C036</w:t>
            </w:r>
          </w:p>
        </w:tc>
        <w:tc>
          <w:tcPr>
            <w:tcW w:w="735" w:type="dxa"/>
            <w:tcBorders>
              <w:top w:val="single" w:sz="4" w:space="0" w:color="auto"/>
              <w:bottom w:val="single" w:sz="4" w:space="0" w:color="auto"/>
            </w:tcBorders>
          </w:tcPr>
          <w:p w14:paraId="4569E52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C036</w:t>
            </w:r>
          </w:p>
        </w:tc>
        <w:tc>
          <w:tcPr>
            <w:tcW w:w="741" w:type="dxa"/>
            <w:tcBorders>
              <w:top w:val="single" w:sz="4" w:space="0" w:color="auto"/>
              <w:bottom w:val="single" w:sz="4" w:space="0" w:color="auto"/>
            </w:tcBorders>
          </w:tcPr>
          <w:p w14:paraId="0A886B6D"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C036</w:t>
            </w:r>
          </w:p>
        </w:tc>
        <w:tc>
          <w:tcPr>
            <w:tcW w:w="687" w:type="dxa"/>
            <w:tcBorders>
              <w:top w:val="single" w:sz="4" w:space="0" w:color="auto"/>
              <w:bottom w:val="single" w:sz="4" w:space="0" w:color="auto"/>
            </w:tcBorders>
          </w:tcPr>
          <w:p w14:paraId="2E8DE3CE"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C036</w:t>
            </w:r>
          </w:p>
        </w:tc>
        <w:tc>
          <w:tcPr>
            <w:tcW w:w="746" w:type="dxa"/>
            <w:tcBorders>
              <w:top w:val="single" w:sz="4" w:space="0" w:color="auto"/>
              <w:bottom w:val="single" w:sz="4" w:space="0" w:color="auto"/>
            </w:tcBorders>
          </w:tcPr>
          <w:p w14:paraId="146919F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C036</w:t>
            </w:r>
          </w:p>
        </w:tc>
        <w:tc>
          <w:tcPr>
            <w:tcW w:w="4508" w:type="dxa"/>
            <w:tcBorders>
              <w:top w:val="single" w:sz="4" w:space="0" w:color="auto"/>
              <w:bottom w:val="single" w:sz="4" w:space="0" w:color="auto"/>
            </w:tcBorders>
          </w:tcPr>
          <w:p w14:paraId="1F15370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BECC06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49E772E" w14:textId="77777777" w:rsidR="00E6555F" w:rsidRPr="00943D4C" w:rsidRDefault="00E6555F" w:rsidP="006308CA">
            <w:pPr>
              <w:pStyle w:val="TAC"/>
              <w:keepNext w:val="0"/>
              <w:keepLines w:val="0"/>
              <w:rPr>
                <w:snapToGrid w:val="0"/>
                <w:color w:val="000000"/>
                <w:szCs w:val="18"/>
              </w:rPr>
            </w:pPr>
          </w:p>
        </w:tc>
      </w:tr>
      <w:tr w:rsidR="00E6555F" w:rsidRPr="00943D4C" w14:paraId="79D40332" w14:textId="77777777" w:rsidTr="00942A4B">
        <w:trPr>
          <w:cantSplit/>
        </w:trPr>
        <w:tc>
          <w:tcPr>
            <w:tcW w:w="596" w:type="dxa"/>
            <w:tcBorders>
              <w:top w:val="single" w:sz="4" w:space="0" w:color="auto"/>
              <w:bottom w:val="single" w:sz="4" w:space="0" w:color="auto"/>
            </w:tcBorders>
          </w:tcPr>
          <w:p w14:paraId="527E594C" w14:textId="77777777" w:rsidR="00E6555F" w:rsidRPr="00943D4C" w:rsidRDefault="00E6555F" w:rsidP="006308CA">
            <w:pPr>
              <w:pStyle w:val="TAH"/>
              <w:rPr>
                <w:b w:val="0"/>
                <w:snapToGrid w:val="0"/>
                <w:color w:val="000000"/>
                <w:szCs w:val="18"/>
              </w:rPr>
            </w:pPr>
            <w:r w:rsidRPr="00943D4C">
              <w:rPr>
                <w:rFonts w:cs="Arial"/>
                <w:b w:val="0"/>
                <w:sz w:val="20"/>
              </w:rPr>
              <w:t>13</w:t>
            </w:r>
          </w:p>
        </w:tc>
        <w:tc>
          <w:tcPr>
            <w:tcW w:w="1862" w:type="dxa"/>
            <w:tcBorders>
              <w:top w:val="single" w:sz="4" w:space="0" w:color="auto"/>
              <w:bottom w:val="single" w:sz="4" w:space="0" w:color="auto"/>
            </w:tcBorders>
          </w:tcPr>
          <w:p w14:paraId="54349359" w14:textId="77777777" w:rsidR="00E6555F" w:rsidRPr="00943D4C" w:rsidRDefault="00E6555F" w:rsidP="006308CA">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14:paraId="000595E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15466D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w:t>
            </w:r>
          </w:p>
        </w:tc>
        <w:tc>
          <w:tcPr>
            <w:tcW w:w="777" w:type="dxa"/>
            <w:tcBorders>
              <w:top w:val="single" w:sz="4" w:space="0" w:color="auto"/>
              <w:bottom w:val="single" w:sz="4" w:space="0" w:color="auto"/>
            </w:tcBorders>
          </w:tcPr>
          <w:p w14:paraId="4DFAB24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259649F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119FC84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39D3B6F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0A200EA3"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0ADE26F6"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07895123"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39FA4DC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5287CA7A"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3E6F80B7"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56A9B084"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46E58F18"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6FAF6F12"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38450033"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A25655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7AD9905" w14:textId="77777777" w:rsidR="00E6555F" w:rsidRPr="00943D4C" w:rsidRDefault="00E6555F" w:rsidP="006308CA">
            <w:pPr>
              <w:pStyle w:val="TAC"/>
              <w:keepNext w:val="0"/>
              <w:keepLines w:val="0"/>
              <w:rPr>
                <w:snapToGrid w:val="0"/>
                <w:color w:val="000000"/>
                <w:szCs w:val="18"/>
              </w:rPr>
            </w:pPr>
          </w:p>
        </w:tc>
      </w:tr>
      <w:tr w:rsidR="00E6555F" w:rsidRPr="00943D4C" w14:paraId="38D0F7BB" w14:textId="77777777" w:rsidTr="00942A4B">
        <w:trPr>
          <w:cantSplit/>
        </w:trPr>
        <w:tc>
          <w:tcPr>
            <w:tcW w:w="596" w:type="dxa"/>
            <w:tcBorders>
              <w:top w:val="single" w:sz="4" w:space="0" w:color="auto"/>
              <w:bottom w:val="single" w:sz="4" w:space="0" w:color="auto"/>
            </w:tcBorders>
          </w:tcPr>
          <w:p w14:paraId="558B7FB6" w14:textId="77777777" w:rsidR="00E6555F" w:rsidRPr="00943D4C" w:rsidRDefault="00E6555F" w:rsidP="006308CA">
            <w:pPr>
              <w:pStyle w:val="TAH"/>
              <w:rPr>
                <w:b w:val="0"/>
                <w:snapToGrid w:val="0"/>
                <w:color w:val="000000"/>
                <w:szCs w:val="18"/>
              </w:rPr>
            </w:pPr>
            <w:r w:rsidRPr="00943D4C">
              <w:rPr>
                <w:rFonts w:cs="Arial"/>
                <w:b w:val="0"/>
                <w:sz w:val="20"/>
              </w:rPr>
              <w:t>14</w:t>
            </w:r>
          </w:p>
        </w:tc>
        <w:tc>
          <w:tcPr>
            <w:tcW w:w="1862" w:type="dxa"/>
            <w:tcBorders>
              <w:top w:val="single" w:sz="4" w:space="0" w:color="auto"/>
              <w:bottom w:val="single" w:sz="4" w:space="0" w:color="auto"/>
            </w:tcBorders>
          </w:tcPr>
          <w:p w14:paraId="63AF4E58" w14:textId="77777777" w:rsidR="00E6555F" w:rsidRPr="00943D4C" w:rsidRDefault="00E6555F" w:rsidP="006308CA">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14:paraId="575D6F0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678DF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6.1.2</w:t>
            </w:r>
          </w:p>
        </w:tc>
        <w:tc>
          <w:tcPr>
            <w:tcW w:w="777" w:type="dxa"/>
            <w:tcBorders>
              <w:top w:val="single" w:sz="4" w:space="0" w:color="auto"/>
              <w:bottom w:val="single" w:sz="4" w:space="0" w:color="auto"/>
            </w:tcBorders>
          </w:tcPr>
          <w:p w14:paraId="5627913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46FA6BC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1006979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67F2B9A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65C8F2D0"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691809C6"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5A3BE691"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47092942"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4580A7FC"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73B954AC"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27F23A6E"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12B84FD3"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43DB1E87" w14:textId="77777777" w:rsidR="00E6555F" w:rsidRPr="00943D4C" w:rsidRDefault="00E6555F" w:rsidP="006308CA">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482F08D2"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F7229B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9B751FB" w14:textId="77777777" w:rsidR="00E6555F" w:rsidRPr="00943D4C" w:rsidRDefault="00E6555F" w:rsidP="006308CA">
            <w:pPr>
              <w:pStyle w:val="TAC"/>
              <w:keepNext w:val="0"/>
              <w:keepLines w:val="0"/>
              <w:rPr>
                <w:snapToGrid w:val="0"/>
                <w:color w:val="000000"/>
                <w:szCs w:val="18"/>
              </w:rPr>
            </w:pPr>
          </w:p>
        </w:tc>
      </w:tr>
      <w:tr w:rsidR="00E6555F" w:rsidRPr="00943D4C" w14:paraId="29B39445" w14:textId="77777777" w:rsidTr="00942A4B">
        <w:trPr>
          <w:cantSplit/>
        </w:trPr>
        <w:tc>
          <w:tcPr>
            <w:tcW w:w="596" w:type="dxa"/>
            <w:tcBorders>
              <w:top w:val="single" w:sz="4" w:space="0" w:color="auto"/>
              <w:bottom w:val="single" w:sz="4" w:space="0" w:color="auto"/>
            </w:tcBorders>
          </w:tcPr>
          <w:p w14:paraId="43BC89D7" w14:textId="77777777" w:rsidR="00E6555F" w:rsidRPr="00943D4C" w:rsidRDefault="00E6555F" w:rsidP="006308CA">
            <w:pPr>
              <w:pStyle w:val="TAH"/>
              <w:rPr>
                <w:b w:val="0"/>
                <w:snapToGrid w:val="0"/>
                <w:color w:val="000000"/>
                <w:szCs w:val="18"/>
              </w:rPr>
            </w:pPr>
            <w:r w:rsidRPr="00943D4C">
              <w:rPr>
                <w:rFonts w:cs="Arial"/>
                <w:b w:val="0"/>
                <w:sz w:val="20"/>
              </w:rPr>
              <w:t>15</w:t>
            </w:r>
          </w:p>
        </w:tc>
        <w:tc>
          <w:tcPr>
            <w:tcW w:w="1862" w:type="dxa"/>
            <w:tcBorders>
              <w:top w:val="single" w:sz="4" w:space="0" w:color="auto"/>
              <w:bottom w:val="single" w:sz="4" w:space="0" w:color="auto"/>
            </w:tcBorders>
          </w:tcPr>
          <w:p w14:paraId="3300CCD5" w14:textId="77777777" w:rsidR="00E6555F" w:rsidRPr="00943D4C" w:rsidRDefault="00E6555F" w:rsidP="006308CA">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14:paraId="40BEC50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19A23A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6.1.3</w:t>
            </w:r>
          </w:p>
        </w:tc>
        <w:tc>
          <w:tcPr>
            <w:tcW w:w="777" w:type="dxa"/>
            <w:tcBorders>
              <w:top w:val="single" w:sz="4" w:space="0" w:color="auto"/>
              <w:bottom w:val="single" w:sz="4" w:space="0" w:color="auto"/>
            </w:tcBorders>
          </w:tcPr>
          <w:p w14:paraId="415632F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92" w:type="dxa"/>
            <w:tcBorders>
              <w:top w:val="single" w:sz="4" w:space="0" w:color="auto"/>
              <w:bottom w:val="single" w:sz="4" w:space="0" w:color="auto"/>
            </w:tcBorders>
          </w:tcPr>
          <w:p w14:paraId="22ED9588" w14:textId="77777777" w:rsidR="00E6555F" w:rsidRPr="00943D4C" w:rsidRDefault="00E6555F" w:rsidP="006308CA">
            <w:pPr>
              <w:pStyle w:val="TAC"/>
              <w:keepNext w:val="0"/>
              <w:keepLines w:val="0"/>
              <w:rPr>
                <w:snapToGrid w:val="0"/>
                <w:szCs w:val="18"/>
              </w:rPr>
            </w:pPr>
            <w:r w:rsidRPr="00943D4C">
              <w:rPr>
                <w:snapToGrid w:val="0"/>
                <w:color w:val="000000"/>
                <w:szCs w:val="18"/>
              </w:rPr>
              <w:t>C025</w:t>
            </w:r>
          </w:p>
        </w:tc>
        <w:tc>
          <w:tcPr>
            <w:tcW w:w="714" w:type="dxa"/>
            <w:tcBorders>
              <w:top w:val="single" w:sz="4" w:space="0" w:color="auto"/>
              <w:bottom w:val="single" w:sz="4" w:space="0" w:color="auto"/>
            </w:tcBorders>
          </w:tcPr>
          <w:p w14:paraId="0F8E428C" w14:textId="77777777" w:rsidR="00E6555F" w:rsidRPr="00943D4C" w:rsidRDefault="00E6555F" w:rsidP="006308CA">
            <w:pPr>
              <w:pStyle w:val="TAC"/>
              <w:keepNext w:val="0"/>
              <w:keepLines w:val="0"/>
              <w:rPr>
                <w:snapToGrid w:val="0"/>
                <w:szCs w:val="18"/>
              </w:rPr>
            </w:pPr>
            <w:r w:rsidRPr="00943D4C">
              <w:rPr>
                <w:snapToGrid w:val="0"/>
                <w:color w:val="000000"/>
                <w:szCs w:val="18"/>
              </w:rPr>
              <w:t>C025</w:t>
            </w:r>
          </w:p>
        </w:tc>
        <w:tc>
          <w:tcPr>
            <w:tcW w:w="855" w:type="dxa"/>
            <w:tcBorders>
              <w:top w:val="single" w:sz="4" w:space="0" w:color="auto"/>
              <w:bottom w:val="single" w:sz="4" w:space="0" w:color="auto"/>
            </w:tcBorders>
          </w:tcPr>
          <w:p w14:paraId="5F9BBAEA" w14:textId="77777777" w:rsidR="00E6555F" w:rsidRPr="00943D4C" w:rsidRDefault="00E6555F" w:rsidP="006308CA">
            <w:pPr>
              <w:pStyle w:val="TAC"/>
              <w:keepNext w:val="0"/>
              <w:keepLines w:val="0"/>
              <w:rPr>
                <w:snapToGrid w:val="0"/>
                <w:szCs w:val="18"/>
              </w:rPr>
            </w:pPr>
            <w:r w:rsidRPr="00943D4C">
              <w:rPr>
                <w:snapToGrid w:val="0"/>
                <w:color w:val="000000"/>
                <w:szCs w:val="18"/>
              </w:rPr>
              <w:t>C025</w:t>
            </w:r>
          </w:p>
        </w:tc>
        <w:tc>
          <w:tcPr>
            <w:tcW w:w="791" w:type="dxa"/>
            <w:tcBorders>
              <w:top w:val="single" w:sz="4" w:space="0" w:color="auto"/>
              <w:bottom w:val="single" w:sz="4" w:space="0" w:color="auto"/>
            </w:tcBorders>
          </w:tcPr>
          <w:p w14:paraId="745E9CD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CB3CB4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488A67A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00B6DA5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01E40F2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2527390C"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6CC43E75"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3F9D0FCB"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0773B59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7D0A2955"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09E0AD0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B5A7E7F" w14:textId="77777777" w:rsidR="00E6555F" w:rsidRPr="00943D4C" w:rsidRDefault="00E6555F" w:rsidP="006308CA">
            <w:pPr>
              <w:pStyle w:val="TAC"/>
              <w:keepNext w:val="0"/>
              <w:keepLines w:val="0"/>
              <w:rPr>
                <w:snapToGrid w:val="0"/>
                <w:color w:val="000000"/>
                <w:szCs w:val="18"/>
              </w:rPr>
            </w:pPr>
          </w:p>
        </w:tc>
      </w:tr>
      <w:tr w:rsidR="00E6555F" w:rsidRPr="00943D4C" w14:paraId="3087D25D" w14:textId="77777777" w:rsidTr="00942A4B">
        <w:trPr>
          <w:cantSplit/>
        </w:trPr>
        <w:tc>
          <w:tcPr>
            <w:tcW w:w="596" w:type="dxa"/>
            <w:tcBorders>
              <w:top w:val="single" w:sz="4" w:space="0" w:color="auto"/>
              <w:bottom w:val="single" w:sz="4" w:space="0" w:color="auto"/>
            </w:tcBorders>
          </w:tcPr>
          <w:p w14:paraId="694BF581" w14:textId="77777777" w:rsidR="00E6555F" w:rsidRPr="00943D4C" w:rsidRDefault="00E6555F" w:rsidP="006308CA">
            <w:pPr>
              <w:pStyle w:val="TAH"/>
              <w:rPr>
                <w:b w:val="0"/>
                <w:snapToGrid w:val="0"/>
                <w:color w:val="000000"/>
                <w:szCs w:val="18"/>
              </w:rPr>
            </w:pPr>
            <w:r w:rsidRPr="00943D4C">
              <w:rPr>
                <w:rFonts w:cs="Arial"/>
                <w:b w:val="0"/>
                <w:sz w:val="20"/>
              </w:rPr>
              <w:t>16</w:t>
            </w:r>
          </w:p>
        </w:tc>
        <w:tc>
          <w:tcPr>
            <w:tcW w:w="1862" w:type="dxa"/>
            <w:tcBorders>
              <w:top w:val="single" w:sz="4" w:space="0" w:color="auto"/>
              <w:bottom w:val="single" w:sz="4" w:space="0" w:color="auto"/>
            </w:tcBorders>
          </w:tcPr>
          <w:p w14:paraId="221638EC" w14:textId="77777777" w:rsidR="00E6555F" w:rsidRPr="00943D4C" w:rsidRDefault="00E6555F" w:rsidP="006308CA">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14:paraId="49926E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198C5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6.1.4</w:t>
            </w:r>
          </w:p>
        </w:tc>
        <w:tc>
          <w:tcPr>
            <w:tcW w:w="777" w:type="dxa"/>
            <w:tcBorders>
              <w:top w:val="single" w:sz="4" w:space="0" w:color="auto"/>
              <w:bottom w:val="single" w:sz="4" w:space="0" w:color="auto"/>
            </w:tcBorders>
          </w:tcPr>
          <w:p w14:paraId="2CE7530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416A270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206874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623C43D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3D02B8B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2C750D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219DBE0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B907B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0DBA66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758B211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75817C9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0395BC3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2261901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13E0EE70"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72807B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5BDE1B0" w14:textId="77777777" w:rsidR="00E6555F" w:rsidRPr="00943D4C" w:rsidRDefault="00E6555F" w:rsidP="006308CA">
            <w:pPr>
              <w:pStyle w:val="TAC"/>
              <w:keepNext w:val="0"/>
              <w:keepLines w:val="0"/>
              <w:rPr>
                <w:snapToGrid w:val="0"/>
                <w:color w:val="000000"/>
                <w:szCs w:val="18"/>
              </w:rPr>
            </w:pPr>
          </w:p>
        </w:tc>
      </w:tr>
      <w:tr w:rsidR="00E6555F" w:rsidRPr="00943D4C" w14:paraId="5F060630" w14:textId="77777777" w:rsidTr="00942A4B">
        <w:trPr>
          <w:cantSplit/>
        </w:trPr>
        <w:tc>
          <w:tcPr>
            <w:tcW w:w="596" w:type="dxa"/>
            <w:tcBorders>
              <w:top w:val="single" w:sz="4" w:space="0" w:color="auto"/>
              <w:bottom w:val="single" w:sz="4" w:space="0" w:color="auto"/>
            </w:tcBorders>
          </w:tcPr>
          <w:p w14:paraId="659E00D1" w14:textId="77777777" w:rsidR="00E6555F" w:rsidRPr="00943D4C" w:rsidRDefault="00E6555F" w:rsidP="006308CA">
            <w:pPr>
              <w:pStyle w:val="TAH"/>
              <w:rPr>
                <w:b w:val="0"/>
                <w:snapToGrid w:val="0"/>
                <w:color w:val="000000"/>
                <w:szCs w:val="18"/>
              </w:rPr>
            </w:pPr>
            <w:r w:rsidRPr="00943D4C">
              <w:rPr>
                <w:rFonts w:cs="Arial"/>
                <w:b w:val="0"/>
                <w:sz w:val="20"/>
              </w:rPr>
              <w:t>17</w:t>
            </w:r>
          </w:p>
        </w:tc>
        <w:tc>
          <w:tcPr>
            <w:tcW w:w="1862" w:type="dxa"/>
            <w:tcBorders>
              <w:top w:val="single" w:sz="4" w:space="0" w:color="auto"/>
              <w:bottom w:val="single" w:sz="4" w:space="0" w:color="auto"/>
            </w:tcBorders>
          </w:tcPr>
          <w:p w14:paraId="79923341" w14:textId="77777777" w:rsidR="00E6555F" w:rsidRPr="00943D4C" w:rsidRDefault="00E6555F" w:rsidP="006308CA">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14:paraId="78C542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2A5FA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6.1.5</w:t>
            </w:r>
          </w:p>
        </w:tc>
        <w:tc>
          <w:tcPr>
            <w:tcW w:w="777" w:type="dxa"/>
            <w:tcBorders>
              <w:top w:val="single" w:sz="4" w:space="0" w:color="auto"/>
              <w:bottom w:val="single" w:sz="4" w:space="0" w:color="auto"/>
            </w:tcBorders>
          </w:tcPr>
          <w:p w14:paraId="749A4A8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5E29BA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01DB968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602B5C8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7A88FD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747BE9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50AA340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2C9AE9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DFEAD7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3E51E056"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661813D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44BEF035"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6C1202CF"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0A02AC13"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390058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73107D3" w14:textId="77777777" w:rsidR="00E6555F" w:rsidRPr="00943D4C" w:rsidRDefault="00E6555F" w:rsidP="006308CA">
            <w:pPr>
              <w:pStyle w:val="TAC"/>
              <w:keepNext w:val="0"/>
              <w:keepLines w:val="0"/>
              <w:rPr>
                <w:snapToGrid w:val="0"/>
                <w:color w:val="000000"/>
                <w:szCs w:val="18"/>
              </w:rPr>
            </w:pPr>
          </w:p>
        </w:tc>
      </w:tr>
      <w:tr w:rsidR="00E6555F" w:rsidRPr="00943D4C" w14:paraId="43AD7C73" w14:textId="77777777" w:rsidTr="00942A4B">
        <w:trPr>
          <w:cantSplit/>
        </w:trPr>
        <w:tc>
          <w:tcPr>
            <w:tcW w:w="596" w:type="dxa"/>
            <w:tcBorders>
              <w:top w:val="single" w:sz="4" w:space="0" w:color="auto"/>
              <w:bottom w:val="single" w:sz="4" w:space="0" w:color="auto"/>
            </w:tcBorders>
          </w:tcPr>
          <w:p w14:paraId="052845CB" w14:textId="77777777" w:rsidR="00E6555F" w:rsidRPr="00943D4C" w:rsidRDefault="00E6555F" w:rsidP="006308CA">
            <w:pPr>
              <w:pStyle w:val="TAH"/>
              <w:rPr>
                <w:b w:val="0"/>
                <w:snapToGrid w:val="0"/>
                <w:color w:val="000000"/>
                <w:szCs w:val="18"/>
              </w:rPr>
            </w:pPr>
            <w:r w:rsidRPr="00943D4C">
              <w:rPr>
                <w:rFonts w:cs="Arial"/>
                <w:b w:val="0"/>
                <w:sz w:val="20"/>
              </w:rPr>
              <w:t>18</w:t>
            </w:r>
          </w:p>
        </w:tc>
        <w:tc>
          <w:tcPr>
            <w:tcW w:w="1862" w:type="dxa"/>
            <w:tcBorders>
              <w:top w:val="single" w:sz="4" w:space="0" w:color="auto"/>
              <w:bottom w:val="single" w:sz="4" w:space="0" w:color="auto"/>
            </w:tcBorders>
          </w:tcPr>
          <w:p w14:paraId="750A34DD" w14:textId="77777777" w:rsidR="00E6555F" w:rsidRPr="00943D4C" w:rsidRDefault="00E6555F" w:rsidP="006308CA">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14:paraId="239B04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D0323D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6.1.6</w:t>
            </w:r>
          </w:p>
        </w:tc>
        <w:tc>
          <w:tcPr>
            <w:tcW w:w="777" w:type="dxa"/>
            <w:tcBorders>
              <w:top w:val="single" w:sz="4" w:space="0" w:color="auto"/>
              <w:bottom w:val="single" w:sz="4" w:space="0" w:color="auto"/>
            </w:tcBorders>
          </w:tcPr>
          <w:p w14:paraId="4C83214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92" w:type="dxa"/>
            <w:tcBorders>
              <w:top w:val="single" w:sz="4" w:space="0" w:color="auto"/>
              <w:bottom w:val="single" w:sz="4" w:space="0" w:color="auto"/>
            </w:tcBorders>
          </w:tcPr>
          <w:p w14:paraId="5DA0C5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7BB6A9F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29A3976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03F39A6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3376B79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6C6EA7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6C2B0BC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4A707FA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58DD1A5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3547F65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24C30C3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69B7E621"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4F046584"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6B7578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2A51F45" w14:textId="77777777" w:rsidR="00E6555F" w:rsidRPr="00943D4C" w:rsidRDefault="00E6555F" w:rsidP="006308CA">
            <w:pPr>
              <w:pStyle w:val="TAC"/>
              <w:keepNext w:val="0"/>
              <w:keepLines w:val="0"/>
              <w:rPr>
                <w:snapToGrid w:val="0"/>
                <w:color w:val="000000"/>
                <w:szCs w:val="18"/>
              </w:rPr>
            </w:pPr>
          </w:p>
        </w:tc>
      </w:tr>
      <w:tr w:rsidR="00E6555F" w:rsidRPr="00943D4C" w14:paraId="2697561B" w14:textId="77777777" w:rsidTr="00942A4B">
        <w:trPr>
          <w:cantSplit/>
        </w:trPr>
        <w:tc>
          <w:tcPr>
            <w:tcW w:w="596" w:type="dxa"/>
            <w:tcBorders>
              <w:top w:val="single" w:sz="4" w:space="0" w:color="auto"/>
              <w:bottom w:val="single" w:sz="4" w:space="0" w:color="auto"/>
            </w:tcBorders>
          </w:tcPr>
          <w:p w14:paraId="718C0E48" w14:textId="77777777" w:rsidR="00E6555F" w:rsidRPr="00943D4C" w:rsidRDefault="00E6555F" w:rsidP="006308CA">
            <w:pPr>
              <w:pStyle w:val="TAH"/>
              <w:rPr>
                <w:b w:val="0"/>
                <w:snapToGrid w:val="0"/>
                <w:color w:val="000000"/>
                <w:szCs w:val="18"/>
              </w:rPr>
            </w:pPr>
            <w:r w:rsidRPr="00943D4C">
              <w:rPr>
                <w:rFonts w:cs="Arial"/>
                <w:b w:val="0"/>
                <w:sz w:val="20"/>
              </w:rPr>
              <w:t>19</w:t>
            </w:r>
          </w:p>
        </w:tc>
        <w:tc>
          <w:tcPr>
            <w:tcW w:w="1862" w:type="dxa"/>
            <w:tcBorders>
              <w:top w:val="single" w:sz="4" w:space="0" w:color="auto"/>
              <w:bottom w:val="single" w:sz="4" w:space="0" w:color="auto"/>
            </w:tcBorders>
          </w:tcPr>
          <w:p w14:paraId="250CDD70" w14:textId="77777777" w:rsidR="00E6555F" w:rsidRPr="00943D4C" w:rsidRDefault="00E6555F" w:rsidP="006308CA">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14:paraId="7997E02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27E7F5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6.1.7</w:t>
            </w:r>
          </w:p>
        </w:tc>
        <w:tc>
          <w:tcPr>
            <w:tcW w:w="777" w:type="dxa"/>
            <w:tcBorders>
              <w:top w:val="single" w:sz="4" w:space="0" w:color="auto"/>
              <w:bottom w:val="single" w:sz="4" w:space="0" w:color="auto"/>
            </w:tcBorders>
          </w:tcPr>
          <w:p w14:paraId="59E945A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65216E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4E8BDC9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69B0B9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65194FB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71301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4F3FDB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FCF6F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3E8FC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0C39C39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1F1143C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7461436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52632BF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19A9E70"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63BD0441"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5591C16" w14:textId="77777777" w:rsidR="00E6555F" w:rsidRPr="00943D4C" w:rsidRDefault="00E6555F" w:rsidP="006308CA">
            <w:pPr>
              <w:pStyle w:val="TAC"/>
              <w:keepNext w:val="0"/>
              <w:keepLines w:val="0"/>
              <w:rPr>
                <w:snapToGrid w:val="0"/>
                <w:color w:val="000000"/>
                <w:szCs w:val="18"/>
              </w:rPr>
            </w:pPr>
          </w:p>
        </w:tc>
      </w:tr>
      <w:tr w:rsidR="00E6555F" w:rsidRPr="00943D4C" w14:paraId="39AC14AD" w14:textId="77777777" w:rsidTr="00942A4B">
        <w:trPr>
          <w:cantSplit/>
        </w:trPr>
        <w:tc>
          <w:tcPr>
            <w:tcW w:w="596" w:type="dxa"/>
            <w:tcBorders>
              <w:top w:val="single" w:sz="4" w:space="0" w:color="auto"/>
              <w:bottom w:val="single" w:sz="4" w:space="0" w:color="auto"/>
            </w:tcBorders>
          </w:tcPr>
          <w:p w14:paraId="16CF02AF" w14:textId="77777777" w:rsidR="00E6555F" w:rsidRPr="00943D4C" w:rsidRDefault="00E6555F" w:rsidP="006308CA">
            <w:pPr>
              <w:pStyle w:val="TAH"/>
              <w:rPr>
                <w:b w:val="0"/>
                <w:snapToGrid w:val="0"/>
                <w:color w:val="000000"/>
                <w:szCs w:val="18"/>
              </w:rPr>
            </w:pPr>
            <w:r w:rsidRPr="00943D4C">
              <w:rPr>
                <w:rFonts w:cs="Arial"/>
                <w:b w:val="0"/>
                <w:sz w:val="20"/>
              </w:rPr>
              <w:t>20</w:t>
            </w:r>
          </w:p>
        </w:tc>
        <w:tc>
          <w:tcPr>
            <w:tcW w:w="1862" w:type="dxa"/>
            <w:tcBorders>
              <w:top w:val="single" w:sz="4" w:space="0" w:color="auto"/>
              <w:bottom w:val="single" w:sz="4" w:space="0" w:color="auto"/>
            </w:tcBorders>
          </w:tcPr>
          <w:p w14:paraId="1EA6A1E2" w14:textId="77777777" w:rsidR="00E6555F" w:rsidRPr="00943D4C" w:rsidRDefault="00E6555F" w:rsidP="006308CA">
            <w:pPr>
              <w:pStyle w:val="TAL"/>
              <w:keepNext w:val="0"/>
              <w:keepLines w:val="0"/>
            </w:pPr>
            <w:r w:rsidRPr="00943D4C">
              <w:t>Change of Universal PIN</w:t>
            </w:r>
          </w:p>
        </w:tc>
        <w:tc>
          <w:tcPr>
            <w:tcW w:w="879" w:type="dxa"/>
            <w:tcBorders>
              <w:top w:val="single" w:sz="4" w:space="0" w:color="auto"/>
              <w:bottom w:val="single" w:sz="4" w:space="0" w:color="auto"/>
            </w:tcBorders>
          </w:tcPr>
          <w:p w14:paraId="799D18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ABAC4A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6.1.8</w:t>
            </w:r>
          </w:p>
        </w:tc>
        <w:tc>
          <w:tcPr>
            <w:tcW w:w="777" w:type="dxa"/>
            <w:tcBorders>
              <w:top w:val="single" w:sz="4" w:space="0" w:color="auto"/>
              <w:bottom w:val="single" w:sz="4" w:space="0" w:color="auto"/>
            </w:tcBorders>
          </w:tcPr>
          <w:p w14:paraId="0A1608D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0A5EDED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4981F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0AFD1DD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2B6F48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747DB8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4ABE81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97028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2ED7F4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2DC575F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0B4C3039"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04E2AEDC"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075AF196"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6F2BBCB"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691B2C5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280FE64" w14:textId="77777777" w:rsidR="00E6555F" w:rsidRPr="00943D4C" w:rsidRDefault="00E6555F" w:rsidP="006308CA">
            <w:pPr>
              <w:pStyle w:val="TAC"/>
              <w:keepNext w:val="0"/>
              <w:keepLines w:val="0"/>
              <w:rPr>
                <w:snapToGrid w:val="0"/>
                <w:color w:val="000000"/>
                <w:szCs w:val="18"/>
              </w:rPr>
            </w:pPr>
          </w:p>
        </w:tc>
      </w:tr>
      <w:tr w:rsidR="00E6555F" w:rsidRPr="00943D4C" w14:paraId="6E9E4F28" w14:textId="77777777" w:rsidTr="00942A4B">
        <w:trPr>
          <w:cantSplit/>
        </w:trPr>
        <w:tc>
          <w:tcPr>
            <w:tcW w:w="596" w:type="dxa"/>
            <w:tcBorders>
              <w:top w:val="single" w:sz="4" w:space="0" w:color="auto"/>
              <w:bottom w:val="single" w:sz="4" w:space="0" w:color="auto"/>
            </w:tcBorders>
          </w:tcPr>
          <w:p w14:paraId="19A1FC3A" w14:textId="77777777" w:rsidR="00E6555F" w:rsidRPr="00943D4C" w:rsidRDefault="00E6555F" w:rsidP="006308CA">
            <w:pPr>
              <w:pStyle w:val="TAH"/>
              <w:rPr>
                <w:b w:val="0"/>
                <w:snapToGrid w:val="0"/>
                <w:color w:val="000000"/>
                <w:szCs w:val="18"/>
              </w:rPr>
            </w:pPr>
            <w:r w:rsidRPr="00943D4C">
              <w:rPr>
                <w:rFonts w:cs="Arial"/>
                <w:b w:val="0"/>
                <w:sz w:val="20"/>
              </w:rPr>
              <w:t>21</w:t>
            </w:r>
          </w:p>
        </w:tc>
        <w:tc>
          <w:tcPr>
            <w:tcW w:w="1862" w:type="dxa"/>
            <w:tcBorders>
              <w:top w:val="single" w:sz="4" w:space="0" w:color="auto"/>
              <w:bottom w:val="single" w:sz="4" w:space="0" w:color="auto"/>
            </w:tcBorders>
          </w:tcPr>
          <w:p w14:paraId="76560C91" w14:textId="77777777" w:rsidR="00E6555F" w:rsidRPr="00943D4C" w:rsidRDefault="00E6555F" w:rsidP="006308CA">
            <w:pPr>
              <w:pStyle w:val="TAL"/>
              <w:keepNext w:val="0"/>
              <w:keepLines w:val="0"/>
            </w:pPr>
            <w:r w:rsidRPr="00943D4C">
              <w:t>Unblock Univesal PIN</w:t>
            </w:r>
          </w:p>
        </w:tc>
        <w:tc>
          <w:tcPr>
            <w:tcW w:w="879" w:type="dxa"/>
            <w:tcBorders>
              <w:top w:val="single" w:sz="4" w:space="0" w:color="auto"/>
              <w:bottom w:val="single" w:sz="4" w:space="0" w:color="auto"/>
            </w:tcBorders>
          </w:tcPr>
          <w:p w14:paraId="5E2D0C2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13879E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6.1.9</w:t>
            </w:r>
          </w:p>
        </w:tc>
        <w:tc>
          <w:tcPr>
            <w:tcW w:w="777" w:type="dxa"/>
            <w:tcBorders>
              <w:top w:val="single" w:sz="4" w:space="0" w:color="auto"/>
              <w:bottom w:val="single" w:sz="4" w:space="0" w:color="auto"/>
            </w:tcBorders>
          </w:tcPr>
          <w:p w14:paraId="6EA97A2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6C0A8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5820413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8738B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33C3BB0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6EBDE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51B7593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1E73A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EB923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3F840BB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47C32F1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25F298F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66E30F2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2FC81ED6"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B53B3E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529C604" w14:textId="77777777" w:rsidR="00E6555F" w:rsidRPr="00943D4C" w:rsidRDefault="00E6555F" w:rsidP="006308CA">
            <w:pPr>
              <w:pStyle w:val="TAC"/>
              <w:keepNext w:val="0"/>
              <w:keepLines w:val="0"/>
              <w:rPr>
                <w:snapToGrid w:val="0"/>
                <w:color w:val="000000"/>
                <w:szCs w:val="18"/>
              </w:rPr>
            </w:pPr>
          </w:p>
        </w:tc>
      </w:tr>
      <w:tr w:rsidR="00E6555F" w:rsidRPr="00943D4C" w14:paraId="795B907D" w14:textId="77777777" w:rsidTr="00942A4B">
        <w:trPr>
          <w:cantSplit/>
        </w:trPr>
        <w:tc>
          <w:tcPr>
            <w:tcW w:w="596" w:type="dxa"/>
            <w:tcBorders>
              <w:top w:val="single" w:sz="4" w:space="0" w:color="auto"/>
              <w:bottom w:val="single" w:sz="4" w:space="0" w:color="auto"/>
            </w:tcBorders>
          </w:tcPr>
          <w:p w14:paraId="4A4FAB37" w14:textId="77777777" w:rsidR="00E6555F" w:rsidRPr="00943D4C" w:rsidRDefault="00E6555F" w:rsidP="006308CA">
            <w:pPr>
              <w:pStyle w:val="TAH"/>
              <w:rPr>
                <w:b w:val="0"/>
                <w:snapToGrid w:val="0"/>
                <w:color w:val="000000"/>
                <w:szCs w:val="18"/>
              </w:rPr>
            </w:pPr>
            <w:r w:rsidRPr="00943D4C">
              <w:rPr>
                <w:rFonts w:cs="Arial"/>
                <w:b w:val="0"/>
                <w:sz w:val="20"/>
              </w:rPr>
              <w:t>22</w:t>
            </w:r>
          </w:p>
        </w:tc>
        <w:tc>
          <w:tcPr>
            <w:tcW w:w="1862" w:type="dxa"/>
            <w:tcBorders>
              <w:top w:val="single" w:sz="4" w:space="0" w:color="auto"/>
              <w:bottom w:val="single" w:sz="4" w:space="0" w:color="auto"/>
            </w:tcBorders>
          </w:tcPr>
          <w:p w14:paraId="6D683638" w14:textId="77777777" w:rsidR="00E6555F" w:rsidRPr="00943D4C" w:rsidRDefault="00E6555F" w:rsidP="006308CA">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14:paraId="51F4E8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B9B52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6.1.10</w:t>
            </w:r>
          </w:p>
        </w:tc>
        <w:tc>
          <w:tcPr>
            <w:tcW w:w="777" w:type="dxa"/>
            <w:tcBorders>
              <w:top w:val="single" w:sz="4" w:space="0" w:color="auto"/>
              <w:bottom w:val="single" w:sz="4" w:space="0" w:color="auto"/>
            </w:tcBorders>
          </w:tcPr>
          <w:p w14:paraId="50C39BD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B3DA6F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73B769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0F40B04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3FB6991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B1AC06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2C54BF4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A3A208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2FE441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5F87F66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7E04E6DE"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1D19D2DA"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02BAC6F2"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526EEBE8"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045D13C1"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1CB8FE2" w14:textId="77777777" w:rsidR="00E6555F" w:rsidRPr="00943D4C" w:rsidRDefault="00E6555F" w:rsidP="006308CA">
            <w:pPr>
              <w:pStyle w:val="TAC"/>
              <w:keepNext w:val="0"/>
              <w:keepLines w:val="0"/>
              <w:rPr>
                <w:snapToGrid w:val="0"/>
                <w:color w:val="000000"/>
                <w:szCs w:val="18"/>
              </w:rPr>
            </w:pPr>
          </w:p>
        </w:tc>
      </w:tr>
      <w:tr w:rsidR="00E6555F" w:rsidRPr="00943D4C" w14:paraId="2E9870AB" w14:textId="77777777" w:rsidTr="00942A4B">
        <w:trPr>
          <w:cantSplit/>
        </w:trPr>
        <w:tc>
          <w:tcPr>
            <w:tcW w:w="596" w:type="dxa"/>
            <w:tcBorders>
              <w:top w:val="single" w:sz="4" w:space="0" w:color="auto"/>
              <w:bottom w:val="single" w:sz="4" w:space="0" w:color="auto"/>
            </w:tcBorders>
          </w:tcPr>
          <w:p w14:paraId="48C2FEE0" w14:textId="77777777" w:rsidR="00E6555F" w:rsidRPr="00943D4C" w:rsidRDefault="00E6555F" w:rsidP="006308CA">
            <w:pPr>
              <w:pStyle w:val="TAH"/>
              <w:rPr>
                <w:b w:val="0"/>
                <w:snapToGrid w:val="0"/>
                <w:color w:val="000000"/>
                <w:szCs w:val="18"/>
              </w:rPr>
            </w:pPr>
            <w:r w:rsidRPr="00943D4C">
              <w:rPr>
                <w:rFonts w:cs="Arial"/>
                <w:b w:val="0"/>
                <w:sz w:val="20"/>
              </w:rPr>
              <w:t>23</w:t>
            </w:r>
          </w:p>
        </w:tc>
        <w:tc>
          <w:tcPr>
            <w:tcW w:w="1862" w:type="dxa"/>
            <w:tcBorders>
              <w:top w:val="single" w:sz="4" w:space="0" w:color="auto"/>
              <w:bottom w:val="single" w:sz="4" w:space="0" w:color="auto"/>
            </w:tcBorders>
          </w:tcPr>
          <w:p w14:paraId="7BB8C4B1" w14:textId="77777777" w:rsidR="00E6555F" w:rsidRPr="00943D4C" w:rsidRDefault="00E6555F" w:rsidP="006308CA">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14:paraId="7A5EBB0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1F39D7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6.1.11</w:t>
            </w:r>
          </w:p>
        </w:tc>
        <w:tc>
          <w:tcPr>
            <w:tcW w:w="777" w:type="dxa"/>
            <w:tcBorders>
              <w:top w:val="single" w:sz="4" w:space="0" w:color="auto"/>
              <w:bottom w:val="single" w:sz="4" w:space="0" w:color="auto"/>
            </w:tcBorders>
          </w:tcPr>
          <w:p w14:paraId="0917DE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3B48D3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09966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480D2D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3CA28D0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30A10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7425043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B20351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2DA144F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1EDF8582"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00119489"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3D7C0A1C"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5A9CB2CE"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884801F"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E3405B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CCB4EBC" w14:textId="77777777" w:rsidR="00E6555F" w:rsidRPr="00943D4C" w:rsidRDefault="00E6555F" w:rsidP="006308CA">
            <w:pPr>
              <w:pStyle w:val="TAC"/>
              <w:keepNext w:val="0"/>
              <w:keepLines w:val="0"/>
              <w:rPr>
                <w:snapToGrid w:val="0"/>
                <w:color w:val="000000"/>
                <w:szCs w:val="18"/>
              </w:rPr>
            </w:pPr>
          </w:p>
        </w:tc>
      </w:tr>
      <w:tr w:rsidR="00E6555F" w:rsidRPr="00943D4C" w14:paraId="46DED74B" w14:textId="77777777" w:rsidTr="00942A4B">
        <w:trPr>
          <w:cantSplit/>
        </w:trPr>
        <w:tc>
          <w:tcPr>
            <w:tcW w:w="596" w:type="dxa"/>
            <w:tcBorders>
              <w:top w:val="single" w:sz="4" w:space="0" w:color="auto"/>
              <w:bottom w:val="single" w:sz="4" w:space="0" w:color="auto"/>
            </w:tcBorders>
          </w:tcPr>
          <w:p w14:paraId="292718F4" w14:textId="77777777" w:rsidR="00E6555F" w:rsidRPr="00943D4C" w:rsidRDefault="00E6555F" w:rsidP="006308CA">
            <w:pPr>
              <w:pStyle w:val="TAH"/>
              <w:rPr>
                <w:b w:val="0"/>
                <w:snapToGrid w:val="0"/>
                <w:color w:val="000000"/>
                <w:szCs w:val="18"/>
              </w:rPr>
            </w:pPr>
            <w:r w:rsidRPr="00943D4C">
              <w:rPr>
                <w:rFonts w:cs="Arial"/>
                <w:b w:val="0"/>
                <w:sz w:val="20"/>
              </w:rPr>
              <w:t>24</w:t>
            </w:r>
          </w:p>
        </w:tc>
        <w:tc>
          <w:tcPr>
            <w:tcW w:w="1862" w:type="dxa"/>
            <w:tcBorders>
              <w:top w:val="single" w:sz="4" w:space="0" w:color="auto"/>
              <w:bottom w:val="single" w:sz="4" w:space="0" w:color="auto"/>
            </w:tcBorders>
          </w:tcPr>
          <w:p w14:paraId="5BF51165" w14:textId="77777777" w:rsidR="00E6555F" w:rsidRPr="00943D4C" w:rsidRDefault="00E6555F" w:rsidP="006308CA">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14:paraId="63A937D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6DD01F6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6.1.12</w:t>
            </w:r>
          </w:p>
        </w:tc>
        <w:tc>
          <w:tcPr>
            <w:tcW w:w="777" w:type="dxa"/>
            <w:tcBorders>
              <w:top w:val="single" w:sz="4" w:space="0" w:color="auto"/>
              <w:bottom w:val="single" w:sz="4" w:space="0" w:color="auto"/>
            </w:tcBorders>
          </w:tcPr>
          <w:p w14:paraId="645091C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1F521F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14" w:type="dxa"/>
            <w:tcBorders>
              <w:top w:val="single" w:sz="4" w:space="0" w:color="auto"/>
              <w:bottom w:val="single" w:sz="4" w:space="0" w:color="auto"/>
            </w:tcBorders>
          </w:tcPr>
          <w:p w14:paraId="34259E3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855" w:type="dxa"/>
            <w:tcBorders>
              <w:top w:val="single" w:sz="4" w:space="0" w:color="auto"/>
              <w:bottom w:val="single" w:sz="4" w:space="0" w:color="auto"/>
            </w:tcBorders>
          </w:tcPr>
          <w:p w14:paraId="2233330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91" w:type="dxa"/>
            <w:tcBorders>
              <w:top w:val="single" w:sz="4" w:space="0" w:color="auto"/>
              <w:bottom w:val="single" w:sz="4" w:space="0" w:color="auto"/>
            </w:tcBorders>
          </w:tcPr>
          <w:p w14:paraId="213A0B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4AC60A2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2A8112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34BA19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2631A1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0EEC13E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11C39BCC"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183C9AA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6805E5B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454975CA"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E38B2F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361C0C" w14:textId="77777777" w:rsidR="00E6555F" w:rsidRPr="00943D4C" w:rsidRDefault="00E6555F" w:rsidP="006308CA">
            <w:pPr>
              <w:pStyle w:val="TAC"/>
              <w:keepNext w:val="0"/>
              <w:keepLines w:val="0"/>
              <w:rPr>
                <w:snapToGrid w:val="0"/>
                <w:color w:val="000000"/>
                <w:szCs w:val="18"/>
              </w:rPr>
            </w:pPr>
          </w:p>
        </w:tc>
      </w:tr>
      <w:tr w:rsidR="00E6555F" w:rsidRPr="00943D4C" w14:paraId="507E038D" w14:textId="77777777" w:rsidTr="00942A4B">
        <w:trPr>
          <w:cantSplit/>
        </w:trPr>
        <w:tc>
          <w:tcPr>
            <w:tcW w:w="596" w:type="dxa"/>
            <w:tcBorders>
              <w:top w:val="single" w:sz="4" w:space="0" w:color="auto"/>
              <w:bottom w:val="single" w:sz="4" w:space="0" w:color="auto"/>
            </w:tcBorders>
          </w:tcPr>
          <w:p w14:paraId="6DF63767" w14:textId="77777777" w:rsidR="00E6555F" w:rsidRPr="00943D4C" w:rsidRDefault="00E6555F" w:rsidP="006308CA">
            <w:pPr>
              <w:pStyle w:val="TAH"/>
              <w:rPr>
                <w:b w:val="0"/>
                <w:snapToGrid w:val="0"/>
                <w:color w:val="000000"/>
                <w:szCs w:val="18"/>
              </w:rPr>
            </w:pPr>
            <w:r w:rsidRPr="00943D4C">
              <w:rPr>
                <w:rFonts w:cs="Arial"/>
                <w:b w:val="0"/>
                <w:sz w:val="20"/>
              </w:rPr>
              <w:t>25</w:t>
            </w:r>
          </w:p>
        </w:tc>
        <w:tc>
          <w:tcPr>
            <w:tcW w:w="1862" w:type="dxa"/>
            <w:tcBorders>
              <w:top w:val="single" w:sz="4" w:space="0" w:color="auto"/>
              <w:bottom w:val="single" w:sz="4" w:space="0" w:color="auto"/>
            </w:tcBorders>
          </w:tcPr>
          <w:p w14:paraId="19B85E7C" w14:textId="77777777" w:rsidR="00E6555F" w:rsidRPr="00943D4C" w:rsidRDefault="00E6555F" w:rsidP="006308CA">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14:paraId="510D7C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0D6C844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6.1.13</w:t>
            </w:r>
          </w:p>
        </w:tc>
        <w:tc>
          <w:tcPr>
            <w:tcW w:w="777" w:type="dxa"/>
            <w:tcBorders>
              <w:top w:val="single" w:sz="4" w:space="0" w:color="auto"/>
              <w:bottom w:val="single" w:sz="4" w:space="0" w:color="auto"/>
            </w:tcBorders>
          </w:tcPr>
          <w:p w14:paraId="171C31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FAD59E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285FEEB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03564BA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20A1501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7893C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16D34D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3416C8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FED7CF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14DEF3BC"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4839200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528E973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434CF22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79F37B37"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0CCAE92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F5EBCCE" w14:textId="77777777" w:rsidR="00E6555F" w:rsidRPr="00943D4C" w:rsidRDefault="00E6555F" w:rsidP="006308CA">
            <w:pPr>
              <w:pStyle w:val="TAC"/>
              <w:keepNext w:val="0"/>
              <w:keepLines w:val="0"/>
              <w:rPr>
                <w:snapToGrid w:val="0"/>
                <w:color w:val="000000"/>
                <w:szCs w:val="18"/>
              </w:rPr>
            </w:pPr>
          </w:p>
        </w:tc>
      </w:tr>
      <w:tr w:rsidR="00E6555F" w:rsidRPr="00943D4C" w14:paraId="0020D5A2" w14:textId="77777777" w:rsidTr="00942A4B">
        <w:trPr>
          <w:cantSplit/>
        </w:trPr>
        <w:tc>
          <w:tcPr>
            <w:tcW w:w="596" w:type="dxa"/>
            <w:tcBorders>
              <w:top w:val="single" w:sz="4" w:space="0" w:color="auto"/>
              <w:bottom w:val="single" w:sz="4" w:space="0" w:color="auto"/>
            </w:tcBorders>
          </w:tcPr>
          <w:p w14:paraId="0D5B1476" w14:textId="77777777" w:rsidR="00E6555F" w:rsidRPr="00943D4C" w:rsidRDefault="00E6555F" w:rsidP="006308CA">
            <w:pPr>
              <w:pStyle w:val="TAH"/>
              <w:rPr>
                <w:b w:val="0"/>
                <w:snapToGrid w:val="0"/>
                <w:color w:val="000000"/>
                <w:szCs w:val="18"/>
              </w:rPr>
            </w:pPr>
            <w:r w:rsidRPr="00943D4C">
              <w:rPr>
                <w:rFonts w:cs="Arial"/>
                <w:b w:val="0"/>
                <w:sz w:val="20"/>
              </w:rPr>
              <w:t>26</w:t>
            </w:r>
          </w:p>
        </w:tc>
        <w:tc>
          <w:tcPr>
            <w:tcW w:w="1862" w:type="dxa"/>
            <w:tcBorders>
              <w:top w:val="single" w:sz="4" w:space="0" w:color="auto"/>
              <w:bottom w:val="single" w:sz="4" w:space="0" w:color="auto"/>
            </w:tcBorders>
          </w:tcPr>
          <w:p w14:paraId="7A2CBD58" w14:textId="77777777" w:rsidR="00E6555F" w:rsidRPr="00943D4C" w:rsidRDefault="00E6555F" w:rsidP="006308CA">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14:paraId="2168C7F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4BCB1C7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6.1.14</w:t>
            </w:r>
          </w:p>
        </w:tc>
        <w:tc>
          <w:tcPr>
            <w:tcW w:w="777" w:type="dxa"/>
            <w:tcBorders>
              <w:top w:val="single" w:sz="4" w:space="0" w:color="auto"/>
              <w:bottom w:val="single" w:sz="4" w:space="0" w:color="auto"/>
            </w:tcBorders>
          </w:tcPr>
          <w:p w14:paraId="4A10497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DDE34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009920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0D920D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37275CA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7C1AD5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2C6F8D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E854C8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AD4C8D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0029504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4BFA410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5A9CDBEB"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4EADA7B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77077C5A"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53A925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30CE101" w14:textId="77777777" w:rsidR="00E6555F" w:rsidRPr="00943D4C" w:rsidRDefault="00E6555F" w:rsidP="006308CA">
            <w:pPr>
              <w:pStyle w:val="TAC"/>
              <w:keepNext w:val="0"/>
              <w:keepLines w:val="0"/>
              <w:rPr>
                <w:snapToGrid w:val="0"/>
                <w:color w:val="000000"/>
                <w:szCs w:val="18"/>
              </w:rPr>
            </w:pPr>
          </w:p>
        </w:tc>
      </w:tr>
      <w:tr w:rsidR="00E6555F" w:rsidRPr="00943D4C" w14:paraId="23C58CF6" w14:textId="77777777" w:rsidTr="00942A4B">
        <w:trPr>
          <w:cantSplit/>
        </w:trPr>
        <w:tc>
          <w:tcPr>
            <w:tcW w:w="596" w:type="dxa"/>
            <w:tcBorders>
              <w:top w:val="single" w:sz="4" w:space="0" w:color="auto"/>
              <w:bottom w:val="single" w:sz="4" w:space="0" w:color="auto"/>
            </w:tcBorders>
          </w:tcPr>
          <w:p w14:paraId="06B05B68" w14:textId="77777777" w:rsidR="00E6555F" w:rsidRPr="00943D4C" w:rsidRDefault="00E6555F" w:rsidP="006308CA">
            <w:pPr>
              <w:pStyle w:val="TAH"/>
              <w:rPr>
                <w:b w:val="0"/>
                <w:snapToGrid w:val="0"/>
                <w:color w:val="000000"/>
                <w:szCs w:val="18"/>
              </w:rPr>
            </w:pPr>
            <w:r w:rsidRPr="00943D4C">
              <w:rPr>
                <w:rFonts w:cs="Arial"/>
                <w:b w:val="0"/>
                <w:sz w:val="20"/>
              </w:rPr>
              <w:t>27</w:t>
            </w:r>
          </w:p>
        </w:tc>
        <w:tc>
          <w:tcPr>
            <w:tcW w:w="1862" w:type="dxa"/>
            <w:tcBorders>
              <w:top w:val="single" w:sz="4" w:space="0" w:color="auto"/>
              <w:bottom w:val="single" w:sz="4" w:space="0" w:color="auto"/>
            </w:tcBorders>
          </w:tcPr>
          <w:p w14:paraId="36AF570F" w14:textId="77777777" w:rsidR="00E6555F" w:rsidRPr="00943D4C" w:rsidRDefault="00E6555F" w:rsidP="006308CA">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14:paraId="7FABBE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7AA87F9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6.1.15</w:t>
            </w:r>
          </w:p>
        </w:tc>
        <w:tc>
          <w:tcPr>
            <w:tcW w:w="777" w:type="dxa"/>
            <w:tcBorders>
              <w:top w:val="single" w:sz="4" w:space="0" w:color="auto"/>
              <w:bottom w:val="single" w:sz="4" w:space="0" w:color="auto"/>
            </w:tcBorders>
          </w:tcPr>
          <w:p w14:paraId="2D340B8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0AB89D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0FD30B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2E62133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03884E2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F2BA70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68B2B3F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2AAF0C6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87CC1E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0527DB58"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65166E52"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28933833"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32DFD265"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4F974CAD"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A65567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CB340B1" w14:textId="77777777" w:rsidR="00E6555F" w:rsidRPr="00943D4C" w:rsidRDefault="00E6555F" w:rsidP="006308CA">
            <w:pPr>
              <w:pStyle w:val="TAC"/>
              <w:keepNext w:val="0"/>
              <w:keepLines w:val="0"/>
              <w:rPr>
                <w:snapToGrid w:val="0"/>
                <w:color w:val="000000"/>
                <w:szCs w:val="18"/>
              </w:rPr>
            </w:pPr>
          </w:p>
        </w:tc>
      </w:tr>
      <w:tr w:rsidR="00E6555F" w:rsidRPr="00943D4C" w14:paraId="72B639D3" w14:textId="77777777" w:rsidTr="00942A4B">
        <w:trPr>
          <w:cantSplit/>
        </w:trPr>
        <w:tc>
          <w:tcPr>
            <w:tcW w:w="596" w:type="dxa"/>
            <w:tcBorders>
              <w:top w:val="single" w:sz="4" w:space="0" w:color="auto"/>
              <w:bottom w:val="single" w:sz="4" w:space="0" w:color="auto"/>
            </w:tcBorders>
          </w:tcPr>
          <w:p w14:paraId="6CBD77DB" w14:textId="77777777" w:rsidR="00E6555F" w:rsidRPr="00943D4C" w:rsidRDefault="00E6555F" w:rsidP="006308CA">
            <w:pPr>
              <w:pStyle w:val="TAH"/>
              <w:rPr>
                <w:b w:val="0"/>
                <w:snapToGrid w:val="0"/>
                <w:color w:val="000000"/>
                <w:szCs w:val="18"/>
              </w:rPr>
            </w:pPr>
            <w:r w:rsidRPr="00943D4C">
              <w:rPr>
                <w:rFonts w:cs="Arial"/>
                <w:b w:val="0"/>
                <w:sz w:val="20"/>
              </w:rPr>
              <w:t>28</w:t>
            </w:r>
          </w:p>
        </w:tc>
        <w:tc>
          <w:tcPr>
            <w:tcW w:w="1862" w:type="dxa"/>
            <w:tcBorders>
              <w:top w:val="single" w:sz="4" w:space="0" w:color="auto"/>
              <w:bottom w:val="single" w:sz="4" w:space="0" w:color="auto"/>
            </w:tcBorders>
          </w:tcPr>
          <w:p w14:paraId="3BABF921" w14:textId="77777777" w:rsidR="00E6555F" w:rsidRPr="00943D4C" w:rsidRDefault="00E6555F" w:rsidP="006308CA">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14:paraId="4F81487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2DC6097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6.1.16</w:t>
            </w:r>
          </w:p>
        </w:tc>
        <w:tc>
          <w:tcPr>
            <w:tcW w:w="777" w:type="dxa"/>
            <w:tcBorders>
              <w:top w:val="single" w:sz="4" w:space="0" w:color="auto"/>
              <w:bottom w:val="single" w:sz="4" w:space="0" w:color="auto"/>
            </w:tcBorders>
          </w:tcPr>
          <w:p w14:paraId="216728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D7D14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285576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207751B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1C872CB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8CAD0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67BEF92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246854A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185946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0C9B945B"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47972579"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0C85789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776EEB79"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754C85E0"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3B8EB9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83209FE" w14:textId="77777777" w:rsidR="00E6555F" w:rsidRPr="00943D4C" w:rsidRDefault="00E6555F" w:rsidP="006308CA">
            <w:pPr>
              <w:pStyle w:val="TAC"/>
              <w:keepNext w:val="0"/>
              <w:keepLines w:val="0"/>
              <w:rPr>
                <w:snapToGrid w:val="0"/>
                <w:color w:val="000000"/>
                <w:szCs w:val="18"/>
              </w:rPr>
            </w:pPr>
          </w:p>
        </w:tc>
      </w:tr>
      <w:tr w:rsidR="00E6555F" w:rsidRPr="00943D4C" w14:paraId="2C949D0B" w14:textId="77777777" w:rsidTr="00942A4B">
        <w:trPr>
          <w:cantSplit/>
        </w:trPr>
        <w:tc>
          <w:tcPr>
            <w:tcW w:w="596" w:type="dxa"/>
            <w:tcBorders>
              <w:top w:val="single" w:sz="4" w:space="0" w:color="auto"/>
              <w:bottom w:val="single" w:sz="4" w:space="0" w:color="auto"/>
            </w:tcBorders>
          </w:tcPr>
          <w:p w14:paraId="53D54AB6" w14:textId="77777777" w:rsidR="00E6555F" w:rsidRPr="00943D4C" w:rsidRDefault="00E6555F" w:rsidP="006308CA">
            <w:pPr>
              <w:pStyle w:val="TAH"/>
              <w:rPr>
                <w:b w:val="0"/>
                <w:snapToGrid w:val="0"/>
                <w:color w:val="000000"/>
                <w:szCs w:val="18"/>
              </w:rPr>
            </w:pPr>
            <w:r w:rsidRPr="00943D4C">
              <w:rPr>
                <w:rFonts w:cs="Arial"/>
                <w:b w:val="0"/>
                <w:sz w:val="20"/>
              </w:rPr>
              <w:t>29</w:t>
            </w:r>
          </w:p>
        </w:tc>
        <w:tc>
          <w:tcPr>
            <w:tcW w:w="1862" w:type="dxa"/>
            <w:tcBorders>
              <w:top w:val="single" w:sz="4" w:space="0" w:color="auto"/>
              <w:bottom w:val="single" w:sz="4" w:space="0" w:color="auto"/>
            </w:tcBorders>
          </w:tcPr>
          <w:p w14:paraId="38A01A15" w14:textId="77777777" w:rsidR="00E6555F" w:rsidRPr="00943D4C" w:rsidRDefault="00E6555F" w:rsidP="006308CA">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14:paraId="71157C0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044280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6.2.1</w:t>
            </w:r>
          </w:p>
        </w:tc>
        <w:tc>
          <w:tcPr>
            <w:tcW w:w="777" w:type="dxa"/>
            <w:tcBorders>
              <w:top w:val="single" w:sz="4" w:space="0" w:color="auto"/>
              <w:bottom w:val="single" w:sz="4" w:space="0" w:color="auto"/>
            </w:tcBorders>
          </w:tcPr>
          <w:p w14:paraId="31C08EC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43313F6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535A429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48B94B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7834A1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2BF05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bottom w:val="single" w:sz="4" w:space="0" w:color="auto"/>
            </w:tcBorders>
          </w:tcPr>
          <w:p w14:paraId="053BB28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E3D483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008A8B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35" w:type="dxa"/>
            <w:tcBorders>
              <w:top w:val="single" w:sz="4" w:space="0" w:color="auto"/>
              <w:bottom w:val="single" w:sz="4" w:space="0" w:color="auto"/>
            </w:tcBorders>
          </w:tcPr>
          <w:p w14:paraId="173D77E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741" w:type="dxa"/>
            <w:tcBorders>
              <w:top w:val="single" w:sz="4" w:space="0" w:color="auto"/>
              <w:bottom w:val="single" w:sz="4" w:space="0" w:color="auto"/>
            </w:tcBorders>
          </w:tcPr>
          <w:p w14:paraId="2C2DC9D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687" w:type="dxa"/>
            <w:tcBorders>
              <w:top w:val="single" w:sz="4" w:space="0" w:color="auto"/>
              <w:bottom w:val="single" w:sz="4" w:space="0" w:color="auto"/>
            </w:tcBorders>
          </w:tcPr>
          <w:p w14:paraId="73A4E65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bottom w:val="single" w:sz="4" w:space="0" w:color="auto"/>
            </w:tcBorders>
          </w:tcPr>
          <w:p w14:paraId="1824878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bottom w:val="single" w:sz="4" w:space="0" w:color="auto"/>
            </w:tcBorders>
          </w:tcPr>
          <w:p w14:paraId="4C6FC7EA"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7554A9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E1BD3AF" w14:textId="77777777" w:rsidR="00E6555F" w:rsidRPr="00943D4C" w:rsidRDefault="00E6555F" w:rsidP="006308CA">
            <w:pPr>
              <w:pStyle w:val="TAC"/>
              <w:keepNext w:val="0"/>
              <w:keepLines w:val="0"/>
              <w:rPr>
                <w:snapToGrid w:val="0"/>
                <w:color w:val="000000"/>
                <w:szCs w:val="18"/>
              </w:rPr>
            </w:pPr>
          </w:p>
        </w:tc>
      </w:tr>
      <w:tr w:rsidR="00E6555F" w:rsidRPr="00943D4C" w14:paraId="6EBFC581" w14:textId="77777777" w:rsidTr="00942A4B">
        <w:trPr>
          <w:cantSplit/>
        </w:trPr>
        <w:tc>
          <w:tcPr>
            <w:tcW w:w="596" w:type="dxa"/>
            <w:tcBorders>
              <w:top w:val="single" w:sz="4" w:space="0" w:color="auto"/>
              <w:bottom w:val="single" w:sz="4" w:space="0" w:color="auto"/>
            </w:tcBorders>
          </w:tcPr>
          <w:p w14:paraId="5C5978E0" w14:textId="77777777" w:rsidR="00E6555F" w:rsidRPr="00943D4C" w:rsidRDefault="00E6555F" w:rsidP="006308CA">
            <w:pPr>
              <w:pStyle w:val="TAH"/>
              <w:rPr>
                <w:b w:val="0"/>
                <w:snapToGrid w:val="0"/>
                <w:color w:val="000000"/>
                <w:szCs w:val="18"/>
              </w:rPr>
            </w:pPr>
            <w:r w:rsidRPr="00943D4C">
              <w:rPr>
                <w:rFonts w:cs="Arial"/>
                <w:b w:val="0"/>
                <w:sz w:val="20"/>
              </w:rPr>
              <w:lastRenderedPageBreak/>
              <w:t>30</w:t>
            </w:r>
          </w:p>
        </w:tc>
        <w:tc>
          <w:tcPr>
            <w:tcW w:w="1862" w:type="dxa"/>
            <w:tcBorders>
              <w:top w:val="single" w:sz="4" w:space="0" w:color="auto"/>
              <w:bottom w:val="single" w:sz="4" w:space="0" w:color="auto"/>
            </w:tcBorders>
          </w:tcPr>
          <w:p w14:paraId="6F7F06F5" w14:textId="77777777" w:rsidR="00E6555F" w:rsidRPr="00943D4C" w:rsidRDefault="00E6555F" w:rsidP="006308CA">
            <w:pPr>
              <w:pStyle w:val="TAL"/>
              <w:keepNext w:val="0"/>
              <w:keepLines w:val="0"/>
            </w:pPr>
            <w:r w:rsidRPr="00943D4C">
              <w:t>Terminal and USIM with FDN disabled</w:t>
            </w:r>
          </w:p>
        </w:tc>
        <w:tc>
          <w:tcPr>
            <w:tcW w:w="879" w:type="dxa"/>
            <w:tcBorders>
              <w:top w:val="single" w:sz="4" w:space="0" w:color="auto"/>
              <w:bottom w:val="single" w:sz="4" w:space="0" w:color="auto"/>
            </w:tcBorders>
          </w:tcPr>
          <w:p w14:paraId="773AE02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8B75C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6.2.2</w:t>
            </w:r>
          </w:p>
        </w:tc>
        <w:tc>
          <w:tcPr>
            <w:tcW w:w="777" w:type="dxa"/>
            <w:tcBorders>
              <w:top w:val="single" w:sz="4" w:space="0" w:color="auto"/>
              <w:bottom w:val="single" w:sz="4" w:space="0" w:color="auto"/>
            </w:tcBorders>
          </w:tcPr>
          <w:p w14:paraId="1D67ED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371DFFE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14EFCE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4EC3E08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B8A07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94C56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50AB3E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487E0A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7BC136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3E66573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772D409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1E137F4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6D06970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30DD4914"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449543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30948C" w14:textId="77777777" w:rsidR="00E6555F" w:rsidRPr="00943D4C" w:rsidRDefault="00E6555F" w:rsidP="006308CA">
            <w:pPr>
              <w:pStyle w:val="TAC"/>
              <w:keepNext w:val="0"/>
              <w:keepLines w:val="0"/>
              <w:rPr>
                <w:snapToGrid w:val="0"/>
                <w:color w:val="000000"/>
                <w:szCs w:val="18"/>
              </w:rPr>
            </w:pPr>
          </w:p>
        </w:tc>
      </w:tr>
      <w:tr w:rsidR="00E6555F" w:rsidRPr="00943D4C" w14:paraId="060B896E" w14:textId="77777777" w:rsidTr="00942A4B">
        <w:trPr>
          <w:cantSplit/>
        </w:trPr>
        <w:tc>
          <w:tcPr>
            <w:tcW w:w="596" w:type="dxa"/>
            <w:tcBorders>
              <w:top w:val="single" w:sz="4" w:space="0" w:color="auto"/>
              <w:bottom w:val="single" w:sz="4" w:space="0" w:color="auto"/>
            </w:tcBorders>
          </w:tcPr>
          <w:p w14:paraId="4E08CF70" w14:textId="77777777" w:rsidR="00E6555F" w:rsidRPr="00943D4C" w:rsidRDefault="00E6555F" w:rsidP="006308CA">
            <w:pPr>
              <w:pStyle w:val="TAH"/>
              <w:rPr>
                <w:b w:val="0"/>
                <w:snapToGrid w:val="0"/>
                <w:color w:val="000000"/>
                <w:szCs w:val="18"/>
              </w:rPr>
            </w:pPr>
            <w:r w:rsidRPr="00943D4C">
              <w:rPr>
                <w:rFonts w:cs="Arial"/>
                <w:b w:val="0"/>
                <w:sz w:val="20"/>
              </w:rPr>
              <w:t>31</w:t>
            </w:r>
          </w:p>
        </w:tc>
        <w:tc>
          <w:tcPr>
            <w:tcW w:w="1862" w:type="dxa"/>
            <w:tcBorders>
              <w:top w:val="single" w:sz="4" w:space="0" w:color="auto"/>
              <w:bottom w:val="single" w:sz="4" w:space="0" w:color="auto"/>
            </w:tcBorders>
          </w:tcPr>
          <w:p w14:paraId="430AD2FB" w14:textId="77777777" w:rsidR="00E6555F" w:rsidRPr="00943D4C" w:rsidRDefault="00E6555F" w:rsidP="006308CA">
            <w:pPr>
              <w:pStyle w:val="TAL"/>
              <w:keepNext w:val="0"/>
              <w:keepLines w:val="0"/>
            </w:pPr>
            <w:r w:rsidRPr="00943D4C">
              <w:t>Enabling, disabling and updating FDN</w:t>
            </w:r>
          </w:p>
        </w:tc>
        <w:tc>
          <w:tcPr>
            <w:tcW w:w="879" w:type="dxa"/>
            <w:tcBorders>
              <w:top w:val="single" w:sz="4" w:space="0" w:color="auto"/>
              <w:bottom w:val="single" w:sz="4" w:space="0" w:color="auto"/>
            </w:tcBorders>
          </w:tcPr>
          <w:p w14:paraId="114CB2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659CE9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6.2.3</w:t>
            </w:r>
          </w:p>
        </w:tc>
        <w:tc>
          <w:tcPr>
            <w:tcW w:w="777" w:type="dxa"/>
            <w:tcBorders>
              <w:top w:val="single" w:sz="4" w:space="0" w:color="auto"/>
              <w:bottom w:val="single" w:sz="4" w:space="0" w:color="auto"/>
            </w:tcBorders>
          </w:tcPr>
          <w:p w14:paraId="7E5738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731958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2E5FE43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2FC3ED2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0A6CACD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6302B4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00F9BF0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8214C4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077FB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15EA4DA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58B229B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45F752F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3C36560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0B8FEA6C"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B20DF7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729B4D8" w14:textId="77777777" w:rsidR="00E6555F" w:rsidRPr="00943D4C" w:rsidRDefault="00E6555F" w:rsidP="006308CA">
            <w:pPr>
              <w:pStyle w:val="TAC"/>
              <w:keepNext w:val="0"/>
              <w:keepLines w:val="0"/>
              <w:rPr>
                <w:snapToGrid w:val="0"/>
                <w:color w:val="000000"/>
                <w:szCs w:val="18"/>
              </w:rPr>
            </w:pPr>
          </w:p>
        </w:tc>
      </w:tr>
      <w:tr w:rsidR="00E6555F" w:rsidRPr="00943D4C" w14:paraId="4822DF0C" w14:textId="77777777" w:rsidTr="00942A4B">
        <w:trPr>
          <w:cantSplit/>
        </w:trPr>
        <w:tc>
          <w:tcPr>
            <w:tcW w:w="596" w:type="dxa"/>
            <w:tcBorders>
              <w:top w:val="single" w:sz="4" w:space="0" w:color="auto"/>
              <w:bottom w:val="single" w:sz="4" w:space="0" w:color="auto"/>
            </w:tcBorders>
          </w:tcPr>
          <w:p w14:paraId="03A3F4F7" w14:textId="77777777" w:rsidR="00E6555F" w:rsidRPr="00943D4C" w:rsidRDefault="00E6555F" w:rsidP="006308CA">
            <w:pPr>
              <w:pStyle w:val="TAH"/>
              <w:rPr>
                <w:b w:val="0"/>
                <w:snapToGrid w:val="0"/>
                <w:color w:val="000000"/>
                <w:szCs w:val="18"/>
              </w:rPr>
            </w:pPr>
            <w:r w:rsidRPr="00943D4C">
              <w:rPr>
                <w:rFonts w:cs="Arial"/>
                <w:b w:val="0"/>
                <w:sz w:val="20"/>
              </w:rPr>
              <w:t>32</w:t>
            </w:r>
          </w:p>
        </w:tc>
        <w:tc>
          <w:tcPr>
            <w:tcW w:w="1862" w:type="dxa"/>
            <w:tcBorders>
              <w:top w:val="single" w:sz="4" w:space="0" w:color="auto"/>
              <w:bottom w:val="single" w:sz="4" w:space="0" w:color="auto"/>
            </w:tcBorders>
          </w:tcPr>
          <w:p w14:paraId="43F95D74" w14:textId="77777777" w:rsidR="00E6555F" w:rsidRPr="00943D4C" w:rsidRDefault="00E6555F" w:rsidP="006308CA">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14:paraId="50830E0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4EBEB33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6.2.4</w:t>
            </w:r>
          </w:p>
        </w:tc>
        <w:tc>
          <w:tcPr>
            <w:tcW w:w="777" w:type="dxa"/>
            <w:tcBorders>
              <w:top w:val="single" w:sz="4" w:space="0" w:color="auto"/>
              <w:bottom w:val="single" w:sz="4" w:space="0" w:color="auto"/>
            </w:tcBorders>
          </w:tcPr>
          <w:p w14:paraId="04EDD1B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293550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593228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743F850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3E0477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E21C6D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40D60B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6E86448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300048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15FADAC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53A7077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49D6228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36F7FED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62F78D5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DF60E4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38ECB87" w14:textId="77777777" w:rsidR="00E6555F" w:rsidRPr="00943D4C" w:rsidRDefault="00E6555F" w:rsidP="006308CA">
            <w:pPr>
              <w:pStyle w:val="TAC"/>
              <w:keepNext w:val="0"/>
              <w:keepLines w:val="0"/>
              <w:rPr>
                <w:snapToGrid w:val="0"/>
                <w:color w:val="000000"/>
                <w:szCs w:val="18"/>
              </w:rPr>
            </w:pPr>
          </w:p>
        </w:tc>
      </w:tr>
      <w:tr w:rsidR="00E6555F" w:rsidRPr="00943D4C" w14:paraId="6AC1D1B1" w14:textId="77777777" w:rsidTr="00942A4B">
        <w:trPr>
          <w:cantSplit/>
        </w:trPr>
        <w:tc>
          <w:tcPr>
            <w:tcW w:w="596" w:type="dxa"/>
            <w:tcBorders>
              <w:top w:val="single" w:sz="4" w:space="0" w:color="auto"/>
              <w:bottom w:val="single" w:sz="4" w:space="0" w:color="auto"/>
            </w:tcBorders>
          </w:tcPr>
          <w:p w14:paraId="7CD3A380" w14:textId="77777777" w:rsidR="00E6555F" w:rsidRPr="00943D4C" w:rsidRDefault="00E6555F" w:rsidP="006308CA">
            <w:pPr>
              <w:pStyle w:val="TAH"/>
              <w:rPr>
                <w:b w:val="0"/>
                <w:snapToGrid w:val="0"/>
                <w:color w:val="000000"/>
                <w:szCs w:val="18"/>
              </w:rPr>
            </w:pPr>
            <w:r w:rsidRPr="00943D4C">
              <w:rPr>
                <w:rFonts w:cs="Arial"/>
                <w:b w:val="0"/>
                <w:sz w:val="20"/>
              </w:rPr>
              <w:t>33</w:t>
            </w:r>
          </w:p>
        </w:tc>
        <w:tc>
          <w:tcPr>
            <w:tcW w:w="1862" w:type="dxa"/>
            <w:tcBorders>
              <w:top w:val="single" w:sz="4" w:space="0" w:color="auto"/>
              <w:bottom w:val="single" w:sz="4" w:space="0" w:color="auto"/>
            </w:tcBorders>
          </w:tcPr>
          <w:p w14:paraId="5E346507" w14:textId="77777777" w:rsidR="00E6555F" w:rsidRPr="00943D4C" w:rsidRDefault="00E6555F" w:rsidP="006308CA">
            <w:pPr>
              <w:pStyle w:val="TAL"/>
              <w:keepNext w:val="0"/>
              <w:keepLines w:val="0"/>
            </w:pPr>
            <w:r w:rsidRPr="00943D4C">
              <w:t>AoC not supported by USIM</w:t>
            </w:r>
          </w:p>
        </w:tc>
        <w:tc>
          <w:tcPr>
            <w:tcW w:w="879" w:type="dxa"/>
            <w:tcBorders>
              <w:top w:val="single" w:sz="4" w:space="0" w:color="auto"/>
              <w:bottom w:val="single" w:sz="4" w:space="0" w:color="auto"/>
            </w:tcBorders>
          </w:tcPr>
          <w:p w14:paraId="1B149D6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0E651E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6.4.1</w:t>
            </w:r>
          </w:p>
        </w:tc>
        <w:tc>
          <w:tcPr>
            <w:tcW w:w="777" w:type="dxa"/>
            <w:tcBorders>
              <w:top w:val="single" w:sz="4" w:space="0" w:color="auto"/>
              <w:bottom w:val="single" w:sz="4" w:space="0" w:color="auto"/>
            </w:tcBorders>
          </w:tcPr>
          <w:p w14:paraId="1EE1DA1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92" w:type="dxa"/>
            <w:tcBorders>
              <w:top w:val="single" w:sz="4" w:space="0" w:color="auto"/>
              <w:bottom w:val="single" w:sz="4" w:space="0" w:color="auto"/>
            </w:tcBorders>
          </w:tcPr>
          <w:p w14:paraId="5977D0B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14" w:type="dxa"/>
            <w:tcBorders>
              <w:top w:val="single" w:sz="4" w:space="0" w:color="auto"/>
              <w:bottom w:val="single" w:sz="4" w:space="0" w:color="auto"/>
            </w:tcBorders>
          </w:tcPr>
          <w:p w14:paraId="648FACB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855" w:type="dxa"/>
            <w:tcBorders>
              <w:top w:val="single" w:sz="4" w:space="0" w:color="auto"/>
              <w:bottom w:val="single" w:sz="4" w:space="0" w:color="auto"/>
            </w:tcBorders>
          </w:tcPr>
          <w:p w14:paraId="76E237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91" w:type="dxa"/>
            <w:tcBorders>
              <w:top w:val="single" w:sz="4" w:space="0" w:color="auto"/>
              <w:bottom w:val="single" w:sz="4" w:space="0" w:color="auto"/>
            </w:tcBorders>
          </w:tcPr>
          <w:p w14:paraId="5F756B5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36A32C7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25" w:type="dxa"/>
            <w:tcBorders>
              <w:top w:val="single" w:sz="4" w:space="0" w:color="auto"/>
              <w:bottom w:val="single" w:sz="4" w:space="0" w:color="auto"/>
            </w:tcBorders>
          </w:tcPr>
          <w:p w14:paraId="2CECA3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0D5C494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2873E1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C007</w:t>
            </w:r>
          </w:p>
        </w:tc>
        <w:tc>
          <w:tcPr>
            <w:tcW w:w="735" w:type="dxa"/>
            <w:tcBorders>
              <w:top w:val="single" w:sz="4" w:space="0" w:color="auto"/>
              <w:bottom w:val="single" w:sz="4" w:space="0" w:color="auto"/>
            </w:tcBorders>
          </w:tcPr>
          <w:p w14:paraId="00ADAB0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C007</w:t>
            </w:r>
          </w:p>
        </w:tc>
        <w:tc>
          <w:tcPr>
            <w:tcW w:w="741" w:type="dxa"/>
            <w:tcBorders>
              <w:top w:val="single" w:sz="4" w:space="0" w:color="auto"/>
              <w:bottom w:val="single" w:sz="4" w:space="0" w:color="auto"/>
            </w:tcBorders>
          </w:tcPr>
          <w:p w14:paraId="218775D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C007</w:t>
            </w:r>
          </w:p>
        </w:tc>
        <w:tc>
          <w:tcPr>
            <w:tcW w:w="687" w:type="dxa"/>
            <w:tcBorders>
              <w:top w:val="single" w:sz="4" w:space="0" w:color="auto"/>
              <w:bottom w:val="single" w:sz="4" w:space="0" w:color="auto"/>
            </w:tcBorders>
          </w:tcPr>
          <w:p w14:paraId="64C0F02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C007</w:t>
            </w:r>
          </w:p>
        </w:tc>
        <w:tc>
          <w:tcPr>
            <w:tcW w:w="746" w:type="dxa"/>
            <w:tcBorders>
              <w:top w:val="single" w:sz="4" w:space="0" w:color="auto"/>
              <w:bottom w:val="single" w:sz="4" w:space="0" w:color="auto"/>
            </w:tcBorders>
          </w:tcPr>
          <w:p w14:paraId="58CA0A3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C007</w:t>
            </w:r>
          </w:p>
        </w:tc>
        <w:tc>
          <w:tcPr>
            <w:tcW w:w="4508" w:type="dxa"/>
            <w:tcBorders>
              <w:top w:val="single" w:sz="4" w:space="0" w:color="auto"/>
              <w:bottom w:val="single" w:sz="4" w:space="0" w:color="auto"/>
            </w:tcBorders>
          </w:tcPr>
          <w:p w14:paraId="59F662FA"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C3FF4D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CA1157B" w14:textId="77777777" w:rsidR="00E6555F" w:rsidRPr="00943D4C" w:rsidRDefault="00E6555F" w:rsidP="006308CA">
            <w:pPr>
              <w:pStyle w:val="TAC"/>
              <w:keepNext w:val="0"/>
              <w:keepLines w:val="0"/>
              <w:rPr>
                <w:snapToGrid w:val="0"/>
                <w:color w:val="000000"/>
                <w:szCs w:val="18"/>
              </w:rPr>
            </w:pPr>
          </w:p>
        </w:tc>
      </w:tr>
      <w:tr w:rsidR="00E6555F" w:rsidRPr="00943D4C" w14:paraId="564B4C33" w14:textId="77777777" w:rsidTr="00942A4B">
        <w:trPr>
          <w:cantSplit/>
        </w:trPr>
        <w:tc>
          <w:tcPr>
            <w:tcW w:w="596" w:type="dxa"/>
            <w:tcBorders>
              <w:top w:val="single" w:sz="4" w:space="0" w:color="auto"/>
              <w:bottom w:val="single" w:sz="4" w:space="0" w:color="auto"/>
            </w:tcBorders>
          </w:tcPr>
          <w:p w14:paraId="2896747B" w14:textId="77777777" w:rsidR="00E6555F" w:rsidRPr="00943D4C" w:rsidRDefault="00E6555F" w:rsidP="006308CA">
            <w:pPr>
              <w:pStyle w:val="TAH"/>
              <w:rPr>
                <w:b w:val="0"/>
                <w:snapToGrid w:val="0"/>
                <w:color w:val="000000"/>
                <w:szCs w:val="18"/>
              </w:rPr>
            </w:pPr>
            <w:r w:rsidRPr="00943D4C">
              <w:rPr>
                <w:rFonts w:cs="Arial"/>
                <w:b w:val="0"/>
                <w:sz w:val="20"/>
              </w:rPr>
              <w:t>34</w:t>
            </w:r>
          </w:p>
        </w:tc>
        <w:tc>
          <w:tcPr>
            <w:tcW w:w="1862" w:type="dxa"/>
            <w:tcBorders>
              <w:top w:val="single" w:sz="4" w:space="0" w:color="auto"/>
              <w:bottom w:val="single" w:sz="4" w:space="0" w:color="auto"/>
            </w:tcBorders>
          </w:tcPr>
          <w:p w14:paraId="2EFF4BDB" w14:textId="77777777" w:rsidR="00E6555F" w:rsidRPr="00943D4C" w:rsidRDefault="00E6555F" w:rsidP="006308CA">
            <w:pPr>
              <w:pStyle w:val="TAL"/>
              <w:keepNext w:val="0"/>
              <w:keepLines w:val="0"/>
            </w:pPr>
            <w:r w:rsidRPr="00943D4C">
              <w:t>Maximum frequency of ACM updating</w:t>
            </w:r>
          </w:p>
        </w:tc>
        <w:tc>
          <w:tcPr>
            <w:tcW w:w="879" w:type="dxa"/>
            <w:tcBorders>
              <w:top w:val="single" w:sz="4" w:space="0" w:color="auto"/>
              <w:bottom w:val="single" w:sz="4" w:space="0" w:color="auto"/>
            </w:tcBorders>
          </w:tcPr>
          <w:p w14:paraId="130DDAB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58D57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6.4.2</w:t>
            </w:r>
          </w:p>
        </w:tc>
        <w:tc>
          <w:tcPr>
            <w:tcW w:w="777" w:type="dxa"/>
            <w:tcBorders>
              <w:top w:val="single" w:sz="4" w:space="0" w:color="auto"/>
              <w:bottom w:val="single" w:sz="4" w:space="0" w:color="auto"/>
            </w:tcBorders>
          </w:tcPr>
          <w:p w14:paraId="6A6C71C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5D5705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6E6FE1D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55383DF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69AEEB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6A094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09760CB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10D2B96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F1F4DA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6EF1EF9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5280F5B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385FCF3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4E9E3BD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276B6BEC"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F18000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6C59E01" w14:textId="77777777" w:rsidR="00E6555F" w:rsidRPr="00943D4C" w:rsidRDefault="00E6555F" w:rsidP="006308CA">
            <w:pPr>
              <w:pStyle w:val="TAC"/>
              <w:keepNext w:val="0"/>
              <w:keepLines w:val="0"/>
              <w:rPr>
                <w:snapToGrid w:val="0"/>
                <w:color w:val="000000"/>
                <w:szCs w:val="18"/>
              </w:rPr>
            </w:pPr>
          </w:p>
        </w:tc>
      </w:tr>
      <w:tr w:rsidR="00E6555F" w:rsidRPr="00943D4C" w14:paraId="79264AFB" w14:textId="77777777" w:rsidTr="00942A4B">
        <w:trPr>
          <w:cantSplit/>
        </w:trPr>
        <w:tc>
          <w:tcPr>
            <w:tcW w:w="596" w:type="dxa"/>
            <w:tcBorders>
              <w:top w:val="single" w:sz="4" w:space="0" w:color="auto"/>
              <w:bottom w:val="single" w:sz="4" w:space="0" w:color="auto"/>
            </w:tcBorders>
          </w:tcPr>
          <w:p w14:paraId="21B73771" w14:textId="77777777" w:rsidR="00E6555F" w:rsidRPr="00943D4C" w:rsidRDefault="00E6555F" w:rsidP="006308CA">
            <w:pPr>
              <w:pStyle w:val="TAH"/>
              <w:rPr>
                <w:b w:val="0"/>
                <w:snapToGrid w:val="0"/>
                <w:color w:val="000000"/>
                <w:szCs w:val="18"/>
              </w:rPr>
            </w:pPr>
            <w:r w:rsidRPr="00943D4C">
              <w:rPr>
                <w:rFonts w:cs="Arial"/>
                <w:b w:val="0"/>
                <w:sz w:val="20"/>
              </w:rPr>
              <w:t>35</w:t>
            </w:r>
          </w:p>
        </w:tc>
        <w:tc>
          <w:tcPr>
            <w:tcW w:w="1862" w:type="dxa"/>
            <w:tcBorders>
              <w:top w:val="single" w:sz="4" w:space="0" w:color="auto"/>
              <w:bottom w:val="single" w:sz="4" w:space="0" w:color="auto"/>
            </w:tcBorders>
          </w:tcPr>
          <w:p w14:paraId="0CD6A7A5" w14:textId="77777777" w:rsidR="00E6555F" w:rsidRPr="00943D4C" w:rsidRDefault="00E6555F" w:rsidP="006308CA">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14:paraId="21EA244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E7DBE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6.4.3</w:t>
            </w:r>
          </w:p>
        </w:tc>
        <w:tc>
          <w:tcPr>
            <w:tcW w:w="777" w:type="dxa"/>
            <w:tcBorders>
              <w:top w:val="single" w:sz="4" w:space="0" w:color="auto"/>
              <w:bottom w:val="single" w:sz="4" w:space="0" w:color="auto"/>
            </w:tcBorders>
          </w:tcPr>
          <w:p w14:paraId="28F312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101DCDB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626A375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1FDA6F4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19EBF31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0BD9ED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42673BC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0D6CFC0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290DCEB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11BF4BF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72D14F1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62D5015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20A0954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4B8CCE7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3D9921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C6FEB4" w14:textId="77777777" w:rsidR="00E6555F" w:rsidRPr="00943D4C" w:rsidRDefault="00E6555F" w:rsidP="006308CA">
            <w:pPr>
              <w:pStyle w:val="TAC"/>
              <w:keepNext w:val="0"/>
              <w:keepLines w:val="0"/>
              <w:rPr>
                <w:snapToGrid w:val="0"/>
                <w:color w:val="000000"/>
                <w:szCs w:val="18"/>
              </w:rPr>
            </w:pPr>
          </w:p>
        </w:tc>
      </w:tr>
      <w:tr w:rsidR="00E6555F" w:rsidRPr="00943D4C" w14:paraId="568661BA" w14:textId="77777777" w:rsidTr="00942A4B">
        <w:trPr>
          <w:cantSplit/>
        </w:trPr>
        <w:tc>
          <w:tcPr>
            <w:tcW w:w="596" w:type="dxa"/>
            <w:tcBorders>
              <w:top w:val="single" w:sz="4" w:space="0" w:color="auto"/>
              <w:bottom w:val="single" w:sz="4" w:space="0" w:color="auto"/>
            </w:tcBorders>
          </w:tcPr>
          <w:p w14:paraId="4D17684F" w14:textId="77777777" w:rsidR="00E6555F" w:rsidRPr="00943D4C" w:rsidRDefault="00E6555F" w:rsidP="006308CA">
            <w:pPr>
              <w:pStyle w:val="TAH"/>
              <w:rPr>
                <w:b w:val="0"/>
                <w:snapToGrid w:val="0"/>
                <w:color w:val="000000"/>
                <w:szCs w:val="18"/>
              </w:rPr>
            </w:pPr>
            <w:r w:rsidRPr="00943D4C">
              <w:rPr>
                <w:rFonts w:cs="Arial"/>
                <w:b w:val="0"/>
                <w:sz w:val="20"/>
              </w:rPr>
              <w:t>36</w:t>
            </w:r>
          </w:p>
        </w:tc>
        <w:tc>
          <w:tcPr>
            <w:tcW w:w="1862" w:type="dxa"/>
            <w:tcBorders>
              <w:top w:val="single" w:sz="4" w:space="0" w:color="auto"/>
              <w:bottom w:val="single" w:sz="4" w:space="0" w:color="auto"/>
            </w:tcBorders>
          </w:tcPr>
          <w:p w14:paraId="1609728C" w14:textId="77777777" w:rsidR="00E6555F" w:rsidRPr="00943D4C" w:rsidRDefault="00E6555F" w:rsidP="006308CA">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14:paraId="037C22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C36FBF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6.4.4</w:t>
            </w:r>
          </w:p>
        </w:tc>
        <w:tc>
          <w:tcPr>
            <w:tcW w:w="777" w:type="dxa"/>
            <w:tcBorders>
              <w:top w:val="single" w:sz="4" w:space="0" w:color="auto"/>
              <w:bottom w:val="single" w:sz="4" w:space="0" w:color="auto"/>
            </w:tcBorders>
          </w:tcPr>
          <w:p w14:paraId="746D561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218BEFD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107CFC5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25E8C13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6D4A06C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4BF2839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31AF116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243B2BD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0D0E341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74F06343"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451D018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04D1033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617641E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10CA453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ACDCE6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734E10" w14:textId="77777777" w:rsidR="00E6555F" w:rsidRPr="00943D4C" w:rsidRDefault="00E6555F" w:rsidP="006308CA">
            <w:pPr>
              <w:pStyle w:val="TAC"/>
              <w:keepNext w:val="0"/>
              <w:keepLines w:val="0"/>
              <w:rPr>
                <w:snapToGrid w:val="0"/>
                <w:color w:val="000000"/>
                <w:szCs w:val="18"/>
              </w:rPr>
            </w:pPr>
          </w:p>
        </w:tc>
      </w:tr>
      <w:tr w:rsidR="00E6555F" w:rsidRPr="00943D4C" w14:paraId="7B072BCF" w14:textId="77777777" w:rsidTr="00942A4B">
        <w:trPr>
          <w:cantSplit/>
        </w:trPr>
        <w:tc>
          <w:tcPr>
            <w:tcW w:w="596" w:type="dxa"/>
            <w:tcBorders>
              <w:top w:val="single" w:sz="4" w:space="0" w:color="auto"/>
              <w:bottom w:val="single" w:sz="4" w:space="0" w:color="auto"/>
            </w:tcBorders>
          </w:tcPr>
          <w:p w14:paraId="7C5FF2F6" w14:textId="77777777" w:rsidR="00E6555F" w:rsidRPr="00943D4C" w:rsidRDefault="00E6555F" w:rsidP="006308CA">
            <w:pPr>
              <w:pStyle w:val="TAH"/>
              <w:rPr>
                <w:b w:val="0"/>
                <w:snapToGrid w:val="0"/>
                <w:color w:val="000000"/>
                <w:szCs w:val="18"/>
              </w:rPr>
            </w:pPr>
            <w:r w:rsidRPr="00943D4C">
              <w:rPr>
                <w:rFonts w:cs="Arial"/>
                <w:b w:val="0"/>
                <w:sz w:val="20"/>
              </w:rPr>
              <w:t>37</w:t>
            </w:r>
          </w:p>
        </w:tc>
        <w:tc>
          <w:tcPr>
            <w:tcW w:w="1862" w:type="dxa"/>
            <w:tcBorders>
              <w:top w:val="single" w:sz="4" w:space="0" w:color="auto"/>
              <w:bottom w:val="single" w:sz="4" w:space="0" w:color="auto"/>
            </w:tcBorders>
          </w:tcPr>
          <w:p w14:paraId="07F8B1C5" w14:textId="77777777" w:rsidR="00E6555F" w:rsidRPr="00943D4C" w:rsidRDefault="00E6555F" w:rsidP="006308CA">
            <w:pPr>
              <w:pStyle w:val="TAL"/>
              <w:keepNext w:val="0"/>
              <w:keepLines w:val="0"/>
            </w:pPr>
            <w:r w:rsidRPr="00943D4C">
              <w:t>Adding FPLMN to the forbidden PLMN list</w:t>
            </w:r>
          </w:p>
        </w:tc>
        <w:tc>
          <w:tcPr>
            <w:tcW w:w="879" w:type="dxa"/>
            <w:tcBorders>
              <w:top w:val="single" w:sz="4" w:space="0" w:color="auto"/>
              <w:bottom w:val="single" w:sz="4" w:space="0" w:color="auto"/>
            </w:tcBorders>
          </w:tcPr>
          <w:p w14:paraId="6AC8835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963AA5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7.1.1</w:t>
            </w:r>
          </w:p>
        </w:tc>
        <w:tc>
          <w:tcPr>
            <w:tcW w:w="777" w:type="dxa"/>
            <w:tcBorders>
              <w:top w:val="single" w:sz="4" w:space="0" w:color="auto"/>
              <w:bottom w:val="single" w:sz="4" w:space="0" w:color="auto"/>
            </w:tcBorders>
          </w:tcPr>
          <w:p w14:paraId="6F8A06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1D2BEA4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38C6B55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3A2718B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08EB8C4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4F71664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4C6E37A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3B5A6E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7517E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2C5CD75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00BD132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7095432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293EADB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649A92C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8FCD11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5EDB36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1F50FB73" w14:textId="77777777" w:rsidTr="00942A4B">
        <w:trPr>
          <w:cantSplit/>
        </w:trPr>
        <w:tc>
          <w:tcPr>
            <w:tcW w:w="596" w:type="dxa"/>
            <w:tcBorders>
              <w:top w:val="single" w:sz="4" w:space="0" w:color="auto"/>
              <w:bottom w:val="single" w:sz="4" w:space="0" w:color="auto"/>
            </w:tcBorders>
          </w:tcPr>
          <w:p w14:paraId="5D289E68" w14:textId="77777777" w:rsidR="00E6555F" w:rsidRPr="00943D4C" w:rsidRDefault="00E6555F" w:rsidP="006308CA">
            <w:pPr>
              <w:pStyle w:val="TAH"/>
              <w:rPr>
                <w:b w:val="0"/>
                <w:snapToGrid w:val="0"/>
                <w:color w:val="000000"/>
                <w:szCs w:val="18"/>
              </w:rPr>
            </w:pPr>
            <w:r w:rsidRPr="00943D4C">
              <w:rPr>
                <w:rFonts w:cs="Arial"/>
                <w:b w:val="0"/>
                <w:sz w:val="20"/>
              </w:rPr>
              <w:t>38</w:t>
            </w:r>
          </w:p>
        </w:tc>
        <w:tc>
          <w:tcPr>
            <w:tcW w:w="1862" w:type="dxa"/>
            <w:tcBorders>
              <w:top w:val="single" w:sz="4" w:space="0" w:color="auto"/>
              <w:bottom w:val="single" w:sz="4" w:space="0" w:color="auto"/>
            </w:tcBorders>
          </w:tcPr>
          <w:p w14:paraId="7A51DF82" w14:textId="77777777" w:rsidR="00E6555F" w:rsidRPr="00943D4C" w:rsidRDefault="00E6555F" w:rsidP="006308CA">
            <w:pPr>
              <w:pStyle w:val="TAL"/>
              <w:keepNext w:val="0"/>
              <w:keepLines w:val="0"/>
            </w:pPr>
            <w:r w:rsidRPr="00943D4C">
              <w:t>UE updating forbidden PLMNs</w:t>
            </w:r>
          </w:p>
        </w:tc>
        <w:tc>
          <w:tcPr>
            <w:tcW w:w="879" w:type="dxa"/>
            <w:tcBorders>
              <w:top w:val="single" w:sz="4" w:space="0" w:color="auto"/>
              <w:bottom w:val="single" w:sz="4" w:space="0" w:color="auto"/>
            </w:tcBorders>
          </w:tcPr>
          <w:p w14:paraId="31F875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3BB436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7.1.2</w:t>
            </w:r>
          </w:p>
        </w:tc>
        <w:tc>
          <w:tcPr>
            <w:tcW w:w="777" w:type="dxa"/>
            <w:tcBorders>
              <w:top w:val="single" w:sz="4" w:space="0" w:color="auto"/>
              <w:bottom w:val="single" w:sz="4" w:space="0" w:color="auto"/>
            </w:tcBorders>
          </w:tcPr>
          <w:p w14:paraId="6216BA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1CF28E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20649D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4EF1D7E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2EF474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7317430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5E73D3E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C95867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2F54172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480965D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2B95FE0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343ECFC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68B59D1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1A597EF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6686EE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F7324A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2AABC072" w14:textId="77777777" w:rsidTr="00942A4B">
        <w:trPr>
          <w:cantSplit/>
        </w:trPr>
        <w:tc>
          <w:tcPr>
            <w:tcW w:w="596" w:type="dxa"/>
            <w:tcBorders>
              <w:top w:val="single" w:sz="4" w:space="0" w:color="auto"/>
              <w:bottom w:val="single" w:sz="4" w:space="0" w:color="auto"/>
            </w:tcBorders>
          </w:tcPr>
          <w:p w14:paraId="00CB1EC8" w14:textId="77777777" w:rsidR="00E6555F" w:rsidRPr="00943D4C" w:rsidRDefault="00E6555F" w:rsidP="006308CA">
            <w:pPr>
              <w:pStyle w:val="TAH"/>
              <w:rPr>
                <w:b w:val="0"/>
                <w:snapToGrid w:val="0"/>
                <w:color w:val="000000"/>
                <w:szCs w:val="18"/>
              </w:rPr>
            </w:pPr>
            <w:r w:rsidRPr="00943D4C">
              <w:rPr>
                <w:rFonts w:cs="Arial"/>
                <w:b w:val="0"/>
                <w:sz w:val="20"/>
              </w:rPr>
              <w:t>39</w:t>
            </w:r>
          </w:p>
        </w:tc>
        <w:tc>
          <w:tcPr>
            <w:tcW w:w="1862" w:type="dxa"/>
            <w:tcBorders>
              <w:top w:val="single" w:sz="4" w:space="0" w:color="auto"/>
              <w:bottom w:val="single" w:sz="4" w:space="0" w:color="auto"/>
            </w:tcBorders>
          </w:tcPr>
          <w:p w14:paraId="0B689462" w14:textId="77777777" w:rsidR="00E6555F" w:rsidRPr="00943D4C" w:rsidRDefault="00E6555F" w:rsidP="006308CA">
            <w:pPr>
              <w:pStyle w:val="TAL"/>
              <w:keepNext w:val="0"/>
              <w:keepLines w:val="0"/>
            </w:pPr>
            <w:r w:rsidRPr="00943D4C">
              <w:t>UE deleting forbidden PLMNs</w:t>
            </w:r>
          </w:p>
        </w:tc>
        <w:tc>
          <w:tcPr>
            <w:tcW w:w="879" w:type="dxa"/>
            <w:tcBorders>
              <w:top w:val="single" w:sz="4" w:space="0" w:color="auto"/>
              <w:bottom w:val="single" w:sz="4" w:space="0" w:color="auto"/>
            </w:tcBorders>
          </w:tcPr>
          <w:p w14:paraId="461130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C70D7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7.1.3</w:t>
            </w:r>
          </w:p>
        </w:tc>
        <w:tc>
          <w:tcPr>
            <w:tcW w:w="777" w:type="dxa"/>
            <w:tcBorders>
              <w:top w:val="single" w:sz="4" w:space="0" w:color="auto"/>
              <w:bottom w:val="single" w:sz="4" w:space="0" w:color="auto"/>
            </w:tcBorders>
          </w:tcPr>
          <w:p w14:paraId="301348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6ED275A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AF959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AF4BD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A1475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DF4A30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D20250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553A63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3BFB8E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3C88B7E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64049F1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205824B3"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7084BDB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2F6F1BC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48881C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3E747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69068036" w14:textId="77777777" w:rsidTr="00942A4B">
        <w:trPr>
          <w:cantSplit/>
        </w:trPr>
        <w:tc>
          <w:tcPr>
            <w:tcW w:w="596" w:type="dxa"/>
            <w:tcBorders>
              <w:top w:val="single" w:sz="4" w:space="0" w:color="auto"/>
              <w:bottom w:val="single" w:sz="4" w:space="0" w:color="auto"/>
            </w:tcBorders>
          </w:tcPr>
          <w:p w14:paraId="1A029076" w14:textId="77777777" w:rsidR="00E6555F" w:rsidRPr="00943D4C" w:rsidRDefault="00E6555F" w:rsidP="006308CA">
            <w:pPr>
              <w:pStyle w:val="TAH"/>
              <w:rPr>
                <w:b w:val="0"/>
                <w:snapToGrid w:val="0"/>
                <w:color w:val="000000"/>
                <w:szCs w:val="18"/>
              </w:rPr>
            </w:pPr>
            <w:r w:rsidRPr="00943D4C">
              <w:rPr>
                <w:rFonts w:cs="Arial"/>
                <w:b w:val="0"/>
                <w:sz w:val="20"/>
              </w:rPr>
              <w:t>40</w:t>
            </w:r>
          </w:p>
        </w:tc>
        <w:tc>
          <w:tcPr>
            <w:tcW w:w="1862" w:type="dxa"/>
            <w:tcBorders>
              <w:top w:val="single" w:sz="4" w:space="0" w:color="auto"/>
              <w:bottom w:val="single" w:sz="4" w:space="0" w:color="auto"/>
            </w:tcBorders>
          </w:tcPr>
          <w:p w14:paraId="6F6CB76F" w14:textId="77777777" w:rsidR="00E6555F" w:rsidRPr="00943D4C" w:rsidRDefault="00E6555F" w:rsidP="006308CA">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14:paraId="38C622D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433ACA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7.1.4</w:t>
            </w:r>
          </w:p>
        </w:tc>
        <w:tc>
          <w:tcPr>
            <w:tcW w:w="777" w:type="dxa"/>
            <w:tcBorders>
              <w:top w:val="single" w:sz="4" w:space="0" w:color="auto"/>
              <w:bottom w:val="single" w:sz="4" w:space="0" w:color="auto"/>
            </w:tcBorders>
          </w:tcPr>
          <w:p w14:paraId="6D7484D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A19596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98816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64D78B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3C20D51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29C088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7002B3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6C85ABD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F1E94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333D596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539B7B1D"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0ECEF84E"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351889F9"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0971F3CC"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73A2808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3C295CFC"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19E11454"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AD599C1"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F7866A5" w14:textId="77777777" w:rsidR="00E6555F" w:rsidRPr="00943D4C" w:rsidRDefault="00E6555F" w:rsidP="006308CA">
            <w:pPr>
              <w:pStyle w:val="TAC"/>
              <w:keepNext w:val="0"/>
              <w:keepLines w:val="0"/>
              <w:rPr>
                <w:snapToGrid w:val="0"/>
                <w:color w:val="000000"/>
                <w:szCs w:val="18"/>
              </w:rPr>
            </w:pPr>
          </w:p>
        </w:tc>
      </w:tr>
      <w:tr w:rsidR="00E6555F" w:rsidRPr="00943D4C" w14:paraId="18E87622" w14:textId="77777777" w:rsidTr="00942A4B">
        <w:trPr>
          <w:cantSplit/>
        </w:trPr>
        <w:tc>
          <w:tcPr>
            <w:tcW w:w="596" w:type="dxa"/>
            <w:tcBorders>
              <w:top w:val="single" w:sz="4" w:space="0" w:color="auto"/>
              <w:bottom w:val="single" w:sz="4" w:space="0" w:color="auto"/>
            </w:tcBorders>
          </w:tcPr>
          <w:p w14:paraId="39718144" w14:textId="77777777" w:rsidR="00E6555F" w:rsidRPr="00943D4C" w:rsidRDefault="00E6555F" w:rsidP="006308CA">
            <w:pPr>
              <w:pStyle w:val="TAH"/>
              <w:rPr>
                <w:b w:val="0"/>
                <w:snapToGrid w:val="0"/>
                <w:color w:val="000000"/>
                <w:szCs w:val="18"/>
              </w:rPr>
            </w:pPr>
            <w:r w:rsidRPr="00943D4C">
              <w:rPr>
                <w:rFonts w:cs="Arial"/>
                <w:b w:val="0"/>
                <w:sz w:val="20"/>
              </w:rPr>
              <w:t>41</w:t>
            </w:r>
          </w:p>
        </w:tc>
        <w:tc>
          <w:tcPr>
            <w:tcW w:w="1862" w:type="dxa"/>
            <w:tcBorders>
              <w:top w:val="single" w:sz="4" w:space="0" w:color="auto"/>
              <w:bottom w:val="single" w:sz="4" w:space="0" w:color="auto"/>
            </w:tcBorders>
          </w:tcPr>
          <w:p w14:paraId="5278EBE3" w14:textId="77777777" w:rsidR="00E6555F" w:rsidRPr="00943D4C" w:rsidRDefault="00E6555F" w:rsidP="006308CA">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14:paraId="03FE49A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D5CF5A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7.1.5</w:t>
            </w:r>
          </w:p>
        </w:tc>
        <w:tc>
          <w:tcPr>
            <w:tcW w:w="777" w:type="dxa"/>
            <w:tcBorders>
              <w:top w:val="single" w:sz="4" w:space="0" w:color="auto"/>
              <w:bottom w:val="single" w:sz="4" w:space="0" w:color="auto"/>
            </w:tcBorders>
          </w:tcPr>
          <w:p w14:paraId="0249851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9830F9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3F98D4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67AD34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ACEB6A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741B78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5F2B6D5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200FA47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1326141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36DEB26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186E8AF6"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3D5B0AB"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17E77DE5"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26D571A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657563F0"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6387D357"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6CC392AF"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25DF3AD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FE1EA5A" w14:textId="77777777" w:rsidR="00E6555F" w:rsidRPr="00943D4C" w:rsidRDefault="00E6555F" w:rsidP="006308CA">
            <w:pPr>
              <w:pStyle w:val="TAC"/>
              <w:keepNext w:val="0"/>
              <w:keepLines w:val="0"/>
              <w:rPr>
                <w:snapToGrid w:val="0"/>
                <w:color w:val="000000"/>
                <w:szCs w:val="18"/>
              </w:rPr>
            </w:pPr>
          </w:p>
        </w:tc>
      </w:tr>
      <w:tr w:rsidR="00E6555F" w:rsidRPr="00943D4C" w14:paraId="7E17AA73" w14:textId="77777777" w:rsidTr="00942A4B">
        <w:trPr>
          <w:cantSplit/>
        </w:trPr>
        <w:tc>
          <w:tcPr>
            <w:tcW w:w="596" w:type="dxa"/>
            <w:tcBorders>
              <w:top w:val="single" w:sz="4" w:space="0" w:color="auto"/>
              <w:bottom w:val="single" w:sz="4" w:space="0" w:color="auto"/>
            </w:tcBorders>
          </w:tcPr>
          <w:p w14:paraId="2908BE82" w14:textId="77777777" w:rsidR="00E6555F" w:rsidRPr="00943D4C" w:rsidRDefault="00E6555F" w:rsidP="006308CA">
            <w:pPr>
              <w:pStyle w:val="TAH"/>
              <w:rPr>
                <w:b w:val="0"/>
                <w:snapToGrid w:val="0"/>
                <w:color w:val="000000"/>
                <w:szCs w:val="18"/>
              </w:rPr>
            </w:pPr>
            <w:r w:rsidRPr="00943D4C">
              <w:rPr>
                <w:rFonts w:cs="Arial"/>
                <w:b w:val="0"/>
                <w:sz w:val="20"/>
              </w:rPr>
              <w:t>42</w:t>
            </w:r>
          </w:p>
        </w:tc>
        <w:tc>
          <w:tcPr>
            <w:tcW w:w="1862" w:type="dxa"/>
            <w:tcBorders>
              <w:top w:val="single" w:sz="4" w:space="0" w:color="auto"/>
              <w:bottom w:val="single" w:sz="4" w:space="0" w:color="auto"/>
            </w:tcBorders>
          </w:tcPr>
          <w:p w14:paraId="4F8157FE" w14:textId="77777777" w:rsidR="00E6555F" w:rsidRPr="00943D4C" w:rsidRDefault="00E6555F" w:rsidP="006308CA">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14:paraId="3019922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008A4B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7.1.6</w:t>
            </w:r>
          </w:p>
        </w:tc>
        <w:tc>
          <w:tcPr>
            <w:tcW w:w="777" w:type="dxa"/>
            <w:tcBorders>
              <w:top w:val="single" w:sz="4" w:space="0" w:color="auto"/>
              <w:bottom w:val="single" w:sz="4" w:space="0" w:color="auto"/>
            </w:tcBorders>
          </w:tcPr>
          <w:p w14:paraId="46A372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71007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2B089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EF4F69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6A432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443946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FA1247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340186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3993E9C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7A7D2CB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2F2A7BF8"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0BE2B82E"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13C08372"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5B7F71DF"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4340607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17C170A7"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730B6BB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18303C6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89E4B5" w14:textId="77777777" w:rsidR="00E6555F" w:rsidRPr="00943D4C" w:rsidRDefault="00E6555F" w:rsidP="006308CA">
            <w:pPr>
              <w:pStyle w:val="TAC"/>
              <w:keepNext w:val="0"/>
              <w:keepLines w:val="0"/>
              <w:rPr>
                <w:snapToGrid w:val="0"/>
                <w:color w:val="000000"/>
                <w:szCs w:val="18"/>
              </w:rPr>
            </w:pPr>
          </w:p>
        </w:tc>
      </w:tr>
      <w:tr w:rsidR="00E6555F" w:rsidRPr="00943D4C" w14:paraId="223E1537" w14:textId="77777777" w:rsidTr="00942A4B">
        <w:trPr>
          <w:cantSplit/>
        </w:trPr>
        <w:tc>
          <w:tcPr>
            <w:tcW w:w="596" w:type="dxa"/>
            <w:tcBorders>
              <w:top w:val="single" w:sz="4" w:space="0" w:color="auto"/>
              <w:bottom w:val="single" w:sz="4" w:space="0" w:color="auto"/>
            </w:tcBorders>
          </w:tcPr>
          <w:p w14:paraId="6CF2EE8B" w14:textId="77777777" w:rsidR="00E6555F" w:rsidRPr="00943D4C" w:rsidRDefault="00E6555F" w:rsidP="006308CA">
            <w:pPr>
              <w:pStyle w:val="TAH"/>
              <w:rPr>
                <w:b w:val="0"/>
                <w:snapToGrid w:val="0"/>
                <w:color w:val="000000"/>
                <w:szCs w:val="18"/>
              </w:rPr>
            </w:pPr>
            <w:r w:rsidRPr="00943D4C">
              <w:rPr>
                <w:rFonts w:cs="Arial"/>
                <w:b w:val="0"/>
                <w:sz w:val="20"/>
              </w:rPr>
              <w:t>43</w:t>
            </w:r>
          </w:p>
        </w:tc>
        <w:tc>
          <w:tcPr>
            <w:tcW w:w="1862" w:type="dxa"/>
            <w:tcBorders>
              <w:top w:val="single" w:sz="4" w:space="0" w:color="auto"/>
              <w:bottom w:val="single" w:sz="4" w:space="0" w:color="auto"/>
            </w:tcBorders>
          </w:tcPr>
          <w:p w14:paraId="3EB63292" w14:textId="77777777" w:rsidR="00E6555F" w:rsidRPr="00943D4C" w:rsidRDefault="00E6555F" w:rsidP="006308CA">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14:paraId="6EBEF06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E1A097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7.2.1</w:t>
            </w:r>
          </w:p>
        </w:tc>
        <w:tc>
          <w:tcPr>
            <w:tcW w:w="777" w:type="dxa"/>
            <w:tcBorders>
              <w:top w:val="single" w:sz="4" w:space="0" w:color="auto"/>
              <w:bottom w:val="single" w:sz="4" w:space="0" w:color="auto"/>
            </w:tcBorders>
          </w:tcPr>
          <w:p w14:paraId="37EB11B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92" w:type="dxa"/>
            <w:tcBorders>
              <w:top w:val="single" w:sz="4" w:space="0" w:color="auto"/>
              <w:bottom w:val="single" w:sz="4" w:space="0" w:color="auto"/>
            </w:tcBorders>
          </w:tcPr>
          <w:p w14:paraId="5012BB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14" w:type="dxa"/>
            <w:tcBorders>
              <w:top w:val="single" w:sz="4" w:space="0" w:color="auto"/>
              <w:bottom w:val="single" w:sz="4" w:space="0" w:color="auto"/>
            </w:tcBorders>
          </w:tcPr>
          <w:p w14:paraId="79A540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855" w:type="dxa"/>
            <w:tcBorders>
              <w:top w:val="single" w:sz="4" w:space="0" w:color="auto"/>
              <w:bottom w:val="single" w:sz="4" w:space="0" w:color="auto"/>
            </w:tcBorders>
          </w:tcPr>
          <w:p w14:paraId="539D54E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91" w:type="dxa"/>
            <w:tcBorders>
              <w:top w:val="single" w:sz="4" w:space="0" w:color="auto"/>
              <w:bottom w:val="single" w:sz="4" w:space="0" w:color="auto"/>
            </w:tcBorders>
          </w:tcPr>
          <w:p w14:paraId="55CECA0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7928690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25" w:type="dxa"/>
            <w:tcBorders>
              <w:top w:val="single" w:sz="4" w:space="0" w:color="auto"/>
              <w:bottom w:val="single" w:sz="4" w:space="0" w:color="auto"/>
            </w:tcBorders>
          </w:tcPr>
          <w:p w14:paraId="1E51CAC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42DDAFD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4DAF28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w:t>
            </w:r>
          </w:p>
        </w:tc>
        <w:tc>
          <w:tcPr>
            <w:tcW w:w="735" w:type="dxa"/>
            <w:tcBorders>
              <w:top w:val="single" w:sz="4" w:space="0" w:color="auto"/>
              <w:bottom w:val="single" w:sz="4" w:space="0" w:color="auto"/>
            </w:tcBorders>
          </w:tcPr>
          <w:p w14:paraId="53C25F9F"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w:t>
            </w:r>
          </w:p>
        </w:tc>
        <w:tc>
          <w:tcPr>
            <w:tcW w:w="741" w:type="dxa"/>
            <w:tcBorders>
              <w:top w:val="single" w:sz="4" w:space="0" w:color="auto"/>
              <w:bottom w:val="single" w:sz="4" w:space="0" w:color="auto"/>
            </w:tcBorders>
          </w:tcPr>
          <w:p w14:paraId="62DB27D5"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w:t>
            </w:r>
          </w:p>
        </w:tc>
        <w:tc>
          <w:tcPr>
            <w:tcW w:w="687" w:type="dxa"/>
            <w:tcBorders>
              <w:top w:val="single" w:sz="4" w:space="0" w:color="auto"/>
              <w:bottom w:val="single" w:sz="4" w:space="0" w:color="auto"/>
            </w:tcBorders>
          </w:tcPr>
          <w:p w14:paraId="0C9404C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w:t>
            </w:r>
          </w:p>
        </w:tc>
        <w:tc>
          <w:tcPr>
            <w:tcW w:w="746" w:type="dxa"/>
            <w:tcBorders>
              <w:top w:val="single" w:sz="4" w:space="0" w:color="auto"/>
              <w:bottom w:val="single" w:sz="4" w:space="0" w:color="auto"/>
            </w:tcBorders>
          </w:tcPr>
          <w:p w14:paraId="25870295"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w:t>
            </w:r>
          </w:p>
        </w:tc>
        <w:tc>
          <w:tcPr>
            <w:tcW w:w="4508" w:type="dxa"/>
            <w:tcBorders>
              <w:top w:val="single" w:sz="4" w:space="0" w:color="auto"/>
              <w:bottom w:val="single" w:sz="4" w:space="0" w:color="auto"/>
            </w:tcBorders>
          </w:tcPr>
          <w:p w14:paraId="477AD6E2"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E92844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5E87785" w14:textId="77777777" w:rsidR="00E6555F" w:rsidRPr="00943D4C" w:rsidRDefault="00E6555F" w:rsidP="006308CA">
            <w:pPr>
              <w:pStyle w:val="TAC"/>
              <w:keepNext w:val="0"/>
              <w:keepLines w:val="0"/>
              <w:rPr>
                <w:snapToGrid w:val="0"/>
                <w:color w:val="000000"/>
                <w:szCs w:val="18"/>
              </w:rPr>
            </w:pPr>
          </w:p>
        </w:tc>
      </w:tr>
      <w:tr w:rsidR="00E6555F" w:rsidRPr="00943D4C" w14:paraId="433DE988" w14:textId="77777777" w:rsidTr="00942A4B">
        <w:trPr>
          <w:cantSplit/>
        </w:trPr>
        <w:tc>
          <w:tcPr>
            <w:tcW w:w="596" w:type="dxa"/>
            <w:tcBorders>
              <w:top w:val="single" w:sz="4" w:space="0" w:color="auto"/>
              <w:bottom w:val="single" w:sz="4" w:space="0" w:color="auto"/>
            </w:tcBorders>
          </w:tcPr>
          <w:p w14:paraId="42C0A809" w14:textId="77777777" w:rsidR="00E6555F" w:rsidRPr="00943D4C" w:rsidRDefault="00E6555F" w:rsidP="006308CA">
            <w:pPr>
              <w:pStyle w:val="TAH"/>
              <w:rPr>
                <w:b w:val="0"/>
                <w:snapToGrid w:val="0"/>
                <w:color w:val="000000"/>
                <w:szCs w:val="18"/>
              </w:rPr>
            </w:pPr>
            <w:r w:rsidRPr="00943D4C">
              <w:rPr>
                <w:rFonts w:cs="Arial"/>
                <w:b w:val="0"/>
                <w:sz w:val="20"/>
              </w:rPr>
              <w:lastRenderedPageBreak/>
              <w:t>44</w:t>
            </w:r>
          </w:p>
        </w:tc>
        <w:tc>
          <w:tcPr>
            <w:tcW w:w="1862" w:type="dxa"/>
            <w:tcBorders>
              <w:top w:val="single" w:sz="4" w:space="0" w:color="auto"/>
              <w:bottom w:val="single" w:sz="4" w:space="0" w:color="auto"/>
            </w:tcBorders>
          </w:tcPr>
          <w:p w14:paraId="73FB3EED" w14:textId="77777777" w:rsidR="00E6555F" w:rsidRPr="00943D4C" w:rsidRDefault="00E6555F" w:rsidP="006308CA">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14:paraId="08AA0C4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EA4BA5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7.2.2</w:t>
            </w:r>
          </w:p>
        </w:tc>
        <w:tc>
          <w:tcPr>
            <w:tcW w:w="777" w:type="dxa"/>
            <w:tcBorders>
              <w:top w:val="single" w:sz="4" w:space="0" w:color="auto"/>
              <w:bottom w:val="single" w:sz="4" w:space="0" w:color="auto"/>
            </w:tcBorders>
          </w:tcPr>
          <w:p w14:paraId="108E1D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709264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50DE25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30B1AD3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2B4F60C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F3FF8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436A46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F4E0EA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094499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73D7557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26F6472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5114F23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2B9C3D2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23E21A7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41D39C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03DF07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716DA67D" w14:textId="77777777" w:rsidTr="00942A4B">
        <w:trPr>
          <w:cantSplit/>
        </w:trPr>
        <w:tc>
          <w:tcPr>
            <w:tcW w:w="596" w:type="dxa"/>
            <w:tcBorders>
              <w:top w:val="single" w:sz="4" w:space="0" w:color="auto"/>
              <w:bottom w:val="single" w:sz="4" w:space="0" w:color="auto"/>
            </w:tcBorders>
          </w:tcPr>
          <w:p w14:paraId="3934CF03" w14:textId="77777777" w:rsidR="00E6555F" w:rsidRPr="00943D4C" w:rsidRDefault="00E6555F" w:rsidP="006308CA">
            <w:pPr>
              <w:pStyle w:val="TAH"/>
              <w:rPr>
                <w:b w:val="0"/>
                <w:snapToGrid w:val="0"/>
                <w:color w:val="000000"/>
                <w:szCs w:val="18"/>
              </w:rPr>
            </w:pPr>
            <w:r w:rsidRPr="00943D4C">
              <w:rPr>
                <w:rFonts w:cs="Arial"/>
                <w:b w:val="0"/>
                <w:sz w:val="20"/>
              </w:rPr>
              <w:t>45</w:t>
            </w:r>
          </w:p>
        </w:tc>
        <w:tc>
          <w:tcPr>
            <w:tcW w:w="1862" w:type="dxa"/>
            <w:tcBorders>
              <w:top w:val="single" w:sz="4" w:space="0" w:color="auto"/>
              <w:bottom w:val="single" w:sz="4" w:space="0" w:color="auto"/>
            </w:tcBorders>
          </w:tcPr>
          <w:p w14:paraId="39F6804E" w14:textId="77777777" w:rsidR="00E6555F" w:rsidRPr="00943D4C" w:rsidRDefault="00E6555F" w:rsidP="006308CA">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14:paraId="40A4FE7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4C3C63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7.2.3</w:t>
            </w:r>
          </w:p>
        </w:tc>
        <w:tc>
          <w:tcPr>
            <w:tcW w:w="777" w:type="dxa"/>
            <w:tcBorders>
              <w:top w:val="single" w:sz="4" w:space="0" w:color="auto"/>
              <w:bottom w:val="single" w:sz="4" w:space="0" w:color="auto"/>
            </w:tcBorders>
          </w:tcPr>
          <w:p w14:paraId="35973C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92" w:type="dxa"/>
            <w:tcBorders>
              <w:top w:val="single" w:sz="4" w:space="0" w:color="auto"/>
              <w:bottom w:val="single" w:sz="4" w:space="0" w:color="auto"/>
            </w:tcBorders>
          </w:tcPr>
          <w:p w14:paraId="05EFB6D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14" w:type="dxa"/>
            <w:tcBorders>
              <w:top w:val="single" w:sz="4" w:space="0" w:color="auto"/>
              <w:bottom w:val="single" w:sz="4" w:space="0" w:color="auto"/>
            </w:tcBorders>
          </w:tcPr>
          <w:p w14:paraId="58467A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855" w:type="dxa"/>
            <w:tcBorders>
              <w:top w:val="single" w:sz="4" w:space="0" w:color="auto"/>
              <w:bottom w:val="single" w:sz="4" w:space="0" w:color="auto"/>
            </w:tcBorders>
          </w:tcPr>
          <w:p w14:paraId="22E4A7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91" w:type="dxa"/>
            <w:tcBorders>
              <w:top w:val="single" w:sz="4" w:space="0" w:color="auto"/>
              <w:bottom w:val="single" w:sz="4" w:space="0" w:color="auto"/>
            </w:tcBorders>
          </w:tcPr>
          <w:p w14:paraId="38F17E8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239086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25" w:type="dxa"/>
            <w:tcBorders>
              <w:top w:val="single" w:sz="4" w:space="0" w:color="auto"/>
              <w:bottom w:val="single" w:sz="4" w:space="0" w:color="auto"/>
            </w:tcBorders>
          </w:tcPr>
          <w:p w14:paraId="7A751A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797D6A7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5B6AF17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C009</w:t>
            </w:r>
          </w:p>
        </w:tc>
        <w:tc>
          <w:tcPr>
            <w:tcW w:w="735" w:type="dxa"/>
            <w:tcBorders>
              <w:top w:val="single" w:sz="4" w:space="0" w:color="auto"/>
              <w:bottom w:val="single" w:sz="4" w:space="0" w:color="auto"/>
            </w:tcBorders>
          </w:tcPr>
          <w:p w14:paraId="30BF052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C009</w:t>
            </w:r>
          </w:p>
        </w:tc>
        <w:tc>
          <w:tcPr>
            <w:tcW w:w="741" w:type="dxa"/>
            <w:tcBorders>
              <w:top w:val="single" w:sz="4" w:space="0" w:color="auto"/>
              <w:bottom w:val="single" w:sz="4" w:space="0" w:color="auto"/>
            </w:tcBorders>
          </w:tcPr>
          <w:p w14:paraId="2B36751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C009</w:t>
            </w:r>
          </w:p>
        </w:tc>
        <w:tc>
          <w:tcPr>
            <w:tcW w:w="687" w:type="dxa"/>
            <w:tcBorders>
              <w:top w:val="single" w:sz="4" w:space="0" w:color="auto"/>
              <w:bottom w:val="single" w:sz="4" w:space="0" w:color="auto"/>
            </w:tcBorders>
          </w:tcPr>
          <w:p w14:paraId="6337338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C009</w:t>
            </w:r>
          </w:p>
        </w:tc>
        <w:tc>
          <w:tcPr>
            <w:tcW w:w="746" w:type="dxa"/>
            <w:tcBorders>
              <w:top w:val="single" w:sz="4" w:space="0" w:color="auto"/>
              <w:bottom w:val="single" w:sz="4" w:space="0" w:color="auto"/>
            </w:tcBorders>
          </w:tcPr>
          <w:p w14:paraId="57C1582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C009</w:t>
            </w:r>
          </w:p>
        </w:tc>
        <w:tc>
          <w:tcPr>
            <w:tcW w:w="4508" w:type="dxa"/>
            <w:tcBorders>
              <w:top w:val="single" w:sz="4" w:space="0" w:color="auto"/>
              <w:bottom w:val="single" w:sz="4" w:space="0" w:color="auto"/>
            </w:tcBorders>
          </w:tcPr>
          <w:p w14:paraId="2F6099C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27F8428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1E2490" w14:textId="77777777" w:rsidR="00E6555F" w:rsidRPr="00943D4C" w:rsidRDefault="00E6555F" w:rsidP="006308CA">
            <w:pPr>
              <w:pStyle w:val="TAC"/>
              <w:keepNext w:val="0"/>
              <w:keepLines w:val="0"/>
              <w:rPr>
                <w:snapToGrid w:val="0"/>
                <w:color w:val="000000"/>
                <w:szCs w:val="18"/>
              </w:rPr>
            </w:pPr>
          </w:p>
        </w:tc>
      </w:tr>
      <w:tr w:rsidR="00E6555F" w:rsidRPr="00943D4C" w14:paraId="7DBA42FE" w14:textId="77777777" w:rsidTr="00942A4B">
        <w:trPr>
          <w:cantSplit/>
        </w:trPr>
        <w:tc>
          <w:tcPr>
            <w:tcW w:w="596" w:type="dxa"/>
            <w:tcBorders>
              <w:top w:val="single" w:sz="4" w:space="0" w:color="auto"/>
              <w:bottom w:val="single" w:sz="4" w:space="0" w:color="auto"/>
            </w:tcBorders>
          </w:tcPr>
          <w:p w14:paraId="1699051F" w14:textId="77777777" w:rsidR="00E6555F" w:rsidRPr="00943D4C" w:rsidRDefault="00E6555F" w:rsidP="006308CA">
            <w:pPr>
              <w:pStyle w:val="TAH"/>
              <w:rPr>
                <w:b w:val="0"/>
                <w:snapToGrid w:val="0"/>
                <w:color w:val="000000"/>
                <w:szCs w:val="18"/>
              </w:rPr>
            </w:pPr>
            <w:r w:rsidRPr="00943D4C">
              <w:rPr>
                <w:rFonts w:cs="Arial"/>
                <w:b w:val="0"/>
                <w:sz w:val="20"/>
              </w:rPr>
              <w:t>46</w:t>
            </w:r>
          </w:p>
        </w:tc>
        <w:tc>
          <w:tcPr>
            <w:tcW w:w="1862" w:type="dxa"/>
            <w:tcBorders>
              <w:top w:val="single" w:sz="4" w:space="0" w:color="auto"/>
              <w:bottom w:val="single" w:sz="4" w:space="0" w:color="auto"/>
            </w:tcBorders>
          </w:tcPr>
          <w:p w14:paraId="0766258C" w14:textId="77777777" w:rsidR="00E6555F" w:rsidRPr="00943D4C" w:rsidRDefault="00E6555F" w:rsidP="006308CA">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14:paraId="74BB109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777B16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7.2.5</w:t>
            </w:r>
          </w:p>
        </w:tc>
        <w:tc>
          <w:tcPr>
            <w:tcW w:w="777" w:type="dxa"/>
            <w:tcBorders>
              <w:top w:val="single" w:sz="4" w:space="0" w:color="auto"/>
              <w:bottom w:val="single" w:sz="4" w:space="0" w:color="auto"/>
            </w:tcBorders>
          </w:tcPr>
          <w:p w14:paraId="55DD290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07B303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0F52C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48A9F34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3AE5F09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224B7A8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w:t>
            </w:r>
          </w:p>
        </w:tc>
        <w:tc>
          <w:tcPr>
            <w:tcW w:w="725" w:type="dxa"/>
            <w:tcBorders>
              <w:top w:val="single" w:sz="4" w:space="0" w:color="auto"/>
              <w:bottom w:val="single" w:sz="4" w:space="0" w:color="auto"/>
            </w:tcBorders>
          </w:tcPr>
          <w:p w14:paraId="44A7F3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7A3504E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5F0B2EB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w:t>
            </w:r>
          </w:p>
        </w:tc>
        <w:tc>
          <w:tcPr>
            <w:tcW w:w="735" w:type="dxa"/>
            <w:tcBorders>
              <w:top w:val="single" w:sz="4" w:space="0" w:color="auto"/>
              <w:bottom w:val="single" w:sz="4" w:space="0" w:color="auto"/>
            </w:tcBorders>
          </w:tcPr>
          <w:p w14:paraId="4B0B55D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 AND C027</w:t>
            </w:r>
          </w:p>
        </w:tc>
        <w:tc>
          <w:tcPr>
            <w:tcW w:w="741" w:type="dxa"/>
            <w:tcBorders>
              <w:top w:val="single" w:sz="4" w:space="0" w:color="auto"/>
              <w:bottom w:val="single" w:sz="4" w:space="0" w:color="auto"/>
            </w:tcBorders>
          </w:tcPr>
          <w:p w14:paraId="0CE886D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 AND C027</w:t>
            </w:r>
          </w:p>
        </w:tc>
        <w:tc>
          <w:tcPr>
            <w:tcW w:w="687" w:type="dxa"/>
            <w:tcBorders>
              <w:top w:val="single" w:sz="4" w:space="0" w:color="auto"/>
              <w:bottom w:val="single" w:sz="4" w:space="0" w:color="auto"/>
            </w:tcBorders>
          </w:tcPr>
          <w:p w14:paraId="4F891A3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 AND C027</w:t>
            </w:r>
          </w:p>
        </w:tc>
        <w:tc>
          <w:tcPr>
            <w:tcW w:w="746" w:type="dxa"/>
            <w:tcBorders>
              <w:top w:val="single" w:sz="4" w:space="0" w:color="auto"/>
              <w:bottom w:val="single" w:sz="4" w:space="0" w:color="auto"/>
            </w:tcBorders>
          </w:tcPr>
          <w:p w14:paraId="59BF16A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C022 AND C027</w:t>
            </w:r>
          </w:p>
        </w:tc>
        <w:tc>
          <w:tcPr>
            <w:tcW w:w="4508" w:type="dxa"/>
            <w:tcBorders>
              <w:top w:val="single" w:sz="4" w:space="0" w:color="auto"/>
              <w:bottom w:val="single" w:sz="4" w:space="0" w:color="auto"/>
            </w:tcBorders>
          </w:tcPr>
          <w:p w14:paraId="12D4F5BD"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0EE40AD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D7F750C" w14:textId="77777777" w:rsidR="00E6555F" w:rsidRPr="00943D4C" w:rsidRDefault="00E6555F" w:rsidP="006308CA">
            <w:pPr>
              <w:pStyle w:val="TAC"/>
              <w:keepNext w:val="0"/>
              <w:keepLines w:val="0"/>
              <w:rPr>
                <w:snapToGrid w:val="0"/>
                <w:color w:val="000000"/>
                <w:szCs w:val="18"/>
              </w:rPr>
            </w:pPr>
          </w:p>
        </w:tc>
      </w:tr>
      <w:tr w:rsidR="00E6555F" w:rsidRPr="00943D4C" w14:paraId="45276AD8" w14:textId="77777777" w:rsidTr="00942A4B">
        <w:trPr>
          <w:cantSplit/>
        </w:trPr>
        <w:tc>
          <w:tcPr>
            <w:tcW w:w="596" w:type="dxa"/>
            <w:tcBorders>
              <w:top w:val="single" w:sz="4" w:space="0" w:color="auto"/>
              <w:bottom w:val="single" w:sz="4" w:space="0" w:color="auto"/>
            </w:tcBorders>
          </w:tcPr>
          <w:p w14:paraId="6DA91138" w14:textId="77777777" w:rsidR="00E6555F" w:rsidRPr="00943D4C" w:rsidRDefault="00E6555F" w:rsidP="006308CA">
            <w:pPr>
              <w:pStyle w:val="TAH"/>
              <w:rPr>
                <w:b w:val="0"/>
                <w:snapToGrid w:val="0"/>
                <w:color w:val="000000"/>
                <w:szCs w:val="18"/>
              </w:rPr>
            </w:pPr>
            <w:r w:rsidRPr="00943D4C">
              <w:rPr>
                <w:rFonts w:cs="Arial"/>
                <w:b w:val="0"/>
                <w:sz w:val="20"/>
              </w:rPr>
              <w:t>47</w:t>
            </w:r>
          </w:p>
        </w:tc>
        <w:tc>
          <w:tcPr>
            <w:tcW w:w="1862" w:type="dxa"/>
            <w:tcBorders>
              <w:top w:val="single" w:sz="4" w:space="0" w:color="auto"/>
              <w:bottom w:val="single" w:sz="4" w:space="0" w:color="auto"/>
            </w:tcBorders>
          </w:tcPr>
          <w:p w14:paraId="0A06706E" w14:textId="77777777" w:rsidR="00E6555F" w:rsidRPr="00943D4C" w:rsidRDefault="00E6555F" w:rsidP="006308CA">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14:paraId="3413F2C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C553BF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7.2.6</w:t>
            </w:r>
          </w:p>
        </w:tc>
        <w:tc>
          <w:tcPr>
            <w:tcW w:w="777" w:type="dxa"/>
            <w:tcBorders>
              <w:top w:val="single" w:sz="4" w:space="0" w:color="auto"/>
              <w:bottom w:val="single" w:sz="4" w:space="0" w:color="auto"/>
            </w:tcBorders>
          </w:tcPr>
          <w:p w14:paraId="6CEB639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D58ED2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78FB64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F50C7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38FB3C4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19443F1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14:paraId="6A344F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73E4A47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25870F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14:paraId="495DFB0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14:paraId="35731E0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14:paraId="1C546D2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14:paraId="6DED47B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C022 AND C027 AND C048</w:t>
            </w:r>
          </w:p>
        </w:tc>
        <w:tc>
          <w:tcPr>
            <w:tcW w:w="4508" w:type="dxa"/>
            <w:tcBorders>
              <w:top w:val="single" w:sz="4" w:space="0" w:color="auto"/>
              <w:bottom w:val="single" w:sz="4" w:space="0" w:color="auto"/>
            </w:tcBorders>
          </w:tcPr>
          <w:p w14:paraId="42E6092F"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E-UTRAN System Simulator and UMTS System Simulator </w:t>
            </w:r>
          </w:p>
        </w:tc>
        <w:tc>
          <w:tcPr>
            <w:tcW w:w="577" w:type="dxa"/>
            <w:tcBorders>
              <w:top w:val="single" w:sz="4" w:space="0" w:color="auto"/>
              <w:bottom w:val="single" w:sz="4" w:space="0" w:color="auto"/>
            </w:tcBorders>
          </w:tcPr>
          <w:p w14:paraId="0DFB1CB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589DE70" w14:textId="77777777" w:rsidR="00E6555F" w:rsidRPr="00943D4C" w:rsidRDefault="00E6555F" w:rsidP="006308CA">
            <w:pPr>
              <w:pStyle w:val="TAC"/>
              <w:keepNext w:val="0"/>
              <w:keepLines w:val="0"/>
              <w:rPr>
                <w:snapToGrid w:val="0"/>
                <w:color w:val="000000"/>
                <w:szCs w:val="18"/>
              </w:rPr>
            </w:pPr>
          </w:p>
        </w:tc>
      </w:tr>
      <w:tr w:rsidR="00E6555F" w:rsidRPr="00943D4C" w14:paraId="0340FB1E" w14:textId="77777777" w:rsidTr="00942A4B">
        <w:trPr>
          <w:cantSplit/>
        </w:trPr>
        <w:tc>
          <w:tcPr>
            <w:tcW w:w="596" w:type="dxa"/>
            <w:tcBorders>
              <w:top w:val="single" w:sz="4" w:space="0" w:color="auto"/>
              <w:bottom w:val="single" w:sz="4" w:space="0" w:color="auto"/>
            </w:tcBorders>
          </w:tcPr>
          <w:p w14:paraId="143AB990" w14:textId="77777777" w:rsidR="00E6555F" w:rsidRPr="00943D4C" w:rsidRDefault="00E6555F" w:rsidP="006308CA">
            <w:pPr>
              <w:pStyle w:val="TAH"/>
              <w:rPr>
                <w:b w:val="0"/>
                <w:snapToGrid w:val="0"/>
                <w:color w:val="000000"/>
                <w:szCs w:val="18"/>
              </w:rPr>
            </w:pPr>
            <w:r w:rsidRPr="00943D4C">
              <w:rPr>
                <w:rFonts w:cs="Arial"/>
                <w:b w:val="0"/>
                <w:sz w:val="20"/>
              </w:rPr>
              <w:t>48</w:t>
            </w:r>
          </w:p>
        </w:tc>
        <w:tc>
          <w:tcPr>
            <w:tcW w:w="1862" w:type="dxa"/>
            <w:tcBorders>
              <w:top w:val="single" w:sz="4" w:space="0" w:color="auto"/>
              <w:bottom w:val="single" w:sz="4" w:space="0" w:color="auto"/>
            </w:tcBorders>
          </w:tcPr>
          <w:p w14:paraId="2BED7BAA" w14:textId="77777777" w:rsidR="00E6555F" w:rsidRPr="00943D4C" w:rsidRDefault="00E6555F" w:rsidP="006308CA">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14:paraId="50AE04F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F02751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7.2.7</w:t>
            </w:r>
          </w:p>
        </w:tc>
        <w:tc>
          <w:tcPr>
            <w:tcW w:w="777" w:type="dxa"/>
            <w:tcBorders>
              <w:top w:val="single" w:sz="4" w:space="0" w:color="auto"/>
              <w:bottom w:val="single" w:sz="4" w:space="0" w:color="auto"/>
            </w:tcBorders>
          </w:tcPr>
          <w:p w14:paraId="5C53C88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53FD71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D2AE86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022315A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17029E2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A79387F"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5" w:type="dxa"/>
            <w:tcBorders>
              <w:top w:val="single" w:sz="4" w:space="0" w:color="auto"/>
              <w:bottom w:val="single" w:sz="4" w:space="0" w:color="auto"/>
            </w:tcBorders>
          </w:tcPr>
          <w:p w14:paraId="77794F2D"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03DF78E6"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2F2DB34C"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35" w:type="dxa"/>
            <w:tcBorders>
              <w:top w:val="single" w:sz="4" w:space="0" w:color="auto"/>
              <w:bottom w:val="single" w:sz="4" w:space="0" w:color="auto"/>
            </w:tcBorders>
          </w:tcPr>
          <w:p w14:paraId="074436BE"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1" w:type="dxa"/>
            <w:tcBorders>
              <w:top w:val="single" w:sz="4" w:space="0" w:color="auto"/>
              <w:bottom w:val="single" w:sz="4" w:space="0" w:color="auto"/>
            </w:tcBorders>
          </w:tcPr>
          <w:p w14:paraId="5EF4B91D"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687" w:type="dxa"/>
            <w:tcBorders>
              <w:top w:val="single" w:sz="4" w:space="0" w:color="auto"/>
              <w:bottom w:val="single" w:sz="4" w:space="0" w:color="auto"/>
            </w:tcBorders>
          </w:tcPr>
          <w:p w14:paraId="6D6E802C"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6" w:type="dxa"/>
            <w:tcBorders>
              <w:top w:val="single" w:sz="4" w:space="0" w:color="auto"/>
              <w:bottom w:val="single" w:sz="4" w:space="0" w:color="auto"/>
            </w:tcBorders>
          </w:tcPr>
          <w:p w14:paraId="433814B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C022 AND C027 AND C</w:t>
            </w:r>
            <w:r w:rsidRPr="00943D4C">
              <w:rPr>
                <w:snapToGrid w:val="0"/>
                <w:color w:val="000000"/>
                <w:szCs w:val="18"/>
                <w:lang w:val="fr-FR"/>
              </w:rPr>
              <w:t>055</w:t>
            </w:r>
          </w:p>
        </w:tc>
        <w:tc>
          <w:tcPr>
            <w:tcW w:w="4508" w:type="dxa"/>
            <w:tcBorders>
              <w:top w:val="single" w:sz="4" w:space="0" w:color="auto"/>
              <w:bottom w:val="single" w:sz="4" w:space="0" w:color="auto"/>
            </w:tcBorders>
          </w:tcPr>
          <w:p w14:paraId="59808122"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31E6D37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F4B3519" w14:textId="77777777" w:rsidR="00E6555F" w:rsidRPr="00943D4C" w:rsidRDefault="00E6555F" w:rsidP="006308CA">
            <w:pPr>
              <w:pStyle w:val="TAC"/>
              <w:keepNext w:val="0"/>
              <w:keepLines w:val="0"/>
              <w:rPr>
                <w:snapToGrid w:val="0"/>
                <w:color w:val="000000"/>
                <w:szCs w:val="18"/>
              </w:rPr>
            </w:pPr>
          </w:p>
        </w:tc>
      </w:tr>
      <w:tr w:rsidR="00E6555F" w:rsidRPr="00943D4C" w14:paraId="4F385A8E" w14:textId="77777777" w:rsidTr="00942A4B">
        <w:trPr>
          <w:cantSplit/>
        </w:trPr>
        <w:tc>
          <w:tcPr>
            <w:tcW w:w="596" w:type="dxa"/>
            <w:tcBorders>
              <w:top w:val="single" w:sz="4" w:space="0" w:color="auto"/>
              <w:bottom w:val="single" w:sz="4" w:space="0" w:color="auto"/>
            </w:tcBorders>
          </w:tcPr>
          <w:p w14:paraId="6EEE6B43" w14:textId="77777777" w:rsidR="00E6555F" w:rsidRPr="00943D4C" w:rsidRDefault="00E6555F" w:rsidP="006308CA">
            <w:pPr>
              <w:pStyle w:val="TAH"/>
              <w:rPr>
                <w:b w:val="0"/>
                <w:snapToGrid w:val="0"/>
                <w:color w:val="000000"/>
                <w:szCs w:val="18"/>
              </w:rPr>
            </w:pPr>
            <w:r w:rsidRPr="00943D4C">
              <w:rPr>
                <w:rFonts w:cs="Arial"/>
                <w:b w:val="0"/>
                <w:sz w:val="20"/>
              </w:rPr>
              <w:t>49</w:t>
            </w:r>
          </w:p>
        </w:tc>
        <w:tc>
          <w:tcPr>
            <w:tcW w:w="1862" w:type="dxa"/>
            <w:tcBorders>
              <w:top w:val="single" w:sz="4" w:space="0" w:color="auto"/>
              <w:bottom w:val="single" w:sz="4" w:space="0" w:color="auto"/>
            </w:tcBorders>
          </w:tcPr>
          <w:p w14:paraId="4B95E07A" w14:textId="77777777" w:rsidR="00E6555F" w:rsidRPr="00943D4C" w:rsidRDefault="00E6555F" w:rsidP="006308CA">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14:paraId="4FD191E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5D6D56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7.3.1</w:t>
            </w:r>
          </w:p>
        </w:tc>
        <w:tc>
          <w:tcPr>
            <w:tcW w:w="777" w:type="dxa"/>
            <w:tcBorders>
              <w:top w:val="single" w:sz="4" w:space="0" w:color="auto"/>
              <w:bottom w:val="single" w:sz="4" w:space="0" w:color="auto"/>
            </w:tcBorders>
          </w:tcPr>
          <w:p w14:paraId="0DC5E1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B5998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374EBCA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2A8736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735F8E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3ECC58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1D620A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5527ADC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E4248B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7FED634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5105CAB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663DE1E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6F1079E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6621F0C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F1EFC5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2C3DE6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321D3823" w14:textId="77777777" w:rsidTr="00942A4B">
        <w:trPr>
          <w:cantSplit/>
        </w:trPr>
        <w:tc>
          <w:tcPr>
            <w:tcW w:w="596" w:type="dxa"/>
            <w:tcBorders>
              <w:top w:val="single" w:sz="4" w:space="0" w:color="auto"/>
              <w:bottom w:val="single" w:sz="4" w:space="0" w:color="auto"/>
            </w:tcBorders>
          </w:tcPr>
          <w:p w14:paraId="3FF6CF74" w14:textId="77777777" w:rsidR="00E6555F" w:rsidRPr="00943D4C" w:rsidRDefault="00E6555F" w:rsidP="006308CA">
            <w:pPr>
              <w:pStyle w:val="TAH"/>
              <w:rPr>
                <w:b w:val="0"/>
                <w:snapToGrid w:val="0"/>
                <w:color w:val="000000"/>
                <w:szCs w:val="18"/>
              </w:rPr>
            </w:pPr>
            <w:r w:rsidRPr="00943D4C">
              <w:rPr>
                <w:rFonts w:cs="Arial"/>
                <w:b w:val="0"/>
                <w:sz w:val="20"/>
              </w:rPr>
              <w:t>50</w:t>
            </w:r>
          </w:p>
        </w:tc>
        <w:tc>
          <w:tcPr>
            <w:tcW w:w="1862" w:type="dxa"/>
            <w:tcBorders>
              <w:top w:val="single" w:sz="4" w:space="0" w:color="auto"/>
              <w:bottom w:val="single" w:sz="4" w:space="0" w:color="auto"/>
            </w:tcBorders>
          </w:tcPr>
          <w:p w14:paraId="7A81751F" w14:textId="77777777" w:rsidR="00E6555F" w:rsidRPr="00943D4C" w:rsidRDefault="00E6555F" w:rsidP="006308CA">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14:paraId="53771A4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B36E9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7.3.2</w:t>
            </w:r>
          </w:p>
        </w:tc>
        <w:tc>
          <w:tcPr>
            <w:tcW w:w="777" w:type="dxa"/>
            <w:tcBorders>
              <w:top w:val="single" w:sz="4" w:space="0" w:color="auto"/>
              <w:bottom w:val="single" w:sz="4" w:space="0" w:color="auto"/>
            </w:tcBorders>
          </w:tcPr>
          <w:p w14:paraId="24BB2F2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C0BE2E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2F0B75B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5AF5B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135320B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719F3B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39A70C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588C934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3FB5AA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7CD140D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02B123D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60B9B21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4EF32B2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61CA4FA0"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95DA7A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8F4CB0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1674C45A" w14:textId="77777777" w:rsidTr="00942A4B">
        <w:trPr>
          <w:cantSplit/>
        </w:trPr>
        <w:tc>
          <w:tcPr>
            <w:tcW w:w="596" w:type="dxa"/>
            <w:tcBorders>
              <w:top w:val="single" w:sz="4" w:space="0" w:color="auto"/>
              <w:bottom w:val="single" w:sz="4" w:space="0" w:color="auto"/>
            </w:tcBorders>
          </w:tcPr>
          <w:p w14:paraId="25FF6ED5" w14:textId="77777777" w:rsidR="00E6555F" w:rsidRPr="00943D4C" w:rsidRDefault="00E6555F" w:rsidP="006308CA">
            <w:pPr>
              <w:pStyle w:val="TAH"/>
              <w:rPr>
                <w:b w:val="0"/>
                <w:snapToGrid w:val="0"/>
                <w:color w:val="000000"/>
                <w:szCs w:val="18"/>
              </w:rPr>
            </w:pPr>
            <w:r w:rsidRPr="00943D4C">
              <w:rPr>
                <w:rFonts w:cs="Arial"/>
                <w:b w:val="0"/>
                <w:sz w:val="20"/>
              </w:rPr>
              <w:lastRenderedPageBreak/>
              <w:t>51</w:t>
            </w:r>
          </w:p>
        </w:tc>
        <w:tc>
          <w:tcPr>
            <w:tcW w:w="1862" w:type="dxa"/>
            <w:tcBorders>
              <w:top w:val="single" w:sz="4" w:space="0" w:color="auto"/>
              <w:bottom w:val="single" w:sz="4" w:space="0" w:color="auto"/>
            </w:tcBorders>
          </w:tcPr>
          <w:p w14:paraId="534BAC3B" w14:textId="77777777" w:rsidR="00E6555F" w:rsidRPr="00943D4C" w:rsidRDefault="00E6555F" w:rsidP="006308CA">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14:paraId="191B3EE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54829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7.3.3</w:t>
            </w:r>
          </w:p>
        </w:tc>
        <w:tc>
          <w:tcPr>
            <w:tcW w:w="777" w:type="dxa"/>
            <w:tcBorders>
              <w:top w:val="single" w:sz="4" w:space="0" w:color="auto"/>
              <w:bottom w:val="single" w:sz="4" w:space="0" w:color="auto"/>
            </w:tcBorders>
          </w:tcPr>
          <w:p w14:paraId="7C74FB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ED36D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02122A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23A91B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6BF422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FD399A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3BA469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C335ED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39CADA6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3628F83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5CC6E6D7"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55929AEC"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744E413F"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792A153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5E7C6DE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6690A35C"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55D7F0F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584406D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4C6B75A" w14:textId="77777777" w:rsidR="00E6555F" w:rsidRPr="00943D4C" w:rsidRDefault="00E6555F" w:rsidP="006308CA">
            <w:pPr>
              <w:pStyle w:val="TAC"/>
              <w:keepNext w:val="0"/>
              <w:keepLines w:val="0"/>
              <w:rPr>
                <w:snapToGrid w:val="0"/>
                <w:color w:val="000000"/>
                <w:szCs w:val="18"/>
              </w:rPr>
            </w:pPr>
          </w:p>
        </w:tc>
      </w:tr>
      <w:tr w:rsidR="00E6555F" w:rsidRPr="00943D4C" w14:paraId="5DB91BB9" w14:textId="77777777" w:rsidTr="00942A4B">
        <w:trPr>
          <w:cantSplit/>
        </w:trPr>
        <w:tc>
          <w:tcPr>
            <w:tcW w:w="596" w:type="dxa"/>
            <w:tcBorders>
              <w:top w:val="single" w:sz="4" w:space="0" w:color="auto"/>
              <w:bottom w:val="single" w:sz="4" w:space="0" w:color="auto"/>
            </w:tcBorders>
          </w:tcPr>
          <w:p w14:paraId="189D5D35" w14:textId="77777777" w:rsidR="00E6555F" w:rsidRPr="00943D4C" w:rsidRDefault="00E6555F" w:rsidP="006308CA">
            <w:pPr>
              <w:pStyle w:val="TAH"/>
              <w:rPr>
                <w:b w:val="0"/>
                <w:snapToGrid w:val="0"/>
                <w:color w:val="000000"/>
                <w:szCs w:val="18"/>
              </w:rPr>
            </w:pPr>
            <w:r w:rsidRPr="00943D4C">
              <w:rPr>
                <w:rFonts w:cs="Arial"/>
                <w:b w:val="0"/>
                <w:sz w:val="20"/>
              </w:rPr>
              <w:t>52</w:t>
            </w:r>
          </w:p>
        </w:tc>
        <w:tc>
          <w:tcPr>
            <w:tcW w:w="1862" w:type="dxa"/>
            <w:tcBorders>
              <w:top w:val="single" w:sz="4" w:space="0" w:color="auto"/>
              <w:bottom w:val="single" w:sz="4" w:space="0" w:color="auto"/>
            </w:tcBorders>
          </w:tcPr>
          <w:p w14:paraId="680D69AE" w14:textId="77777777" w:rsidR="00E6555F" w:rsidRPr="00943D4C" w:rsidRDefault="00E6555F" w:rsidP="006308CA">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14:paraId="659C379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50D6D9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7.3.4</w:t>
            </w:r>
          </w:p>
        </w:tc>
        <w:tc>
          <w:tcPr>
            <w:tcW w:w="777" w:type="dxa"/>
            <w:tcBorders>
              <w:top w:val="single" w:sz="4" w:space="0" w:color="auto"/>
              <w:bottom w:val="single" w:sz="4" w:space="0" w:color="auto"/>
            </w:tcBorders>
          </w:tcPr>
          <w:p w14:paraId="5F328D4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163B3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58E7C2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4E11272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31868E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A7D15F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BBFCF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8811E3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6C70B18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3A57F69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5B9CCC0F"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294D524A"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165A9782"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2C7319A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56AC548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2C3329E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41DBC74E"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2779D84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869CBB9" w14:textId="77777777" w:rsidR="00E6555F" w:rsidRPr="00943D4C" w:rsidRDefault="00E6555F" w:rsidP="006308CA">
            <w:pPr>
              <w:pStyle w:val="TAC"/>
              <w:keepNext w:val="0"/>
              <w:keepLines w:val="0"/>
              <w:rPr>
                <w:snapToGrid w:val="0"/>
                <w:color w:val="000000"/>
                <w:szCs w:val="18"/>
              </w:rPr>
            </w:pPr>
          </w:p>
        </w:tc>
      </w:tr>
      <w:tr w:rsidR="00E6555F" w:rsidRPr="00943D4C" w14:paraId="6A384B62" w14:textId="77777777" w:rsidTr="00942A4B">
        <w:trPr>
          <w:cantSplit/>
        </w:trPr>
        <w:tc>
          <w:tcPr>
            <w:tcW w:w="596" w:type="dxa"/>
            <w:tcBorders>
              <w:top w:val="single" w:sz="4" w:space="0" w:color="auto"/>
              <w:bottom w:val="single" w:sz="4" w:space="0" w:color="auto"/>
            </w:tcBorders>
          </w:tcPr>
          <w:p w14:paraId="216965CB" w14:textId="77777777" w:rsidR="00E6555F" w:rsidRPr="00943D4C" w:rsidRDefault="00E6555F" w:rsidP="006308CA">
            <w:pPr>
              <w:pStyle w:val="TAH"/>
              <w:rPr>
                <w:b w:val="0"/>
                <w:snapToGrid w:val="0"/>
                <w:color w:val="000000"/>
                <w:szCs w:val="18"/>
              </w:rPr>
            </w:pPr>
            <w:r w:rsidRPr="00943D4C">
              <w:rPr>
                <w:rFonts w:cs="Arial"/>
                <w:b w:val="0"/>
                <w:sz w:val="20"/>
              </w:rPr>
              <w:t>53</w:t>
            </w:r>
          </w:p>
        </w:tc>
        <w:tc>
          <w:tcPr>
            <w:tcW w:w="1862" w:type="dxa"/>
            <w:tcBorders>
              <w:top w:val="single" w:sz="4" w:space="0" w:color="auto"/>
              <w:bottom w:val="single" w:sz="4" w:space="0" w:color="auto"/>
            </w:tcBorders>
          </w:tcPr>
          <w:p w14:paraId="6372F190" w14:textId="77777777" w:rsidR="00E6555F" w:rsidRPr="00943D4C" w:rsidRDefault="00E6555F" w:rsidP="006308CA">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14:paraId="4BAA12D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6A12FF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7.4.1</w:t>
            </w:r>
          </w:p>
        </w:tc>
        <w:tc>
          <w:tcPr>
            <w:tcW w:w="777" w:type="dxa"/>
            <w:tcBorders>
              <w:top w:val="single" w:sz="4" w:space="0" w:color="auto"/>
              <w:bottom w:val="single" w:sz="4" w:space="0" w:color="auto"/>
            </w:tcBorders>
          </w:tcPr>
          <w:p w14:paraId="00BA3E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92" w:type="dxa"/>
            <w:tcBorders>
              <w:top w:val="single" w:sz="4" w:space="0" w:color="auto"/>
              <w:bottom w:val="single" w:sz="4" w:space="0" w:color="auto"/>
            </w:tcBorders>
          </w:tcPr>
          <w:p w14:paraId="040D9B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14" w:type="dxa"/>
            <w:tcBorders>
              <w:top w:val="single" w:sz="4" w:space="0" w:color="auto"/>
              <w:bottom w:val="single" w:sz="4" w:space="0" w:color="auto"/>
            </w:tcBorders>
          </w:tcPr>
          <w:p w14:paraId="1910E3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855" w:type="dxa"/>
            <w:tcBorders>
              <w:top w:val="single" w:sz="4" w:space="0" w:color="auto"/>
              <w:bottom w:val="single" w:sz="4" w:space="0" w:color="auto"/>
            </w:tcBorders>
          </w:tcPr>
          <w:p w14:paraId="37E6BE0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91" w:type="dxa"/>
            <w:tcBorders>
              <w:top w:val="single" w:sz="4" w:space="0" w:color="auto"/>
              <w:bottom w:val="single" w:sz="4" w:space="0" w:color="auto"/>
            </w:tcBorders>
          </w:tcPr>
          <w:p w14:paraId="2A157E0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159089E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25" w:type="dxa"/>
            <w:tcBorders>
              <w:top w:val="single" w:sz="4" w:space="0" w:color="auto"/>
              <w:bottom w:val="single" w:sz="4" w:space="0" w:color="auto"/>
            </w:tcBorders>
          </w:tcPr>
          <w:p w14:paraId="6507B8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7447FA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08530C3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w:t>
            </w:r>
          </w:p>
        </w:tc>
        <w:tc>
          <w:tcPr>
            <w:tcW w:w="735" w:type="dxa"/>
            <w:tcBorders>
              <w:top w:val="single" w:sz="4" w:space="0" w:color="auto"/>
              <w:bottom w:val="single" w:sz="4" w:space="0" w:color="auto"/>
            </w:tcBorders>
          </w:tcPr>
          <w:p w14:paraId="75097AF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C010</w:t>
            </w:r>
          </w:p>
        </w:tc>
        <w:tc>
          <w:tcPr>
            <w:tcW w:w="741" w:type="dxa"/>
            <w:tcBorders>
              <w:top w:val="single" w:sz="4" w:space="0" w:color="auto"/>
              <w:bottom w:val="single" w:sz="4" w:space="0" w:color="auto"/>
            </w:tcBorders>
          </w:tcPr>
          <w:p w14:paraId="07BF4AC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C010</w:t>
            </w:r>
          </w:p>
        </w:tc>
        <w:tc>
          <w:tcPr>
            <w:tcW w:w="687" w:type="dxa"/>
            <w:tcBorders>
              <w:top w:val="single" w:sz="4" w:space="0" w:color="auto"/>
              <w:bottom w:val="single" w:sz="4" w:space="0" w:color="auto"/>
            </w:tcBorders>
          </w:tcPr>
          <w:p w14:paraId="50A436E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C010</w:t>
            </w:r>
          </w:p>
        </w:tc>
        <w:tc>
          <w:tcPr>
            <w:tcW w:w="746" w:type="dxa"/>
            <w:tcBorders>
              <w:top w:val="single" w:sz="4" w:space="0" w:color="auto"/>
              <w:bottom w:val="single" w:sz="4" w:space="0" w:color="auto"/>
            </w:tcBorders>
          </w:tcPr>
          <w:p w14:paraId="46DB968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C010</w:t>
            </w:r>
          </w:p>
        </w:tc>
        <w:tc>
          <w:tcPr>
            <w:tcW w:w="4508" w:type="dxa"/>
            <w:tcBorders>
              <w:top w:val="single" w:sz="4" w:space="0" w:color="auto"/>
              <w:bottom w:val="single" w:sz="4" w:space="0" w:color="auto"/>
            </w:tcBorders>
          </w:tcPr>
          <w:p w14:paraId="712BC6D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777E63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C8C4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AER005</w:t>
            </w:r>
          </w:p>
        </w:tc>
      </w:tr>
      <w:tr w:rsidR="00E6555F" w:rsidRPr="00943D4C" w14:paraId="544E286A" w14:textId="77777777" w:rsidTr="00942A4B">
        <w:trPr>
          <w:cantSplit/>
        </w:trPr>
        <w:tc>
          <w:tcPr>
            <w:tcW w:w="596" w:type="dxa"/>
            <w:tcBorders>
              <w:top w:val="single" w:sz="4" w:space="0" w:color="auto"/>
              <w:bottom w:val="single" w:sz="4" w:space="0" w:color="auto"/>
            </w:tcBorders>
          </w:tcPr>
          <w:p w14:paraId="0CB0D5C8" w14:textId="77777777" w:rsidR="00E6555F" w:rsidRPr="00943D4C" w:rsidRDefault="00E6555F" w:rsidP="006308CA">
            <w:pPr>
              <w:pStyle w:val="TAH"/>
              <w:rPr>
                <w:b w:val="0"/>
                <w:snapToGrid w:val="0"/>
                <w:color w:val="000000"/>
                <w:szCs w:val="18"/>
              </w:rPr>
            </w:pPr>
            <w:r w:rsidRPr="00943D4C">
              <w:rPr>
                <w:rFonts w:cs="Arial"/>
                <w:b w:val="0"/>
                <w:sz w:val="20"/>
              </w:rPr>
              <w:t>54</w:t>
            </w:r>
          </w:p>
        </w:tc>
        <w:tc>
          <w:tcPr>
            <w:tcW w:w="1862" w:type="dxa"/>
            <w:tcBorders>
              <w:top w:val="single" w:sz="4" w:space="0" w:color="auto"/>
              <w:bottom w:val="single" w:sz="4" w:space="0" w:color="auto"/>
            </w:tcBorders>
          </w:tcPr>
          <w:p w14:paraId="770611B3" w14:textId="77777777" w:rsidR="00E6555F" w:rsidRPr="00943D4C" w:rsidRDefault="00E6555F" w:rsidP="006308CA">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14:paraId="3EE1FB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E6C31F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7.4.2</w:t>
            </w:r>
          </w:p>
        </w:tc>
        <w:tc>
          <w:tcPr>
            <w:tcW w:w="777" w:type="dxa"/>
            <w:tcBorders>
              <w:top w:val="single" w:sz="4" w:space="0" w:color="auto"/>
              <w:bottom w:val="single" w:sz="4" w:space="0" w:color="auto"/>
            </w:tcBorders>
          </w:tcPr>
          <w:p w14:paraId="17C609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92" w:type="dxa"/>
            <w:tcBorders>
              <w:top w:val="single" w:sz="4" w:space="0" w:color="auto"/>
              <w:bottom w:val="single" w:sz="4" w:space="0" w:color="auto"/>
            </w:tcBorders>
          </w:tcPr>
          <w:p w14:paraId="2367710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14" w:type="dxa"/>
            <w:tcBorders>
              <w:top w:val="single" w:sz="4" w:space="0" w:color="auto"/>
              <w:bottom w:val="single" w:sz="4" w:space="0" w:color="auto"/>
            </w:tcBorders>
          </w:tcPr>
          <w:p w14:paraId="526716B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855" w:type="dxa"/>
            <w:tcBorders>
              <w:top w:val="single" w:sz="4" w:space="0" w:color="auto"/>
              <w:bottom w:val="single" w:sz="4" w:space="0" w:color="auto"/>
            </w:tcBorders>
          </w:tcPr>
          <w:p w14:paraId="57DF652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91" w:type="dxa"/>
            <w:tcBorders>
              <w:top w:val="single" w:sz="4" w:space="0" w:color="auto"/>
              <w:bottom w:val="single" w:sz="4" w:space="0" w:color="auto"/>
            </w:tcBorders>
          </w:tcPr>
          <w:p w14:paraId="3037D6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6938E7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25" w:type="dxa"/>
            <w:tcBorders>
              <w:top w:val="single" w:sz="4" w:space="0" w:color="auto"/>
              <w:bottom w:val="single" w:sz="4" w:space="0" w:color="auto"/>
            </w:tcBorders>
          </w:tcPr>
          <w:p w14:paraId="4710DA0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6C888F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4DECE5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tc>
        <w:tc>
          <w:tcPr>
            <w:tcW w:w="735" w:type="dxa"/>
            <w:tcBorders>
              <w:top w:val="single" w:sz="4" w:space="0" w:color="auto"/>
              <w:bottom w:val="single" w:sz="4" w:space="0" w:color="auto"/>
            </w:tcBorders>
          </w:tcPr>
          <w:p w14:paraId="143E17E9"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C003</w:t>
            </w:r>
          </w:p>
        </w:tc>
        <w:tc>
          <w:tcPr>
            <w:tcW w:w="741" w:type="dxa"/>
            <w:tcBorders>
              <w:top w:val="single" w:sz="4" w:space="0" w:color="auto"/>
              <w:bottom w:val="single" w:sz="4" w:space="0" w:color="auto"/>
            </w:tcBorders>
          </w:tcPr>
          <w:p w14:paraId="2D27F27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C003</w:t>
            </w:r>
          </w:p>
        </w:tc>
        <w:tc>
          <w:tcPr>
            <w:tcW w:w="687" w:type="dxa"/>
            <w:tcBorders>
              <w:top w:val="single" w:sz="4" w:space="0" w:color="auto"/>
              <w:bottom w:val="single" w:sz="4" w:space="0" w:color="auto"/>
            </w:tcBorders>
          </w:tcPr>
          <w:p w14:paraId="708D177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C003</w:t>
            </w:r>
          </w:p>
        </w:tc>
        <w:tc>
          <w:tcPr>
            <w:tcW w:w="746" w:type="dxa"/>
            <w:tcBorders>
              <w:top w:val="single" w:sz="4" w:space="0" w:color="auto"/>
              <w:bottom w:val="single" w:sz="4" w:space="0" w:color="auto"/>
            </w:tcBorders>
          </w:tcPr>
          <w:p w14:paraId="6FC938F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C003</w:t>
            </w:r>
          </w:p>
        </w:tc>
        <w:tc>
          <w:tcPr>
            <w:tcW w:w="4508" w:type="dxa"/>
            <w:tcBorders>
              <w:top w:val="single" w:sz="4" w:space="0" w:color="auto"/>
              <w:bottom w:val="single" w:sz="4" w:space="0" w:color="auto"/>
            </w:tcBorders>
          </w:tcPr>
          <w:p w14:paraId="159A6F2A"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60A74A3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CD7F7E8" w14:textId="77777777" w:rsidR="00E6555F" w:rsidRPr="00943D4C" w:rsidRDefault="00E6555F" w:rsidP="006308CA">
            <w:pPr>
              <w:pStyle w:val="TAC"/>
              <w:keepNext w:val="0"/>
              <w:keepLines w:val="0"/>
              <w:rPr>
                <w:snapToGrid w:val="0"/>
                <w:color w:val="000000"/>
                <w:szCs w:val="18"/>
              </w:rPr>
            </w:pPr>
          </w:p>
        </w:tc>
      </w:tr>
      <w:tr w:rsidR="00E6555F" w:rsidRPr="00943D4C" w14:paraId="52F3D214" w14:textId="77777777" w:rsidTr="00942A4B">
        <w:trPr>
          <w:cantSplit/>
        </w:trPr>
        <w:tc>
          <w:tcPr>
            <w:tcW w:w="596" w:type="dxa"/>
            <w:tcBorders>
              <w:top w:val="single" w:sz="4" w:space="0" w:color="auto"/>
              <w:bottom w:val="single" w:sz="4" w:space="0" w:color="auto"/>
            </w:tcBorders>
          </w:tcPr>
          <w:p w14:paraId="55715FFF" w14:textId="77777777" w:rsidR="00E6555F" w:rsidRPr="00943D4C" w:rsidRDefault="00E6555F" w:rsidP="006308CA">
            <w:pPr>
              <w:pStyle w:val="TAH"/>
              <w:rPr>
                <w:b w:val="0"/>
                <w:snapToGrid w:val="0"/>
                <w:color w:val="000000"/>
                <w:szCs w:val="18"/>
              </w:rPr>
            </w:pPr>
            <w:r w:rsidRPr="00943D4C">
              <w:rPr>
                <w:rFonts w:cs="Arial"/>
                <w:b w:val="0"/>
                <w:sz w:val="20"/>
              </w:rPr>
              <w:t>55</w:t>
            </w:r>
          </w:p>
        </w:tc>
        <w:tc>
          <w:tcPr>
            <w:tcW w:w="1862" w:type="dxa"/>
            <w:tcBorders>
              <w:top w:val="single" w:sz="4" w:space="0" w:color="auto"/>
              <w:bottom w:val="single" w:sz="4" w:space="0" w:color="auto"/>
            </w:tcBorders>
          </w:tcPr>
          <w:p w14:paraId="797C8C48" w14:textId="77777777" w:rsidR="00E6555F" w:rsidRPr="00943D4C" w:rsidRDefault="00E6555F" w:rsidP="006308CA">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14:paraId="3A1E8D6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123B44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7.4.3</w:t>
            </w:r>
          </w:p>
        </w:tc>
        <w:tc>
          <w:tcPr>
            <w:tcW w:w="777" w:type="dxa"/>
            <w:tcBorders>
              <w:top w:val="single" w:sz="4" w:space="0" w:color="auto"/>
              <w:bottom w:val="single" w:sz="4" w:space="0" w:color="auto"/>
            </w:tcBorders>
          </w:tcPr>
          <w:p w14:paraId="11C919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ADADBA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9299E5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CAC2F1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496999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08FC80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 AND C027</w:t>
            </w:r>
          </w:p>
        </w:tc>
        <w:tc>
          <w:tcPr>
            <w:tcW w:w="725" w:type="dxa"/>
            <w:tcBorders>
              <w:top w:val="single" w:sz="4" w:space="0" w:color="auto"/>
              <w:bottom w:val="single" w:sz="4" w:space="0" w:color="auto"/>
            </w:tcBorders>
          </w:tcPr>
          <w:p w14:paraId="36F933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1130B4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148AB6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C010 AND C027</w:t>
            </w:r>
          </w:p>
        </w:tc>
        <w:tc>
          <w:tcPr>
            <w:tcW w:w="735" w:type="dxa"/>
            <w:tcBorders>
              <w:top w:val="single" w:sz="4" w:space="0" w:color="auto"/>
              <w:bottom w:val="single" w:sz="4" w:space="0" w:color="auto"/>
            </w:tcBorders>
          </w:tcPr>
          <w:p w14:paraId="28929CF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C010 AND C027</w:t>
            </w:r>
          </w:p>
        </w:tc>
        <w:tc>
          <w:tcPr>
            <w:tcW w:w="741" w:type="dxa"/>
            <w:tcBorders>
              <w:top w:val="single" w:sz="4" w:space="0" w:color="auto"/>
              <w:bottom w:val="single" w:sz="4" w:space="0" w:color="auto"/>
            </w:tcBorders>
          </w:tcPr>
          <w:p w14:paraId="1B9BFA0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14:paraId="49D2EF8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14:paraId="3C3AD3F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14:paraId="37E3B6F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E-UTRAN System Simulator </w:t>
            </w:r>
          </w:p>
          <w:p w14:paraId="35EE75E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or</w:t>
            </w:r>
          </w:p>
          <w:p w14:paraId="182DC86E"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2F6EEF9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DE94BB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0A949C" w14:textId="77777777" w:rsidR="00E6555F" w:rsidRPr="00943D4C" w:rsidRDefault="00E6555F" w:rsidP="006308CA">
            <w:pPr>
              <w:pStyle w:val="TAC"/>
              <w:keepNext w:val="0"/>
              <w:keepLines w:val="0"/>
              <w:rPr>
                <w:snapToGrid w:val="0"/>
                <w:color w:val="000000"/>
                <w:szCs w:val="18"/>
              </w:rPr>
            </w:pPr>
          </w:p>
        </w:tc>
      </w:tr>
      <w:tr w:rsidR="00E6555F" w:rsidRPr="00943D4C" w14:paraId="386CE18B" w14:textId="77777777" w:rsidTr="00942A4B">
        <w:trPr>
          <w:cantSplit/>
        </w:trPr>
        <w:tc>
          <w:tcPr>
            <w:tcW w:w="596" w:type="dxa"/>
            <w:tcBorders>
              <w:top w:val="single" w:sz="4" w:space="0" w:color="auto"/>
              <w:bottom w:val="single" w:sz="4" w:space="0" w:color="auto"/>
            </w:tcBorders>
          </w:tcPr>
          <w:p w14:paraId="6ECF25F3" w14:textId="77777777" w:rsidR="00E6555F" w:rsidRPr="00943D4C" w:rsidRDefault="00E6555F" w:rsidP="006308CA">
            <w:pPr>
              <w:pStyle w:val="TAH"/>
              <w:rPr>
                <w:b w:val="0"/>
                <w:snapToGrid w:val="0"/>
                <w:color w:val="000000"/>
                <w:szCs w:val="18"/>
              </w:rPr>
            </w:pPr>
            <w:r w:rsidRPr="00943D4C">
              <w:rPr>
                <w:rFonts w:cs="Arial"/>
                <w:b w:val="0"/>
                <w:sz w:val="20"/>
              </w:rPr>
              <w:t>56</w:t>
            </w:r>
          </w:p>
        </w:tc>
        <w:tc>
          <w:tcPr>
            <w:tcW w:w="1862" w:type="dxa"/>
            <w:tcBorders>
              <w:top w:val="single" w:sz="4" w:space="0" w:color="auto"/>
              <w:bottom w:val="single" w:sz="4" w:space="0" w:color="auto"/>
            </w:tcBorders>
          </w:tcPr>
          <w:p w14:paraId="1BEFCF92" w14:textId="77777777" w:rsidR="00E6555F" w:rsidRPr="00943D4C" w:rsidRDefault="00E6555F" w:rsidP="006308CA">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14:paraId="59FAC3E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43AEAD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7.4.4</w:t>
            </w:r>
          </w:p>
        </w:tc>
        <w:tc>
          <w:tcPr>
            <w:tcW w:w="777" w:type="dxa"/>
            <w:tcBorders>
              <w:top w:val="single" w:sz="4" w:space="0" w:color="auto"/>
              <w:bottom w:val="single" w:sz="4" w:space="0" w:color="auto"/>
            </w:tcBorders>
          </w:tcPr>
          <w:p w14:paraId="634FCC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6F377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50AEEB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61970EB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B1BBCB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223DAE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649288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647DC96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48A39B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479360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7BDA337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7CF51F4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62BE499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391A6C3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45B5661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5B19AB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02CDEFB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3170DB5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C003</w:t>
            </w:r>
          </w:p>
          <w:p w14:paraId="519AD55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3BF69749" w14:textId="77777777" w:rsidR="00E6555F" w:rsidRPr="00943D4C" w:rsidRDefault="00E6555F" w:rsidP="006308CA">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14:paraId="7E16A5F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45E98B0F"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2B889D6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30A97C3" w14:textId="77777777" w:rsidR="00E6555F" w:rsidRPr="00943D4C" w:rsidRDefault="00E6555F" w:rsidP="006308CA">
            <w:pPr>
              <w:pStyle w:val="TAC"/>
              <w:keepNext w:val="0"/>
              <w:keepLines w:val="0"/>
              <w:rPr>
                <w:snapToGrid w:val="0"/>
                <w:color w:val="000000"/>
                <w:szCs w:val="18"/>
              </w:rPr>
            </w:pPr>
          </w:p>
        </w:tc>
      </w:tr>
      <w:tr w:rsidR="00E6555F" w:rsidRPr="00943D4C" w14:paraId="6880DE0B" w14:textId="77777777" w:rsidTr="00942A4B">
        <w:trPr>
          <w:cantSplit/>
        </w:trPr>
        <w:tc>
          <w:tcPr>
            <w:tcW w:w="596" w:type="dxa"/>
            <w:tcBorders>
              <w:top w:val="single" w:sz="4" w:space="0" w:color="auto"/>
              <w:bottom w:val="single" w:sz="4" w:space="0" w:color="auto"/>
            </w:tcBorders>
          </w:tcPr>
          <w:p w14:paraId="441552D5" w14:textId="77777777" w:rsidR="00E6555F" w:rsidRPr="00943D4C" w:rsidRDefault="00E6555F" w:rsidP="006308CA">
            <w:pPr>
              <w:pStyle w:val="TAH"/>
              <w:rPr>
                <w:b w:val="0"/>
                <w:snapToGrid w:val="0"/>
                <w:color w:val="000000"/>
                <w:szCs w:val="18"/>
              </w:rPr>
            </w:pPr>
            <w:r w:rsidRPr="00943D4C">
              <w:rPr>
                <w:rFonts w:cs="Arial"/>
                <w:b w:val="0"/>
                <w:sz w:val="20"/>
              </w:rPr>
              <w:t>57</w:t>
            </w:r>
          </w:p>
        </w:tc>
        <w:tc>
          <w:tcPr>
            <w:tcW w:w="1862" w:type="dxa"/>
            <w:tcBorders>
              <w:top w:val="single" w:sz="4" w:space="0" w:color="auto"/>
              <w:bottom w:val="single" w:sz="4" w:space="0" w:color="auto"/>
            </w:tcBorders>
          </w:tcPr>
          <w:p w14:paraId="01179E35" w14:textId="77777777" w:rsidR="00E6555F" w:rsidRPr="00943D4C" w:rsidRDefault="00E6555F" w:rsidP="006308CA">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14:paraId="021D0F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FDB11F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7.4.5</w:t>
            </w:r>
          </w:p>
        </w:tc>
        <w:tc>
          <w:tcPr>
            <w:tcW w:w="777" w:type="dxa"/>
            <w:tcBorders>
              <w:top w:val="single" w:sz="4" w:space="0" w:color="auto"/>
              <w:bottom w:val="single" w:sz="4" w:space="0" w:color="auto"/>
            </w:tcBorders>
          </w:tcPr>
          <w:p w14:paraId="024D7B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1912A5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912F70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79CD5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6B12AB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5C1A77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714193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7BD60C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5D9CE83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678675A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2C5C6D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70DE955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2613DA9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62B4836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4220FB8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065D407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427F868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3157B1D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C011</w:t>
            </w:r>
          </w:p>
          <w:p w14:paraId="0C4E810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3AB920BE" w14:textId="77777777" w:rsidR="00E6555F" w:rsidRPr="00943D4C" w:rsidRDefault="00E6555F" w:rsidP="006308CA">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14:paraId="6B29F72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43FAB29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and UMTS System Simulator</w:t>
            </w:r>
          </w:p>
        </w:tc>
        <w:tc>
          <w:tcPr>
            <w:tcW w:w="577" w:type="dxa"/>
            <w:tcBorders>
              <w:top w:val="single" w:sz="4" w:space="0" w:color="auto"/>
              <w:bottom w:val="single" w:sz="4" w:space="0" w:color="auto"/>
            </w:tcBorders>
          </w:tcPr>
          <w:p w14:paraId="03A1F93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7E35D58" w14:textId="77777777" w:rsidR="00E6555F" w:rsidRPr="00943D4C" w:rsidRDefault="00E6555F" w:rsidP="006308CA">
            <w:pPr>
              <w:pStyle w:val="TAC"/>
              <w:keepNext w:val="0"/>
              <w:keepLines w:val="0"/>
              <w:rPr>
                <w:snapToGrid w:val="0"/>
                <w:color w:val="000000"/>
                <w:szCs w:val="18"/>
              </w:rPr>
            </w:pPr>
          </w:p>
        </w:tc>
      </w:tr>
      <w:tr w:rsidR="00E6555F" w:rsidRPr="00943D4C" w14:paraId="2051CFC5" w14:textId="77777777" w:rsidTr="00942A4B">
        <w:trPr>
          <w:cantSplit/>
        </w:trPr>
        <w:tc>
          <w:tcPr>
            <w:tcW w:w="596" w:type="dxa"/>
            <w:tcBorders>
              <w:top w:val="single" w:sz="4" w:space="0" w:color="auto"/>
              <w:bottom w:val="single" w:sz="4" w:space="0" w:color="auto"/>
            </w:tcBorders>
          </w:tcPr>
          <w:p w14:paraId="32D34D8C" w14:textId="77777777" w:rsidR="00E6555F" w:rsidRPr="00943D4C" w:rsidRDefault="00E6555F" w:rsidP="006308CA">
            <w:pPr>
              <w:pStyle w:val="TAH"/>
              <w:rPr>
                <w:b w:val="0"/>
                <w:snapToGrid w:val="0"/>
                <w:color w:val="000000"/>
                <w:szCs w:val="18"/>
              </w:rPr>
            </w:pPr>
            <w:r w:rsidRPr="00943D4C">
              <w:rPr>
                <w:rFonts w:cs="Arial"/>
                <w:b w:val="0"/>
                <w:sz w:val="20"/>
              </w:rPr>
              <w:t>58</w:t>
            </w:r>
          </w:p>
        </w:tc>
        <w:tc>
          <w:tcPr>
            <w:tcW w:w="1862" w:type="dxa"/>
            <w:tcBorders>
              <w:top w:val="single" w:sz="4" w:space="0" w:color="auto"/>
              <w:bottom w:val="single" w:sz="4" w:space="0" w:color="auto"/>
            </w:tcBorders>
          </w:tcPr>
          <w:p w14:paraId="6F52CFDE" w14:textId="77777777" w:rsidR="00E6555F" w:rsidRPr="00943D4C" w:rsidRDefault="00E6555F" w:rsidP="006308CA">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14:paraId="56FD79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53C345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8.1.1</w:t>
            </w:r>
          </w:p>
        </w:tc>
        <w:tc>
          <w:tcPr>
            <w:tcW w:w="777" w:type="dxa"/>
            <w:tcBorders>
              <w:top w:val="single" w:sz="4" w:space="0" w:color="auto"/>
              <w:bottom w:val="single" w:sz="4" w:space="0" w:color="auto"/>
            </w:tcBorders>
          </w:tcPr>
          <w:p w14:paraId="01B00DD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5A1012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359FBC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4C04419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5A549C1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AF3EEB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7B1A12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3232D39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62EC061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13B3AAEE"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6EB133D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1F1FA976"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1CB4D73B"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60B1B139"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BE8B9C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A2C4B4E" w14:textId="77777777" w:rsidR="00E6555F" w:rsidRPr="00943D4C" w:rsidRDefault="00E6555F" w:rsidP="006308CA">
            <w:pPr>
              <w:pStyle w:val="TAC"/>
              <w:keepNext w:val="0"/>
              <w:keepLines w:val="0"/>
              <w:rPr>
                <w:snapToGrid w:val="0"/>
                <w:color w:val="000000"/>
                <w:szCs w:val="18"/>
              </w:rPr>
            </w:pPr>
          </w:p>
        </w:tc>
      </w:tr>
      <w:tr w:rsidR="00E6555F" w:rsidRPr="00943D4C" w14:paraId="7197A0AD" w14:textId="77777777" w:rsidTr="00942A4B">
        <w:trPr>
          <w:cantSplit/>
        </w:trPr>
        <w:tc>
          <w:tcPr>
            <w:tcW w:w="596" w:type="dxa"/>
            <w:tcBorders>
              <w:top w:val="single" w:sz="4" w:space="0" w:color="auto"/>
              <w:bottom w:val="single" w:sz="4" w:space="0" w:color="auto"/>
            </w:tcBorders>
          </w:tcPr>
          <w:p w14:paraId="7D9C89A3" w14:textId="77777777" w:rsidR="00E6555F" w:rsidRPr="00943D4C" w:rsidRDefault="00E6555F" w:rsidP="006308CA">
            <w:pPr>
              <w:pStyle w:val="TAH"/>
              <w:rPr>
                <w:b w:val="0"/>
                <w:snapToGrid w:val="0"/>
                <w:color w:val="000000"/>
                <w:szCs w:val="18"/>
              </w:rPr>
            </w:pPr>
            <w:r w:rsidRPr="00943D4C">
              <w:rPr>
                <w:rFonts w:cs="Arial"/>
                <w:b w:val="0"/>
                <w:sz w:val="20"/>
              </w:rPr>
              <w:lastRenderedPageBreak/>
              <w:t>59</w:t>
            </w:r>
          </w:p>
        </w:tc>
        <w:tc>
          <w:tcPr>
            <w:tcW w:w="1862" w:type="dxa"/>
            <w:tcBorders>
              <w:top w:val="single" w:sz="4" w:space="0" w:color="auto"/>
              <w:bottom w:val="single" w:sz="4" w:space="0" w:color="auto"/>
            </w:tcBorders>
          </w:tcPr>
          <w:p w14:paraId="79592095" w14:textId="77777777" w:rsidR="00E6555F" w:rsidRPr="00943D4C" w:rsidRDefault="00E6555F" w:rsidP="006308CA">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14:paraId="6B43E36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6778FD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8.1.2</w:t>
            </w:r>
          </w:p>
        </w:tc>
        <w:tc>
          <w:tcPr>
            <w:tcW w:w="777" w:type="dxa"/>
            <w:tcBorders>
              <w:top w:val="single" w:sz="4" w:space="0" w:color="auto"/>
              <w:bottom w:val="single" w:sz="4" w:space="0" w:color="auto"/>
            </w:tcBorders>
          </w:tcPr>
          <w:p w14:paraId="53D6894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685CE53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4ED193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591FAA6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2ED96BE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660DCD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3A9DB4A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F2829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52CB4F9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5CB8FE6A"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400508F1"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1C34D6A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321A8022"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3DB2612F"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F4710D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45D7D2A" w14:textId="77777777" w:rsidR="00E6555F" w:rsidRPr="00943D4C" w:rsidRDefault="00E6555F" w:rsidP="006308CA">
            <w:pPr>
              <w:pStyle w:val="TAC"/>
              <w:keepNext w:val="0"/>
              <w:keepLines w:val="0"/>
              <w:rPr>
                <w:snapToGrid w:val="0"/>
                <w:color w:val="000000"/>
                <w:szCs w:val="18"/>
              </w:rPr>
            </w:pPr>
          </w:p>
        </w:tc>
      </w:tr>
      <w:tr w:rsidR="00E6555F" w:rsidRPr="00943D4C" w14:paraId="2155F31D" w14:textId="77777777" w:rsidTr="00942A4B">
        <w:trPr>
          <w:cantSplit/>
        </w:trPr>
        <w:tc>
          <w:tcPr>
            <w:tcW w:w="596" w:type="dxa"/>
            <w:tcBorders>
              <w:top w:val="single" w:sz="4" w:space="0" w:color="auto"/>
              <w:bottom w:val="single" w:sz="4" w:space="0" w:color="auto"/>
            </w:tcBorders>
          </w:tcPr>
          <w:p w14:paraId="60FC06AE" w14:textId="77777777" w:rsidR="00E6555F" w:rsidRPr="00943D4C" w:rsidRDefault="00E6555F" w:rsidP="006308CA">
            <w:pPr>
              <w:pStyle w:val="TAH"/>
              <w:rPr>
                <w:b w:val="0"/>
                <w:snapToGrid w:val="0"/>
                <w:color w:val="000000"/>
                <w:szCs w:val="18"/>
              </w:rPr>
            </w:pPr>
            <w:r w:rsidRPr="00943D4C">
              <w:rPr>
                <w:rFonts w:cs="Arial"/>
                <w:b w:val="0"/>
                <w:sz w:val="20"/>
              </w:rPr>
              <w:t>60</w:t>
            </w:r>
          </w:p>
        </w:tc>
        <w:tc>
          <w:tcPr>
            <w:tcW w:w="1862" w:type="dxa"/>
            <w:tcBorders>
              <w:top w:val="single" w:sz="4" w:space="0" w:color="auto"/>
              <w:bottom w:val="single" w:sz="4" w:space="0" w:color="auto"/>
            </w:tcBorders>
          </w:tcPr>
          <w:p w14:paraId="3F99288A" w14:textId="77777777" w:rsidR="00E6555F" w:rsidRPr="00943D4C" w:rsidRDefault="00E6555F" w:rsidP="006308CA">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14:paraId="71B4FC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738D76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8.1.3.1</w:t>
            </w:r>
          </w:p>
        </w:tc>
        <w:tc>
          <w:tcPr>
            <w:tcW w:w="777" w:type="dxa"/>
            <w:tcBorders>
              <w:top w:val="single" w:sz="4" w:space="0" w:color="auto"/>
              <w:bottom w:val="single" w:sz="4" w:space="0" w:color="auto"/>
            </w:tcBorders>
          </w:tcPr>
          <w:p w14:paraId="6AAC4F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F6FED9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3FB01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855" w:type="dxa"/>
            <w:tcBorders>
              <w:top w:val="single" w:sz="4" w:space="0" w:color="auto"/>
              <w:bottom w:val="single" w:sz="4" w:space="0" w:color="auto"/>
            </w:tcBorders>
          </w:tcPr>
          <w:p w14:paraId="3F65A8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91" w:type="dxa"/>
            <w:tcBorders>
              <w:top w:val="single" w:sz="4" w:space="0" w:color="auto"/>
              <w:bottom w:val="single" w:sz="4" w:space="0" w:color="auto"/>
            </w:tcBorders>
          </w:tcPr>
          <w:p w14:paraId="3A01B5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6EAB000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25" w:type="dxa"/>
            <w:tcBorders>
              <w:top w:val="single" w:sz="4" w:space="0" w:color="auto"/>
              <w:bottom w:val="single" w:sz="4" w:space="0" w:color="auto"/>
            </w:tcBorders>
          </w:tcPr>
          <w:p w14:paraId="312C17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039FD39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2584390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C013</w:t>
            </w:r>
          </w:p>
        </w:tc>
        <w:tc>
          <w:tcPr>
            <w:tcW w:w="735" w:type="dxa"/>
            <w:tcBorders>
              <w:top w:val="single" w:sz="4" w:space="0" w:color="auto"/>
              <w:bottom w:val="single" w:sz="4" w:space="0" w:color="auto"/>
            </w:tcBorders>
          </w:tcPr>
          <w:p w14:paraId="5C8D2CE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C013</w:t>
            </w:r>
          </w:p>
        </w:tc>
        <w:tc>
          <w:tcPr>
            <w:tcW w:w="741" w:type="dxa"/>
            <w:tcBorders>
              <w:top w:val="single" w:sz="4" w:space="0" w:color="auto"/>
              <w:bottom w:val="single" w:sz="4" w:space="0" w:color="auto"/>
            </w:tcBorders>
          </w:tcPr>
          <w:p w14:paraId="2F001520"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C013</w:t>
            </w:r>
          </w:p>
        </w:tc>
        <w:tc>
          <w:tcPr>
            <w:tcW w:w="687" w:type="dxa"/>
            <w:tcBorders>
              <w:top w:val="single" w:sz="4" w:space="0" w:color="auto"/>
              <w:bottom w:val="single" w:sz="4" w:space="0" w:color="auto"/>
            </w:tcBorders>
          </w:tcPr>
          <w:p w14:paraId="31372E7D"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C013</w:t>
            </w:r>
          </w:p>
        </w:tc>
        <w:tc>
          <w:tcPr>
            <w:tcW w:w="746" w:type="dxa"/>
            <w:tcBorders>
              <w:top w:val="single" w:sz="4" w:space="0" w:color="auto"/>
              <w:bottom w:val="single" w:sz="4" w:space="0" w:color="auto"/>
            </w:tcBorders>
          </w:tcPr>
          <w:p w14:paraId="2CFF3E4A"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C013</w:t>
            </w:r>
          </w:p>
        </w:tc>
        <w:tc>
          <w:tcPr>
            <w:tcW w:w="4508" w:type="dxa"/>
            <w:tcBorders>
              <w:top w:val="single" w:sz="4" w:space="0" w:color="auto"/>
              <w:bottom w:val="single" w:sz="4" w:space="0" w:color="auto"/>
            </w:tcBorders>
          </w:tcPr>
          <w:p w14:paraId="57055E4B"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03FF530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52180C5" w14:textId="77777777" w:rsidR="00E6555F" w:rsidRPr="00943D4C" w:rsidRDefault="00E6555F" w:rsidP="006308CA">
            <w:pPr>
              <w:pStyle w:val="TAC"/>
              <w:keepNext w:val="0"/>
              <w:keepLines w:val="0"/>
              <w:rPr>
                <w:snapToGrid w:val="0"/>
                <w:color w:val="000000"/>
                <w:szCs w:val="18"/>
              </w:rPr>
            </w:pPr>
          </w:p>
        </w:tc>
      </w:tr>
      <w:tr w:rsidR="00E6555F" w:rsidRPr="00943D4C" w14:paraId="40DF2430" w14:textId="77777777" w:rsidTr="00942A4B">
        <w:trPr>
          <w:cantSplit/>
        </w:trPr>
        <w:tc>
          <w:tcPr>
            <w:tcW w:w="596" w:type="dxa"/>
            <w:tcBorders>
              <w:top w:val="single" w:sz="4" w:space="0" w:color="auto"/>
              <w:bottom w:val="single" w:sz="4" w:space="0" w:color="auto"/>
            </w:tcBorders>
          </w:tcPr>
          <w:p w14:paraId="795C6896" w14:textId="77777777" w:rsidR="00E6555F" w:rsidRPr="00943D4C" w:rsidRDefault="00E6555F" w:rsidP="006308CA">
            <w:pPr>
              <w:pStyle w:val="TAH"/>
              <w:rPr>
                <w:b w:val="0"/>
                <w:snapToGrid w:val="0"/>
                <w:color w:val="000000"/>
                <w:szCs w:val="18"/>
              </w:rPr>
            </w:pPr>
            <w:r w:rsidRPr="00943D4C">
              <w:rPr>
                <w:rFonts w:cs="Arial"/>
                <w:b w:val="0"/>
                <w:sz w:val="20"/>
              </w:rPr>
              <w:t>61</w:t>
            </w:r>
          </w:p>
        </w:tc>
        <w:tc>
          <w:tcPr>
            <w:tcW w:w="1862" w:type="dxa"/>
            <w:tcBorders>
              <w:top w:val="single" w:sz="4" w:space="0" w:color="auto"/>
              <w:bottom w:val="single" w:sz="4" w:space="0" w:color="auto"/>
            </w:tcBorders>
          </w:tcPr>
          <w:p w14:paraId="69254683" w14:textId="77777777" w:rsidR="00E6555F" w:rsidRPr="00943D4C" w:rsidRDefault="00E6555F" w:rsidP="006308CA">
            <w:pPr>
              <w:pStyle w:val="TAL"/>
              <w:keepNext w:val="0"/>
              <w:keepLines w:val="0"/>
            </w:pPr>
            <w:r w:rsidRPr="00943D4C">
              <w:t>Phonebook selection</w:t>
            </w:r>
          </w:p>
        </w:tc>
        <w:tc>
          <w:tcPr>
            <w:tcW w:w="879" w:type="dxa"/>
            <w:tcBorders>
              <w:top w:val="single" w:sz="4" w:space="0" w:color="auto"/>
              <w:bottom w:val="single" w:sz="4" w:space="0" w:color="auto"/>
            </w:tcBorders>
          </w:tcPr>
          <w:p w14:paraId="560F11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B2E2CC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8.1.4</w:t>
            </w:r>
          </w:p>
        </w:tc>
        <w:tc>
          <w:tcPr>
            <w:tcW w:w="777" w:type="dxa"/>
            <w:tcBorders>
              <w:top w:val="single" w:sz="4" w:space="0" w:color="auto"/>
              <w:bottom w:val="single" w:sz="4" w:space="0" w:color="auto"/>
            </w:tcBorders>
          </w:tcPr>
          <w:p w14:paraId="5579673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D78E83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2726E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855" w:type="dxa"/>
            <w:tcBorders>
              <w:top w:val="single" w:sz="4" w:space="0" w:color="auto"/>
              <w:bottom w:val="single" w:sz="4" w:space="0" w:color="auto"/>
            </w:tcBorders>
          </w:tcPr>
          <w:p w14:paraId="4B0FF9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91" w:type="dxa"/>
            <w:tcBorders>
              <w:top w:val="single" w:sz="4" w:space="0" w:color="auto"/>
              <w:bottom w:val="single" w:sz="4" w:space="0" w:color="auto"/>
            </w:tcBorders>
          </w:tcPr>
          <w:p w14:paraId="3EDC876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2D4307E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25" w:type="dxa"/>
            <w:tcBorders>
              <w:top w:val="single" w:sz="4" w:space="0" w:color="auto"/>
              <w:bottom w:val="single" w:sz="4" w:space="0" w:color="auto"/>
            </w:tcBorders>
          </w:tcPr>
          <w:p w14:paraId="7F931D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49DCF0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3BF432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C014</w:t>
            </w:r>
          </w:p>
        </w:tc>
        <w:tc>
          <w:tcPr>
            <w:tcW w:w="735" w:type="dxa"/>
            <w:tcBorders>
              <w:top w:val="single" w:sz="4" w:space="0" w:color="auto"/>
              <w:bottom w:val="single" w:sz="4" w:space="0" w:color="auto"/>
            </w:tcBorders>
          </w:tcPr>
          <w:p w14:paraId="223F2151"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C014</w:t>
            </w:r>
          </w:p>
        </w:tc>
        <w:tc>
          <w:tcPr>
            <w:tcW w:w="741" w:type="dxa"/>
            <w:tcBorders>
              <w:top w:val="single" w:sz="4" w:space="0" w:color="auto"/>
              <w:bottom w:val="single" w:sz="4" w:space="0" w:color="auto"/>
            </w:tcBorders>
          </w:tcPr>
          <w:p w14:paraId="6AEDF039"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C014</w:t>
            </w:r>
          </w:p>
        </w:tc>
        <w:tc>
          <w:tcPr>
            <w:tcW w:w="687" w:type="dxa"/>
            <w:tcBorders>
              <w:top w:val="single" w:sz="4" w:space="0" w:color="auto"/>
              <w:bottom w:val="single" w:sz="4" w:space="0" w:color="auto"/>
            </w:tcBorders>
          </w:tcPr>
          <w:p w14:paraId="4525A5B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C014</w:t>
            </w:r>
          </w:p>
        </w:tc>
        <w:tc>
          <w:tcPr>
            <w:tcW w:w="746" w:type="dxa"/>
            <w:tcBorders>
              <w:top w:val="single" w:sz="4" w:space="0" w:color="auto"/>
              <w:bottom w:val="single" w:sz="4" w:space="0" w:color="auto"/>
            </w:tcBorders>
          </w:tcPr>
          <w:p w14:paraId="5052D2EA"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C014</w:t>
            </w:r>
          </w:p>
        </w:tc>
        <w:tc>
          <w:tcPr>
            <w:tcW w:w="4508" w:type="dxa"/>
            <w:tcBorders>
              <w:top w:val="single" w:sz="4" w:space="0" w:color="auto"/>
              <w:bottom w:val="single" w:sz="4" w:space="0" w:color="auto"/>
            </w:tcBorders>
          </w:tcPr>
          <w:p w14:paraId="147243C3"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E9E40C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827907F" w14:textId="77777777" w:rsidR="00E6555F" w:rsidRPr="00943D4C" w:rsidRDefault="00E6555F" w:rsidP="006308CA">
            <w:pPr>
              <w:pStyle w:val="TAC"/>
              <w:keepNext w:val="0"/>
              <w:keepLines w:val="0"/>
              <w:rPr>
                <w:snapToGrid w:val="0"/>
                <w:color w:val="000000"/>
                <w:szCs w:val="18"/>
              </w:rPr>
            </w:pPr>
          </w:p>
        </w:tc>
      </w:tr>
      <w:tr w:rsidR="00E6555F" w:rsidRPr="00943D4C" w14:paraId="250411D4" w14:textId="77777777" w:rsidTr="00942A4B">
        <w:trPr>
          <w:cantSplit/>
        </w:trPr>
        <w:tc>
          <w:tcPr>
            <w:tcW w:w="596" w:type="dxa"/>
            <w:tcBorders>
              <w:top w:val="single" w:sz="4" w:space="0" w:color="auto"/>
              <w:bottom w:val="single" w:sz="4" w:space="0" w:color="auto"/>
            </w:tcBorders>
          </w:tcPr>
          <w:p w14:paraId="4B7C2D4A" w14:textId="77777777" w:rsidR="00E6555F" w:rsidRPr="00943D4C" w:rsidRDefault="00E6555F" w:rsidP="006308CA">
            <w:pPr>
              <w:pStyle w:val="TAH"/>
              <w:rPr>
                <w:b w:val="0"/>
                <w:snapToGrid w:val="0"/>
                <w:color w:val="000000"/>
                <w:szCs w:val="18"/>
              </w:rPr>
            </w:pPr>
            <w:r w:rsidRPr="00943D4C">
              <w:rPr>
                <w:rFonts w:cs="Arial"/>
                <w:b w:val="0"/>
                <w:sz w:val="20"/>
              </w:rPr>
              <w:t>62</w:t>
            </w:r>
          </w:p>
        </w:tc>
        <w:tc>
          <w:tcPr>
            <w:tcW w:w="1862" w:type="dxa"/>
            <w:tcBorders>
              <w:top w:val="single" w:sz="4" w:space="0" w:color="auto"/>
              <w:bottom w:val="single" w:sz="4" w:space="0" w:color="auto"/>
            </w:tcBorders>
          </w:tcPr>
          <w:p w14:paraId="75E24047" w14:textId="77777777" w:rsidR="00E6555F" w:rsidRPr="00943D4C" w:rsidRDefault="00E6555F" w:rsidP="006308CA">
            <w:pPr>
              <w:pStyle w:val="TAL"/>
              <w:keepNext w:val="0"/>
              <w:keepLines w:val="0"/>
            </w:pPr>
            <w:r w:rsidRPr="00943D4C">
              <w:t>Local Phonebook handling</w:t>
            </w:r>
          </w:p>
        </w:tc>
        <w:tc>
          <w:tcPr>
            <w:tcW w:w="879" w:type="dxa"/>
            <w:tcBorders>
              <w:top w:val="single" w:sz="4" w:space="0" w:color="auto"/>
              <w:bottom w:val="single" w:sz="4" w:space="0" w:color="auto"/>
            </w:tcBorders>
          </w:tcPr>
          <w:p w14:paraId="03C8E02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C4CE5E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8.1.5</w:t>
            </w:r>
          </w:p>
        </w:tc>
        <w:tc>
          <w:tcPr>
            <w:tcW w:w="777" w:type="dxa"/>
            <w:tcBorders>
              <w:top w:val="single" w:sz="4" w:space="0" w:color="auto"/>
              <w:bottom w:val="single" w:sz="4" w:space="0" w:color="auto"/>
            </w:tcBorders>
          </w:tcPr>
          <w:p w14:paraId="3D1CBAA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231ED3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067231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2FB8F7D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660934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A271F4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19E688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3C0053F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3A120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0759D10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1BB4C0F4"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005B081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3F521DB7" w14:textId="77777777" w:rsidR="00E6555F" w:rsidRPr="00943D4C" w:rsidRDefault="00E6555F" w:rsidP="006308CA">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4C4ADAA2"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6EB26951"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D7F3AEA" w14:textId="77777777" w:rsidR="00E6555F" w:rsidRPr="00943D4C" w:rsidRDefault="00E6555F" w:rsidP="006308CA">
            <w:pPr>
              <w:pStyle w:val="TAC"/>
              <w:keepNext w:val="0"/>
              <w:keepLines w:val="0"/>
              <w:rPr>
                <w:snapToGrid w:val="0"/>
                <w:color w:val="000000"/>
                <w:szCs w:val="18"/>
              </w:rPr>
            </w:pPr>
          </w:p>
        </w:tc>
      </w:tr>
      <w:tr w:rsidR="00E6555F" w:rsidRPr="00943D4C" w14:paraId="4AE01CE6" w14:textId="77777777" w:rsidTr="00942A4B">
        <w:trPr>
          <w:cantSplit/>
        </w:trPr>
        <w:tc>
          <w:tcPr>
            <w:tcW w:w="596" w:type="dxa"/>
            <w:tcBorders>
              <w:top w:val="single" w:sz="4" w:space="0" w:color="auto"/>
              <w:bottom w:val="single" w:sz="4" w:space="0" w:color="auto"/>
            </w:tcBorders>
          </w:tcPr>
          <w:p w14:paraId="282CBE4B" w14:textId="77777777" w:rsidR="00E6555F" w:rsidRPr="00943D4C" w:rsidRDefault="00E6555F" w:rsidP="006308CA">
            <w:pPr>
              <w:pStyle w:val="TAH"/>
              <w:rPr>
                <w:b w:val="0"/>
                <w:snapToGrid w:val="0"/>
                <w:color w:val="000000"/>
                <w:szCs w:val="18"/>
              </w:rPr>
            </w:pPr>
            <w:r w:rsidRPr="00943D4C">
              <w:rPr>
                <w:rFonts w:cs="Arial"/>
                <w:b w:val="0"/>
                <w:sz w:val="20"/>
              </w:rPr>
              <w:t>63</w:t>
            </w:r>
          </w:p>
        </w:tc>
        <w:tc>
          <w:tcPr>
            <w:tcW w:w="1862" w:type="dxa"/>
            <w:tcBorders>
              <w:top w:val="single" w:sz="4" w:space="0" w:color="auto"/>
              <w:bottom w:val="single" w:sz="4" w:space="0" w:color="auto"/>
            </w:tcBorders>
          </w:tcPr>
          <w:p w14:paraId="578D19A3" w14:textId="77777777" w:rsidR="00E6555F" w:rsidRPr="00943D4C" w:rsidRDefault="00E6555F" w:rsidP="006308CA">
            <w:pPr>
              <w:pStyle w:val="TAL"/>
              <w:keepNext w:val="0"/>
              <w:keepLines w:val="0"/>
            </w:pPr>
            <w:r w:rsidRPr="00943D4C">
              <w:t>Correct storage of a SM on the USIM</w:t>
            </w:r>
          </w:p>
        </w:tc>
        <w:tc>
          <w:tcPr>
            <w:tcW w:w="879" w:type="dxa"/>
            <w:tcBorders>
              <w:top w:val="single" w:sz="4" w:space="0" w:color="auto"/>
              <w:bottom w:val="single" w:sz="4" w:space="0" w:color="auto"/>
            </w:tcBorders>
          </w:tcPr>
          <w:p w14:paraId="5B1D6C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2DC9A2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8.2.1</w:t>
            </w:r>
          </w:p>
        </w:tc>
        <w:tc>
          <w:tcPr>
            <w:tcW w:w="777" w:type="dxa"/>
            <w:tcBorders>
              <w:top w:val="single" w:sz="4" w:space="0" w:color="auto"/>
              <w:bottom w:val="single" w:sz="4" w:space="0" w:color="auto"/>
            </w:tcBorders>
          </w:tcPr>
          <w:p w14:paraId="341393B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6E1634A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64F004A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66F0384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28AC47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744954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3C3DDA8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2BF61C9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1BB32C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43CFBE7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13CBB04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0837739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5259ED6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5EF54CD3"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39134A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49D1FF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AER003</w:t>
            </w:r>
          </w:p>
        </w:tc>
      </w:tr>
      <w:tr w:rsidR="00E6555F" w:rsidRPr="00943D4C" w14:paraId="1A49DA88" w14:textId="77777777" w:rsidTr="00942A4B">
        <w:trPr>
          <w:cantSplit/>
        </w:trPr>
        <w:tc>
          <w:tcPr>
            <w:tcW w:w="596" w:type="dxa"/>
            <w:tcBorders>
              <w:top w:val="single" w:sz="4" w:space="0" w:color="auto"/>
              <w:bottom w:val="single" w:sz="4" w:space="0" w:color="auto"/>
            </w:tcBorders>
          </w:tcPr>
          <w:p w14:paraId="12C17933" w14:textId="77777777" w:rsidR="00E6555F" w:rsidRPr="00943D4C" w:rsidRDefault="00E6555F" w:rsidP="006308CA">
            <w:pPr>
              <w:pStyle w:val="TAH"/>
              <w:rPr>
                <w:b w:val="0"/>
                <w:snapToGrid w:val="0"/>
                <w:color w:val="000000"/>
                <w:szCs w:val="18"/>
              </w:rPr>
            </w:pPr>
            <w:r w:rsidRPr="00943D4C">
              <w:rPr>
                <w:rFonts w:cs="Arial"/>
                <w:b w:val="0"/>
                <w:sz w:val="20"/>
              </w:rPr>
              <w:t>64</w:t>
            </w:r>
          </w:p>
        </w:tc>
        <w:tc>
          <w:tcPr>
            <w:tcW w:w="1862" w:type="dxa"/>
            <w:tcBorders>
              <w:top w:val="single" w:sz="4" w:space="0" w:color="auto"/>
              <w:bottom w:val="single" w:sz="4" w:space="0" w:color="auto"/>
            </w:tcBorders>
          </w:tcPr>
          <w:p w14:paraId="2353649C" w14:textId="77777777" w:rsidR="00E6555F" w:rsidRPr="00943D4C" w:rsidRDefault="00E6555F" w:rsidP="006308CA">
            <w:pPr>
              <w:pStyle w:val="TAL"/>
              <w:keepNext w:val="0"/>
              <w:keepLines w:val="0"/>
            </w:pPr>
            <w:r w:rsidRPr="00943D4C">
              <w:t>Correct reading of a SM on the USIM</w:t>
            </w:r>
          </w:p>
        </w:tc>
        <w:tc>
          <w:tcPr>
            <w:tcW w:w="879" w:type="dxa"/>
            <w:tcBorders>
              <w:top w:val="single" w:sz="4" w:space="0" w:color="auto"/>
              <w:bottom w:val="single" w:sz="4" w:space="0" w:color="auto"/>
            </w:tcBorders>
          </w:tcPr>
          <w:p w14:paraId="5147684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B790B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8.2.2</w:t>
            </w:r>
          </w:p>
        </w:tc>
        <w:tc>
          <w:tcPr>
            <w:tcW w:w="777" w:type="dxa"/>
            <w:tcBorders>
              <w:top w:val="single" w:sz="4" w:space="0" w:color="auto"/>
              <w:bottom w:val="single" w:sz="4" w:space="0" w:color="auto"/>
            </w:tcBorders>
          </w:tcPr>
          <w:p w14:paraId="2DB034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5BDA94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6B894E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0D93CE0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7A5294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4D0ECC5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4BC3201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17B217E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264C9A3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63C515E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1AE55A2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6BBFE52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3BC6ED59"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598C43A0"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50B383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A78E08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AER004</w:t>
            </w:r>
          </w:p>
        </w:tc>
      </w:tr>
      <w:tr w:rsidR="00E6555F" w:rsidRPr="00943D4C" w14:paraId="5B0FFE8C" w14:textId="77777777" w:rsidTr="00942A4B">
        <w:trPr>
          <w:cantSplit/>
        </w:trPr>
        <w:tc>
          <w:tcPr>
            <w:tcW w:w="596" w:type="dxa"/>
            <w:tcBorders>
              <w:top w:val="single" w:sz="4" w:space="0" w:color="auto"/>
              <w:bottom w:val="single" w:sz="4" w:space="0" w:color="auto"/>
            </w:tcBorders>
          </w:tcPr>
          <w:p w14:paraId="1E515E30" w14:textId="77777777" w:rsidR="00E6555F" w:rsidRPr="00943D4C" w:rsidRDefault="00E6555F" w:rsidP="006308CA">
            <w:pPr>
              <w:pStyle w:val="TAH"/>
              <w:rPr>
                <w:rFonts w:cs="Arial"/>
                <w:b w:val="0"/>
                <w:sz w:val="20"/>
              </w:rPr>
            </w:pPr>
            <w:r w:rsidRPr="00943D4C">
              <w:rPr>
                <w:rFonts w:cs="Arial"/>
                <w:b w:val="0"/>
                <w:sz w:val="20"/>
              </w:rPr>
              <w:t>65</w:t>
            </w:r>
          </w:p>
        </w:tc>
        <w:tc>
          <w:tcPr>
            <w:tcW w:w="1862" w:type="dxa"/>
            <w:tcBorders>
              <w:top w:val="single" w:sz="4" w:space="0" w:color="auto"/>
              <w:bottom w:val="single" w:sz="4" w:space="0" w:color="auto"/>
            </w:tcBorders>
          </w:tcPr>
          <w:p w14:paraId="3297158E" w14:textId="77777777" w:rsidR="00E6555F" w:rsidRPr="00943D4C" w:rsidRDefault="00E6555F" w:rsidP="006308CA">
            <w:pPr>
              <w:pStyle w:val="TAL"/>
              <w:keepNext w:val="0"/>
              <w:keepLines w:val="0"/>
            </w:pPr>
            <w:r w:rsidRPr="00943D4C">
              <w:t>SM memory capacity exceeded handling</w:t>
            </w:r>
          </w:p>
        </w:tc>
        <w:tc>
          <w:tcPr>
            <w:tcW w:w="879" w:type="dxa"/>
            <w:tcBorders>
              <w:top w:val="single" w:sz="4" w:space="0" w:color="auto"/>
              <w:bottom w:val="single" w:sz="4" w:space="0" w:color="auto"/>
            </w:tcBorders>
          </w:tcPr>
          <w:p w14:paraId="6922B2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31F9D1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8.2.3</w:t>
            </w:r>
          </w:p>
        </w:tc>
        <w:tc>
          <w:tcPr>
            <w:tcW w:w="777" w:type="dxa"/>
            <w:tcBorders>
              <w:top w:val="single" w:sz="4" w:space="0" w:color="auto"/>
              <w:bottom w:val="single" w:sz="4" w:space="0" w:color="auto"/>
            </w:tcBorders>
          </w:tcPr>
          <w:p w14:paraId="1ED9BEF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92" w:type="dxa"/>
            <w:tcBorders>
              <w:top w:val="single" w:sz="4" w:space="0" w:color="auto"/>
              <w:bottom w:val="single" w:sz="4" w:space="0" w:color="auto"/>
            </w:tcBorders>
          </w:tcPr>
          <w:p w14:paraId="227FD44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14" w:type="dxa"/>
            <w:tcBorders>
              <w:top w:val="single" w:sz="4" w:space="0" w:color="auto"/>
              <w:bottom w:val="single" w:sz="4" w:space="0" w:color="auto"/>
            </w:tcBorders>
          </w:tcPr>
          <w:p w14:paraId="1CFFC4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855" w:type="dxa"/>
            <w:tcBorders>
              <w:top w:val="single" w:sz="4" w:space="0" w:color="auto"/>
              <w:bottom w:val="single" w:sz="4" w:space="0" w:color="auto"/>
            </w:tcBorders>
          </w:tcPr>
          <w:p w14:paraId="1B12A2D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91" w:type="dxa"/>
            <w:tcBorders>
              <w:top w:val="single" w:sz="4" w:space="0" w:color="auto"/>
              <w:bottom w:val="single" w:sz="4" w:space="0" w:color="auto"/>
            </w:tcBorders>
          </w:tcPr>
          <w:p w14:paraId="34FCD4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626137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25" w:type="dxa"/>
            <w:tcBorders>
              <w:top w:val="single" w:sz="4" w:space="0" w:color="auto"/>
              <w:bottom w:val="single" w:sz="4" w:space="0" w:color="auto"/>
            </w:tcBorders>
          </w:tcPr>
          <w:p w14:paraId="469F8A4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7187C1F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002A1A1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C035</w:t>
            </w:r>
          </w:p>
        </w:tc>
        <w:tc>
          <w:tcPr>
            <w:tcW w:w="735" w:type="dxa"/>
            <w:tcBorders>
              <w:top w:val="single" w:sz="4" w:space="0" w:color="auto"/>
              <w:bottom w:val="single" w:sz="4" w:space="0" w:color="auto"/>
            </w:tcBorders>
          </w:tcPr>
          <w:p w14:paraId="6A36F47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C035</w:t>
            </w:r>
          </w:p>
        </w:tc>
        <w:tc>
          <w:tcPr>
            <w:tcW w:w="741" w:type="dxa"/>
            <w:tcBorders>
              <w:top w:val="single" w:sz="4" w:space="0" w:color="auto"/>
              <w:bottom w:val="single" w:sz="4" w:space="0" w:color="auto"/>
            </w:tcBorders>
          </w:tcPr>
          <w:p w14:paraId="594E31F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C035</w:t>
            </w:r>
          </w:p>
        </w:tc>
        <w:tc>
          <w:tcPr>
            <w:tcW w:w="687" w:type="dxa"/>
            <w:tcBorders>
              <w:top w:val="single" w:sz="4" w:space="0" w:color="auto"/>
              <w:bottom w:val="single" w:sz="4" w:space="0" w:color="auto"/>
            </w:tcBorders>
          </w:tcPr>
          <w:p w14:paraId="27E058D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C035</w:t>
            </w:r>
          </w:p>
        </w:tc>
        <w:tc>
          <w:tcPr>
            <w:tcW w:w="746" w:type="dxa"/>
            <w:tcBorders>
              <w:top w:val="single" w:sz="4" w:space="0" w:color="auto"/>
              <w:bottom w:val="single" w:sz="4" w:space="0" w:color="auto"/>
            </w:tcBorders>
          </w:tcPr>
          <w:p w14:paraId="64BD87E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C035</w:t>
            </w:r>
          </w:p>
        </w:tc>
        <w:tc>
          <w:tcPr>
            <w:tcW w:w="4508" w:type="dxa"/>
            <w:tcBorders>
              <w:top w:val="single" w:sz="4" w:space="0" w:color="auto"/>
              <w:bottom w:val="single" w:sz="4" w:space="0" w:color="auto"/>
            </w:tcBorders>
          </w:tcPr>
          <w:p w14:paraId="56136130"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084581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034222E" w14:textId="77777777" w:rsidR="00E6555F" w:rsidRPr="00943D4C" w:rsidRDefault="00E6555F" w:rsidP="006308CA">
            <w:pPr>
              <w:pStyle w:val="TAC"/>
              <w:keepNext w:val="0"/>
              <w:keepLines w:val="0"/>
              <w:rPr>
                <w:snapToGrid w:val="0"/>
                <w:color w:val="000000"/>
                <w:szCs w:val="18"/>
              </w:rPr>
            </w:pPr>
          </w:p>
        </w:tc>
      </w:tr>
      <w:tr w:rsidR="00E6555F" w:rsidRPr="00943D4C" w14:paraId="5FE64C9E" w14:textId="77777777" w:rsidTr="00942A4B">
        <w:trPr>
          <w:cantSplit/>
        </w:trPr>
        <w:tc>
          <w:tcPr>
            <w:tcW w:w="596" w:type="dxa"/>
            <w:tcBorders>
              <w:top w:val="single" w:sz="4" w:space="0" w:color="auto"/>
              <w:bottom w:val="single" w:sz="4" w:space="0" w:color="auto"/>
            </w:tcBorders>
          </w:tcPr>
          <w:p w14:paraId="0FA537C6" w14:textId="77777777" w:rsidR="00E6555F" w:rsidRPr="00943D4C" w:rsidRDefault="00E6555F" w:rsidP="006308CA">
            <w:pPr>
              <w:pStyle w:val="TAH"/>
              <w:rPr>
                <w:rFonts w:cs="Arial"/>
                <w:b w:val="0"/>
                <w:sz w:val="20"/>
              </w:rPr>
            </w:pPr>
            <w:r w:rsidRPr="00943D4C">
              <w:rPr>
                <w:rFonts w:cs="Arial"/>
                <w:b w:val="0"/>
                <w:sz w:val="20"/>
              </w:rPr>
              <w:t>66</w:t>
            </w:r>
          </w:p>
        </w:tc>
        <w:tc>
          <w:tcPr>
            <w:tcW w:w="1862" w:type="dxa"/>
            <w:tcBorders>
              <w:top w:val="single" w:sz="4" w:space="0" w:color="auto"/>
              <w:bottom w:val="single" w:sz="4" w:space="0" w:color="auto"/>
            </w:tcBorders>
          </w:tcPr>
          <w:p w14:paraId="50596485" w14:textId="77777777" w:rsidR="00E6555F" w:rsidRPr="00943D4C" w:rsidRDefault="00E6555F" w:rsidP="006308CA">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107227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067527C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8.2.4.A</w:t>
            </w:r>
          </w:p>
        </w:tc>
        <w:tc>
          <w:tcPr>
            <w:tcW w:w="777" w:type="dxa"/>
            <w:tcBorders>
              <w:top w:val="single" w:sz="4" w:space="0" w:color="auto"/>
              <w:bottom w:val="single" w:sz="4" w:space="0" w:color="auto"/>
            </w:tcBorders>
          </w:tcPr>
          <w:p w14:paraId="57838B01"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6C78886B"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67164FA7"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5DFAB154"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7571C0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27EFF8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C032</w:t>
            </w:r>
          </w:p>
        </w:tc>
        <w:tc>
          <w:tcPr>
            <w:tcW w:w="725" w:type="dxa"/>
            <w:tcBorders>
              <w:top w:val="single" w:sz="4" w:space="0" w:color="auto"/>
              <w:bottom w:val="single" w:sz="4" w:space="0" w:color="auto"/>
            </w:tcBorders>
          </w:tcPr>
          <w:p w14:paraId="3C1A5DE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5A91BE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24486B0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C032</w:t>
            </w:r>
          </w:p>
        </w:tc>
        <w:tc>
          <w:tcPr>
            <w:tcW w:w="735" w:type="dxa"/>
            <w:tcBorders>
              <w:top w:val="single" w:sz="4" w:space="0" w:color="auto"/>
              <w:bottom w:val="single" w:sz="4" w:space="0" w:color="auto"/>
            </w:tcBorders>
          </w:tcPr>
          <w:p w14:paraId="093E1D9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C032</w:t>
            </w:r>
          </w:p>
        </w:tc>
        <w:tc>
          <w:tcPr>
            <w:tcW w:w="741" w:type="dxa"/>
            <w:tcBorders>
              <w:top w:val="single" w:sz="4" w:space="0" w:color="auto"/>
              <w:bottom w:val="single" w:sz="4" w:space="0" w:color="auto"/>
            </w:tcBorders>
          </w:tcPr>
          <w:p w14:paraId="2F0313D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C032</w:t>
            </w:r>
          </w:p>
        </w:tc>
        <w:tc>
          <w:tcPr>
            <w:tcW w:w="687" w:type="dxa"/>
            <w:tcBorders>
              <w:top w:val="single" w:sz="4" w:space="0" w:color="auto"/>
              <w:bottom w:val="single" w:sz="4" w:space="0" w:color="auto"/>
            </w:tcBorders>
          </w:tcPr>
          <w:p w14:paraId="241CBFA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C032</w:t>
            </w:r>
          </w:p>
        </w:tc>
        <w:tc>
          <w:tcPr>
            <w:tcW w:w="746" w:type="dxa"/>
            <w:tcBorders>
              <w:top w:val="single" w:sz="4" w:space="0" w:color="auto"/>
              <w:bottom w:val="single" w:sz="4" w:space="0" w:color="auto"/>
            </w:tcBorders>
          </w:tcPr>
          <w:p w14:paraId="7DF0308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C032</w:t>
            </w:r>
          </w:p>
        </w:tc>
        <w:tc>
          <w:tcPr>
            <w:tcW w:w="4508" w:type="dxa"/>
            <w:tcBorders>
              <w:top w:val="single" w:sz="4" w:space="0" w:color="auto"/>
              <w:bottom w:val="single" w:sz="4" w:space="0" w:color="auto"/>
            </w:tcBorders>
          </w:tcPr>
          <w:p w14:paraId="02823E87"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UMTS System Simulator</w:t>
            </w:r>
          </w:p>
        </w:tc>
        <w:tc>
          <w:tcPr>
            <w:tcW w:w="577" w:type="dxa"/>
            <w:tcBorders>
              <w:top w:val="single" w:sz="4" w:space="0" w:color="auto"/>
              <w:bottom w:val="single" w:sz="4" w:space="0" w:color="auto"/>
            </w:tcBorders>
          </w:tcPr>
          <w:p w14:paraId="59A57D3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CC154FD" w14:textId="77777777" w:rsidR="00E6555F" w:rsidRPr="00943D4C" w:rsidRDefault="00E6555F" w:rsidP="006308CA">
            <w:pPr>
              <w:pStyle w:val="TAC"/>
              <w:keepNext w:val="0"/>
              <w:keepLines w:val="0"/>
              <w:rPr>
                <w:snapToGrid w:val="0"/>
                <w:color w:val="000000"/>
                <w:szCs w:val="18"/>
              </w:rPr>
            </w:pPr>
          </w:p>
        </w:tc>
      </w:tr>
      <w:tr w:rsidR="00E6555F" w:rsidRPr="00943D4C" w14:paraId="63638465" w14:textId="77777777" w:rsidTr="00942A4B">
        <w:trPr>
          <w:cantSplit/>
        </w:trPr>
        <w:tc>
          <w:tcPr>
            <w:tcW w:w="596" w:type="dxa"/>
            <w:tcBorders>
              <w:top w:val="single" w:sz="4" w:space="0" w:color="auto"/>
              <w:bottom w:val="single" w:sz="4" w:space="0" w:color="auto"/>
            </w:tcBorders>
          </w:tcPr>
          <w:p w14:paraId="21163A05" w14:textId="77777777" w:rsidR="00E6555F" w:rsidRPr="00943D4C" w:rsidRDefault="00E6555F" w:rsidP="006308CA">
            <w:pPr>
              <w:pStyle w:val="TAH"/>
              <w:rPr>
                <w:rFonts w:cs="Arial"/>
                <w:b w:val="0"/>
                <w:sz w:val="20"/>
              </w:rPr>
            </w:pPr>
            <w:r w:rsidRPr="00943D4C">
              <w:rPr>
                <w:rFonts w:cs="Arial"/>
                <w:b w:val="0"/>
                <w:sz w:val="20"/>
              </w:rPr>
              <w:t>67</w:t>
            </w:r>
          </w:p>
        </w:tc>
        <w:tc>
          <w:tcPr>
            <w:tcW w:w="1862" w:type="dxa"/>
            <w:tcBorders>
              <w:top w:val="single" w:sz="4" w:space="0" w:color="auto"/>
              <w:bottom w:val="single" w:sz="4" w:space="0" w:color="auto"/>
            </w:tcBorders>
          </w:tcPr>
          <w:p w14:paraId="6CBC8584" w14:textId="77777777" w:rsidR="00E6555F" w:rsidRPr="00943D4C" w:rsidRDefault="00E6555F" w:rsidP="006308CA">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175AFF8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909D18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8.2.4.B</w:t>
            </w:r>
          </w:p>
        </w:tc>
        <w:tc>
          <w:tcPr>
            <w:tcW w:w="777" w:type="dxa"/>
            <w:tcBorders>
              <w:top w:val="single" w:sz="4" w:space="0" w:color="auto"/>
              <w:bottom w:val="single" w:sz="4" w:space="0" w:color="auto"/>
            </w:tcBorders>
          </w:tcPr>
          <w:p w14:paraId="28B73E8C"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18E73DEE"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7A3F885B"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725F1466"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449E8B4F"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27" w:type="dxa"/>
            <w:tcBorders>
              <w:top w:val="single" w:sz="4" w:space="0" w:color="auto"/>
              <w:bottom w:val="single" w:sz="4" w:space="0" w:color="auto"/>
            </w:tcBorders>
          </w:tcPr>
          <w:p w14:paraId="115332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C031</w:t>
            </w:r>
          </w:p>
        </w:tc>
        <w:tc>
          <w:tcPr>
            <w:tcW w:w="725" w:type="dxa"/>
            <w:tcBorders>
              <w:top w:val="single" w:sz="4" w:space="0" w:color="auto"/>
              <w:bottom w:val="single" w:sz="4" w:space="0" w:color="auto"/>
            </w:tcBorders>
          </w:tcPr>
          <w:p w14:paraId="3FB54E6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298DD2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40D1A03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C031</w:t>
            </w:r>
          </w:p>
        </w:tc>
        <w:tc>
          <w:tcPr>
            <w:tcW w:w="735" w:type="dxa"/>
            <w:tcBorders>
              <w:top w:val="single" w:sz="4" w:space="0" w:color="auto"/>
              <w:bottom w:val="single" w:sz="4" w:space="0" w:color="auto"/>
            </w:tcBorders>
          </w:tcPr>
          <w:p w14:paraId="44FB3EE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C031</w:t>
            </w:r>
          </w:p>
        </w:tc>
        <w:tc>
          <w:tcPr>
            <w:tcW w:w="741" w:type="dxa"/>
            <w:tcBorders>
              <w:top w:val="single" w:sz="4" w:space="0" w:color="auto"/>
              <w:bottom w:val="single" w:sz="4" w:space="0" w:color="auto"/>
            </w:tcBorders>
          </w:tcPr>
          <w:p w14:paraId="75A9329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C031</w:t>
            </w:r>
          </w:p>
        </w:tc>
        <w:tc>
          <w:tcPr>
            <w:tcW w:w="687" w:type="dxa"/>
            <w:tcBorders>
              <w:top w:val="single" w:sz="4" w:space="0" w:color="auto"/>
              <w:bottom w:val="single" w:sz="4" w:space="0" w:color="auto"/>
            </w:tcBorders>
          </w:tcPr>
          <w:p w14:paraId="770651F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C031</w:t>
            </w:r>
          </w:p>
        </w:tc>
        <w:tc>
          <w:tcPr>
            <w:tcW w:w="746" w:type="dxa"/>
            <w:tcBorders>
              <w:top w:val="single" w:sz="4" w:space="0" w:color="auto"/>
              <w:bottom w:val="single" w:sz="4" w:space="0" w:color="auto"/>
            </w:tcBorders>
          </w:tcPr>
          <w:p w14:paraId="4883A13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C031</w:t>
            </w:r>
          </w:p>
        </w:tc>
        <w:tc>
          <w:tcPr>
            <w:tcW w:w="4508" w:type="dxa"/>
            <w:tcBorders>
              <w:top w:val="single" w:sz="4" w:space="0" w:color="auto"/>
              <w:bottom w:val="single" w:sz="4" w:space="0" w:color="auto"/>
            </w:tcBorders>
          </w:tcPr>
          <w:p w14:paraId="7CCB7F48"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25DEECF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43654E3" w14:textId="77777777" w:rsidR="00E6555F" w:rsidRPr="00943D4C" w:rsidRDefault="00E6555F" w:rsidP="006308CA">
            <w:pPr>
              <w:pStyle w:val="TAC"/>
              <w:keepNext w:val="0"/>
              <w:keepLines w:val="0"/>
              <w:rPr>
                <w:snapToGrid w:val="0"/>
                <w:color w:val="000000"/>
                <w:szCs w:val="18"/>
              </w:rPr>
            </w:pPr>
          </w:p>
        </w:tc>
      </w:tr>
      <w:tr w:rsidR="00E6555F" w:rsidRPr="00943D4C" w14:paraId="57063B69" w14:textId="77777777" w:rsidTr="00942A4B">
        <w:trPr>
          <w:cantSplit/>
        </w:trPr>
        <w:tc>
          <w:tcPr>
            <w:tcW w:w="596" w:type="dxa"/>
            <w:tcBorders>
              <w:top w:val="single" w:sz="4" w:space="0" w:color="auto"/>
              <w:bottom w:val="single" w:sz="4" w:space="0" w:color="auto"/>
            </w:tcBorders>
          </w:tcPr>
          <w:p w14:paraId="7BDB0150" w14:textId="77777777" w:rsidR="00E6555F" w:rsidRPr="00943D4C" w:rsidRDefault="00E6555F" w:rsidP="006308CA">
            <w:pPr>
              <w:pStyle w:val="TAH"/>
              <w:rPr>
                <w:rFonts w:cs="Arial"/>
                <w:b w:val="0"/>
                <w:sz w:val="20"/>
              </w:rPr>
            </w:pPr>
            <w:r w:rsidRPr="00943D4C">
              <w:rPr>
                <w:rFonts w:cs="Arial"/>
                <w:b w:val="0"/>
                <w:sz w:val="20"/>
              </w:rPr>
              <w:t>68</w:t>
            </w:r>
          </w:p>
        </w:tc>
        <w:tc>
          <w:tcPr>
            <w:tcW w:w="1862" w:type="dxa"/>
            <w:tcBorders>
              <w:top w:val="single" w:sz="4" w:space="0" w:color="auto"/>
              <w:bottom w:val="single" w:sz="4" w:space="0" w:color="auto"/>
            </w:tcBorders>
          </w:tcPr>
          <w:p w14:paraId="1BCE461D" w14:textId="77777777" w:rsidR="00E6555F" w:rsidRPr="00943D4C" w:rsidRDefault="00E6555F" w:rsidP="006308CA">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14:paraId="536477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50421B6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8.2.5</w:t>
            </w:r>
          </w:p>
        </w:tc>
        <w:tc>
          <w:tcPr>
            <w:tcW w:w="777" w:type="dxa"/>
            <w:tcBorders>
              <w:top w:val="single" w:sz="4" w:space="0" w:color="auto"/>
              <w:bottom w:val="single" w:sz="4" w:space="0" w:color="auto"/>
            </w:tcBorders>
          </w:tcPr>
          <w:p w14:paraId="1322AC2B"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3433AE5C"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3DB4D6DD"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5DA3B526"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6C695CF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tc>
        <w:tc>
          <w:tcPr>
            <w:tcW w:w="727" w:type="dxa"/>
            <w:tcBorders>
              <w:top w:val="single" w:sz="4" w:space="0" w:color="auto"/>
              <w:bottom w:val="single" w:sz="4" w:space="0" w:color="auto"/>
            </w:tcBorders>
          </w:tcPr>
          <w:p w14:paraId="2120CB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0228B798" w14:textId="77777777" w:rsidR="00E6555F" w:rsidRPr="00943D4C" w:rsidRDefault="00E6555F" w:rsidP="006308CA">
            <w:pPr>
              <w:pStyle w:val="TAC"/>
              <w:keepNext w:val="0"/>
              <w:keepLines w:val="0"/>
              <w:rPr>
                <w:snapToGrid w:val="0"/>
                <w:color w:val="000000"/>
                <w:szCs w:val="18"/>
              </w:rPr>
            </w:pPr>
          </w:p>
        </w:tc>
        <w:tc>
          <w:tcPr>
            <w:tcW w:w="725" w:type="dxa"/>
            <w:tcBorders>
              <w:top w:val="single" w:sz="4" w:space="0" w:color="auto"/>
              <w:bottom w:val="single" w:sz="4" w:space="0" w:color="auto"/>
            </w:tcBorders>
          </w:tcPr>
          <w:p w14:paraId="6F17EF0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0439AADA"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35C265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7138AE53"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26849F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48EC0E72" w14:textId="77777777" w:rsidR="00E6555F" w:rsidRPr="00943D4C" w:rsidRDefault="00E6555F" w:rsidP="006308CA">
            <w:pPr>
              <w:pStyle w:val="TAC"/>
              <w:keepNext w:val="0"/>
              <w:keepLines w:val="0"/>
              <w:rPr>
                <w:snapToGrid w:val="0"/>
                <w:color w:val="000000"/>
                <w:szCs w:val="18"/>
              </w:rPr>
            </w:pPr>
          </w:p>
        </w:tc>
        <w:tc>
          <w:tcPr>
            <w:tcW w:w="735" w:type="dxa"/>
            <w:tcBorders>
              <w:top w:val="single" w:sz="4" w:space="0" w:color="auto"/>
              <w:bottom w:val="single" w:sz="4" w:space="0" w:color="auto"/>
            </w:tcBorders>
          </w:tcPr>
          <w:p w14:paraId="22F2FF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5F2ECB05" w14:textId="77777777" w:rsidR="00E6555F" w:rsidRPr="00943D4C" w:rsidRDefault="00E6555F" w:rsidP="006308CA">
            <w:pPr>
              <w:pStyle w:val="TAC"/>
              <w:keepNext w:val="0"/>
              <w:keepLines w:val="0"/>
              <w:rPr>
                <w:rFonts w:cs="Arial"/>
                <w:snapToGrid w:val="0"/>
                <w:szCs w:val="18"/>
              </w:rPr>
            </w:pPr>
          </w:p>
        </w:tc>
        <w:tc>
          <w:tcPr>
            <w:tcW w:w="741" w:type="dxa"/>
            <w:tcBorders>
              <w:top w:val="single" w:sz="4" w:space="0" w:color="auto"/>
              <w:bottom w:val="single" w:sz="4" w:space="0" w:color="auto"/>
            </w:tcBorders>
          </w:tcPr>
          <w:p w14:paraId="212F54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2FDC1D0B" w14:textId="77777777" w:rsidR="00E6555F" w:rsidRPr="00943D4C" w:rsidRDefault="00E6555F" w:rsidP="006308CA">
            <w:pPr>
              <w:pStyle w:val="TAC"/>
              <w:keepNext w:val="0"/>
              <w:keepLines w:val="0"/>
              <w:rPr>
                <w:rFonts w:cs="Arial"/>
                <w:snapToGrid w:val="0"/>
                <w:szCs w:val="18"/>
              </w:rPr>
            </w:pPr>
          </w:p>
        </w:tc>
        <w:tc>
          <w:tcPr>
            <w:tcW w:w="687" w:type="dxa"/>
            <w:tcBorders>
              <w:top w:val="single" w:sz="4" w:space="0" w:color="auto"/>
              <w:bottom w:val="single" w:sz="4" w:space="0" w:color="auto"/>
            </w:tcBorders>
          </w:tcPr>
          <w:p w14:paraId="2A52EC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C033</w:t>
            </w:r>
          </w:p>
          <w:p w14:paraId="4A39DCF2" w14:textId="77777777" w:rsidR="00E6555F" w:rsidRPr="00943D4C" w:rsidRDefault="00E6555F" w:rsidP="006308CA">
            <w:pPr>
              <w:pStyle w:val="TAC"/>
              <w:keepNext w:val="0"/>
              <w:keepLines w:val="0"/>
              <w:rPr>
                <w:rFonts w:cs="Arial"/>
                <w:snapToGrid w:val="0"/>
                <w:szCs w:val="18"/>
              </w:rPr>
            </w:pPr>
          </w:p>
        </w:tc>
        <w:tc>
          <w:tcPr>
            <w:tcW w:w="746" w:type="dxa"/>
            <w:tcBorders>
              <w:top w:val="single" w:sz="4" w:space="0" w:color="auto"/>
              <w:bottom w:val="single" w:sz="4" w:space="0" w:color="auto"/>
            </w:tcBorders>
          </w:tcPr>
          <w:p w14:paraId="28DE0EC6" w14:textId="77777777" w:rsidR="00E6555F" w:rsidRPr="00943D4C" w:rsidRDefault="00E6555F" w:rsidP="006308CA">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14:paraId="69E99A1E" w14:textId="77777777" w:rsidR="00E6555F" w:rsidRPr="00943D4C" w:rsidRDefault="00E6555F" w:rsidP="006308CA">
            <w:pPr>
              <w:pStyle w:val="TAC"/>
              <w:keepNext w:val="0"/>
              <w:keepLines w:val="0"/>
              <w:rPr>
                <w:rFonts w:cs="Arial"/>
                <w:snapToGrid w:val="0"/>
                <w:szCs w:val="18"/>
              </w:rPr>
            </w:pPr>
          </w:p>
        </w:tc>
        <w:tc>
          <w:tcPr>
            <w:tcW w:w="4508" w:type="dxa"/>
            <w:tcBorders>
              <w:top w:val="single" w:sz="4" w:space="0" w:color="auto"/>
              <w:bottom w:val="single" w:sz="4" w:space="0" w:color="auto"/>
            </w:tcBorders>
          </w:tcPr>
          <w:p w14:paraId="41CA691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0D2E31F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03F49FD" w14:textId="77777777" w:rsidR="00E6555F" w:rsidRPr="00943D4C" w:rsidRDefault="00E6555F" w:rsidP="006308CA">
            <w:pPr>
              <w:pStyle w:val="TAC"/>
              <w:keepNext w:val="0"/>
              <w:keepLines w:val="0"/>
              <w:rPr>
                <w:snapToGrid w:val="0"/>
                <w:color w:val="000000"/>
                <w:szCs w:val="18"/>
              </w:rPr>
            </w:pPr>
          </w:p>
        </w:tc>
      </w:tr>
      <w:tr w:rsidR="00E6555F" w:rsidRPr="00943D4C" w14:paraId="6D028A48" w14:textId="77777777" w:rsidTr="00942A4B">
        <w:trPr>
          <w:cantSplit/>
        </w:trPr>
        <w:tc>
          <w:tcPr>
            <w:tcW w:w="596" w:type="dxa"/>
            <w:tcBorders>
              <w:top w:val="single" w:sz="4" w:space="0" w:color="auto"/>
              <w:bottom w:val="single" w:sz="4" w:space="0" w:color="auto"/>
            </w:tcBorders>
          </w:tcPr>
          <w:p w14:paraId="25221672" w14:textId="77777777" w:rsidR="00E6555F" w:rsidRPr="00943D4C" w:rsidRDefault="00E6555F" w:rsidP="006308CA">
            <w:pPr>
              <w:pStyle w:val="TAH"/>
              <w:rPr>
                <w:rFonts w:cs="Arial"/>
                <w:b w:val="0"/>
                <w:sz w:val="20"/>
              </w:rPr>
            </w:pPr>
            <w:r w:rsidRPr="00943D4C">
              <w:rPr>
                <w:rFonts w:cs="Arial"/>
                <w:b w:val="0"/>
                <w:sz w:val="20"/>
              </w:rPr>
              <w:t>69</w:t>
            </w:r>
          </w:p>
        </w:tc>
        <w:tc>
          <w:tcPr>
            <w:tcW w:w="1862" w:type="dxa"/>
            <w:tcBorders>
              <w:top w:val="single" w:sz="4" w:space="0" w:color="auto"/>
              <w:bottom w:val="single" w:sz="4" w:space="0" w:color="auto"/>
            </w:tcBorders>
          </w:tcPr>
          <w:p w14:paraId="27C3CB16" w14:textId="77777777" w:rsidR="00E6555F" w:rsidRPr="00943D4C" w:rsidRDefault="00E6555F" w:rsidP="006308CA">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14:paraId="1D52E3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0FE533C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8.2.6</w:t>
            </w:r>
          </w:p>
        </w:tc>
        <w:tc>
          <w:tcPr>
            <w:tcW w:w="777" w:type="dxa"/>
            <w:tcBorders>
              <w:top w:val="single" w:sz="4" w:space="0" w:color="auto"/>
              <w:bottom w:val="single" w:sz="4" w:space="0" w:color="auto"/>
            </w:tcBorders>
          </w:tcPr>
          <w:p w14:paraId="66FFC968"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7DDE8780"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5D0128D8"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1088BD50" w14:textId="77777777" w:rsidR="00E6555F" w:rsidRPr="00943D4C" w:rsidRDefault="00E6555F" w:rsidP="006308CA">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68D36D8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tc>
        <w:tc>
          <w:tcPr>
            <w:tcW w:w="727" w:type="dxa"/>
            <w:tcBorders>
              <w:top w:val="single" w:sz="4" w:space="0" w:color="auto"/>
              <w:bottom w:val="single" w:sz="4" w:space="0" w:color="auto"/>
            </w:tcBorders>
          </w:tcPr>
          <w:p w14:paraId="121E524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30472D09" w14:textId="77777777" w:rsidR="00E6555F" w:rsidRPr="00943D4C" w:rsidRDefault="00E6555F" w:rsidP="006308CA">
            <w:pPr>
              <w:pStyle w:val="TAC"/>
              <w:keepNext w:val="0"/>
              <w:keepLines w:val="0"/>
              <w:rPr>
                <w:snapToGrid w:val="0"/>
                <w:color w:val="000000"/>
                <w:szCs w:val="18"/>
              </w:rPr>
            </w:pPr>
          </w:p>
        </w:tc>
        <w:tc>
          <w:tcPr>
            <w:tcW w:w="725" w:type="dxa"/>
            <w:tcBorders>
              <w:top w:val="single" w:sz="4" w:space="0" w:color="auto"/>
              <w:bottom w:val="single" w:sz="4" w:space="0" w:color="auto"/>
            </w:tcBorders>
          </w:tcPr>
          <w:p w14:paraId="3597716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0DE78DE3"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073AF9C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7C8D4FF5"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441763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6E60304E" w14:textId="77777777" w:rsidR="00E6555F" w:rsidRPr="00943D4C" w:rsidRDefault="00E6555F" w:rsidP="006308CA">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B2A1FD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1A15411F" w14:textId="77777777" w:rsidR="00E6555F" w:rsidRPr="00943D4C" w:rsidRDefault="00E6555F" w:rsidP="006308CA">
            <w:pPr>
              <w:pStyle w:val="TAC"/>
              <w:keepNext w:val="0"/>
              <w:keepLines w:val="0"/>
              <w:rPr>
                <w:rFonts w:cs="Arial"/>
                <w:snapToGrid w:val="0"/>
                <w:szCs w:val="18"/>
              </w:rPr>
            </w:pPr>
          </w:p>
        </w:tc>
        <w:tc>
          <w:tcPr>
            <w:tcW w:w="741" w:type="dxa"/>
            <w:tcBorders>
              <w:top w:val="single" w:sz="4" w:space="0" w:color="auto"/>
              <w:bottom w:val="single" w:sz="4" w:space="0" w:color="auto"/>
            </w:tcBorders>
          </w:tcPr>
          <w:p w14:paraId="3C70020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300A9020" w14:textId="77777777" w:rsidR="00E6555F" w:rsidRPr="00943D4C" w:rsidRDefault="00E6555F" w:rsidP="006308CA">
            <w:pPr>
              <w:pStyle w:val="TAC"/>
              <w:keepNext w:val="0"/>
              <w:keepLines w:val="0"/>
              <w:rPr>
                <w:rFonts w:cs="Arial"/>
                <w:snapToGrid w:val="0"/>
                <w:szCs w:val="18"/>
              </w:rPr>
            </w:pPr>
          </w:p>
        </w:tc>
        <w:tc>
          <w:tcPr>
            <w:tcW w:w="687" w:type="dxa"/>
            <w:tcBorders>
              <w:top w:val="single" w:sz="4" w:space="0" w:color="auto"/>
              <w:bottom w:val="single" w:sz="4" w:space="0" w:color="auto"/>
            </w:tcBorders>
          </w:tcPr>
          <w:p w14:paraId="2047DD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C034</w:t>
            </w:r>
          </w:p>
          <w:p w14:paraId="0003118D" w14:textId="77777777" w:rsidR="00E6555F" w:rsidRPr="00943D4C" w:rsidRDefault="00E6555F" w:rsidP="006308CA">
            <w:pPr>
              <w:pStyle w:val="TAC"/>
              <w:keepNext w:val="0"/>
              <w:keepLines w:val="0"/>
              <w:rPr>
                <w:rFonts w:cs="Arial"/>
                <w:snapToGrid w:val="0"/>
                <w:szCs w:val="18"/>
              </w:rPr>
            </w:pPr>
          </w:p>
        </w:tc>
        <w:tc>
          <w:tcPr>
            <w:tcW w:w="746" w:type="dxa"/>
            <w:tcBorders>
              <w:top w:val="single" w:sz="4" w:space="0" w:color="auto"/>
              <w:bottom w:val="single" w:sz="4" w:space="0" w:color="auto"/>
            </w:tcBorders>
          </w:tcPr>
          <w:p w14:paraId="10C4F184" w14:textId="77777777" w:rsidR="00E6555F" w:rsidRPr="00943D4C" w:rsidRDefault="00E6555F" w:rsidP="006308CA">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14:paraId="6E721DA2" w14:textId="77777777" w:rsidR="00E6555F" w:rsidRPr="00943D4C" w:rsidRDefault="00E6555F" w:rsidP="006308CA">
            <w:pPr>
              <w:pStyle w:val="TAC"/>
              <w:keepNext w:val="0"/>
              <w:keepLines w:val="0"/>
              <w:rPr>
                <w:rFonts w:cs="Arial"/>
                <w:snapToGrid w:val="0"/>
                <w:szCs w:val="18"/>
              </w:rPr>
            </w:pPr>
          </w:p>
        </w:tc>
        <w:tc>
          <w:tcPr>
            <w:tcW w:w="4508" w:type="dxa"/>
            <w:tcBorders>
              <w:top w:val="single" w:sz="4" w:space="0" w:color="auto"/>
              <w:bottom w:val="single" w:sz="4" w:space="0" w:color="auto"/>
            </w:tcBorders>
          </w:tcPr>
          <w:p w14:paraId="2AE7BEDC"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1791C87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EC4BFE5" w14:textId="77777777" w:rsidR="00E6555F" w:rsidRPr="00943D4C" w:rsidRDefault="00E6555F" w:rsidP="006308CA">
            <w:pPr>
              <w:pStyle w:val="TAC"/>
              <w:keepNext w:val="0"/>
              <w:keepLines w:val="0"/>
              <w:rPr>
                <w:snapToGrid w:val="0"/>
                <w:color w:val="000000"/>
                <w:szCs w:val="18"/>
              </w:rPr>
            </w:pPr>
          </w:p>
        </w:tc>
      </w:tr>
      <w:tr w:rsidR="00E6555F" w:rsidRPr="00943D4C" w14:paraId="320CC5A1" w14:textId="77777777" w:rsidTr="00942A4B">
        <w:trPr>
          <w:cantSplit/>
        </w:trPr>
        <w:tc>
          <w:tcPr>
            <w:tcW w:w="596" w:type="dxa"/>
            <w:tcBorders>
              <w:top w:val="single" w:sz="4" w:space="0" w:color="auto"/>
              <w:bottom w:val="single" w:sz="4" w:space="0" w:color="auto"/>
            </w:tcBorders>
          </w:tcPr>
          <w:p w14:paraId="157FE10C" w14:textId="77777777" w:rsidR="00E6555F" w:rsidRPr="00943D4C" w:rsidRDefault="00E6555F" w:rsidP="006308CA">
            <w:pPr>
              <w:pStyle w:val="TAH"/>
              <w:rPr>
                <w:b w:val="0"/>
                <w:snapToGrid w:val="0"/>
                <w:color w:val="000000"/>
                <w:szCs w:val="18"/>
              </w:rPr>
            </w:pPr>
            <w:r w:rsidRPr="00943D4C">
              <w:rPr>
                <w:rFonts w:cs="Arial"/>
                <w:b w:val="0"/>
                <w:sz w:val="20"/>
              </w:rPr>
              <w:t>70</w:t>
            </w:r>
          </w:p>
        </w:tc>
        <w:tc>
          <w:tcPr>
            <w:tcW w:w="1862" w:type="dxa"/>
            <w:tcBorders>
              <w:top w:val="single" w:sz="4" w:space="0" w:color="auto"/>
              <w:bottom w:val="single" w:sz="4" w:space="0" w:color="auto"/>
            </w:tcBorders>
          </w:tcPr>
          <w:p w14:paraId="65E94A9F" w14:textId="77777777" w:rsidR="00E6555F" w:rsidRPr="00943D4C" w:rsidRDefault="00E6555F" w:rsidP="006308CA">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14:paraId="41E097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60256A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8.3.1</w:t>
            </w:r>
          </w:p>
        </w:tc>
        <w:tc>
          <w:tcPr>
            <w:tcW w:w="777" w:type="dxa"/>
            <w:tcBorders>
              <w:top w:val="single" w:sz="4" w:space="0" w:color="auto"/>
              <w:bottom w:val="single" w:sz="4" w:space="0" w:color="auto"/>
            </w:tcBorders>
          </w:tcPr>
          <w:p w14:paraId="167E41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493DF4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37EA85E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3B1FF59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541C7ED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6439C1C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16CD10A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540459B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45F392A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2C4E1F8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4C1D735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20DE8189"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131C2FB3"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3B5EB21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3AE2911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0E5FC4C" w14:textId="77777777" w:rsidR="00E6555F" w:rsidRPr="00943D4C" w:rsidRDefault="00E6555F" w:rsidP="006308CA">
            <w:pPr>
              <w:pStyle w:val="TAC"/>
              <w:keepNext w:val="0"/>
              <w:keepLines w:val="0"/>
              <w:rPr>
                <w:snapToGrid w:val="0"/>
                <w:color w:val="000000"/>
                <w:szCs w:val="18"/>
              </w:rPr>
            </w:pPr>
          </w:p>
        </w:tc>
      </w:tr>
      <w:tr w:rsidR="00E6555F" w:rsidRPr="00943D4C" w14:paraId="72A70446" w14:textId="77777777" w:rsidTr="00942A4B">
        <w:trPr>
          <w:cantSplit/>
        </w:trPr>
        <w:tc>
          <w:tcPr>
            <w:tcW w:w="596" w:type="dxa"/>
            <w:tcBorders>
              <w:top w:val="single" w:sz="4" w:space="0" w:color="auto"/>
              <w:bottom w:val="single" w:sz="4" w:space="0" w:color="auto"/>
            </w:tcBorders>
          </w:tcPr>
          <w:p w14:paraId="2F06790C" w14:textId="77777777" w:rsidR="00E6555F" w:rsidRPr="00943D4C" w:rsidRDefault="00E6555F" w:rsidP="006308CA">
            <w:pPr>
              <w:pStyle w:val="TAH"/>
              <w:rPr>
                <w:b w:val="0"/>
                <w:snapToGrid w:val="0"/>
                <w:color w:val="000000"/>
                <w:szCs w:val="18"/>
              </w:rPr>
            </w:pPr>
            <w:r w:rsidRPr="00943D4C">
              <w:rPr>
                <w:rFonts w:cs="Arial"/>
                <w:b w:val="0"/>
                <w:sz w:val="20"/>
              </w:rPr>
              <w:t>71</w:t>
            </w:r>
          </w:p>
        </w:tc>
        <w:tc>
          <w:tcPr>
            <w:tcW w:w="1862" w:type="dxa"/>
            <w:tcBorders>
              <w:top w:val="single" w:sz="4" w:space="0" w:color="auto"/>
              <w:bottom w:val="single" w:sz="4" w:space="0" w:color="auto"/>
            </w:tcBorders>
          </w:tcPr>
          <w:p w14:paraId="265E86BF" w14:textId="77777777" w:rsidR="00E6555F" w:rsidRPr="00943D4C" w:rsidRDefault="00E6555F" w:rsidP="006308CA">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14:paraId="136408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7FA722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8.3.2</w:t>
            </w:r>
          </w:p>
        </w:tc>
        <w:tc>
          <w:tcPr>
            <w:tcW w:w="777" w:type="dxa"/>
            <w:tcBorders>
              <w:top w:val="single" w:sz="4" w:space="0" w:color="auto"/>
              <w:bottom w:val="single" w:sz="4" w:space="0" w:color="auto"/>
            </w:tcBorders>
          </w:tcPr>
          <w:p w14:paraId="49ED943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A5CDCA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178A9DA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3BCE1F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6DAC8D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0FC8301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0DE899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2F60111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137CF9E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3C8CA6A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7AE23F4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54A2E5E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085BB29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40DFA14D"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5E3BDB4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957A6CE" w14:textId="77777777" w:rsidR="00E6555F" w:rsidRPr="00943D4C" w:rsidRDefault="00E6555F" w:rsidP="006308CA">
            <w:pPr>
              <w:pStyle w:val="TAC"/>
              <w:keepNext w:val="0"/>
              <w:keepLines w:val="0"/>
              <w:rPr>
                <w:snapToGrid w:val="0"/>
                <w:color w:val="000000"/>
                <w:szCs w:val="18"/>
              </w:rPr>
            </w:pPr>
          </w:p>
        </w:tc>
      </w:tr>
      <w:tr w:rsidR="00E6555F" w:rsidRPr="00943D4C" w14:paraId="5350A48C" w14:textId="77777777" w:rsidTr="00942A4B">
        <w:trPr>
          <w:cantSplit/>
        </w:trPr>
        <w:tc>
          <w:tcPr>
            <w:tcW w:w="596" w:type="dxa"/>
            <w:tcBorders>
              <w:top w:val="single" w:sz="4" w:space="0" w:color="auto"/>
              <w:bottom w:val="single" w:sz="4" w:space="0" w:color="auto"/>
            </w:tcBorders>
          </w:tcPr>
          <w:p w14:paraId="0C5BF0A9" w14:textId="77777777" w:rsidR="00E6555F" w:rsidRPr="00943D4C" w:rsidRDefault="00E6555F" w:rsidP="006308CA">
            <w:pPr>
              <w:pStyle w:val="TAH"/>
              <w:rPr>
                <w:b w:val="0"/>
                <w:snapToGrid w:val="0"/>
                <w:color w:val="000000"/>
                <w:szCs w:val="18"/>
              </w:rPr>
            </w:pPr>
            <w:r w:rsidRPr="00943D4C">
              <w:rPr>
                <w:rFonts w:cs="Arial"/>
                <w:b w:val="0"/>
                <w:sz w:val="20"/>
              </w:rPr>
              <w:lastRenderedPageBreak/>
              <w:t>72</w:t>
            </w:r>
          </w:p>
        </w:tc>
        <w:tc>
          <w:tcPr>
            <w:tcW w:w="1862" w:type="dxa"/>
            <w:tcBorders>
              <w:top w:val="single" w:sz="4" w:space="0" w:color="auto"/>
              <w:bottom w:val="single" w:sz="4" w:space="0" w:color="auto"/>
            </w:tcBorders>
          </w:tcPr>
          <w:p w14:paraId="3E2C475B" w14:textId="77777777" w:rsidR="00E6555F" w:rsidRPr="00943D4C" w:rsidRDefault="00E6555F" w:rsidP="006308CA">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14:paraId="43BA3E3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AF244E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8.3.3</w:t>
            </w:r>
          </w:p>
        </w:tc>
        <w:tc>
          <w:tcPr>
            <w:tcW w:w="777" w:type="dxa"/>
            <w:tcBorders>
              <w:top w:val="single" w:sz="4" w:space="0" w:color="auto"/>
              <w:bottom w:val="single" w:sz="4" w:space="0" w:color="auto"/>
            </w:tcBorders>
          </w:tcPr>
          <w:p w14:paraId="1B4A729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219E8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070A04E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2669B60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407819C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5A81EA3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4502402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0263F6A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4FFA406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4E84AFA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5354093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59F2518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402DA97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32CC024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577FCD1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CEB8B6C" w14:textId="77777777" w:rsidR="00E6555F" w:rsidRPr="00943D4C" w:rsidRDefault="00E6555F" w:rsidP="006308CA">
            <w:pPr>
              <w:pStyle w:val="TAC"/>
              <w:keepNext w:val="0"/>
              <w:keepLines w:val="0"/>
              <w:rPr>
                <w:snapToGrid w:val="0"/>
                <w:color w:val="000000"/>
                <w:szCs w:val="18"/>
              </w:rPr>
            </w:pPr>
          </w:p>
        </w:tc>
      </w:tr>
      <w:tr w:rsidR="00E6555F" w:rsidRPr="00943D4C" w14:paraId="13635059" w14:textId="77777777" w:rsidTr="00942A4B">
        <w:trPr>
          <w:cantSplit/>
        </w:trPr>
        <w:tc>
          <w:tcPr>
            <w:tcW w:w="596" w:type="dxa"/>
            <w:tcBorders>
              <w:top w:val="single" w:sz="4" w:space="0" w:color="auto"/>
              <w:bottom w:val="single" w:sz="4" w:space="0" w:color="auto"/>
            </w:tcBorders>
          </w:tcPr>
          <w:p w14:paraId="57C5616E" w14:textId="77777777" w:rsidR="00E6555F" w:rsidRPr="00943D4C" w:rsidRDefault="00E6555F" w:rsidP="006308CA">
            <w:pPr>
              <w:pStyle w:val="TAH"/>
              <w:rPr>
                <w:b w:val="0"/>
                <w:snapToGrid w:val="0"/>
                <w:color w:val="000000"/>
                <w:szCs w:val="18"/>
              </w:rPr>
            </w:pPr>
            <w:r w:rsidRPr="00943D4C">
              <w:rPr>
                <w:rFonts w:cs="Arial"/>
                <w:b w:val="0"/>
                <w:sz w:val="20"/>
              </w:rPr>
              <w:t>73</w:t>
            </w:r>
          </w:p>
        </w:tc>
        <w:tc>
          <w:tcPr>
            <w:tcW w:w="1862" w:type="dxa"/>
            <w:tcBorders>
              <w:top w:val="single" w:sz="4" w:space="0" w:color="auto"/>
              <w:bottom w:val="single" w:sz="4" w:space="0" w:color="auto"/>
            </w:tcBorders>
          </w:tcPr>
          <w:p w14:paraId="4A37993E" w14:textId="77777777" w:rsidR="00E6555F" w:rsidRPr="00943D4C" w:rsidRDefault="00E6555F" w:rsidP="006308CA">
            <w:pPr>
              <w:pStyle w:val="TAL"/>
              <w:keepNext w:val="0"/>
              <w:keepLines w:val="0"/>
            </w:pPr>
            <w:r w:rsidRPr="00943D4C">
              <w:t>Usage of MMS notification</w:t>
            </w:r>
          </w:p>
        </w:tc>
        <w:tc>
          <w:tcPr>
            <w:tcW w:w="879" w:type="dxa"/>
            <w:tcBorders>
              <w:top w:val="single" w:sz="4" w:space="0" w:color="auto"/>
              <w:bottom w:val="single" w:sz="4" w:space="0" w:color="auto"/>
            </w:tcBorders>
          </w:tcPr>
          <w:p w14:paraId="51FEC90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672BB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8.3.4</w:t>
            </w:r>
          </w:p>
        </w:tc>
        <w:tc>
          <w:tcPr>
            <w:tcW w:w="777" w:type="dxa"/>
            <w:tcBorders>
              <w:top w:val="single" w:sz="4" w:space="0" w:color="auto"/>
              <w:bottom w:val="single" w:sz="4" w:space="0" w:color="auto"/>
            </w:tcBorders>
          </w:tcPr>
          <w:p w14:paraId="6A8D330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5EBFC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14" w:type="dxa"/>
            <w:tcBorders>
              <w:top w:val="single" w:sz="4" w:space="0" w:color="auto"/>
              <w:bottom w:val="single" w:sz="4" w:space="0" w:color="auto"/>
            </w:tcBorders>
          </w:tcPr>
          <w:p w14:paraId="094DE2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855" w:type="dxa"/>
            <w:tcBorders>
              <w:top w:val="single" w:sz="4" w:space="0" w:color="auto"/>
              <w:bottom w:val="single" w:sz="4" w:space="0" w:color="auto"/>
            </w:tcBorders>
          </w:tcPr>
          <w:p w14:paraId="0C007B8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91" w:type="dxa"/>
            <w:tcBorders>
              <w:top w:val="single" w:sz="4" w:space="0" w:color="auto"/>
              <w:bottom w:val="single" w:sz="4" w:space="0" w:color="auto"/>
            </w:tcBorders>
          </w:tcPr>
          <w:p w14:paraId="099092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0A5541F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25" w:type="dxa"/>
            <w:tcBorders>
              <w:top w:val="single" w:sz="4" w:space="0" w:color="auto"/>
              <w:bottom w:val="single" w:sz="4" w:space="0" w:color="auto"/>
            </w:tcBorders>
          </w:tcPr>
          <w:p w14:paraId="03D06BA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6DBEFE7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5334434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C018</w:t>
            </w:r>
          </w:p>
        </w:tc>
        <w:tc>
          <w:tcPr>
            <w:tcW w:w="735" w:type="dxa"/>
            <w:tcBorders>
              <w:top w:val="single" w:sz="4" w:space="0" w:color="auto"/>
              <w:bottom w:val="single" w:sz="4" w:space="0" w:color="auto"/>
            </w:tcBorders>
          </w:tcPr>
          <w:p w14:paraId="1705584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C018</w:t>
            </w:r>
          </w:p>
        </w:tc>
        <w:tc>
          <w:tcPr>
            <w:tcW w:w="741" w:type="dxa"/>
            <w:tcBorders>
              <w:top w:val="single" w:sz="4" w:space="0" w:color="auto"/>
              <w:bottom w:val="single" w:sz="4" w:space="0" w:color="auto"/>
            </w:tcBorders>
          </w:tcPr>
          <w:p w14:paraId="4317733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C018</w:t>
            </w:r>
          </w:p>
        </w:tc>
        <w:tc>
          <w:tcPr>
            <w:tcW w:w="687" w:type="dxa"/>
            <w:tcBorders>
              <w:top w:val="single" w:sz="4" w:space="0" w:color="auto"/>
              <w:bottom w:val="single" w:sz="4" w:space="0" w:color="auto"/>
            </w:tcBorders>
          </w:tcPr>
          <w:p w14:paraId="75AB779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C018</w:t>
            </w:r>
          </w:p>
        </w:tc>
        <w:tc>
          <w:tcPr>
            <w:tcW w:w="746" w:type="dxa"/>
            <w:tcBorders>
              <w:top w:val="single" w:sz="4" w:space="0" w:color="auto"/>
              <w:bottom w:val="single" w:sz="4" w:space="0" w:color="auto"/>
            </w:tcBorders>
          </w:tcPr>
          <w:p w14:paraId="4E16E22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14:paraId="5EEF8C6C"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26EAEE4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DC46BAB" w14:textId="77777777" w:rsidR="00E6555F" w:rsidRPr="00943D4C" w:rsidRDefault="00E6555F" w:rsidP="006308CA">
            <w:pPr>
              <w:pStyle w:val="TAC"/>
              <w:keepNext w:val="0"/>
              <w:keepLines w:val="0"/>
              <w:rPr>
                <w:snapToGrid w:val="0"/>
                <w:color w:val="000000"/>
                <w:szCs w:val="18"/>
              </w:rPr>
            </w:pPr>
          </w:p>
        </w:tc>
      </w:tr>
      <w:tr w:rsidR="00E6555F" w:rsidRPr="00943D4C" w14:paraId="7CE2A40B" w14:textId="77777777" w:rsidTr="00942A4B">
        <w:trPr>
          <w:cantSplit/>
        </w:trPr>
        <w:tc>
          <w:tcPr>
            <w:tcW w:w="596" w:type="dxa"/>
            <w:tcBorders>
              <w:top w:val="single" w:sz="4" w:space="0" w:color="auto"/>
              <w:bottom w:val="single" w:sz="4" w:space="0" w:color="auto"/>
            </w:tcBorders>
          </w:tcPr>
          <w:p w14:paraId="640E15E9" w14:textId="77777777" w:rsidR="00E6555F" w:rsidRPr="00943D4C" w:rsidRDefault="00E6555F" w:rsidP="006308CA">
            <w:pPr>
              <w:pStyle w:val="TAH"/>
              <w:rPr>
                <w:b w:val="0"/>
                <w:snapToGrid w:val="0"/>
                <w:color w:val="000000"/>
                <w:szCs w:val="18"/>
              </w:rPr>
            </w:pPr>
            <w:r w:rsidRPr="00943D4C">
              <w:rPr>
                <w:rFonts w:cs="Arial"/>
                <w:b w:val="0"/>
                <w:sz w:val="20"/>
              </w:rPr>
              <w:t>74</w:t>
            </w:r>
          </w:p>
        </w:tc>
        <w:tc>
          <w:tcPr>
            <w:tcW w:w="1862" w:type="dxa"/>
            <w:tcBorders>
              <w:top w:val="single" w:sz="4" w:space="0" w:color="auto"/>
              <w:bottom w:val="single" w:sz="4" w:space="0" w:color="auto"/>
            </w:tcBorders>
          </w:tcPr>
          <w:p w14:paraId="0B6B7299" w14:textId="77777777" w:rsidR="00E6555F" w:rsidRPr="00943D4C" w:rsidRDefault="00E6555F" w:rsidP="006308CA">
            <w:pPr>
              <w:pStyle w:val="TAL"/>
              <w:keepNext w:val="0"/>
              <w:keepLines w:val="0"/>
            </w:pPr>
            <w:r w:rsidRPr="00943D4C">
              <w:t>UICC presence detection</w:t>
            </w:r>
          </w:p>
        </w:tc>
        <w:tc>
          <w:tcPr>
            <w:tcW w:w="879" w:type="dxa"/>
            <w:tcBorders>
              <w:top w:val="single" w:sz="4" w:space="0" w:color="auto"/>
              <w:bottom w:val="single" w:sz="4" w:space="0" w:color="auto"/>
            </w:tcBorders>
          </w:tcPr>
          <w:p w14:paraId="3418211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Rel-5</w:t>
            </w:r>
          </w:p>
        </w:tc>
        <w:tc>
          <w:tcPr>
            <w:tcW w:w="1150" w:type="dxa"/>
            <w:tcBorders>
              <w:top w:val="single" w:sz="4" w:space="0" w:color="auto"/>
              <w:bottom w:val="single" w:sz="4" w:space="0" w:color="auto"/>
            </w:tcBorders>
          </w:tcPr>
          <w:p w14:paraId="1CBA2A1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8.4</w:t>
            </w:r>
          </w:p>
        </w:tc>
        <w:tc>
          <w:tcPr>
            <w:tcW w:w="777" w:type="dxa"/>
            <w:tcBorders>
              <w:top w:val="single" w:sz="4" w:space="0" w:color="auto"/>
              <w:bottom w:val="single" w:sz="4" w:space="0" w:color="auto"/>
            </w:tcBorders>
          </w:tcPr>
          <w:p w14:paraId="2CEDEA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E4A46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27FB5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38600C6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57C7FA1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2DD34E0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val="fr-FR"/>
              </w:rPr>
              <w:t>C049</w:t>
            </w:r>
          </w:p>
        </w:tc>
        <w:tc>
          <w:tcPr>
            <w:tcW w:w="725" w:type="dxa"/>
            <w:tcBorders>
              <w:top w:val="single" w:sz="4" w:space="0" w:color="auto"/>
              <w:bottom w:val="single" w:sz="4" w:space="0" w:color="auto"/>
            </w:tcBorders>
          </w:tcPr>
          <w:p w14:paraId="1E6549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2EBE76C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5BDF48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val="fr-FR"/>
              </w:rPr>
              <w:t>C049</w:t>
            </w:r>
          </w:p>
        </w:tc>
        <w:tc>
          <w:tcPr>
            <w:tcW w:w="735" w:type="dxa"/>
            <w:tcBorders>
              <w:top w:val="single" w:sz="4" w:space="0" w:color="auto"/>
              <w:bottom w:val="single" w:sz="4" w:space="0" w:color="auto"/>
            </w:tcBorders>
          </w:tcPr>
          <w:p w14:paraId="1FF87CC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lang w:val="fr-FR"/>
              </w:rPr>
              <w:t>C049</w:t>
            </w:r>
          </w:p>
        </w:tc>
        <w:tc>
          <w:tcPr>
            <w:tcW w:w="741" w:type="dxa"/>
            <w:tcBorders>
              <w:top w:val="single" w:sz="4" w:space="0" w:color="auto"/>
              <w:bottom w:val="single" w:sz="4" w:space="0" w:color="auto"/>
            </w:tcBorders>
          </w:tcPr>
          <w:p w14:paraId="1AD86AEA"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lang w:val="fr-FR"/>
              </w:rPr>
              <w:t>C049</w:t>
            </w:r>
          </w:p>
        </w:tc>
        <w:tc>
          <w:tcPr>
            <w:tcW w:w="687" w:type="dxa"/>
            <w:tcBorders>
              <w:top w:val="single" w:sz="4" w:space="0" w:color="auto"/>
              <w:bottom w:val="single" w:sz="4" w:space="0" w:color="auto"/>
            </w:tcBorders>
          </w:tcPr>
          <w:p w14:paraId="7B8A4D73" w14:textId="77777777" w:rsidR="00E6555F" w:rsidRPr="00943D4C" w:rsidRDefault="00E6555F" w:rsidP="006308CA">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14:paraId="03CA28B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lang w:val="fr-FR"/>
              </w:rPr>
              <w:t>C049</w:t>
            </w:r>
          </w:p>
        </w:tc>
        <w:tc>
          <w:tcPr>
            <w:tcW w:w="4508" w:type="dxa"/>
            <w:tcBorders>
              <w:top w:val="single" w:sz="4" w:space="0" w:color="auto"/>
              <w:bottom w:val="single" w:sz="4" w:space="0" w:color="auto"/>
            </w:tcBorders>
          </w:tcPr>
          <w:p w14:paraId="7D87E823"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1E17EC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2C8654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AER001</w:t>
            </w:r>
          </w:p>
        </w:tc>
      </w:tr>
      <w:tr w:rsidR="00E6555F" w:rsidRPr="00943D4C" w14:paraId="706EBDD7" w14:textId="77777777" w:rsidTr="00942A4B">
        <w:trPr>
          <w:cantSplit/>
        </w:trPr>
        <w:tc>
          <w:tcPr>
            <w:tcW w:w="596" w:type="dxa"/>
            <w:tcBorders>
              <w:top w:val="single" w:sz="4" w:space="0" w:color="auto"/>
              <w:bottom w:val="single" w:sz="4" w:space="0" w:color="auto"/>
            </w:tcBorders>
          </w:tcPr>
          <w:p w14:paraId="1DBC23DF" w14:textId="77777777" w:rsidR="00E6555F" w:rsidRPr="00943D4C" w:rsidRDefault="00E6555F" w:rsidP="006308CA">
            <w:pPr>
              <w:pStyle w:val="TAH"/>
              <w:rPr>
                <w:b w:val="0"/>
                <w:snapToGrid w:val="0"/>
                <w:color w:val="000000"/>
                <w:szCs w:val="18"/>
              </w:rPr>
            </w:pPr>
            <w:r w:rsidRPr="00943D4C">
              <w:rPr>
                <w:rFonts w:cs="Arial"/>
                <w:b w:val="0"/>
                <w:sz w:val="20"/>
              </w:rPr>
              <w:t>75</w:t>
            </w:r>
          </w:p>
        </w:tc>
        <w:tc>
          <w:tcPr>
            <w:tcW w:w="1862" w:type="dxa"/>
            <w:tcBorders>
              <w:top w:val="single" w:sz="4" w:space="0" w:color="auto"/>
              <w:bottom w:val="single" w:sz="4" w:space="0" w:color="auto"/>
            </w:tcBorders>
          </w:tcPr>
          <w:p w14:paraId="55B8EED0" w14:textId="77777777" w:rsidR="00E6555F" w:rsidRPr="00943D4C" w:rsidRDefault="00E6555F" w:rsidP="006308CA">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14:paraId="32AE825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BCC440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8.5</w:t>
            </w:r>
          </w:p>
        </w:tc>
        <w:tc>
          <w:tcPr>
            <w:tcW w:w="777" w:type="dxa"/>
            <w:tcBorders>
              <w:top w:val="single" w:sz="4" w:space="0" w:color="auto"/>
              <w:bottom w:val="single" w:sz="4" w:space="0" w:color="auto"/>
            </w:tcBorders>
          </w:tcPr>
          <w:p w14:paraId="165BF39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09C3F9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5417BD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C38F9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0C6341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EC896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504049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4D4586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7F455C7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22FA745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7D4DFF59"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44A000E"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15F0E358"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554E5AA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or</w:t>
            </w:r>
          </w:p>
          <w:p w14:paraId="39F938B3"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NB System Simulator</w:t>
            </w:r>
          </w:p>
          <w:p w14:paraId="2900F80E"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(See Note 2)</w:t>
            </w:r>
          </w:p>
          <w:p w14:paraId="25390070"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 </w:t>
            </w:r>
          </w:p>
        </w:tc>
        <w:tc>
          <w:tcPr>
            <w:tcW w:w="577" w:type="dxa"/>
            <w:tcBorders>
              <w:top w:val="single" w:sz="4" w:space="0" w:color="auto"/>
              <w:bottom w:val="single" w:sz="4" w:space="0" w:color="auto"/>
            </w:tcBorders>
          </w:tcPr>
          <w:p w14:paraId="16D289E1"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6003144" w14:textId="77777777" w:rsidR="00E6555F" w:rsidRPr="00943D4C" w:rsidRDefault="00E6555F" w:rsidP="006308CA">
            <w:pPr>
              <w:pStyle w:val="TAC"/>
              <w:keepNext w:val="0"/>
              <w:keepLines w:val="0"/>
              <w:rPr>
                <w:snapToGrid w:val="0"/>
                <w:color w:val="000000"/>
                <w:szCs w:val="18"/>
              </w:rPr>
            </w:pPr>
          </w:p>
        </w:tc>
      </w:tr>
      <w:tr w:rsidR="00E6555F" w:rsidRPr="00943D4C" w14:paraId="0BC79218" w14:textId="77777777" w:rsidTr="00942A4B">
        <w:trPr>
          <w:cantSplit/>
        </w:trPr>
        <w:tc>
          <w:tcPr>
            <w:tcW w:w="596" w:type="dxa"/>
            <w:tcBorders>
              <w:top w:val="single" w:sz="4" w:space="0" w:color="auto"/>
              <w:bottom w:val="single" w:sz="4" w:space="0" w:color="auto"/>
            </w:tcBorders>
          </w:tcPr>
          <w:p w14:paraId="6375CD86" w14:textId="77777777" w:rsidR="00E6555F" w:rsidRPr="00943D4C" w:rsidRDefault="00E6555F" w:rsidP="006308CA">
            <w:pPr>
              <w:pStyle w:val="TAH"/>
              <w:rPr>
                <w:b w:val="0"/>
                <w:snapToGrid w:val="0"/>
                <w:color w:val="000000"/>
                <w:szCs w:val="18"/>
              </w:rPr>
            </w:pPr>
            <w:r w:rsidRPr="00943D4C">
              <w:rPr>
                <w:rFonts w:cs="Arial"/>
                <w:b w:val="0"/>
                <w:sz w:val="20"/>
              </w:rPr>
              <w:t>76</w:t>
            </w:r>
          </w:p>
        </w:tc>
        <w:tc>
          <w:tcPr>
            <w:tcW w:w="1862" w:type="dxa"/>
            <w:tcBorders>
              <w:top w:val="single" w:sz="4" w:space="0" w:color="auto"/>
              <w:bottom w:val="single" w:sz="4" w:space="0" w:color="auto"/>
            </w:tcBorders>
          </w:tcPr>
          <w:p w14:paraId="395A8797" w14:textId="77777777" w:rsidR="00E6555F" w:rsidRPr="00943D4C" w:rsidRDefault="00E6555F" w:rsidP="006308CA">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14:paraId="611073A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F310E8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9.1.1</w:t>
            </w:r>
          </w:p>
        </w:tc>
        <w:tc>
          <w:tcPr>
            <w:tcW w:w="777" w:type="dxa"/>
            <w:tcBorders>
              <w:top w:val="single" w:sz="4" w:space="0" w:color="auto"/>
              <w:bottom w:val="single" w:sz="4" w:space="0" w:color="auto"/>
            </w:tcBorders>
          </w:tcPr>
          <w:p w14:paraId="28063F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2D167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67153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448D76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0201D16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1ACB488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03AAB4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46CBE50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171DC4A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6C0E6B0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002D9B8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70B460B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52EFEC3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5945824C"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AA47DA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375DD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AER002</w:t>
            </w:r>
          </w:p>
        </w:tc>
      </w:tr>
      <w:tr w:rsidR="00E6555F" w:rsidRPr="00943D4C" w14:paraId="175B056B" w14:textId="77777777" w:rsidTr="00942A4B">
        <w:trPr>
          <w:cantSplit/>
        </w:trPr>
        <w:tc>
          <w:tcPr>
            <w:tcW w:w="596" w:type="dxa"/>
            <w:tcBorders>
              <w:top w:val="single" w:sz="4" w:space="0" w:color="auto"/>
              <w:bottom w:val="single" w:sz="4" w:space="0" w:color="auto"/>
            </w:tcBorders>
          </w:tcPr>
          <w:p w14:paraId="023C69AE" w14:textId="77777777" w:rsidR="00E6555F" w:rsidRPr="00943D4C" w:rsidRDefault="00E6555F" w:rsidP="006308CA">
            <w:pPr>
              <w:pStyle w:val="TAH"/>
              <w:rPr>
                <w:b w:val="0"/>
                <w:snapToGrid w:val="0"/>
                <w:color w:val="000000"/>
                <w:szCs w:val="18"/>
              </w:rPr>
            </w:pPr>
            <w:r w:rsidRPr="00943D4C">
              <w:rPr>
                <w:rFonts w:cs="Arial"/>
                <w:b w:val="0"/>
                <w:sz w:val="20"/>
              </w:rPr>
              <w:t>77</w:t>
            </w:r>
          </w:p>
        </w:tc>
        <w:tc>
          <w:tcPr>
            <w:tcW w:w="1862" w:type="dxa"/>
            <w:tcBorders>
              <w:top w:val="single" w:sz="4" w:space="0" w:color="auto"/>
              <w:bottom w:val="single" w:sz="4" w:space="0" w:color="auto"/>
            </w:tcBorders>
          </w:tcPr>
          <w:p w14:paraId="62AEEC36" w14:textId="77777777" w:rsidR="00E6555F" w:rsidRPr="00943D4C" w:rsidRDefault="00E6555F" w:rsidP="006308CA">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14:paraId="6BA8AFB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169864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9.1.2</w:t>
            </w:r>
          </w:p>
        </w:tc>
        <w:tc>
          <w:tcPr>
            <w:tcW w:w="777" w:type="dxa"/>
            <w:tcBorders>
              <w:top w:val="single" w:sz="4" w:space="0" w:color="auto"/>
              <w:bottom w:val="single" w:sz="4" w:space="0" w:color="auto"/>
            </w:tcBorders>
          </w:tcPr>
          <w:p w14:paraId="0851FFD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CD0494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D97D36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7496E3F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5BB5A0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61EC79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47EE805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23BF1F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763458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5145AC8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78F7DAA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578C3A4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39A5326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118A72A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75C579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99122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AER002</w:t>
            </w:r>
          </w:p>
        </w:tc>
      </w:tr>
      <w:tr w:rsidR="00E6555F" w:rsidRPr="00943D4C" w14:paraId="0D31472D" w14:textId="77777777" w:rsidTr="00942A4B">
        <w:trPr>
          <w:cantSplit/>
        </w:trPr>
        <w:tc>
          <w:tcPr>
            <w:tcW w:w="596" w:type="dxa"/>
            <w:tcBorders>
              <w:top w:val="single" w:sz="4" w:space="0" w:color="auto"/>
              <w:bottom w:val="single" w:sz="4" w:space="0" w:color="auto"/>
            </w:tcBorders>
          </w:tcPr>
          <w:p w14:paraId="19EB8ED9" w14:textId="77777777" w:rsidR="00E6555F" w:rsidRPr="00943D4C" w:rsidRDefault="00E6555F" w:rsidP="006308CA">
            <w:pPr>
              <w:pStyle w:val="TAH"/>
              <w:rPr>
                <w:b w:val="0"/>
                <w:snapToGrid w:val="0"/>
                <w:color w:val="000000"/>
                <w:szCs w:val="18"/>
              </w:rPr>
            </w:pPr>
            <w:r w:rsidRPr="00943D4C">
              <w:rPr>
                <w:b w:val="0"/>
                <w:snapToGrid w:val="0"/>
                <w:color w:val="000000"/>
                <w:szCs w:val="18"/>
              </w:rPr>
              <w:t>78</w:t>
            </w:r>
          </w:p>
        </w:tc>
        <w:tc>
          <w:tcPr>
            <w:tcW w:w="1862" w:type="dxa"/>
            <w:tcBorders>
              <w:top w:val="single" w:sz="4" w:space="0" w:color="auto"/>
              <w:bottom w:val="single" w:sz="4" w:space="0" w:color="auto"/>
            </w:tcBorders>
          </w:tcPr>
          <w:p w14:paraId="7CD3DE6A" w14:textId="77777777" w:rsidR="00E6555F" w:rsidRPr="00943D4C" w:rsidRDefault="00E6555F" w:rsidP="006308CA">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14:paraId="6708829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C85CA7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9.1.3</w:t>
            </w:r>
          </w:p>
        </w:tc>
        <w:tc>
          <w:tcPr>
            <w:tcW w:w="777" w:type="dxa"/>
            <w:tcBorders>
              <w:top w:val="single" w:sz="4" w:space="0" w:color="auto"/>
              <w:bottom w:val="single" w:sz="4" w:space="0" w:color="auto"/>
            </w:tcBorders>
          </w:tcPr>
          <w:p w14:paraId="43B5369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9FCD0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2D4793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855" w:type="dxa"/>
            <w:tcBorders>
              <w:top w:val="single" w:sz="4" w:space="0" w:color="auto"/>
              <w:bottom w:val="single" w:sz="4" w:space="0" w:color="auto"/>
            </w:tcBorders>
          </w:tcPr>
          <w:p w14:paraId="7C3B96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91" w:type="dxa"/>
            <w:tcBorders>
              <w:top w:val="single" w:sz="4" w:space="0" w:color="auto"/>
              <w:bottom w:val="single" w:sz="4" w:space="0" w:color="auto"/>
            </w:tcBorders>
          </w:tcPr>
          <w:p w14:paraId="150AF84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60E2EA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25" w:type="dxa"/>
            <w:tcBorders>
              <w:top w:val="single" w:sz="4" w:space="0" w:color="auto"/>
              <w:bottom w:val="single" w:sz="4" w:space="0" w:color="auto"/>
            </w:tcBorders>
          </w:tcPr>
          <w:p w14:paraId="7C56606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18BC8C5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146169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C020</w:t>
            </w:r>
          </w:p>
        </w:tc>
        <w:tc>
          <w:tcPr>
            <w:tcW w:w="735" w:type="dxa"/>
            <w:tcBorders>
              <w:top w:val="single" w:sz="4" w:space="0" w:color="auto"/>
              <w:bottom w:val="single" w:sz="4" w:space="0" w:color="auto"/>
            </w:tcBorders>
          </w:tcPr>
          <w:p w14:paraId="781A6483"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C020</w:t>
            </w:r>
          </w:p>
        </w:tc>
        <w:tc>
          <w:tcPr>
            <w:tcW w:w="741" w:type="dxa"/>
            <w:tcBorders>
              <w:top w:val="single" w:sz="4" w:space="0" w:color="auto"/>
              <w:bottom w:val="single" w:sz="4" w:space="0" w:color="auto"/>
            </w:tcBorders>
          </w:tcPr>
          <w:p w14:paraId="278EFB30"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C020</w:t>
            </w:r>
          </w:p>
        </w:tc>
        <w:tc>
          <w:tcPr>
            <w:tcW w:w="687" w:type="dxa"/>
            <w:tcBorders>
              <w:top w:val="single" w:sz="4" w:space="0" w:color="auto"/>
              <w:bottom w:val="single" w:sz="4" w:space="0" w:color="auto"/>
            </w:tcBorders>
          </w:tcPr>
          <w:p w14:paraId="3347352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C020</w:t>
            </w:r>
          </w:p>
        </w:tc>
        <w:tc>
          <w:tcPr>
            <w:tcW w:w="746" w:type="dxa"/>
            <w:tcBorders>
              <w:top w:val="single" w:sz="4" w:space="0" w:color="auto"/>
              <w:bottom w:val="single" w:sz="4" w:space="0" w:color="auto"/>
            </w:tcBorders>
          </w:tcPr>
          <w:p w14:paraId="4DD0104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C020</w:t>
            </w:r>
          </w:p>
        </w:tc>
        <w:tc>
          <w:tcPr>
            <w:tcW w:w="4508" w:type="dxa"/>
            <w:tcBorders>
              <w:top w:val="single" w:sz="4" w:space="0" w:color="auto"/>
              <w:bottom w:val="single" w:sz="4" w:space="0" w:color="auto"/>
            </w:tcBorders>
          </w:tcPr>
          <w:p w14:paraId="420C990E"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858893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7943E9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AER002</w:t>
            </w:r>
          </w:p>
        </w:tc>
      </w:tr>
      <w:tr w:rsidR="00E6555F" w:rsidRPr="00943D4C" w14:paraId="683251E6" w14:textId="77777777" w:rsidTr="00942A4B">
        <w:trPr>
          <w:cantSplit/>
        </w:trPr>
        <w:tc>
          <w:tcPr>
            <w:tcW w:w="596" w:type="dxa"/>
            <w:tcBorders>
              <w:top w:val="single" w:sz="4" w:space="0" w:color="auto"/>
              <w:bottom w:val="single" w:sz="4" w:space="0" w:color="auto"/>
            </w:tcBorders>
          </w:tcPr>
          <w:p w14:paraId="36843E9F" w14:textId="77777777" w:rsidR="00E6555F" w:rsidRPr="00943D4C" w:rsidRDefault="00E6555F" w:rsidP="006308CA">
            <w:pPr>
              <w:pStyle w:val="TAH"/>
              <w:rPr>
                <w:b w:val="0"/>
                <w:snapToGrid w:val="0"/>
                <w:color w:val="000000"/>
                <w:szCs w:val="18"/>
              </w:rPr>
            </w:pPr>
            <w:r w:rsidRPr="00943D4C">
              <w:rPr>
                <w:b w:val="0"/>
                <w:snapToGrid w:val="0"/>
                <w:color w:val="000000"/>
                <w:szCs w:val="18"/>
              </w:rPr>
              <w:t>79</w:t>
            </w:r>
          </w:p>
        </w:tc>
        <w:tc>
          <w:tcPr>
            <w:tcW w:w="1862" w:type="dxa"/>
            <w:tcBorders>
              <w:top w:val="single" w:sz="4" w:space="0" w:color="auto"/>
              <w:bottom w:val="single" w:sz="4" w:space="0" w:color="auto"/>
            </w:tcBorders>
          </w:tcPr>
          <w:p w14:paraId="0A633939" w14:textId="77777777" w:rsidR="00E6555F" w:rsidRPr="00943D4C" w:rsidRDefault="00E6555F" w:rsidP="006308CA">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14:paraId="1B9702E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B57C89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9.1.4</w:t>
            </w:r>
          </w:p>
        </w:tc>
        <w:tc>
          <w:tcPr>
            <w:tcW w:w="777" w:type="dxa"/>
            <w:tcBorders>
              <w:top w:val="single" w:sz="4" w:space="0" w:color="auto"/>
              <w:bottom w:val="single" w:sz="4" w:space="0" w:color="auto"/>
            </w:tcBorders>
          </w:tcPr>
          <w:p w14:paraId="41B70C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6737E1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7B96C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F867DD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459798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3B97B1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725" w:type="dxa"/>
            <w:tcBorders>
              <w:top w:val="single" w:sz="4" w:space="0" w:color="auto"/>
              <w:bottom w:val="single" w:sz="4" w:space="0" w:color="auto"/>
            </w:tcBorders>
          </w:tcPr>
          <w:p w14:paraId="5DB4DE8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7EC9B6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1B69A96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735" w:type="dxa"/>
            <w:tcBorders>
              <w:top w:val="single" w:sz="4" w:space="0" w:color="auto"/>
              <w:bottom w:val="single" w:sz="4" w:space="0" w:color="auto"/>
            </w:tcBorders>
          </w:tcPr>
          <w:p w14:paraId="3F94BAD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741" w:type="dxa"/>
            <w:tcBorders>
              <w:top w:val="single" w:sz="4" w:space="0" w:color="auto"/>
              <w:bottom w:val="single" w:sz="4" w:space="0" w:color="auto"/>
            </w:tcBorders>
          </w:tcPr>
          <w:p w14:paraId="47D0D5E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C050</w:t>
            </w:r>
          </w:p>
        </w:tc>
        <w:tc>
          <w:tcPr>
            <w:tcW w:w="687" w:type="dxa"/>
            <w:tcBorders>
              <w:top w:val="single" w:sz="4" w:space="0" w:color="auto"/>
              <w:bottom w:val="single" w:sz="4" w:space="0" w:color="auto"/>
            </w:tcBorders>
          </w:tcPr>
          <w:p w14:paraId="31AB965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C050</w:t>
            </w:r>
          </w:p>
        </w:tc>
        <w:tc>
          <w:tcPr>
            <w:tcW w:w="746" w:type="dxa"/>
            <w:tcBorders>
              <w:top w:val="single" w:sz="4" w:space="0" w:color="auto"/>
              <w:bottom w:val="single" w:sz="4" w:space="0" w:color="auto"/>
            </w:tcBorders>
          </w:tcPr>
          <w:p w14:paraId="1EB2D4F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C050</w:t>
            </w:r>
          </w:p>
        </w:tc>
        <w:tc>
          <w:tcPr>
            <w:tcW w:w="4508" w:type="dxa"/>
            <w:tcBorders>
              <w:top w:val="single" w:sz="4" w:space="0" w:color="auto"/>
              <w:bottom w:val="single" w:sz="4" w:space="0" w:color="auto"/>
            </w:tcBorders>
          </w:tcPr>
          <w:p w14:paraId="4DA07692"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1FF1A86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4D5C6A5" w14:textId="77777777" w:rsidR="00E6555F" w:rsidRPr="00943D4C" w:rsidRDefault="00E6555F" w:rsidP="006308CA">
            <w:pPr>
              <w:pStyle w:val="TAC"/>
              <w:keepNext w:val="0"/>
              <w:keepLines w:val="0"/>
              <w:rPr>
                <w:snapToGrid w:val="0"/>
                <w:color w:val="000000"/>
                <w:szCs w:val="18"/>
              </w:rPr>
            </w:pPr>
          </w:p>
        </w:tc>
      </w:tr>
      <w:tr w:rsidR="00E6555F" w:rsidRPr="00943D4C" w14:paraId="1ADB3DC9" w14:textId="77777777" w:rsidTr="00942A4B">
        <w:trPr>
          <w:cantSplit/>
        </w:trPr>
        <w:tc>
          <w:tcPr>
            <w:tcW w:w="596" w:type="dxa"/>
            <w:tcBorders>
              <w:top w:val="single" w:sz="4" w:space="0" w:color="auto"/>
              <w:bottom w:val="single" w:sz="4" w:space="0" w:color="auto"/>
            </w:tcBorders>
          </w:tcPr>
          <w:p w14:paraId="6D7CD9F7" w14:textId="77777777" w:rsidR="00E6555F" w:rsidRPr="00943D4C" w:rsidRDefault="00E6555F" w:rsidP="006308CA">
            <w:pPr>
              <w:pStyle w:val="TAH"/>
              <w:rPr>
                <w:b w:val="0"/>
                <w:snapToGrid w:val="0"/>
                <w:color w:val="000000"/>
                <w:szCs w:val="18"/>
              </w:rPr>
            </w:pPr>
            <w:r w:rsidRPr="00943D4C">
              <w:rPr>
                <w:b w:val="0"/>
                <w:snapToGrid w:val="0"/>
                <w:color w:val="000000"/>
                <w:szCs w:val="18"/>
              </w:rPr>
              <w:t>80</w:t>
            </w:r>
          </w:p>
        </w:tc>
        <w:tc>
          <w:tcPr>
            <w:tcW w:w="1862" w:type="dxa"/>
            <w:tcBorders>
              <w:top w:val="single" w:sz="4" w:space="0" w:color="auto"/>
              <w:bottom w:val="single" w:sz="4" w:space="0" w:color="auto"/>
            </w:tcBorders>
          </w:tcPr>
          <w:p w14:paraId="69C2CAC5" w14:textId="77777777" w:rsidR="00E6555F" w:rsidRPr="00943D4C" w:rsidRDefault="00E6555F" w:rsidP="006308CA">
            <w:pPr>
              <w:pStyle w:val="TAL"/>
              <w:keepNext w:val="0"/>
              <w:keepLines w:val="0"/>
            </w:pPr>
            <w:r w:rsidRPr="00943D4C">
              <w:t>Void</w:t>
            </w:r>
          </w:p>
        </w:tc>
        <w:tc>
          <w:tcPr>
            <w:tcW w:w="879" w:type="dxa"/>
            <w:tcBorders>
              <w:top w:val="single" w:sz="4" w:space="0" w:color="auto"/>
              <w:bottom w:val="single" w:sz="4" w:space="0" w:color="auto"/>
            </w:tcBorders>
          </w:tcPr>
          <w:p w14:paraId="70E9D316" w14:textId="77777777" w:rsidR="00E6555F" w:rsidRPr="00943D4C" w:rsidRDefault="00E6555F" w:rsidP="006308CA">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5553E5E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9.1.5</w:t>
            </w:r>
          </w:p>
        </w:tc>
        <w:tc>
          <w:tcPr>
            <w:tcW w:w="777" w:type="dxa"/>
            <w:tcBorders>
              <w:top w:val="single" w:sz="4" w:space="0" w:color="auto"/>
              <w:bottom w:val="single" w:sz="4" w:space="0" w:color="auto"/>
            </w:tcBorders>
          </w:tcPr>
          <w:p w14:paraId="0EA8CDE1" w14:textId="77777777" w:rsidR="00E6555F" w:rsidRPr="00943D4C" w:rsidRDefault="00E6555F" w:rsidP="006308CA">
            <w:pPr>
              <w:pStyle w:val="TAC"/>
              <w:keepNext w:val="0"/>
              <w:keepLines w:val="0"/>
              <w:rPr>
                <w:snapToGrid w:val="0"/>
                <w:color w:val="000000"/>
                <w:szCs w:val="18"/>
              </w:rPr>
            </w:pPr>
          </w:p>
        </w:tc>
        <w:tc>
          <w:tcPr>
            <w:tcW w:w="792" w:type="dxa"/>
            <w:tcBorders>
              <w:top w:val="single" w:sz="4" w:space="0" w:color="auto"/>
              <w:bottom w:val="single" w:sz="4" w:space="0" w:color="auto"/>
            </w:tcBorders>
          </w:tcPr>
          <w:p w14:paraId="7CEEF239" w14:textId="77777777" w:rsidR="00E6555F" w:rsidRPr="00943D4C" w:rsidRDefault="00E6555F" w:rsidP="006308CA">
            <w:pPr>
              <w:pStyle w:val="TAC"/>
              <w:keepNext w:val="0"/>
              <w:keepLines w:val="0"/>
              <w:rPr>
                <w:snapToGrid w:val="0"/>
                <w:color w:val="000000"/>
                <w:szCs w:val="18"/>
              </w:rPr>
            </w:pPr>
          </w:p>
        </w:tc>
        <w:tc>
          <w:tcPr>
            <w:tcW w:w="714" w:type="dxa"/>
            <w:tcBorders>
              <w:top w:val="single" w:sz="4" w:space="0" w:color="auto"/>
              <w:bottom w:val="single" w:sz="4" w:space="0" w:color="auto"/>
            </w:tcBorders>
          </w:tcPr>
          <w:p w14:paraId="75CF6B77" w14:textId="77777777" w:rsidR="00E6555F" w:rsidRPr="00943D4C" w:rsidRDefault="00E6555F" w:rsidP="006308CA">
            <w:pPr>
              <w:pStyle w:val="TAC"/>
              <w:keepNext w:val="0"/>
              <w:keepLines w:val="0"/>
              <w:rPr>
                <w:snapToGrid w:val="0"/>
                <w:color w:val="000000"/>
                <w:szCs w:val="18"/>
              </w:rPr>
            </w:pPr>
          </w:p>
        </w:tc>
        <w:tc>
          <w:tcPr>
            <w:tcW w:w="855" w:type="dxa"/>
            <w:tcBorders>
              <w:top w:val="single" w:sz="4" w:space="0" w:color="auto"/>
              <w:bottom w:val="single" w:sz="4" w:space="0" w:color="auto"/>
            </w:tcBorders>
          </w:tcPr>
          <w:p w14:paraId="315AB0B0" w14:textId="77777777" w:rsidR="00E6555F" w:rsidRPr="00943D4C" w:rsidRDefault="00E6555F" w:rsidP="006308CA">
            <w:pPr>
              <w:pStyle w:val="TAC"/>
              <w:keepNext w:val="0"/>
              <w:keepLines w:val="0"/>
              <w:rPr>
                <w:snapToGrid w:val="0"/>
                <w:color w:val="000000"/>
                <w:szCs w:val="18"/>
              </w:rPr>
            </w:pPr>
          </w:p>
        </w:tc>
        <w:tc>
          <w:tcPr>
            <w:tcW w:w="791" w:type="dxa"/>
            <w:tcBorders>
              <w:top w:val="single" w:sz="4" w:space="0" w:color="auto"/>
              <w:bottom w:val="single" w:sz="4" w:space="0" w:color="auto"/>
            </w:tcBorders>
          </w:tcPr>
          <w:p w14:paraId="7F391E89"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D555C5D" w14:textId="77777777" w:rsidR="00E6555F" w:rsidRPr="00943D4C" w:rsidRDefault="00E6555F" w:rsidP="006308CA">
            <w:pPr>
              <w:pStyle w:val="TAC"/>
              <w:keepNext w:val="0"/>
              <w:keepLines w:val="0"/>
              <w:rPr>
                <w:snapToGrid w:val="0"/>
                <w:color w:val="000000"/>
                <w:szCs w:val="18"/>
              </w:rPr>
            </w:pPr>
          </w:p>
        </w:tc>
        <w:tc>
          <w:tcPr>
            <w:tcW w:w="725" w:type="dxa"/>
            <w:tcBorders>
              <w:top w:val="single" w:sz="4" w:space="0" w:color="auto"/>
              <w:bottom w:val="single" w:sz="4" w:space="0" w:color="auto"/>
            </w:tcBorders>
          </w:tcPr>
          <w:p w14:paraId="5EC53985"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F3C8612"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FF049D0" w14:textId="77777777" w:rsidR="00E6555F" w:rsidRPr="00943D4C" w:rsidRDefault="00E6555F" w:rsidP="006308CA">
            <w:pPr>
              <w:pStyle w:val="TAC"/>
              <w:keepNext w:val="0"/>
              <w:keepLines w:val="0"/>
              <w:rPr>
                <w:snapToGrid w:val="0"/>
                <w:color w:val="000000"/>
                <w:szCs w:val="18"/>
              </w:rPr>
            </w:pPr>
          </w:p>
        </w:tc>
        <w:tc>
          <w:tcPr>
            <w:tcW w:w="735" w:type="dxa"/>
            <w:tcBorders>
              <w:top w:val="single" w:sz="4" w:space="0" w:color="auto"/>
              <w:bottom w:val="single" w:sz="4" w:space="0" w:color="auto"/>
            </w:tcBorders>
          </w:tcPr>
          <w:p w14:paraId="204C9245" w14:textId="77777777" w:rsidR="00E6555F" w:rsidRPr="00943D4C" w:rsidRDefault="00E6555F" w:rsidP="006308CA">
            <w:pPr>
              <w:pStyle w:val="TAC"/>
              <w:keepNext w:val="0"/>
              <w:keepLines w:val="0"/>
              <w:rPr>
                <w:rFonts w:cs="Arial"/>
                <w:snapToGrid w:val="0"/>
                <w:szCs w:val="18"/>
              </w:rPr>
            </w:pPr>
          </w:p>
        </w:tc>
        <w:tc>
          <w:tcPr>
            <w:tcW w:w="741" w:type="dxa"/>
            <w:tcBorders>
              <w:top w:val="single" w:sz="4" w:space="0" w:color="auto"/>
              <w:bottom w:val="single" w:sz="4" w:space="0" w:color="auto"/>
            </w:tcBorders>
          </w:tcPr>
          <w:p w14:paraId="34943583" w14:textId="77777777" w:rsidR="00E6555F" w:rsidRPr="00943D4C" w:rsidRDefault="00E6555F" w:rsidP="006308CA">
            <w:pPr>
              <w:pStyle w:val="TAC"/>
              <w:keepNext w:val="0"/>
              <w:keepLines w:val="0"/>
              <w:rPr>
                <w:snapToGrid w:val="0"/>
                <w:color w:val="000000"/>
                <w:szCs w:val="18"/>
              </w:rPr>
            </w:pPr>
          </w:p>
        </w:tc>
        <w:tc>
          <w:tcPr>
            <w:tcW w:w="687" w:type="dxa"/>
            <w:tcBorders>
              <w:top w:val="single" w:sz="4" w:space="0" w:color="auto"/>
              <w:bottom w:val="single" w:sz="4" w:space="0" w:color="auto"/>
            </w:tcBorders>
          </w:tcPr>
          <w:p w14:paraId="34D5B144" w14:textId="77777777" w:rsidR="00E6555F" w:rsidRPr="00943D4C" w:rsidRDefault="00E6555F" w:rsidP="006308CA">
            <w:pPr>
              <w:pStyle w:val="TAC"/>
              <w:keepNext w:val="0"/>
              <w:keepLines w:val="0"/>
              <w:rPr>
                <w:snapToGrid w:val="0"/>
                <w:color w:val="000000"/>
                <w:szCs w:val="18"/>
              </w:rPr>
            </w:pPr>
          </w:p>
        </w:tc>
        <w:tc>
          <w:tcPr>
            <w:tcW w:w="746" w:type="dxa"/>
            <w:tcBorders>
              <w:top w:val="single" w:sz="4" w:space="0" w:color="auto"/>
              <w:bottom w:val="single" w:sz="4" w:space="0" w:color="auto"/>
            </w:tcBorders>
          </w:tcPr>
          <w:p w14:paraId="04FE4CE8" w14:textId="77777777" w:rsidR="00E6555F" w:rsidRPr="00943D4C" w:rsidRDefault="00E6555F" w:rsidP="006308CA">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2AD91389" w14:textId="77777777" w:rsidR="00E6555F" w:rsidRPr="00943D4C" w:rsidRDefault="00E6555F" w:rsidP="006308CA">
            <w:pPr>
              <w:pStyle w:val="TAC"/>
              <w:keepNext w:val="0"/>
              <w:keepLines w:val="0"/>
              <w:rPr>
                <w:snapToGrid w:val="0"/>
                <w:color w:val="000000"/>
                <w:szCs w:val="18"/>
              </w:rPr>
            </w:pPr>
          </w:p>
        </w:tc>
        <w:tc>
          <w:tcPr>
            <w:tcW w:w="577" w:type="dxa"/>
            <w:tcBorders>
              <w:top w:val="single" w:sz="4" w:space="0" w:color="auto"/>
              <w:bottom w:val="single" w:sz="4" w:space="0" w:color="auto"/>
            </w:tcBorders>
          </w:tcPr>
          <w:p w14:paraId="64CF2B8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C60C85" w14:textId="77777777" w:rsidR="00E6555F" w:rsidRPr="00943D4C" w:rsidRDefault="00E6555F" w:rsidP="006308CA">
            <w:pPr>
              <w:pStyle w:val="TAC"/>
              <w:keepNext w:val="0"/>
              <w:keepLines w:val="0"/>
              <w:rPr>
                <w:snapToGrid w:val="0"/>
                <w:color w:val="000000"/>
                <w:szCs w:val="18"/>
              </w:rPr>
            </w:pPr>
          </w:p>
        </w:tc>
      </w:tr>
      <w:tr w:rsidR="00E6555F" w:rsidRPr="00943D4C" w14:paraId="17AFE51D" w14:textId="77777777" w:rsidTr="00942A4B">
        <w:trPr>
          <w:cantSplit/>
        </w:trPr>
        <w:tc>
          <w:tcPr>
            <w:tcW w:w="596" w:type="dxa"/>
            <w:tcBorders>
              <w:top w:val="single" w:sz="4" w:space="0" w:color="auto"/>
              <w:bottom w:val="single" w:sz="4" w:space="0" w:color="auto"/>
            </w:tcBorders>
          </w:tcPr>
          <w:p w14:paraId="67DDF80C" w14:textId="77777777" w:rsidR="00E6555F" w:rsidRPr="00943D4C" w:rsidRDefault="00E6555F" w:rsidP="006308CA">
            <w:pPr>
              <w:pStyle w:val="TAH"/>
              <w:rPr>
                <w:b w:val="0"/>
                <w:snapToGrid w:val="0"/>
                <w:color w:val="000000"/>
                <w:szCs w:val="18"/>
              </w:rPr>
            </w:pPr>
            <w:r w:rsidRPr="00943D4C">
              <w:rPr>
                <w:b w:val="0"/>
                <w:snapToGrid w:val="0"/>
                <w:color w:val="000000"/>
                <w:szCs w:val="18"/>
              </w:rPr>
              <w:t>81</w:t>
            </w:r>
          </w:p>
        </w:tc>
        <w:tc>
          <w:tcPr>
            <w:tcW w:w="1862" w:type="dxa"/>
            <w:tcBorders>
              <w:top w:val="single" w:sz="4" w:space="0" w:color="auto"/>
              <w:bottom w:val="single" w:sz="4" w:space="0" w:color="auto"/>
            </w:tcBorders>
          </w:tcPr>
          <w:p w14:paraId="4981CEC2" w14:textId="77777777" w:rsidR="00E6555F" w:rsidRPr="00943D4C" w:rsidRDefault="00E6555F" w:rsidP="006308CA">
            <w:pPr>
              <w:pStyle w:val="TAL"/>
              <w:keepNext w:val="0"/>
              <w:keepLines w:val="0"/>
            </w:pPr>
            <w:r w:rsidRPr="00943D4C">
              <w:t>Void</w:t>
            </w:r>
          </w:p>
        </w:tc>
        <w:tc>
          <w:tcPr>
            <w:tcW w:w="879" w:type="dxa"/>
            <w:tcBorders>
              <w:top w:val="single" w:sz="4" w:space="0" w:color="auto"/>
              <w:bottom w:val="single" w:sz="4" w:space="0" w:color="auto"/>
            </w:tcBorders>
          </w:tcPr>
          <w:p w14:paraId="13E5BF9F" w14:textId="77777777" w:rsidR="00E6555F" w:rsidRPr="00943D4C" w:rsidRDefault="00E6555F" w:rsidP="006308CA">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6FF4F3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9.1.6</w:t>
            </w:r>
          </w:p>
        </w:tc>
        <w:tc>
          <w:tcPr>
            <w:tcW w:w="777" w:type="dxa"/>
            <w:tcBorders>
              <w:top w:val="single" w:sz="4" w:space="0" w:color="auto"/>
              <w:bottom w:val="single" w:sz="4" w:space="0" w:color="auto"/>
            </w:tcBorders>
          </w:tcPr>
          <w:p w14:paraId="23380769" w14:textId="77777777" w:rsidR="00E6555F" w:rsidRPr="00943D4C" w:rsidRDefault="00E6555F" w:rsidP="006308CA">
            <w:pPr>
              <w:pStyle w:val="TAC"/>
              <w:keepNext w:val="0"/>
              <w:keepLines w:val="0"/>
              <w:rPr>
                <w:snapToGrid w:val="0"/>
                <w:color w:val="000000"/>
                <w:szCs w:val="18"/>
              </w:rPr>
            </w:pPr>
          </w:p>
        </w:tc>
        <w:tc>
          <w:tcPr>
            <w:tcW w:w="792" w:type="dxa"/>
            <w:tcBorders>
              <w:top w:val="single" w:sz="4" w:space="0" w:color="auto"/>
              <w:bottom w:val="single" w:sz="4" w:space="0" w:color="auto"/>
            </w:tcBorders>
          </w:tcPr>
          <w:p w14:paraId="378107F5" w14:textId="77777777" w:rsidR="00E6555F" w:rsidRPr="00943D4C" w:rsidRDefault="00E6555F" w:rsidP="006308CA">
            <w:pPr>
              <w:pStyle w:val="TAC"/>
              <w:keepNext w:val="0"/>
              <w:keepLines w:val="0"/>
              <w:rPr>
                <w:snapToGrid w:val="0"/>
                <w:color w:val="000000"/>
                <w:szCs w:val="18"/>
              </w:rPr>
            </w:pPr>
          </w:p>
        </w:tc>
        <w:tc>
          <w:tcPr>
            <w:tcW w:w="714" w:type="dxa"/>
            <w:tcBorders>
              <w:top w:val="single" w:sz="4" w:space="0" w:color="auto"/>
              <w:bottom w:val="single" w:sz="4" w:space="0" w:color="auto"/>
            </w:tcBorders>
          </w:tcPr>
          <w:p w14:paraId="6C1B2069" w14:textId="77777777" w:rsidR="00E6555F" w:rsidRPr="00943D4C" w:rsidRDefault="00E6555F" w:rsidP="006308CA">
            <w:pPr>
              <w:pStyle w:val="TAC"/>
              <w:keepNext w:val="0"/>
              <w:keepLines w:val="0"/>
              <w:rPr>
                <w:snapToGrid w:val="0"/>
                <w:color w:val="000000"/>
                <w:szCs w:val="18"/>
              </w:rPr>
            </w:pPr>
          </w:p>
        </w:tc>
        <w:tc>
          <w:tcPr>
            <w:tcW w:w="855" w:type="dxa"/>
            <w:tcBorders>
              <w:top w:val="single" w:sz="4" w:space="0" w:color="auto"/>
              <w:bottom w:val="single" w:sz="4" w:space="0" w:color="auto"/>
            </w:tcBorders>
          </w:tcPr>
          <w:p w14:paraId="67B75740" w14:textId="77777777" w:rsidR="00E6555F" w:rsidRPr="00943D4C" w:rsidRDefault="00E6555F" w:rsidP="006308CA">
            <w:pPr>
              <w:pStyle w:val="TAC"/>
              <w:keepNext w:val="0"/>
              <w:keepLines w:val="0"/>
              <w:rPr>
                <w:snapToGrid w:val="0"/>
                <w:color w:val="000000"/>
                <w:szCs w:val="18"/>
              </w:rPr>
            </w:pPr>
          </w:p>
        </w:tc>
        <w:tc>
          <w:tcPr>
            <w:tcW w:w="791" w:type="dxa"/>
            <w:tcBorders>
              <w:top w:val="single" w:sz="4" w:space="0" w:color="auto"/>
              <w:bottom w:val="single" w:sz="4" w:space="0" w:color="auto"/>
            </w:tcBorders>
          </w:tcPr>
          <w:p w14:paraId="7F9B1CDF"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7CAF830E" w14:textId="77777777" w:rsidR="00E6555F" w:rsidRPr="00943D4C" w:rsidRDefault="00E6555F" w:rsidP="006308CA">
            <w:pPr>
              <w:pStyle w:val="TAC"/>
              <w:keepNext w:val="0"/>
              <w:keepLines w:val="0"/>
              <w:rPr>
                <w:snapToGrid w:val="0"/>
                <w:color w:val="000000"/>
                <w:szCs w:val="18"/>
              </w:rPr>
            </w:pPr>
          </w:p>
        </w:tc>
        <w:tc>
          <w:tcPr>
            <w:tcW w:w="725" w:type="dxa"/>
            <w:tcBorders>
              <w:top w:val="single" w:sz="4" w:space="0" w:color="auto"/>
              <w:bottom w:val="single" w:sz="4" w:space="0" w:color="auto"/>
            </w:tcBorders>
          </w:tcPr>
          <w:p w14:paraId="7443AD97"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63675D49" w14:textId="77777777" w:rsidR="00E6555F" w:rsidRPr="00943D4C" w:rsidRDefault="00E6555F" w:rsidP="006308CA">
            <w:pPr>
              <w:pStyle w:val="TAC"/>
              <w:keepNext w:val="0"/>
              <w:keepLines w:val="0"/>
              <w:rPr>
                <w:snapToGrid w:val="0"/>
                <w:color w:val="000000"/>
                <w:szCs w:val="18"/>
              </w:rPr>
            </w:pPr>
          </w:p>
        </w:tc>
        <w:tc>
          <w:tcPr>
            <w:tcW w:w="727" w:type="dxa"/>
            <w:tcBorders>
              <w:top w:val="single" w:sz="4" w:space="0" w:color="auto"/>
              <w:bottom w:val="single" w:sz="4" w:space="0" w:color="auto"/>
            </w:tcBorders>
          </w:tcPr>
          <w:p w14:paraId="0F7294DC" w14:textId="77777777" w:rsidR="00E6555F" w:rsidRPr="00943D4C" w:rsidRDefault="00E6555F" w:rsidP="006308CA">
            <w:pPr>
              <w:pStyle w:val="TAC"/>
              <w:keepNext w:val="0"/>
              <w:keepLines w:val="0"/>
              <w:rPr>
                <w:snapToGrid w:val="0"/>
                <w:color w:val="000000"/>
                <w:szCs w:val="18"/>
              </w:rPr>
            </w:pPr>
          </w:p>
        </w:tc>
        <w:tc>
          <w:tcPr>
            <w:tcW w:w="735" w:type="dxa"/>
            <w:tcBorders>
              <w:top w:val="single" w:sz="4" w:space="0" w:color="auto"/>
              <w:bottom w:val="single" w:sz="4" w:space="0" w:color="auto"/>
            </w:tcBorders>
          </w:tcPr>
          <w:p w14:paraId="39C57F82" w14:textId="77777777" w:rsidR="00E6555F" w:rsidRPr="00943D4C" w:rsidRDefault="00E6555F" w:rsidP="006308CA">
            <w:pPr>
              <w:pStyle w:val="TAC"/>
              <w:keepNext w:val="0"/>
              <w:keepLines w:val="0"/>
              <w:rPr>
                <w:snapToGrid w:val="0"/>
                <w:color w:val="000000"/>
                <w:szCs w:val="18"/>
              </w:rPr>
            </w:pPr>
          </w:p>
        </w:tc>
        <w:tc>
          <w:tcPr>
            <w:tcW w:w="741" w:type="dxa"/>
            <w:tcBorders>
              <w:top w:val="single" w:sz="4" w:space="0" w:color="auto"/>
              <w:bottom w:val="single" w:sz="4" w:space="0" w:color="auto"/>
            </w:tcBorders>
          </w:tcPr>
          <w:p w14:paraId="68B971EB" w14:textId="77777777" w:rsidR="00E6555F" w:rsidRPr="00943D4C" w:rsidRDefault="00E6555F" w:rsidP="006308CA">
            <w:pPr>
              <w:pStyle w:val="TAC"/>
              <w:keepNext w:val="0"/>
              <w:keepLines w:val="0"/>
              <w:rPr>
                <w:snapToGrid w:val="0"/>
                <w:color w:val="000000"/>
                <w:szCs w:val="18"/>
              </w:rPr>
            </w:pPr>
          </w:p>
        </w:tc>
        <w:tc>
          <w:tcPr>
            <w:tcW w:w="687" w:type="dxa"/>
            <w:tcBorders>
              <w:top w:val="single" w:sz="4" w:space="0" w:color="auto"/>
              <w:bottom w:val="single" w:sz="4" w:space="0" w:color="auto"/>
            </w:tcBorders>
          </w:tcPr>
          <w:p w14:paraId="2D544074" w14:textId="77777777" w:rsidR="00E6555F" w:rsidRPr="00943D4C" w:rsidRDefault="00E6555F" w:rsidP="006308CA">
            <w:pPr>
              <w:pStyle w:val="TAC"/>
              <w:keepNext w:val="0"/>
              <w:keepLines w:val="0"/>
              <w:rPr>
                <w:snapToGrid w:val="0"/>
                <w:color w:val="000000"/>
                <w:szCs w:val="18"/>
              </w:rPr>
            </w:pPr>
          </w:p>
        </w:tc>
        <w:tc>
          <w:tcPr>
            <w:tcW w:w="746" w:type="dxa"/>
            <w:tcBorders>
              <w:top w:val="single" w:sz="4" w:space="0" w:color="auto"/>
              <w:bottom w:val="single" w:sz="4" w:space="0" w:color="auto"/>
            </w:tcBorders>
          </w:tcPr>
          <w:p w14:paraId="14397431" w14:textId="77777777" w:rsidR="00E6555F" w:rsidRPr="00943D4C" w:rsidRDefault="00E6555F" w:rsidP="006308CA">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7B2B2B4D" w14:textId="77777777" w:rsidR="00E6555F" w:rsidRPr="00943D4C" w:rsidRDefault="00E6555F" w:rsidP="006308CA">
            <w:pPr>
              <w:pStyle w:val="TAC"/>
              <w:keepNext w:val="0"/>
              <w:keepLines w:val="0"/>
              <w:rPr>
                <w:snapToGrid w:val="0"/>
                <w:color w:val="000000"/>
                <w:szCs w:val="18"/>
              </w:rPr>
            </w:pPr>
          </w:p>
        </w:tc>
        <w:tc>
          <w:tcPr>
            <w:tcW w:w="577" w:type="dxa"/>
            <w:tcBorders>
              <w:top w:val="single" w:sz="4" w:space="0" w:color="auto"/>
              <w:bottom w:val="single" w:sz="4" w:space="0" w:color="auto"/>
            </w:tcBorders>
          </w:tcPr>
          <w:p w14:paraId="42292F5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1092A7D" w14:textId="77777777" w:rsidR="00E6555F" w:rsidRPr="00943D4C" w:rsidRDefault="00E6555F" w:rsidP="006308CA">
            <w:pPr>
              <w:pStyle w:val="TAC"/>
              <w:keepNext w:val="0"/>
              <w:keepLines w:val="0"/>
              <w:rPr>
                <w:snapToGrid w:val="0"/>
                <w:color w:val="000000"/>
                <w:szCs w:val="18"/>
              </w:rPr>
            </w:pPr>
          </w:p>
        </w:tc>
      </w:tr>
      <w:tr w:rsidR="00E6555F" w:rsidRPr="00943D4C" w14:paraId="06B159E1" w14:textId="77777777" w:rsidTr="00942A4B">
        <w:trPr>
          <w:cantSplit/>
        </w:trPr>
        <w:tc>
          <w:tcPr>
            <w:tcW w:w="596" w:type="dxa"/>
            <w:tcBorders>
              <w:top w:val="single" w:sz="4" w:space="0" w:color="auto"/>
              <w:bottom w:val="single" w:sz="4" w:space="0" w:color="auto"/>
            </w:tcBorders>
          </w:tcPr>
          <w:p w14:paraId="51F54BFF" w14:textId="77777777" w:rsidR="00E6555F" w:rsidRPr="00943D4C" w:rsidRDefault="00E6555F" w:rsidP="006308CA">
            <w:pPr>
              <w:pStyle w:val="TAH"/>
              <w:rPr>
                <w:b w:val="0"/>
                <w:snapToGrid w:val="0"/>
                <w:color w:val="000000"/>
                <w:szCs w:val="18"/>
              </w:rPr>
            </w:pPr>
            <w:r w:rsidRPr="00943D4C">
              <w:rPr>
                <w:b w:val="0"/>
                <w:snapToGrid w:val="0"/>
                <w:color w:val="000000"/>
                <w:szCs w:val="18"/>
              </w:rPr>
              <w:t>82</w:t>
            </w:r>
          </w:p>
        </w:tc>
        <w:tc>
          <w:tcPr>
            <w:tcW w:w="1862" w:type="dxa"/>
            <w:tcBorders>
              <w:top w:val="single" w:sz="4" w:space="0" w:color="auto"/>
              <w:bottom w:val="single" w:sz="4" w:space="0" w:color="auto"/>
            </w:tcBorders>
          </w:tcPr>
          <w:p w14:paraId="4A7153E5" w14:textId="77777777" w:rsidR="00E6555F" w:rsidRPr="00943D4C" w:rsidRDefault="00E6555F" w:rsidP="006308CA">
            <w:pPr>
              <w:pStyle w:val="TAL"/>
              <w:keepNext w:val="0"/>
              <w:keepLines w:val="0"/>
            </w:pPr>
            <w:r w:rsidRPr="00943D4C">
              <w:t>Service Dialling Numbers handling</w:t>
            </w:r>
          </w:p>
        </w:tc>
        <w:tc>
          <w:tcPr>
            <w:tcW w:w="879" w:type="dxa"/>
            <w:tcBorders>
              <w:top w:val="single" w:sz="4" w:space="0" w:color="auto"/>
              <w:bottom w:val="single" w:sz="4" w:space="0" w:color="auto"/>
            </w:tcBorders>
          </w:tcPr>
          <w:p w14:paraId="78AC655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8B96D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9.2</w:t>
            </w:r>
          </w:p>
        </w:tc>
        <w:tc>
          <w:tcPr>
            <w:tcW w:w="777" w:type="dxa"/>
            <w:tcBorders>
              <w:top w:val="single" w:sz="4" w:space="0" w:color="auto"/>
              <w:bottom w:val="single" w:sz="4" w:space="0" w:color="auto"/>
            </w:tcBorders>
          </w:tcPr>
          <w:p w14:paraId="4C9F94F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121EA1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D1D8C6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61A134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91" w:type="dxa"/>
            <w:tcBorders>
              <w:top w:val="single" w:sz="4" w:space="0" w:color="auto"/>
              <w:bottom w:val="single" w:sz="4" w:space="0" w:color="auto"/>
            </w:tcBorders>
          </w:tcPr>
          <w:p w14:paraId="005F32E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5F2FA63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25" w:type="dxa"/>
            <w:tcBorders>
              <w:top w:val="single" w:sz="4" w:space="0" w:color="auto"/>
              <w:bottom w:val="single" w:sz="4" w:space="0" w:color="auto"/>
            </w:tcBorders>
          </w:tcPr>
          <w:p w14:paraId="4208B34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62D3439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5DD622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C021</w:t>
            </w:r>
          </w:p>
        </w:tc>
        <w:tc>
          <w:tcPr>
            <w:tcW w:w="735" w:type="dxa"/>
            <w:tcBorders>
              <w:top w:val="single" w:sz="4" w:space="0" w:color="auto"/>
              <w:bottom w:val="single" w:sz="4" w:space="0" w:color="auto"/>
            </w:tcBorders>
          </w:tcPr>
          <w:p w14:paraId="7B04A55E" w14:textId="77777777" w:rsidR="00E6555F" w:rsidRPr="00943D4C" w:rsidRDefault="00E6555F" w:rsidP="006308CA">
            <w:pPr>
              <w:pStyle w:val="TAC"/>
              <w:keepNext w:val="0"/>
              <w:keepLines w:val="0"/>
            </w:pPr>
            <w:r w:rsidRPr="00943D4C">
              <w:rPr>
                <w:snapToGrid w:val="0"/>
                <w:color w:val="000000"/>
                <w:szCs w:val="18"/>
              </w:rPr>
              <w:t>C021</w:t>
            </w:r>
          </w:p>
        </w:tc>
        <w:tc>
          <w:tcPr>
            <w:tcW w:w="741" w:type="dxa"/>
            <w:tcBorders>
              <w:top w:val="single" w:sz="4" w:space="0" w:color="auto"/>
              <w:bottom w:val="single" w:sz="4" w:space="0" w:color="auto"/>
            </w:tcBorders>
          </w:tcPr>
          <w:p w14:paraId="7C48F79D" w14:textId="77777777" w:rsidR="00E6555F" w:rsidRPr="00943D4C" w:rsidRDefault="00E6555F" w:rsidP="006308CA">
            <w:pPr>
              <w:pStyle w:val="TAC"/>
              <w:keepNext w:val="0"/>
              <w:keepLines w:val="0"/>
            </w:pPr>
            <w:r w:rsidRPr="00943D4C">
              <w:rPr>
                <w:snapToGrid w:val="0"/>
                <w:color w:val="000000"/>
                <w:szCs w:val="18"/>
              </w:rPr>
              <w:t>C021</w:t>
            </w:r>
          </w:p>
        </w:tc>
        <w:tc>
          <w:tcPr>
            <w:tcW w:w="687" w:type="dxa"/>
            <w:tcBorders>
              <w:top w:val="single" w:sz="4" w:space="0" w:color="auto"/>
              <w:bottom w:val="single" w:sz="4" w:space="0" w:color="auto"/>
            </w:tcBorders>
          </w:tcPr>
          <w:p w14:paraId="1650349A" w14:textId="77777777" w:rsidR="00E6555F" w:rsidRPr="00943D4C" w:rsidRDefault="00E6555F" w:rsidP="006308CA">
            <w:pPr>
              <w:pStyle w:val="TAC"/>
              <w:keepNext w:val="0"/>
              <w:keepLines w:val="0"/>
            </w:pPr>
            <w:r w:rsidRPr="00943D4C">
              <w:rPr>
                <w:snapToGrid w:val="0"/>
                <w:color w:val="000000"/>
                <w:szCs w:val="18"/>
              </w:rPr>
              <w:t>C021</w:t>
            </w:r>
          </w:p>
        </w:tc>
        <w:tc>
          <w:tcPr>
            <w:tcW w:w="746" w:type="dxa"/>
            <w:tcBorders>
              <w:top w:val="single" w:sz="4" w:space="0" w:color="auto"/>
              <w:bottom w:val="single" w:sz="4" w:space="0" w:color="auto"/>
            </w:tcBorders>
          </w:tcPr>
          <w:p w14:paraId="1DFEC772" w14:textId="77777777" w:rsidR="00E6555F" w:rsidRPr="00943D4C" w:rsidRDefault="00E6555F" w:rsidP="006308CA">
            <w:pPr>
              <w:pStyle w:val="TAC"/>
              <w:keepNext w:val="0"/>
              <w:keepLines w:val="0"/>
            </w:pPr>
            <w:r w:rsidRPr="00943D4C">
              <w:rPr>
                <w:snapToGrid w:val="0"/>
                <w:color w:val="000000"/>
                <w:szCs w:val="18"/>
              </w:rPr>
              <w:t>C021</w:t>
            </w:r>
          </w:p>
        </w:tc>
        <w:tc>
          <w:tcPr>
            <w:tcW w:w="4508" w:type="dxa"/>
            <w:tcBorders>
              <w:top w:val="single" w:sz="4" w:space="0" w:color="auto"/>
              <w:bottom w:val="single" w:sz="4" w:space="0" w:color="auto"/>
            </w:tcBorders>
          </w:tcPr>
          <w:p w14:paraId="52362F8A" w14:textId="77777777" w:rsidR="00E6555F" w:rsidRPr="00943D4C" w:rsidRDefault="00E6555F" w:rsidP="006308CA">
            <w:pPr>
              <w:pStyle w:val="TAC"/>
              <w:keepNext w:val="0"/>
              <w:keepLines w:val="0"/>
              <w:rPr>
                <w:snapToGrid w:val="0"/>
                <w:color w:val="000000"/>
                <w:szCs w:val="18"/>
              </w:rPr>
            </w:pPr>
            <w:r w:rsidRPr="00943D4C">
              <w:t>UMTS System Simulator or System Simulator only</w:t>
            </w:r>
          </w:p>
        </w:tc>
        <w:tc>
          <w:tcPr>
            <w:tcW w:w="577" w:type="dxa"/>
            <w:tcBorders>
              <w:top w:val="single" w:sz="4" w:space="0" w:color="auto"/>
              <w:bottom w:val="single" w:sz="4" w:space="0" w:color="auto"/>
            </w:tcBorders>
          </w:tcPr>
          <w:p w14:paraId="03CA93C8"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94208C" w14:textId="77777777" w:rsidR="00E6555F" w:rsidRPr="00943D4C" w:rsidRDefault="00E6555F" w:rsidP="006308CA">
            <w:pPr>
              <w:pStyle w:val="TAC"/>
              <w:keepNext w:val="0"/>
              <w:keepLines w:val="0"/>
              <w:rPr>
                <w:snapToGrid w:val="0"/>
                <w:color w:val="000000"/>
                <w:szCs w:val="18"/>
              </w:rPr>
            </w:pPr>
          </w:p>
        </w:tc>
      </w:tr>
      <w:tr w:rsidR="00E6555F" w:rsidRPr="00943D4C" w14:paraId="0C62017B" w14:textId="77777777" w:rsidTr="00942A4B">
        <w:trPr>
          <w:cantSplit/>
        </w:trPr>
        <w:tc>
          <w:tcPr>
            <w:tcW w:w="596" w:type="dxa"/>
            <w:tcBorders>
              <w:top w:val="single" w:sz="4" w:space="0" w:color="auto"/>
              <w:bottom w:val="single" w:sz="4" w:space="0" w:color="auto"/>
            </w:tcBorders>
          </w:tcPr>
          <w:p w14:paraId="5CD1B6FF" w14:textId="77777777" w:rsidR="00E6555F" w:rsidRPr="00943D4C" w:rsidRDefault="00E6555F" w:rsidP="006308CA">
            <w:pPr>
              <w:pStyle w:val="TAH"/>
              <w:rPr>
                <w:b w:val="0"/>
                <w:snapToGrid w:val="0"/>
                <w:color w:val="000000"/>
                <w:szCs w:val="18"/>
              </w:rPr>
            </w:pPr>
            <w:r w:rsidRPr="00943D4C">
              <w:rPr>
                <w:b w:val="0"/>
                <w:snapToGrid w:val="0"/>
                <w:color w:val="000000"/>
                <w:szCs w:val="18"/>
              </w:rPr>
              <w:t>83</w:t>
            </w:r>
          </w:p>
        </w:tc>
        <w:tc>
          <w:tcPr>
            <w:tcW w:w="1862" w:type="dxa"/>
            <w:tcBorders>
              <w:top w:val="single" w:sz="4" w:space="0" w:color="auto"/>
              <w:bottom w:val="single" w:sz="4" w:space="0" w:color="auto"/>
            </w:tcBorders>
          </w:tcPr>
          <w:p w14:paraId="74663F8E" w14:textId="77777777" w:rsidR="00E6555F" w:rsidRPr="00943D4C" w:rsidRDefault="00E6555F" w:rsidP="006308CA">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14:paraId="11A132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01B6BE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10.1.1</w:t>
            </w:r>
          </w:p>
        </w:tc>
        <w:tc>
          <w:tcPr>
            <w:tcW w:w="777" w:type="dxa"/>
            <w:tcBorders>
              <w:top w:val="single" w:sz="4" w:space="0" w:color="auto"/>
              <w:bottom w:val="single" w:sz="4" w:space="0" w:color="auto"/>
            </w:tcBorders>
          </w:tcPr>
          <w:p w14:paraId="6706A1F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47FFA5E"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3CB48AC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53C57E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2704CC1A"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7E16C819"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4B07724C"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77B8BA5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04D117DD"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648D29C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16880BB0"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7C351D59"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1CB3EB4D"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3D56A823"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407D254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C0BD11D" w14:textId="77777777" w:rsidR="00E6555F" w:rsidRPr="00943D4C" w:rsidRDefault="00E6555F" w:rsidP="006308CA">
            <w:pPr>
              <w:pStyle w:val="TAC"/>
              <w:keepNext w:val="0"/>
              <w:keepLines w:val="0"/>
              <w:rPr>
                <w:snapToGrid w:val="0"/>
                <w:color w:val="000000"/>
                <w:szCs w:val="18"/>
              </w:rPr>
            </w:pPr>
          </w:p>
        </w:tc>
      </w:tr>
      <w:tr w:rsidR="00E6555F" w:rsidRPr="00943D4C" w14:paraId="526D02DC" w14:textId="77777777" w:rsidTr="00942A4B">
        <w:trPr>
          <w:cantSplit/>
        </w:trPr>
        <w:tc>
          <w:tcPr>
            <w:tcW w:w="596" w:type="dxa"/>
            <w:tcBorders>
              <w:top w:val="single" w:sz="4" w:space="0" w:color="auto"/>
              <w:bottom w:val="single" w:sz="4" w:space="0" w:color="auto"/>
            </w:tcBorders>
          </w:tcPr>
          <w:p w14:paraId="26DF8B26" w14:textId="77777777" w:rsidR="00E6555F" w:rsidRPr="00943D4C" w:rsidRDefault="00E6555F" w:rsidP="006308CA">
            <w:pPr>
              <w:pStyle w:val="TAH"/>
              <w:rPr>
                <w:b w:val="0"/>
                <w:snapToGrid w:val="0"/>
                <w:color w:val="000000"/>
                <w:szCs w:val="18"/>
              </w:rPr>
            </w:pPr>
            <w:r w:rsidRPr="00943D4C">
              <w:rPr>
                <w:b w:val="0"/>
                <w:snapToGrid w:val="0"/>
                <w:color w:val="000000"/>
                <w:szCs w:val="18"/>
              </w:rPr>
              <w:lastRenderedPageBreak/>
              <w:t>84</w:t>
            </w:r>
          </w:p>
        </w:tc>
        <w:tc>
          <w:tcPr>
            <w:tcW w:w="1862" w:type="dxa"/>
            <w:tcBorders>
              <w:top w:val="single" w:sz="4" w:space="0" w:color="auto"/>
              <w:bottom w:val="single" w:sz="4" w:space="0" w:color="auto"/>
            </w:tcBorders>
          </w:tcPr>
          <w:p w14:paraId="68EA04DF" w14:textId="77777777" w:rsidR="00E6555F" w:rsidRPr="00943D4C" w:rsidRDefault="00E6555F" w:rsidP="006308CA">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14:paraId="74C9D79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E5FDFD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10.1.2</w:t>
            </w:r>
          </w:p>
        </w:tc>
        <w:tc>
          <w:tcPr>
            <w:tcW w:w="777" w:type="dxa"/>
            <w:tcBorders>
              <w:top w:val="single" w:sz="4" w:space="0" w:color="auto"/>
              <w:bottom w:val="single" w:sz="4" w:space="0" w:color="auto"/>
            </w:tcBorders>
          </w:tcPr>
          <w:p w14:paraId="3F1B393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26E9B1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383FBBD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0015C05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D81451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343672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0BD84F2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04626AA9"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4EA28BCB"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4CD9BFA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5899C8B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1EB557DE"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2DF8952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347EA0CE"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78EBDC0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B6590B4" w14:textId="77777777" w:rsidR="00E6555F" w:rsidRPr="00943D4C" w:rsidRDefault="00E6555F" w:rsidP="006308CA">
            <w:pPr>
              <w:pStyle w:val="TAC"/>
              <w:keepNext w:val="0"/>
              <w:keepLines w:val="0"/>
              <w:rPr>
                <w:snapToGrid w:val="0"/>
                <w:color w:val="000000"/>
                <w:szCs w:val="18"/>
              </w:rPr>
            </w:pPr>
          </w:p>
        </w:tc>
      </w:tr>
      <w:tr w:rsidR="00E6555F" w:rsidRPr="00943D4C" w14:paraId="0CD61535" w14:textId="77777777" w:rsidTr="00942A4B">
        <w:trPr>
          <w:cantSplit/>
        </w:trPr>
        <w:tc>
          <w:tcPr>
            <w:tcW w:w="596" w:type="dxa"/>
            <w:tcBorders>
              <w:top w:val="single" w:sz="4" w:space="0" w:color="auto"/>
              <w:bottom w:val="single" w:sz="4" w:space="0" w:color="auto"/>
            </w:tcBorders>
          </w:tcPr>
          <w:p w14:paraId="3B1397FA" w14:textId="77777777" w:rsidR="00E6555F" w:rsidRPr="00943D4C" w:rsidRDefault="00E6555F" w:rsidP="006308CA">
            <w:pPr>
              <w:pStyle w:val="TAH"/>
              <w:rPr>
                <w:b w:val="0"/>
                <w:snapToGrid w:val="0"/>
                <w:color w:val="000000"/>
                <w:szCs w:val="18"/>
              </w:rPr>
            </w:pPr>
            <w:r w:rsidRPr="00943D4C">
              <w:rPr>
                <w:b w:val="0"/>
                <w:snapToGrid w:val="0"/>
                <w:color w:val="000000"/>
                <w:szCs w:val="18"/>
              </w:rPr>
              <w:t>85</w:t>
            </w:r>
          </w:p>
        </w:tc>
        <w:tc>
          <w:tcPr>
            <w:tcW w:w="1862" w:type="dxa"/>
            <w:tcBorders>
              <w:top w:val="single" w:sz="4" w:space="0" w:color="auto"/>
              <w:bottom w:val="single" w:sz="4" w:space="0" w:color="auto"/>
            </w:tcBorders>
          </w:tcPr>
          <w:p w14:paraId="79BA146E" w14:textId="77777777" w:rsidR="00E6555F" w:rsidRPr="00943D4C" w:rsidRDefault="00E6555F" w:rsidP="006308CA">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14:paraId="72AEAC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20F5F7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10.1.3</w:t>
            </w:r>
          </w:p>
        </w:tc>
        <w:tc>
          <w:tcPr>
            <w:tcW w:w="777" w:type="dxa"/>
            <w:tcBorders>
              <w:top w:val="single" w:sz="4" w:space="0" w:color="auto"/>
              <w:bottom w:val="single" w:sz="4" w:space="0" w:color="auto"/>
            </w:tcBorders>
          </w:tcPr>
          <w:p w14:paraId="12CDFF1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3C1062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1F15E15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25733C1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0D45A7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7D9FCF4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76E022F8"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FAA8340"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1B79EB2B"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2F3F9DF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369B382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7BC56DC7"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60116E0B"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17B7747D"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73FCA6B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E959DDE" w14:textId="77777777" w:rsidR="00E6555F" w:rsidRPr="00943D4C" w:rsidRDefault="00E6555F" w:rsidP="006308CA">
            <w:pPr>
              <w:pStyle w:val="TAC"/>
              <w:keepNext w:val="0"/>
              <w:keepLines w:val="0"/>
              <w:rPr>
                <w:snapToGrid w:val="0"/>
                <w:color w:val="000000"/>
                <w:szCs w:val="18"/>
              </w:rPr>
            </w:pPr>
          </w:p>
        </w:tc>
      </w:tr>
      <w:tr w:rsidR="00E6555F" w:rsidRPr="00943D4C" w14:paraId="23E8090E" w14:textId="77777777" w:rsidTr="00942A4B">
        <w:trPr>
          <w:cantSplit/>
        </w:trPr>
        <w:tc>
          <w:tcPr>
            <w:tcW w:w="596" w:type="dxa"/>
            <w:tcBorders>
              <w:top w:val="single" w:sz="4" w:space="0" w:color="auto"/>
              <w:bottom w:val="single" w:sz="4" w:space="0" w:color="auto"/>
            </w:tcBorders>
          </w:tcPr>
          <w:p w14:paraId="0BF857A4" w14:textId="77777777" w:rsidR="00E6555F" w:rsidRPr="00943D4C" w:rsidRDefault="00E6555F" w:rsidP="006308CA">
            <w:pPr>
              <w:pStyle w:val="TAH"/>
              <w:rPr>
                <w:b w:val="0"/>
                <w:snapToGrid w:val="0"/>
                <w:color w:val="000000"/>
                <w:szCs w:val="18"/>
              </w:rPr>
            </w:pPr>
            <w:r w:rsidRPr="00943D4C">
              <w:rPr>
                <w:b w:val="0"/>
                <w:snapToGrid w:val="0"/>
                <w:color w:val="000000"/>
                <w:szCs w:val="18"/>
              </w:rPr>
              <w:t>86</w:t>
            </w:r>
          </w:p>
        </w:tc>
        <w:tc>
          <w:tcPr>
            <w:tcW w:w="1862" w:type="dxa"/>
            <w:tcBorders>
              <w:top w:val="single" w:sz="4" w:space="0" w:color="auto"/>
              <w:bottom w:val="single" w:sz="4" w:space="0" w:color="auto"/>
            </w:tcBorders>
          </w:tcPr>
          <w:p w14:paraId="5146E9B2" w14:textId="77777777" w:rsidR="00E6555F" w:rsidRPr="00943D4C" w:rsidRDefault="00E6555F" w:rsidP="006308CA">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14:paraId="2880379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9E090B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10.1.4</w:t>
            </w:r>
          </w:p>
        </w:tc>
        <w:tc>
          <w:tcPr>
            <w:tcW w:w="777" w:type="dxa"/>
            <w:tcBorders>
              <w:top w:val="single" w:sz="4" w:space="0" w:color="auto"/>
              <w:bottom w:val="single" w:sz="4" w:space="0" w:color="auto"/>
            </w:tcBorders>
          </w:tcPr>
          <w:p w14:paraId="171C8A8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CFC4DC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36402C6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6F50B5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1C1F0B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583C4E9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1CA07E02"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540EC33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55638FBC"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678E041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4E3F3281"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6981646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23F52EE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10149D26"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1DD76C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8216337" w14:textId="77777777" w:rsidR="00E6555F" w:rsidRPr="00943D4C" w:rsidRDefault="00E6555F" w:rsidP="006308CA">
            <w:pPr>
              <w:pStyle w:val="TAC"/>
              <w:keepNext w:val="0"/>
              <w:keepLines w:val="0"/>
              <w:rPr>
                <w:snapToGrid w:val="0"/>
                <w:color w:val="000000"/>
                <w:szCs w:val="18"/>
              </w:rPr>
            </w:pPr>
          </w:p>
        </w:tc>
      </w:tr>
      <w:tr w:rsidR="00E6555F" w:rsidRPr="00943D4C" w14:paraId="0985786E" w14:textId="77777777" w:rsidTr="00942A4B">
        <w:trPr>
          <w:cantSplit/>
        </w:trPr>
        <w:tc>
          <w:tcPr>
            <w:tcW w:w="596" w:type="dxa"/>
            <w:tcBorders>
              <w:top w:val="single" w:sz="4" w:space="0" w:color="auto"/>
              <w:bottom w:val="single" w:sz="4" w:space="0" w:color="auto"/>
            </w:tcBorders>
          </w:tcPr>
          <w:p w14:paraId="17B020ED" w14:textId="77777777" w:rsidR="00E6555F" w:rsidRPr="00943D4C" w:rsidRDefault="00E6555F" w:rsidP="006308CA">
            <w:pPr>
              <w:pStyle w:val="TAH"/>
              <w:rPr>
                <w:b w:val="0"/>
                <w:snapToGrid w:val="0"/>
                <w:color w:val="000000"/>
                <w:szCs w:val="18"/>
              </w:rPr>
            </w:pPr>
            <w:r w:rsidRPr="00943D4C">
              <w:rPr>
                <w:b w:val="0"/>
                <w:snapToGrid w:val="0"/>
                <w:szCs w:val="18"/>
              </w:rPr>
              <w:t>87</w:t>
            </w:r>
          </w:p>
        </w:tc>
        <w:tc>
          <w:tcPr>
            <w:tcW w:w="1862" w:type="dxa"/>
            <w:tcBorders>
              <w:top w:val="single" w:sz="4" w:space="0" w:color="auto"/>
              <w:bottom w:val="single" w:sz="4" w:space="0" w:color="auto"/>
            </w:tcBorders>
          </w:tcPr>
          <w:p w14:paraId="5AEBD879" w14:textId="77777777" w:rsidR="00E6555F" w:rsidRPr="00943D4C" w:rsidRDefault="00E6555F" w:rsidP="006308CA">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14:paraId="24DC728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8224C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10.1.5</w:t>
            </w:r>
          </w:p>
        </w:tc>
        <w:tc>
          <w:tcPr>
            <w:tcW w:w="777" w:type="dxa"/>
            <w:tcBorders>
              <w:top w:val="single" w:sz="4" w:space="0" w:color="auto"/>
              <w:bottom w:val="single" w:sz="4" w:space="0" w:color="auto"/>
            </w:tcBorders>
          </w:tcPr>
          <w:p w14:paraId="16F00BE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2058B2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79B79EF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145A877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700B549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7DBA055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646ADF0C"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72FBBB7A"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3E543BA5"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4080FA64"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2F1292D0"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7697102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1C5372CD"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4867D2A7"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520922A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382BC7A" w14:textId="77777777" w:rsidR="00E6555F" w:rsidRPr="00943D4C" w:rsidRDefault="00E6555F" w:rsidP="006308CA">
            <w:pPr>
              <w:pStyle w:val="TAC"/>
              <w:keepNext w:val="0"/>
              <w:keepLines w:val="0"/>
              <w:rPr>
                <w:snapToGrid w:val="0"/>
                <w:color w:val="000000"/>
                <w:szCs w:val="18"/>
              </w:rPr>
            </w:pPr>
          </w:p>
        </w:tc>
      </w:tr>
      <w:tr w:rsidR="00E6555F" w:rsidRPr="00943D4C" w14:paraId="6EE371DE" w14:textId="77777777" w:rsidTr="00942A4B">
        <w:trPr>
          <w:cantSplit/>
        </w:trPr>
        <w:tc>
          <w:tcPr>
            <w:tcW w:w="596" w:type="dxa"/>
            <w:tcBorders>
              <w:top w:val="single" w:sz="4" w:space="0" w:color="auto"/>
              <w:bottom w:val="single" w:sz="4" w:space="0" w:color="auto"/>
            </w:tcBorders>
          </w:tcPr>
          <w:p w14:paraId="6069BAD9" w14:textId="77777777" w:rsidR="00E6555F" w:rsidRPr="00943D4C" w:rsidRDefault="00E6555F" w:rsidP="006308CA">
            <w:pPr>
              <w:pStyle w:val="TAH"/>
              <w:rPr>
                <w:b w:val="0"/>
                <w:snapToGrid w:val="0"/>
                <w:color w:val="000000"/>
                <w:szCs w:val="18"/>
              </w:rPr>
            </w:pPr>
            <w:r w:rsidRPr="00943D4C">
              <w:rPr>
                <w:b w:val="0"/>
                <w:snapToGrid w:val="0"/>
                <w:szCs w:val="18"/>
              </w:rPr>
              <w:t>88</w:t>
            </w:r>
          </w:p>
        </w:tc>
        <w:tc>
          <w:tcPr>
            <w:tcW w:w="1862" w:type="dxa"/>
            <w:tcBorders>
              <w:top w:val="single" w:sz="4" w:space="0" w:color="auto"/>
              <w:bottom w:val="single" w:sz="4" w:space="0" w:color="auto"/>
            </w:tcBorders>
          </w:tcPr>
          <w:p w14:paraId="5331FB16" w14:textId="77777777" w:rsidR="00E6555F" w:rsidRPr="00943D4C" w:rsidRDefault="00E6555F" w:rsidP="006308CA">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14:paraId="3F7A562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348FEB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10.1.6</w:t>
            </w:r>
          </w:p>
        </w:tc>
        <w:tc>
          <w:tcPr>
            <w:tcW w:w="777" w:type="dxa"/>
            <w:tcBorders>
              <w:top w:val="single" w:sz="4" w:space="0" w:color="auto"/>
              <w:bottom w:val="single" w:sz="4" w:space="0" w:color="auto"/>
            </w:tcBorders>
          </w:tcPr>
          <w:p w14:paraId="3260DB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8C3EF6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1FC4683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4CDF9E8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39D0E3D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1DC1067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1122FEB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693993E"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676A874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7CD5CCD8"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312070EE"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44993B0B"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457AF401"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18EFB07E"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E529B5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21EB3C6" w14:textId="77777777" w:rsidR="00E6555F" w:rsidRPr="00943D4C" w:rsidRDefault="00E6555F" w:rsidP="006308CA">
            <w:pPr>
              <w:pStyle w:val="TAC"/>
              <w:keepNext w:val="0"/>
              <w:keepLines w:val="0"/>
              <w:rPr>
                <w:snapToGrid w:val="0"/>
                <w:color w:val="000000"/>
                <w:szCs w:val="18"/>
              </w:rPr>
            </w:pPr>
          </w:p>
        </w:tc>
      </w:tr>
      <w:tr w:rsidR="00E6555F" w:rsidRPr="00943D4C" w14:paraId="2BE4ED4E"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69441AC" w14:textId="77777777" w:rsidR="00E6555F" w:rsidRPr="00943D4C" w:rsidRDefault="00E6555F" w:rsidP="006308CA">
            <w:pPr>
              <w:pStyle w:val="TAH"/>
              <w:rPr>
                <w:b w:val="0"/>
                <w:snapToGrid w:val="0"/>
                <w:color w:val="000000"/>
                <w:szCs w:val="18"/>
              </w:rPr>
            </w:pPr>
            <w:r w:rsidRPr="00943D4C">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14:paraId="20A81CCF" w14:textId="77777777" w:rsidR="00E6555F" w:rsidRPr="00943D4C" w:rsidRDefault="00E6555F" w:rsidP="006308CA">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14:paraId="6C65E2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1BC0757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11.1</w:t>
            </w:r>
          </w:p>
        </w:tc>
        <w:tc>
          <w:tcPr>
            <w:tcW w:w="777" w:type="dxa"/>
            <w:tcBorders>
              <w:top w:val="single" w:sz="4" w:space="0" w:color="auto"/>
              <w:left w:val="single" w:sz="4" w:space="0" w:color="auto"/>
              <w:bottom w:val="single" w:sz="4" w:space="0" w:color="auto"/>
              <w:right w:val="single" w:sz="4" w:space="0" w:color="auto"/>
            </w:tcBorders>
          </w:tcPr>
          <w:p w14:paraId="41684E4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90862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878AB5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852028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D3780F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55B0C4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50F2A807"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0825032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0EF6337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1620A589"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7D7B3BAD"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7BAD63EA"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45DF02D1"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177BDAAE"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Simulatoror</w:t>
            </w:r>
          </w:p>
          <w:p w14:paraId="0580F50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3F446FF2"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3F877A6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B703D1A" w14:textId="77777777" w:rsidR="00E6555F" w:rsidRPr="00943D4C" w:rsidRDefault="00E6555F" w:rsidP="006308CA">
            <w:pPr>
              <w:pStyle w:val="TAC"/>
              <w:keepNext w:val="0"/>
              <w:keepLines w:val="0"/>
              <w:rPr>
                <w:snapToGrid w:val="0"/>
                <w:color w:val="000000"/>
                <w:szCs w:val="18"/>
              </w:rPr>
            </w:pPr>
          </w:p>
        </w:tc>
      </w:tr>
      <w:tr w:rsidR="00E6555F" w:rsidRPr="00943D4C" w14:paraId="698972D0"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870A188" w14:textId="77777777" w:rsidR="00E6555F" w:rsidRPr="00943D4C" w:rsidRDefault="00E6555F" w:rsidP="006308CA">
            <w:pPr>
              <w:pStyle w:val="TAH"/>
              <w:rPr>
                <w:b w:val="0"/>
                <w:snapToGrid w:val="0"/>
                <w:color w:val="000000"/>
                <w:szCs w:val="18"/>
              </w:rPr>
            </w:pPr>
            <w:r w:rsidRPr="00943D4C">
              <w:rPr>
                <w:b w:val="0"/>
                <w:snapToGrid w:val="0"/>
                <w:color w:val="000000"/>
                <w:szCs w:val="18"/>
              </w:rPr>
              <w:t>90</w:t>
            </w:r>
          </w:p>
        </w:tc>
        <w:tc>
          <w:tcPr>
            <w:tcW w:w="1862" w:type="dxa"/>
            <w:tcBorders>
              <w:top w:val="single" w:sz="4" w:space="0" w:color="auto"/>
              <w:left w:val="single" w:sz="4" w:space="0" w:color="auto"/>
              <w:bottom w:val="single" w:sz="4" w:space="0" w:color="auto"/>
              <w:right w:val="single" w:sz="4" w:space="0" w:color="auto"/>
            </w:tcBorders>
          </w:tcPr>
          <w:p w14:paraId="63F189DD" w14:textId="77777777" w:rsidR="00E6555F" w:rsidRPr="00943D4C" w:rsidRDefault="00E6555F" w:rsidP="006308CA">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14:paraId="4442CA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5163AF0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11.2</w:t>
            </w:r>
          </w:p>
        </w:tc>
        <w:tc>
          <w:tcPr>
            <w:tcW w:w="777" w:type="dxa"/>
            <w:tcBorders>
              <w:top w:val="single" w:sz="4" w:space="0" w:color="auto"/>
              <w:left w:val="single" w:sz="4" w:space="0" w:color="auto"/>
              <w:bottom w:val="single" w:sz="4" w:space="0" w:color="auto"/>
              <w:right w:val="single" w:sz="4" w:space="0" w:color="auto"/>
            </w:tcBorders>
          </w:tcPr>
          <w:p w14:paraId="783E1F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24451B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200043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5AF96C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C38B32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63E9F7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2B794598"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66FA11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3851859"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0403F25E"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2675A012"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098A948E"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2471C00A"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3AE0F8CE"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or</w:t>
            </w:r>
          </w:p>
          <w:p w14:paraId="63B5C103"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4EBA898C"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653BAA8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D0AFC9A" w14:textId="77777777" w:rsidR="00E6555F" w:rsidRPr="00943D4C" w:rsidRDefault="00E6555F" w:rsidP="006308CA">
            <w:pPr>
              <w:pStyle w:val="TAC"/>
              <w:keepNext w:val="0"/>
              <w:keepLines w:val="0"/>
              <w:rPr>
                <w:snapToGrid w:val="0"/>
                <w:color w:val="000000"/>
                <w:szCs w:val="18"/>
              </w:rPr>
            </w:pPr>
          </w:p>
        </w:tc>
      </w:tr>
      <w:tr w:rsidR="00E6555F" w:rsidRPr="00943D4C" w14:paraId="00117C6A"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90691B8" w14:textId="77777777" w:rsidR="00E6555F" w:rsidRPr="00943D4C" w:rsidRDefault="00E6555F" w:rsidP="006308CA">
            <w:pPr>
              <w:pStyle w:val="TAH"/>
              <w:rPr>
                <w:b w:val="0"/>
                <w:snapToGrid w:val="0"/>
                <w:color w:val="000000"/>
                <w:szCs w:val="18"/>
              </w:rPr>
            </w:pPr>
            <w:r w:rsidRPr="00943D4C">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14:paraId="6C1118DB" w14:textId="77777777" w:rsidR="00E6555F" w:rsidRPr="00943D4C" w:rsidRDefault="00E6555F" w:rsidP="006308CA">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14:paraId="66F381A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26C25D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11.3</w:t>
            </w:r>
          </w:p>
        </w:tc>
        <w:tc>
          <w:tcPr>
            <w:tcW w:w="777" w:type="dxa"/>
            <w:tcBorders>
              <w:top w:val="single" w:sz="4" w:space="0" w:color="auto"/>
              <w:left w:val="single" w:sz="4" w:space="0" w:color="auto"/>
              <w:bottom w:val="single" w:sz="4" w:space="0" w:color="auto"/>
              <w:right w:val="single" w:sz="4" w:space="0" w:color="auto"/>
            </w:tcBorders>
          </w:tcPr>
          <w:p w14:paraId="098BE1A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65CD86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2E6B04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704500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B7E1E8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6573D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2F1AAAE5"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2D1AE337"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7B8B8E84"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33E7607B"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4E6D1258"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496594A2"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5903DC73" w14:textId="77777777" w:rsidR="00E6555F" w:rsidRPr="00943D4C" w:rsidRDefault="00E6555F" w:rsidP="006308CA">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042CFA3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Simulatoror</w:t>
            </w:r>
          </w:p>
          <w:p w14:paraId="4C8748E0"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7D0384C0"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0B08AF9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745E93B" w14:textId="77777777" w:rsidR="00E6555F" w:rsidRPr="00943D4C" w:rsidRDefault="00E6555F" w:rsidP="006308CA">
            <w:pPr>
              <w:pStyle w:val="TAC"/>
              <w:keepNext w:val="0"/>
              <w:keepLines w:val="0"/>
              <w:rPr>
                <w:snapToGrid w:val="0"/>
                <w:color w:val="000000"/>
                <w:szCs w:val="18"/>
              </w:rPr>
            </w:pPr>
          </w:p>
        </w:tc>
      </w:tr>
      <w:tr w:rsidR="00E6555F" w:rsidRPr="00943D4C" w14:paraId="74C79ED0"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9DEAB46" w14:textId="77777777" w:rsidR="00E6555F" w:rsidRPr="00943D4C" w:rsidRDefault="00E6555F" w:rsidP="006308CA">
            <w:pPr>
              <w:pStyle w:val="TAH"/>
              <w:rPr>
                <w:b w:val="0"/>
                <w:snapToGrid w:val="0"/>
                <w:color w:val="000000"/>
                <w:szCs w:val="18"/>
              </w:rPr>
            </w:pPr>
            <w:r w:rsidRPr="00943D4C">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14:paraId="2E5D822F" w14:textId="77777777" w:rsidR="00E6555F" w:rsidRPr="00943D4C" w:rsidRDefault="00E6555F" w:rsidP="006308CA">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14:paraId="54581FD0" w14:textId="77777777" w:rsidR="00E6555F" w:rsidRPr="00943D4C" w:rsidRDefault="00E6555F" w:rsidP="006308CA">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53C94720" w14:textId="77777777" w:rsidR="00E6555F" w:rsidRPr="00943D4C" w:rsidRDefault="00E6555F" w:rsidP="006308CA">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6BBA8B49" w14:textId="77777777" w:rsidR="00E6555F" w:rsidRPr="00943D4C" w:rsidRDefault="00E6555F" w:rsidP="006308CA">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6E7E689A" w14:textId="77777777" w:rsidR="00E6555F" w:rsidRPr="00943D4C" w:rsidRDefault="00E6555F" w:rsidP="006308CA">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027FCA2B" w14:textId="77777777" w:rsidR="00E6555F" w:rsidRPr="00943D4C" w:rsidRDefault="00E6555F" w:rsidP="006308CA">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7B7B8E96" w14:textId="77777777" w:rsidR="00E6555F" w:rsidRPr="00943D4C" w:rsidRDefault="00E6555F" w:rsidP="006308CA">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4E1A0ED3"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8B788A5" w14:textId="77777777" w:rsidR="00E6555F" w:rsidRPr="00943D4C" w:rsidRDefault="00E6555F" w:rsidP="006308CA">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14021389"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EB43055"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1AF043F" w14:textId="77777777" w:rsidR="00E6555F" w:rsidRPr="00943D4C" w:rsidRDefault="00E6555F" w:rsidP="006308CA">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4242B6C9" w14:textId="77777777" w:rsidR="00E6555F" w:rsidRPr="00943D4C" w:rsidRDefault="00E6555F" w:rsidP="006308CA">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146B04F4" w14:textId="77777777" w:rsidR="00E6555F" w:rsidRPr="00943D4C" w:rsidRDefault="00E6555F" w:rsidP="006308CA">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68A9C680" w14:textId="77777777" w:rsidR="00E6555F" w:rsidRPr="00943D4C" w:rsidRDefault="00E6555F" w:rsidP="006308CA">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54310FBD" w14:textId="77777777" w:rsidR="00E6555F" w:rsidRPr="00943D4C" w:rsidRDefault="00E6555F" w:rsidP="006308CA">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7935AD6F"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1B4B6B1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759380A" w14:textId="77777777" w:rsidR="00E6555F" w:rsidRPr="00943D4C" w:rsidRDefault="00E6555F" w:rsidP="006308CA">
            <w:pPr>
              <w:pStyle w:val="TAC"/>
              <w:keepNext w:val="0"/>
              <w:keepLines w:val="0"/>
              <w:rPr>
                <w:snapToGrid w:val="0"/>
                <w:color w:val="000000"/>
                <w:szCs w:val="18"/>
              </w:rPr>
            </w:pPr>
          </w:p>
        </w:tc>
      </w:tr>
      <w:tr w:rsidR="00E6555F" w:rsidRPr="00943D4C" w14:paraId="56F3055E"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92480D5" w14:textId="77777777" w:rsidR="00E6555F" w:rsidRPr="00943D4C" w:rsidRDefault="00E6555F" w:rsidP="006308CA">
            <w:pPr>
              <w:pStyle w:val="TAH"/>
              <w:rPr>
                <w:b w:val="0"/>
                <w:snapToGrid w:val="0"/>
                <w:color w:val="000000"/>
                <w:szCs w:val="18"/>
              </w:rPr>
            </w:pPr>
            <w:r w:rsidRPr="00943D4C">
              <w:rPr>
                <w:b w:val="0"/>
                <w:snapToGrid w:val="0"/>
                <w:szCs w:val="18"/>
              </w:rPr>
              <w:lastRenderedPageBreak/>
              <w:t>93</w:t>
            </w:r>
          </w:p>
        </w:tc>
        <w:tc>
          <w:tcPr>
            <w:tcW w:w="1862" w:type="dxa"/>
            <w:tcBorders>
              <w:top w:val="single" w:sz="4" w:space="0" w:color="auto"/>
              <w:left w:val="single" w:sz="4" w:space="0" w:color="auto"/>
              <w:bottom w:val="single" w:sz="4" w:space="0" w:color="auto"/>
              <w:right w:val="single" w:sz="4" w:space="0" w:color="auto"/>
            </w:tcBorders>
          </w:tcPr>
          <w:p w14:paraId="786F3B2D" w14:textId="77777777" w:rsidR="00E6555F" w:rsidRPr="00943D4C" w:rsidRDefault="00E6555F" w:rsidP="006308CA">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14:paraId="5E3E1858" w14:textId="77777777" w:rsidR="00E6555F" w:rsidRPr="00943D4C" w:rsidRDefault="00E6555F" w:rsidP="006308CA">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0F38D07F" w14:textId="77777777" w:rsidR="00E6555F" w:rsidRPr="00943D4C" w:rsidRDefault="00E6555F" w:rsidP="006308CA">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11A35A87" w14:textId="77777777" w:rsidR="00E6555F" w:rsidRPr="00943D4C" w:rsidRDefault="00E6555F" w:rsidP="006308CA">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42D49DF9" w14:textId="77777777" w:rsidR="00E6555F" w:rsidRPr="00943D4C" w:rsidRDefault="00E6555F" w:rsidP="006308CA">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71BD2462" w14:textId="77777777" w:rsidR="00E6555F" w:rsidRPr="00943D4C" w:rsidRDefault="00E6555F" w:rsidP="006308CA">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0029B605" w14:textId="77777777" w:rsidR="00E6555F" w:rsidRPr="00943D4C" w:rsidRDefault="00E6555F" w:rsidP="006308CA">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5B389F61"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647239C" w14:textId="77777777" w:rsidR="00E6555F" w:rsidRPr="00943D4C" w:rsidRDefault="00E6555F" w:rsidP="006308CA">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122DD198"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02CE775C" w14:textId="77777777" w:rsidR="00E6555F" w:rsidRPr="00943D4C" w:rsidRDefault="00E6555F" w:rsidP="006308CA">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45C5AE4F" w14:textId="77777777" w:rsidR="00E6555F" w:rsidRPr="00943D4C" w:rsidRDefault="00E6555F" w:rsidP="006308CA">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4BBCD4C8" w14:textId="77777777" w:rsidR="00E6555F" w:rsidRPr="00943D4C" w:rsidRDefault="00E6555F" w:rsidP="006308CA">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263BE376" w14:textId="77777777" w:rsidR="00E6555F" w:rsidRPr="00943D4C" w:rsidRDefault="00E6555F" w:rsidP="006308CA">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6291E16F" w14:textId="77777777" w:rsidR="00E6555F" w:rsidRPr="00943D4C" w:rsidRDefault="00E6555F" w:rsidP="006308CA">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118248AD" w14:textId="77777777" w:rsidR="00E6555F" w:rsidRPr="00943D4C" w:rsidRDefault="00E6555F" w:rsidP="006308CA">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4E2AD729"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5C8D103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AB40365" w14:textId="77777777" w:rsidR="00E6555F" w:rsidRPr="00943D4C" w:rsidRDefault="00E6555F" w:rsidP="006308CA">
            <w:pPr>
              <w:pStyle w:val="TAC"/>
              <w:keepNext w:val="0"/>
              <w:keepLines w:val="0"/>
              <w:rPr>
                <w:snapToGrid w:val="0"/>
                <w:color w:val="000000"/>
                <w:szCs w:val="18"/>
              </w:rPr>
            </w:pPr>
          </w:p>
        </w:tc>
      </w:tr>
      <w:tr w:rsidR="00E6555F" w:rsidRPr="00943D4C" w14:paraId="767DA4B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4421D285" w14:textId="77777777" w:rsidR="00E6555F" w:rsidRPr="00943D4C" w:rsidRDefault="00E6555F" w:rsidP="006308CA">
            <w:pPr>
              <w:pStyle w:val="TAH"/>
              <w:rPr>
                <w:b w:val="0"/>
                <w:snapToGrid w:val="0"/>
                <w:szCs w:val="18"/>
              </w:rPr>
            </w:pPr>
            <w:r w:rsidRPr="00943D4C">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14:paraId="60961D51" w14:textId="77777777" w:rsidR="00E6555F" w:rsidRPr="00943D4C" w:rsidRDefault="00E6555F" w:rsidP="006308CA">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79EFA6EE" w14:textId="77777777" w:rsidR="00E6555F" w:rsidRPr="00943D4C" w:rsidRDefault="00E6555F" w:rsidP="006308CA">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79E3F7F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10.1.7</w:t>
            </w:r>
          </w:p>
        </w:tc>
        <w:tc>
          <w:tcPr>
            <w:tcW w:w="777" w:type="dxa"/>
            <w:tcBorders>
              <w:top w:val="single" w:sz="4" w:space="0" w:color="auto"/>
              <w:left w:val="single" w:sz="4" w:space="0" w:color="auto"/>
              <w:bottom w:val="single" w:sz="4" w:space="0" w:color="auto"/>
              <w:right w:val="single" w:sz="4" w:space="0" w:color="auto"/>
            </w:tcBorders>
          </w:tcPr>
          <w:p w14:paraId="39AD84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0CA532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CE4C8B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FF62F7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287A73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927EC9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BAC020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20D6574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59DE1F7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396B1E88"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5D7F279D"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721F9490"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4093530C"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6EE5BB37"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7E4C0E3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6CB0B4F" w14:textId="77777777" w:rsidR="00E6555F" w:rsidRPr="00943D4C" w:rsidRDefault="00E6555F" w:rsidP="006308CA">
            <w:pPr>
              <w:pStyle w:val="TAC"/>
              <w:keepNext w:val="0"/>
              <w:keepLines w:val="0"/>
              <w:rPr>
                <w:snapToGrid w:val="0"/>
                <w:color w:val="000000"/>
                <w:szCs w:val="18"/>
              </w:rPr>
            </w:pPr>
          </w:p>
        </w:tc>
      </w:tr>
      <w:tr w:rsidR="00E6555F" w:rsidRPr="00943D4C" w14:paraId="5A42E2B8"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4D26256D" w14:textId="77777777" w:rsidR="00E6555F" w:rsidRPr="00943D4C" w:rsidRDefault="00E6555F" w:rsidP="006308CA">
            <w:pPr>
              <w:pStyle w:val="TAH"/>
              <w:rPr>
                <w:b w:val="0"/>
                <w:snapToGrid w:val="0"/>
                <w:szCs w:val="18"/>
              </w:rPr>
            </w:pPr>
            <w:r w:rsidRPr="00943D4C">
              <w:rPr>
                <w:b w:val="0"/>
                <w:snapToGrid w:val="0"/>
                <w:szCs w:val="18"/>
              </w:rPr>
              <w:t>95</w:t>
            </w:r>
          </w:p>
        </w:tc>
        <w:tc>
          <w:tcPr>
            <w:tcW w:w="1862" w:type="dxa"/>
            <w:tcBorders>
              <w:top w:val="single" w:sz="4" w:space="0" w:color="auto"/>
              <w:left w:val="single" w:sz="4" w:space="0" w:color="auto"/>
              <w:bottom w:val="single" w:sz="4" w:space="0" w:color="auto"/>
              <w:right w:val="single" w:sz="4" w:space="0" w:color="auto"/>
            </w:tcBorders>
          </w:tcPr>
          <w:p w14:paraId="4B76B21F" w14:textId="77777777" w:rsidR="00E6555F" w:rsidRPr="00943D4C" w:rsidRDefault="00E6555F" w:rsidP="006308CA">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239C1BD7" w14:textId="77777777" w:rsidR="00E6555F" w:rsidRPr="00943D4C" w:rsidRDefault="00E6555F" w:rsidP="006308CA">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36E4D30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10.1.8</w:t>
            </w:r>
          </w:p>
        </w:tc>
        <w:tc>
          <w:tcPr>
            <w:tcW w:w="777" w:type="dxa"/>
            <w:tcBorders>
              <w:top w:val="single" w:sz="4" w:space="0" w:color="auto"/>
              <w:left w:val="single" w:sz="4" w:space="0" w:color="auto"/>
              <w:bottom w:val="single" w:sz="4" w:space="0" w:color="auto"/>
              <w:right w:val="single" w:sz="4" w:space="0" w:color="auto"/>
            </w:tcBorders>
          </w:tcPr>
          <w:p w14:paraId="037FCDA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00E53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2666A9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E14D7A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0A1507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798032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DBDAB9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606B81B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175B16A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1C7FE23A"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7116865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082C8516"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2EFA4993" w14:textId="77777777" w:rsidR="00E6555F" w:rsidRPr="00943D4C" w:rsidRDefault="00E6555F" w:rsidP="006308CA">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52E5692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4600452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369BB4B" w14:textId="77777777" w:rsidR="00E6555F" w:rsidRPr="00943D4C" w:rsidRDefault="00E6555F" w:rsidP="006308CA">
            <w:pPr>
              <w:pStyle w:val="TAC"/>
              <w:keepNext w:val="0"/>
              <w:keepLines w:val="0"/>
              <w:rPr>
                <w:snapToGrid w:val="0"/>
                <w:color w:val="000000"/>
                <w:szCs w:val="18"/>
              </w:rPr>
            </w:pPr>
          </w:p>
        </w:tc>
      </w:tr>
      <w:tr w:rsidR="00E6555F" w:rsidRPr="00943D4C" w14:paraId="5010DB31"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30088B4" w14:textId="77777777" w:rsidR="00E6555F" w:rsidRPr="00943D4C" w:rsidRDefault="00E6555F" w:rsidP="006308CA">
            <w:pPr>
              <w:pStyle w:val="TAH"/>
              <w:rPr>
                <w:b w:val="0"/>
                <w:snapToGrid w:val="0"/>
                <w:szCs w:val="18"/>
              </w:rPr>
            </w:pPr>
            <w:r w:rsidRPr="00943D4C">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14:paraId="568955C1" w14:textId="77777777" w:rsidR="00E6555F" w:rsidRPr="00943D4C" w:rsidRDefault="00E6555F" w:rsidP="006308CA">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6DABAA52" w14:textId="77777777" w:rsidR="00E6555F" w:rsidRPr="00943D4C" w:rsidRDefault="00E6555F" w:rsidP="006308CA">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6DB20A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10.2.1</w:t>
            </w:r>
          </w:p>
        </w:tc>
        <w:tc>
          <w:tcPr>
            <w:tcW w:w="777" w:type="dxa"/>
            <w:tcBorders>
              <w:top w:val="single" w:sz="4" w:space="0" w:color="auto"/>
              <w:left w:val="single" w:sz="4" w:space="0" w:color="auto"/>
              <w:bottom w:val="single" w:sz="4" w:space="0" w:color="auto"/>
              <w:right w:val="single" w:sz="4" w:space="0" w:color="auto"/>
            </w:tcBorders>
          </w:tcPr>
          <w:p w14:paraId="6249639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47F177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AB2ED4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D4531C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293849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52AB3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E800BD7"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71531849"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1BD798EA"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39120E2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04B6543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61C8F46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7555F9D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7E5FDF03"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3EFB71C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F4974C0" w14:textId="77777777" w:rsidR="00E6555F" w:rsidRPr="00943D4C" w:rsidRDefault="00E6555F" w:rsidP="006308CA">
            <w:pPr>
              <w:pStyle w:val="TAC"/>
              <w:keepNext w:val="0"/>
              <w:keepLines w:val="0"/>
              <w:rPr>
                <w:snapToGrid w:val="0"/>
                <w:color w:val="000000"/>
                <w:szCs w:val="18"/>
              </w:rPr>
            </w:pPr>
          </w:p>
        </w:tc>
      </w:tr>
      <w:tr w:rsidR="00E6555F" w:rsidRPr="00943D4C" w14:paraId="5CA705A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1B5C0CA" w14:textId="77777777" w:rsidR="00E6555F" w:rsidRPr="00943D4C" w:rsidRDefault="00E6555F" w:rsidP="006308CA">
            <w:pPr>
              <w:pStyle w:val="TAH"/>
              <w:rPr>
                <w:b w:val="0"/>
                <w:snapToGrid w:val="0"/>
                <w:szCs w:val="18"/>
              </w:rPr>
            </w:pPr>
            <w:r w:rsidRPr="00943D4C">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14:paraId="24B1E4FE" w14:textId="77777777" w:rsidR="00E6555F" w:rsidRPr="00943D4C" w:rsidRDefault="00E6555F" w:rsidP="006308CA">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57AAB56B" w14:textId="77777777" w:rsidR="00E6555F" w:rsidRPr="00943D4C" w:rsidRDefault="00E6555F" w:rsidP="006308CA">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4AFEBF3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10.2.2</w:t>
            </w:r>
          </w:p>
        </w:tc>
        <w:tc>
          <w:tcPr>
            <w:tcW w:w="777" w:type="dxa"/>
            <w:tcBorders>
              <w:top w:val="single" w:sz="4" w:space="0" w:color="auto"/>
              <w:left w:val="single" w:sz="4" w:space="0" w:color="auto"/>
              <w:bottom w:val="single" w:sz="4" w:space="0" w:color="auto"/>
              <w:right w:val="single" w:sz="4" w:space="0" w:color="auto"/>
            </w:tcBorders>
          </w:tcPr>
          <w:p w14:paraId="29FA3F5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05C42A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E75989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06AF0B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1A1258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E2A44D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6A1171F"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4D00E0B2"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35B8DDBD"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101F63A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1F3F5FF4"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5D50DC6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0223F6D9"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38C18261"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72B388C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C92F3FC" w14:textId="77777777" w:rsidR="00E6555F" w:rsidRPr="00943D4C" w:rsidRDefault="00E6555F" w:rsidP="006308CA">
            <w:pPr>
              <w:pStyle w:val="TAC"/>
              <w:keepNext w:val="0"/>
              <w:keepLines w:val="0"/>
              <w:rPr>
                <w:snapToGrid w:val="0"/>
                <w:color w:val="000000"/>
                <w:szCs w:val="18"/>
              </w:rPr>
            </w:pPr>
          </w:p>
        </w:tc>
      </w:tr>
      <w:tr w:rsidR="00E6555F" w:rsidRPr="00943D4C" w14:paraId="11884D03"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E90C24B" w14:textId="77777777" w:rsidR="00E6555F" w:rsidRPr="00943D4C" w:rsidRDefault="00E6555F" w:rsidP="006308CA">
            <w:pPr>
              <w:pStyle w:val="TAH"/>
              <w:rPr>
                <w:b w:val="0"/>
                <w:snapToGrid w:val="0"/>
                <w:szCs w:val="18"/>
              </w:rPr>
            </w:pPr>
            <w:r w:rsidRPr="00943D4C">
              <w:rPr>
                <w:b w:val="0"/>
                <w:snapToGrid w:val="0"/>
                <w:szCs w:val="18"/>
              </w:rPr>
              <w:t>98</w:t>
            </w:r>
          </w:p>
        </w:tc>
        <w:tc>
          <w:tcPr>
            <w:tcW w:w="1862" w:type="dxa"/>
            <w:tcBorders>
              <w:top w:val="single" w:sz="4" w:space="0" w:color="auto"/>
              <w:left w:val="single" w:sz="4" w:space="0" w:color="auto"/>
              <w:bottom w:val="single" w:sz="4" w:space="0" w:color="auto"/>
              <w:right w:val="single" w:sz="4" w:space="0" w:color="auto"/>
            </w:tcBorders>
          </w:tcPr>
          <w:p w14:paraId="627A7CED" w14:textId="77777777" w:rsidR="00E6555F" w:rsidRPr="00943D4C" w:rsidRDefault="00E6555F" w:rsidP="006308CA">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14:paraId="10178D75" w14:textId="77777777" w:rsidR="00E6555F" w:rsidRPr="00943D4C" w:rsidRDefault="00E6555F" w:rsidP="006308CA">
            <w:pPr>
              <w:pStyle w:val="TAC"/>
              <w:keepNext w:val="0"/>
              <w:keepLines w:val="0"/>
              <w:rPr>
                <w:snapToGrid w:val="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729A70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10.2.3</w:t>
            </w:r>
          </w:p>
        </w:tc>
        <w:tc>
          <w:tcPr>
            <w:tcW w:w="777" w:type="dxa"/>
            <w:tcBorders>
              <w:top w:val="single" w:sz="4" w:space="0" w:color="auto"/>
              <w:left w:val="single" w:sz="4" w:space="0" w:color="auto"/>
              <w:bottom w:val="single" w:sz="4" w:space="0" w:color="auto"/>
              <w:right w:val="single" w:sz="4" w:space="0" w:color="auto"/>
            </w:tcBorders>
          </w:tcPr>
          <w:p w14:paraId="29DCFA7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D824D7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AE3006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19393B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5977A1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F33F303" w14:textId="77777777" w:rsidR="00E6555F" w:rsidRPr="00943D4C" w:rsidRDefault="00E6555F" w:rsidP="006308CA">
            <w:pPr>
              <w:pStyle w:val="TAC"/>
              <w:keepNext w:val="0"/>
              <w:keepLines w:val="0"/>
              <w:rPr>
                <w:bCs/>
                <w:snapToGrid w:val="0"/>
                <w:color w:val="000000"/>
                <w:szCs w:val="18"/>
              </w:rPr>
            </w:pPr>
            <w:r w:rsidRPr="00943D4C">
              <w:t xml:space="preserve">C037  </w:t>
            </w:r>
          </w:p>
        </w:tc>
        <w:tc>
          <w:tcPr>
            <w:tcW w:w="725" w:type="dxa"/>
            <w:tcBorders>
              <w:top w:val="single" w:sz="4" w:space="0" w:color="auto"/>
              <w:left w:val="single" w:sz="4" w:space="0" w:color="auto"/>
              <w:bottom w:val="single" w:sz="4" w:space="0" w:color="auto"/>
              <w:right w:val="single" w:sz="4" w:space="0" w:color="auto"/>
            </w:tcBorders>
          </w:tcPr>
          <w:p w14:paraId="16FEA384" w14:textId="77777777" w:rsidR="00E6555F" w:rsidRPr="00943D4C" w:rsidRDefault="00E6555F" w:rsidP="006308CA">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41D3C83C" w14:textId="77777777" w:rsidR="00E6555F" w:rsidRPr="00943D4C" w:rsidRDefault="00E6555F" w:rsidP="006308CA">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74B571FF" w14:textId="77777777" w:rsidR="00E6555F" w:rsidRPr="00943D4C" w:rsidRDefault="00E6555F" w:rsidP="006308CA">
            <w:pPr>
              <w:pStyle w:val="TAC"/>
              <w:keepNext w:val="0"/>
              <w:keepLines w:val="0"/>
              <w:rPr>
                <w:bCs/>
                <w:snapToGrid w:val="0"/>
                <w:color w:val="000000"/>
                <w:szCs w:val="18"/>
              </w:rPr>
            </w:pPr>
            <w:r w:rsidRPr="00943D4C">
              <w:t xml:space="preserve">C037  </w:t>
            </w:r>
          </w:p>
        </w:tc>
        <w:tc>
          <w:tcPr>
            <w:tcW w:w="735" w:type="dxa"/>
            <w:tcBorders>
              <w:top w:val="single" w:sz="4" w:space="0" w:color="auto"/>
              <w:left w:val="single" w:sz="4" w:space="0" w:color="auto"/>
              <w:bottom w:val="single" w:sz="4" w:space="0" w:color="auto"/>
              <w:right w:val="single" w:sz="4" w:space="0" w:color="auto"/>
            </w:tcBorders>
          </w:tcPr>
          <w:p w14:paraId="6FE3396C" w14:textId="77777777" w:rsidR="00E6555F" w:rsidRPr="00943D4C" w:rsidRDefault="00E6555F" w:rsidP="006308CA">
            <w:pPr>
              <w:pStyle w:val="TAC"/>
              <w:keepNext w:val="0"/>
              <w:keepLines w:val="0"/>
              <w:rPr>
                <w:rFonts w:cs="Arial"/>
                <w:snapToGrid w:val="0"/>
                <w:szCs w:val="18"/>
              </w:rPr>
            </w:pPr>
            <w:r w:rsidRPr="00943D4C">
              <w:t xml:space="preserve">C037  </w:t>
            </w:r>
          </w:p>
        </w:tc>
        <w:tc>
          <w:tcPr>
            <w:tcW w:w="741" w:type="dxa"/>
            <w:tcBorders>
              <w:top w:val="single" w:sz="4" w:space="0" w:color="auto"/>
              <w:left w:val="single" w:sz="4" w:space="0" w:color="auto"/>
              <w:bottom w:val="single" w:sz="4" w:space="0" w:color="auto"/>
              <w:right w:val="single" w:sz="4" w:space="0" w:color="auto"/>
            </w:tcBorders>
          </w:tcPr>
          <w:p w14:paraId="7B1ED2C0" w14:textId="77777777" w:rsidR="00E6555F" w:rsidRPr="00943D4C" w:rsidRDefault="00E6555F" w:rsidP="006308CA">
            <w:pPr>
              <w:pStyle w:val="TAC"/>
              <w:keepNext w:val="0"/>
              <w:keepLines w:val="0"/>
              <w:rPr>
                <w:rFonts w:cs="Arial"/>
                <w:snapToGrid w:val="0"/>
                <w:szCs w:val="18"/>
              </w:rPr>
            </w:pPr>
            <w:r w:rsidRPr="00943D4C">
              <w:t xml:space="preserve">C037  </w:t>
            </w:r>
          </w:p>
        </w:tc>
        <w:tc>
          <w:tcPr>
            <w:tcW w:w="687" w:type="dxa"/>
            <w:tcBorders>
              <w:top w:val="single" w:sz="4" w:space="0" w:color="auto"/>
              <w:left w:val="single" w:sz="4" w:space="0" w:color="auto"/>
              <w:bottom w:val="single" w:sz="4" w:space="0" w:color="auto"/>
              <w:right w:val="single" w:sz="4" w:space="0" w:color="auto"/>
            </w:tcBorders>
          </w:tcPr>
          <w:p w14:paraId="68880CF4" w14:textId="77777777" w:rsidR="00E6555F" w:rsidRPr="00943D4C" w:rsidRDefault="00E6555F" w:rsidP="006308CA">
            <w:pPr>
              <w:pStyle w:val="TAC"/>
              <w:keepNext w:val="0"/>
              <w:keepLines w:val="0"/>
              <w:rPr>
                <w:rFonts w:cs="Arial"/>
                <w:snapToGrid w:val="0"/>
                <w:szCs w:val="18"/>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14:paraId="4665DA8F" w14:textId="77777777" w:rsidR="00E6555F" w:rsidRPr="00943D4C" w:rsidRDefault="00E6555F" w:rsidP="006308CA">
            <w:pPr>
              <w:pStyle w:val="TAC"/>
              <w:keepNext w:val="0"/>
              <w:keepLines w:val="0"/>
              <w:rPr>
                <w:rFonts w:cs="Arial"/>
                <w:snapToGrid w:val="0"/>
                <w:szCs w:val="18"/>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14:paraId="4C7E8BB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2DC20D2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87F2A59" w14:textId="77777777" w:rsidR="00E6555F" w:rsidRPr="00943D4C" w:rsidRDefault="00E6555F" w:rsidP="006308CA">
            <w:pPr>
              <w:pStyle w:val="TAC"/>
              <w:keepNext w:val="0"/>
              <w:keepLines w:val="0"/>
              <w:rPr>
                <w:snapToGrid w:val="0"/>
                <w:color w:val="000000"/>
                <w:szCs w:val="18"/>
              </w:rPr>
            </w:pPr>
          </w:p>
        </w:tc>
      </w:tr>
      <w:tr w:rsidR="00E6555F" w:rsidRPr="00943D4C" w14:paraId="1B75F571"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4FF13CE" w14:textId="77777777" w:rsidR="00E6555F" w:rsidRPr="00943D4C" w:rsidRDefault="00E6555F" w:rsidP="006308CA">
            <w:pPr>
              <w:pStyle w:val="TAH"/>
              <w:rPr>
                <w:b w:val="0"/>
                <w:snapToGrid w:val="0"/>
                <w:szCs w:val="18"/>
              </w:rPr>
            </w:pPr>
            <w:r w:rsidRPr="00943D4C">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14:paraId="38A783A7" w14:textId="77777777" w:rsidR="00E6555F" w:rsidRPr="00943D4C" w:rsidRDefault="00E6555F" w:rsidP="006308CA">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14:paraId="0D7271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7A87F19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11.4</w:t>
            </w:r>
          </w:p>
        </w:tc>
        <w:tc>
          <w:tcPr>
            <w:tcW w:w="777" w:type="dxa"/>
            <w:tcBorders>
              <w:top w:val="single" w:sz="4" w:space="0" w:color="auto"/>
              <w:left w:val="single" w:sz="4" w:space="0" w:color="auto"/>
              <w:bottom w:val="single" w:sz="4" w:space="0" w:color="auto"/>
              <w:right w:val="single" w:sz="4" w:space="0" w:color="auto"/>
            </w:tcBorders>
          </w:tcPr>
          <w:p w14:paraId="4C4C56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791A21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903D4E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30B4A2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328A8C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9DF1E93" w14:textId="77777777" w:rsidR="00E6555F" w:rsidRPr="00943D4C" w:rsidRDefault="00E6555F" w:rsidP="006308CA">
            <w:pPr>
              <w:pStyle w:val="TAC"/>
              <w:keepNext w:val="0"/>
              <w:keepLines w:val="0"/>
            </w:pPr>
            <w:r w:rsidRPr="00943D4C">
              <w:t>C027</w:t>
            </w:r>
          </w:p>
        </w:tc>
        <w:tc>
          <w:tcPr>
            <w:tcW w:w="725" w:type="dxa"/>
            <w:tcBorders>
              <w:top w:val="single" w:sz="4" w:space="0" w:color="auto"/>
              <w:left w:val="single" w:sz="4" w:space="0" w:color="auto"/>
              <w:bottom w:val="single" w:sz="4" w:space="0" w:color="auto"/>
              <w:right w:val="single" w:sz="4" w:space="0" w:color="auto"/>
            </w:tcBorders>
          </w:tcPr>
          <w:p w14:paraId="2FA4D029" w14:textId="77777777" w:rsidR="00E6555F" w:rsidRPr="00943D4C" w:rsidRDefault="00E6555F" w:rsidP="006308CA">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60D277CE" w14:textId="77777777" w:rsidR="00E6555F" w:rsidRPr="00943D4C" w:rsidRDefault="00E6555F" w:rsidP="006308CA">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054AFB8C" w14:textId="77777777" w:rsidR="00E6555F" w:rsidRPr="00943D4C" w:rsidRDefault="00E6555F" w:rsidP="006308CA">
            <w:pPr>
              <w:pStyle w:val="TAC"/>
              <w:keepNext w:val="0"/>
              <w:keepLines w:val="0"/>
            </w:pPr>
            <w:r w:rsidRPr="00943D4C">
              <w:t>C027</w:t>
            </w:r>
          </w:p>
        </w:tc>
        <w:tc>
          <w:tcPr>
            <w:tcW w:w="735" w:type="dxa"/>
            <w:tcBorders>
              <w:top w:val="single" w:sz="4" w:space="0" w:color="auto"/>
              <w:left w:val="single" w:sz="4" w:space="0" w:color="auto"/>
              <w:bottom w:val="single" w:sz="4" w:space="0" w:color="auto"/>
              <w:right w:val="single" w:sz="4" w:space="0" w:color="auto"/>
            </w:tcBorders>
          </w:tcPr>
          <w:p w14:paraId="28A0D7F1" w14:textId="77777777" w:rsidR="00E6555F" w:rsidRPr="00943D4C" w:rsidRDefault="00E6555F" w:rsidP="006308CA">
            <w:pPr>
              <w:pStyle w:val="TAC"/>
              <w:keepNext w:val="0"/>
              <w:keepLines w:val="0"/>
              <w:rPr>
                <w:rFonts w:cs="Arial"/>
                <w:snapToGrid w:val="0"/>
                <w:szCs w:val="18"/>
              </w:rPr>
            </w:pPr>
            <w:r w:rsidRPr="00943D4C">
              <w:t>C027</w:t>
            </w:r>
          </w:p>
        </w:tc>
        <w:tc>
          <w:tcPr>
            <w:tcW w:w="741" w:type="dxa"/>
            <w:tcBorders>
              <w:top w:val="single" w:sz="4" w:space="0" w:color="auto"/>
              <w:left w:val="single" w:sz="4" w:space="0" w:color="auto"/>
              <w:bottom w:val="single" w:sz="4" w:space="0" w:color="auto"/>
              <w:right w:val="single" w:sz="4" w:space="0" w:color="auto"/>
            </w:tcBorders>
          </w:tcPr>
          <w:p w14:paraId="3D89073A" w14:textId="77777777" w:rsidR="00E6555F" w:rsidRPr="00943D4C" w:rsidRDefault="00E6555F" w:rsidP="006308CA">
            <w:pPr>
              <w:pStyle w:val="TAC"/>
              <w:keepNext w:val="0"/>
              <w:keepLines w:val="0"/>
              <w:rPr>
                <w:rFonts w:cs="Arial"/>
                <w:snapToGrid w:val="0"/>
                <w:szCs w:val="18"/>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14:paraId="4CE70B45" w14:textId="77777777" w:rsidR="00E6555F" w:rsidRPr="00943D4C" w:rsidRDefault="00E6555F" w:rsidP="006308CA">
            <w:pPr>
              <w:pStyle w:val="TAC"/>
              <w:keepNext w:val="0"/>
              <w:keepLines w:val="0"/>
              <w:rPr>
                <w:rFonts w:cs="Arial"/>
                <w:snapToGrid w:val="0"/>
                <w:szCs w:val="18"/>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14:paraId="56A82FAE" w14:textId="77777777" w:rsidR="00E6555F" w:rsidRPr="00943D4C" w:rsidRDefault="00E6555F" w:rsidP="006308CA">
            <w:pPr>
              <w:pStyle w:val="TAC"/>
              <w:keepNext w:val="0"/>
              <w:keepLines w:val="0"/>
              <w:rPr>
                <w:rFonts w:cs="Arial"/>
                <w:snapToGrid w:val="0"/>
                <w:szCs w:val="18"/>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14:paraId="0D3A0958"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or</w:t>
            </w:r>
          </w:p>
          <w:p w14:paraId="0685345D"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 xml:space="preserve">NB System Simulator </w:t>
            </w:r>
          </w:p>
          <w:p w14:paraId="3F367A86"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14:paraId="28073D0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8BBE611" w14:textId="77777777" w:rsidR="00E6555F" w:rsidRPr="00943D4C" w:rsidRDefault="00E6555F" w:rsidP="006308CA">
            <w:pPr>
              <w:pStyle w:val="TAC"/>
              <w:keepNext w:val="0"/>
              <w:keepLines w:val="0"/>
              <w:rPr>
                <w:snapToGrid w:val="0"/>
                <w:color w:val="000000"/>
                <w:szCs w:val="18"/>
              </w:rPr>
            </w:pPr>
          </w:p>
        </w:tc>
      </w:tr>
      <w:tr w:rsidR="00E6555F" w:rsidRPr="00943D4C" w14:paraId="4DC4156C"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1755ACAC" w14:textId="77777777" w:rsidR="00E6555F" w:rsidRPr="00943D4C" w:rsidRDefault="00E6555F" w:rsidP="006308CA">
            <w:pPr>
              <w:pStyle w:val="TAH"/>
              <w:rPr>
                <w:b w:val="0"/>
                <w:snapToGrid w:val="0"/>
                <w:szCs w:val="18"/>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14:paraId="4CCDF3F0"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14:paraId="141413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613E1DF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12.1</w:t>
            </w:r>
          </w:p>
        </w:tc>
        <w:tc>
          <w:tcPr>
            <w:tcW w:w="777" w:type="dxa"/>
            <w:tcBorders>
              <w:top w:val="single" w:sz="4" w:space="0" w:color="auto"/>
              <w:left w:val="single" w:sz="4" w:space="0" w:color="auto"/>
              <w:bottom w:val="single" w:sz="4" w:space="0" w:color="auto"/>
              <w:right w:val="single" w:sz="4" w:space="0" w:color="auto"/>
            </w:tcBorders>
          </w:tcPr>
          <w:p w14:paraId="2710C3E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9395F92"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9144346"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965A919"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C1507AA"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DD3C798" w14:textId="77777777" w:rsidR="00E6555F" w:rsidRPr="00943D4C" w:rsidRDefault="00E6555F" w:rsidP="006308CA">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09CECF6" w14:textId="77777777" w:rsidR="00E6555F" w:rsidRPr="00943D4C" w:rsidRDefault="00E6555F" w:rsidP="006308CA">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F3B4B92"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0CEEE57"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D9A5DD4" w14:textId="77777777" w:rsidR="00E6555F" w:rsidRPr="00943D4C" w:rsidRDefault="00E6555F" w:rsidP="006308CA">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60E647D" w14:textId="77777777" w:rsidR="00E6555F" w:rsidRPr="00943D4C" w:rsidRDefault="00E6555F" w:rsidP="006308CA">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131B40C" w14:textId="77777777" w:rsidR="00E6555F" w:rsidRPr="00943D4C" w:rsidDel="00AC1C49" w:rsidRDefault="00E6555F" w:rsidP="006308CA">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1AD529BF"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7EAF41C0"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247A59E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4D72C1D" w14:textId="77777777" w:rsidR="00E6555F" w:rsidRPr="00943D4C" w:rsidRDefault="00E6555F" w:rsidP="006308CA">
            <w:pPr>
              <w:pStyle w:val="TAC"/>
              <w:keepNext w:val="0"/>
              <w:keepLines w:val="0"/>
              <w:rPr>
                <w:snapToGrid w:val="0"/>
                <w:color w:val="000000"/>
                <w:szCs w:val="18"/>
              </w:rPr>
            </w:pPr>
          </w:p>
        </w:tc>
      </w:tr>
      <w:tr w:rsidR="00E6555F" w:rsidRPr="00943D4C" w14:paraId="3BCD8940"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676B59C" w14:textId="77777777" w:rsidR="00E6555F" w:rsidRPr="00943D4C" w:rsidRDefault="00E6555F" w:rsidP="006308CA">
            <w:pPr>
              <w:pStyle w:val="TAH"/>
              <w:rPr>
                <w:b w:val="0"/>
                <w:snapToGrid w:val="0"/>
                <w:szCs w:val="18"/>
              </w:rPr>
            </w:pPr>
            <w:r w:rsidRPr="00943D4C">
              <w:rPr>
                <w:b w:val="0"/>
                <w:snapToGrid w:val="0"/>
                <w:szCs w:val="18"/>
              </w:rPr>
              <w:t>101</w:t>
            </w:r>
          </w:p>
        </w:tc>
        <w:tc>
          <w:tcPr>
            <w:tcW w:w="1862" w:type="dxa"/>
            <w:tcBorders>
              <w:top w:val="single" w:sz="4" w:space="0" w:color="auto"/>
              <w:left w:val="single" w:sz="4" w:space="0" w:color="auto"/>
              <w:bottom w:val="single" w:sz="4" w:space="0" w:color="auto"/>
              <w:right w:val="single" w:sz="4" w:space="0" w:color="auto"/>
            </w:tcBorders>
          </w:tcPr>
          <w:p w14:paraId="432218A8"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14:paraId="0E18CFF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68EEA53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12.2</w:t>
            </w:r>
          </w:p>
        </w:tc>
        <w:tc>
          <w:tcPr>
            <w:tcW w:w="777" w:type="dxa"/>
            <w:tcBorders>
              <w:top w:val="single" w:sz="4" w:space="0" w:color="auto"/>
              <w:left w:val="single" w:sz="4" w:space="0" w:color="auto"/>
              <w:bottom w:val="single" w:sz="4" w:space="0" w:color="auto"/>
              <w:right w:val="single" w:sz="4" w:space="0" w:color="auto"/>
            </w:tcBorders>
          </w:tcPr>
          <w:p w14:paraId="26445C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78B9C30"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1F3ABE3"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C16041F"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3A8FF3E" w14:textId="77777777" w:rsidR="00E6555F" w:rsidRPr="00943D4C" w:rsidRDefault="00E6555F" w:rsidP="006308CA">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554A93E" w14:textId="77777777" w:rsidR="00E6555F" w:rsidRPr="00943D4C" w:rsidRDefault="00E6555F" w:rsidP="006308CA">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BED8072" w14:textId="77777777" w:rsidR="00E6555F" w:rsidRPr="00943D4C" w:rsidRDefault="00E6555F" w:rsidP="006308CA">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16575D9"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C66D6E7"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204F4A4A" w14:textId="77777777" w:rsidR="00E6555F" w:rsidRPr="00943D4C" w:rsidRDefault="00E6555F" w:rsidP="006308CA">
            <w:pPr>
              <w:pStyle w:val="TAC"/>
              <w:keepNext w:val="0"/>
              <w:keepLines w:val="0"/>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CE1C1B7" w14:textId="77777777" w:rsidR="00E6555F" w:rsidRPr="00943D4C" w:rsidRDefault="00E6555F" w:rsidP="006308CA">
            <w:pPr>
              <w:pStyle w:val="TAC"/>
              <w:keepNext w:val="0"/>
              <w:keepLines w:val="0"/>
            </w:pPr>
            <w:r w:rsidRPr="00943D4C">
              <w:t>N/A</w:t>
            </w:r>
          </w:p>
        </w:tc>
        <w:tc>
          <w:tcPr>
            <w:tcW w:w="687" w:type="dxa"/>
            <w:tcBorders>
              <w:top w:val="single" w:sz="4" w:space="0" w:color="auto"/>
              <w:left w:val="single" w:sz="4" w:space="0" w:color="auto"/>
              <w:bottom w:val="single" w:sz="4" w:space="0" w:color="auto"/>
              <w:right w:val="single" w:sz="4" w:space="0" w:color="auto"/>
            </w:tcBorders>
          </w:tcPr>
          <w:p w14:paraId="1BD1523D" w14:textId="77777777" w:rsidR="00E6555F" w:rsidRPr="00943D4C" w:rsidRDefault="00E6555F" w:rsidP="006308CA">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14:paraId="484CAFF2" w14:textId="77777777" w:rsidR="00E6555F" w:rsidRPr="00943D4C" w:rsidRDefault="00E6555F" w:rsidP="006308CA">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14:paraId="4106C330"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3B7ACDF9"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13C9282" w14:textId="77777777" w:rsidR="00E6555F" w:rsidRPr="00943D4C" w:rsidRDefault="00E6555F" w:rsidP="006308CA">
            <w:pPr>
              <w:pStyle w:val="TAC"/>
              <w:keepNext w:val="0"/>
              <w:keepLines w:val="0"/>
              <w:rPr>
                <w:snapToGrid w:val="0"/>
                <w:color w:val="000000"/>
                <w:szCs w:val="18"/>
              </w:rPr>
            </w:pPr>
          </w:p>
        </w:tc>
      </w:tr>
      <w:tr w:rsidR="00E6555F" w:rsidRPr="00943D4C" w14:paraId="355767CB"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7173830" w14:textId="77777777" w:rsidR="00E6555F" w:rsidRPr="00943D4C" w:rsidRDefault="00E6555F" w:rsidP="006308CA">
            <w:pPr>
              <w:pStyle w:val="TAH"/>
              <w:rPr>
                <w:b w:val="0"/>
                <w:snapToGrid w:val="0"/>
                <w:szCs w:val="18"/>
              </w:rPr>
            </w:pPr>
            <w:r w:rsidRPr="00943D4C">
              <w:rPr>
                <w:b w:val="0"/>
                <w:snapToGrid w:val="0"/>
                <w:szCs w:val="18"/>
              </w:rPr>
              <w:t>102</w:t>
            </w:r>
          </w:p>
        </w:tc>
        <w:tc>
          <w:tcPr>
            <w:tcW w:w="1862" w:type="dxa"/>
            <w:tcBorders>
              <w:top w:val="single" w:sz="4" w:space="0" w:color="auto"/>
              <w:left w:val="single" w:sz="4" w:space="0" w:color="auto"/>
              <w:bottom w:val="single" w:sz="4" w:space="0" w:color="auto"/>
              <w:right w:val="single" w:sz="4" w:space="0" w:color="auto"/>
            </w:tcBorders>
          </w:tcPr>
          <w:p w14:paraId="30D35E68" w14:textId="77777777" w:rsidR="00E6555F" w:rsidRPr="00943D4C" w:rsidRDefault="00E6555F" w:rsidP="006308CA">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14:paraId="37D994D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13107B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12.3</w:t>
            </w:r>
          </w:p>
        </w:tc>
        <w:tc>
          <w:tcPr>
            <w:tcW w:w="777" w:type="dxa"/>
            <w:tcBorders>
              <w:top w:val="single" w:sz="4" w:space="0" w:color="auto"/>
              <w:left w:val="single" w:sz="4" w:space="0" w:color="auto"/>
              <w:bottom w:val="single" w:sz="4" w:space="0" w:color="auto"/>
              <w:right w:val="single" w:sz="4" w:space="0" w:color="auto"/>
            </w:tcBorders>
          </w:tcPr>
          <w:p w14:paraId="410246C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F633DA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D4204D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8BFA0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A6F533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BD8C3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5C60B7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9B1CEA2"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550FBF0"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EDDECEB" w14:textId="77777777" w:rsidR="00E6555F" w:rsidRPr="00943D4C" w:rsidRDefault="00E6555F" w:rsidP="006308CA">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2D6DF32" w14:textId="77777777" w:rsidR="00E6555F" w:rsidRPr="00943D4C" w:rsidRDefault="00E6555F" w:rsidP="006308CA">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83D433F" w14:textId="77777777" w:rsidR="00E6555F" w:rsidRPr="00943D4C" w:rsidDel="00CD6355" w:rsidRDefault="00E6555F" w:rsidP="006308CA">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14:paraId="6149D00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14:paraId="67BE9E6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16CF5A3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BC4BB6F" w14:textId="77777777" w:rsidR="00E6555F" w:rsidRPr="00943D4C" w:rsidRDefault="00E6555F" w:rsidP="006308CA">
            <w:pPr>
              <w:pStyle w:val="TAC"/>
              <w:keepNext w:val="0"/>
              <w:keepLines w:val="0"/>
              <w:rPr>
                <w:snapToGrid w:val="0"/>
                <w:color w:val="000000"/>
                <w:szCs w:val="18"/>
              </w:rPr>
            </w:pPr>
          </w:p>
        </w:tc>
      </w:tr>
      <w:tr w:rsidR="00E6555F" w:rsidRPr="00943D4C" w14:paraId="1DF91DCD"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535A1BF" w14:textId="77777777" w:rsidR="00E6555F" w:rsidRPr="00943D4C" w:rsidRDefault="00E6555F" w:rsidP="006308CA">
            <w:pPr>
              <w:pStyle w:val="TAH"/>
              <w:rPr>
                <w:b w:val="0"/>
                <w:snapToGrid w:val="0"/>
                <w:szCs w:val="18"/>
              </w:rPr>
            </w:pPr>
            <w:r w:rsidRPr="00943D4C">
              <w:rPr>
                <w:b w:val="0"/>
                <w:snapToGrid w:val="0"/>
                <w:szCs w:val="18"/>
              </w:rPr>
              <w:lastRenderedPageBreak/>
              <w:t>103</w:t>
            </w:r>
          </w:p>
        </w:tc>
        <w:tc>
          <w:tcPr>
            <w:tcW w:w="1862" w:type="dxa"/>
            <w:tcBorders>
              <w:top w:val="single" w:sz="4" w:space="0" w:color="auto"/>
              <w:left w:val="single" w:sz="4" w:space="0" w:color="auto"/>
              <w:bottom w:val="single" w:sz="4" w:space="0" w:color="auto"/>
              <w:right w:val="single" w:sz="4" w:space="0" w:color="auto"/>
            </w:tcBorders>
          </w:tcPr>
          <w:p w14:paraId="258B15C6"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14:paraId="63CF0A4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18CAD66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12.4</w:t>
            </w:r>
          </w:p>
        </w:tc>
        <w:tc>
          <w:tcPr>
            <w:tcW w:w="777" w:type="dxa"/>
            <w:tcBorders>
              <w:top w:val="single" w:sz="4" w:space="0" w:color="auto"/>
              <w:left w:val="single" w:sz="4" w:space="0" w:color="auto"/>
              <w:bottom w:val="single" w:sz="4" w:space="0" w:color="auto"/>
              <w:right w:val="single" w:sz="4" w:space="0" w:color="auto"/>
            </w:tcBorders>
          </w:tcPr>
          <w:p w14:paraId="388F40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A9AD86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16C88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BB634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819A6C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B2077C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7A043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A3CB649"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629F22D"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623C7226" w14:textId="77777777" w:rsidR="00E6555F" w:rsidRPr="00943D4C" w:rsidRDefault="00E6555F" w:rsidP="006308CA">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3F418C9" w14:textId="77777777" w:rsidR="00E6555F" w:rsidRPr="00943D4C" w:rsidRDefault="00E6555F" w:rsidP="006308CA">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0667AFF7" w14:textId="77777777" w:rsidR="00E6555F" w:rsidRPr="00943D4C" w:rsidDel="006C3476" w:rsidRDefault="00E6555F" w:rsidP="006308CA">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52D63B25"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7FA7DEE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61FCD7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D1A1DE0" w14:textId="77777777" w:rsidR="00E6555F" w:rsidRPr="00943D4C" w:rsidRDefault="00E6555F" w:rsidP="006308CA">
            <w:pPr>
              <w:pStyle w:val="TAC"/>
              <w:keepNext w:val="0"/>
              <w:keepLines w:val="0"/>
              <w:rPr>
                <w:snapToGrid w:val="0"/>
                <w:color w:val="000000"/>
                <w:szCs w:val="18"/>
              </w:rPr>
            </w:pPr>
          </w:p>
        </w:tc>
      </w:tr>
      <w:tr w:rsidR="00E6555F" w:rsidRPr="00943D4C" w14:paraId="3EC1B64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8F90C06" w14:textId="77777777" w:rsidR="00E6555F" w:rsidRPr="00943D4C" w:rsidRDefault="00E6555F" w:rsidP="006308CA">
            <w:pPr>
              <w:pStyle w:val="TAH"/>
              <w:rPr>
                <w:b w:val="0"/>
                <w:snapToGrid w:val="0"/>
                <w:szCs w:val="18"/>
              </w:rPr>
            </w:pPr>
            <w:r w:rsidRPr="00943D4C">
              <w:rPr>
                <w:b w:val="0"/>
                <w:snapToGrid w:val="0"/>
                <w:szCs w:val="18"/>
              </w:rPr>
              <w:t>104</w:t>
            </w:r>
          </w:p>
        </w:tc>
        <w:tc>
          <w:tcPr>
            <w:tcW w:w="1862" w:type="dxa"/>
            <w:tcBorders>
              <w:top w:val="single" w:sz="4" w:space="0" w:color="auto"/>
              <w:left w:val="single" w:sz="4" w:space="0" w:color="auto"/>
              <w:bottom w:val="single" w:sz="4" w:space="0" w:color="auto"/>
              <w:right w:val="single" w:sz="4" w:space="0" w:color="auto"/>
            </w:tcBorders>
          </w:tcPr>
          <w:p w14:paraId="054F381F"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14:paraId="4B28AD2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72871A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12.5</w:t>
            </w:r>
          </w:p>
        </w:tc>
        <w:tc>
          <w:tcPr>
            <w:tcW w:w="777" w:type="dxa"/>
            <w:tcBorders>
              <w:top w:val="single" w:sz="4" w:space="0" w:color="auto"/>
              <w:left w:val="single" w:sz="4" w:space="0" w:color="auto"/>
              <w:bottom w:val="single" w:sz="4" w:space="0" w:color="auto"/>
              <w:right w:val="single" w:sz="4" w:space="0" w:color="auto"/>
            </w:tcBorders>
          </w:tcPr>
          <w:p w14:paraId="4411FF8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1844DA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BA322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C623E5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FFF2EF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BB9372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B86D9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F4BF10F"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F6BB760"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02669926" w14:textId="77777777" w:rsidR="00E6555F" w:rsidRPr="00943D4C" w:rsidRDefault="00E6555F" w:rsidP="006308CA">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50DEDEB" w14:textId="77777777" w:rsidR="00E6555F" w:rsidRPr="00943D4C" w:rsidRDefault="00E6555F" w:rsidP="006308CA">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26D232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5FEB0E7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79625EC"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3639A7E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CEB023D" w14:textId="77777777" w:rsidR="00E6555F" w:rsidRPr="00943D4C" w:rsidRDefault="00E6555F" w:rsidP="006308CA">
            <w:pPr>
              <w:pStyle w:val="TAC"/>
              <w:keepNext w:val="0"/>
              <w:keepLines w:val="0"/>
              <w:rPr>
                <w:snapToGrid w:val="0"/>
                <w:color w:val="000000"/>
                <w:szCs w:val="18"/>
              </w:rPr>
            </w:pPr>
          </w:p>
        </w:tc>
      </w:tr>
      <w:tr w:rsidR="00E6555F" w:rsidRPr="00943D4C" w14:paraId="61619D4D"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87A8CA6" w14:textId="77777777" w:rsidR="00E6555F" w:rsidRPr="00943D4C" w:rsidRDefault="00E6555F" w:rsidP="006308CA">
            <w:pPr>
              <w:pStyle w:val="TAH"/>
              <w:rPr>
                <w:b w:val="0"/>
                <w:snapToGrid w:val="0"/>
                <w:szCs w:val="18"/>
              </w:rPr>
            </w:pPr>
            <w:r w:rsidRPr="00943D4C">
              <w:rPr>
                <w:b w:val="0"/>
                <w:snapToGrid w:val="0"/>
                <w:szCs w:val="18"/>
              </w:rPr>
              <w:t>105</w:t>
            </w:r>
          </w:p>
        </w:tc>
        <w:tc>
          <w:tcPr>
            <w:tcW w:w="1862" w:type="dxa"/>
            <w:tcBorders>
              <w:top w:val="single" w:sz="4" w:space="0" w:color="auto"/>
              <w:left w:val="single" w:sz="4" w:space="0" w:color="auto"/>
              <w:bottom w:val="single" w:sz="4" w:space="0" w:color="auto"/>
              <w:right w:val="single" w:sz="4" w:space="0" w:color="auto"/>
            </w:tcBorders>
          </w:tcPr>
          <w:p w14:paraId="00728165"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14:paraId="43DA9EF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5102D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12.6</w:t>
            </w:r>
          </w:p>
        </w:tc>
        <w:tc>
          <w:tcPr>
            <w:tcW w:w="777" w:type="dxa"/>
            <w:tcBorders>
              <w:top w:val="single" w:sz="4" w:space="0" w:color="auto"/>
              <w:left w:val="single" w:sz="4" w:space="0" w:color="auto"/>
              <w:bottom w:val="single" w:sz="4" w:space="0" w:color="auto"/>
              <w:right w:val="single" w:sz="4" w:space="0" w:color="auto"/>
            </w:tcBorders>
          </w:tcPr>
          <w:p w14:paraId="48A3559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D1888E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149057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962C61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D56854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B43A04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C679E9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E3B59D2"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5F1C733"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773B74F" w14:textId="77777777" w:rsidR="00E6555F" w:rsidRPr="00943D4C" w:rsidRDefault="00E6555F" w:rsidP="006308CA">
            <w:pPr>
              <w:pStyle w:val="TAC"/>
              <w:keepNext w:val="0"/>
              <w:keepLines w:val="0"/>
            </w:pPr>
            <w:r w:rsidRPr="00943D4C">
              <w:rPr>
                <w:snapToGrid w:val="0"/>
                <w:color w:val="000000"/>
                <w:szCs w:val="18"/>
              </w:rPr>
              <w:t>C043</w:t>
            </w:r>
          </w:p>
        </w:tc>
        <w:tc>
          <w:tcPr>
            <w:tcW w:w="741" w:type="dxa"/>
            <w:tcBorders>
              <w:top w:val="single" w:sz="4" w:space="0" w:color="auto"/>
              <w:left w:val="single" w:sz="4" w:space="0" w:color="auto"/>
              <w:bottom w:val="single" w:sz="4" w:space="0" w:color="auto"/>
              <w:right w:val="single" w:sz="4" w:space="0" w:color="auto"/>
            </w:tcBorders>
          </w:tcPr>
          <w:p w14:paraId="3D4C2BFD" w14:textId="77777777" w:rsidR="00E6555F" w:rsidRPr="00943D4C" w:rsidRDefault="00E6555F" w:rsidP="006308CA">
            <w:pPr>
              <w:pStyle w:val="TAC"/>
              <w:keepNext w:val="0"/>
              <w:keepLines w:val="0"/>
            </w:pPr>
            <w:r w:rsidRPr="00943D4C">
              <w:rPr>
                <w:snapToGrid w:val="0"/>
                <w:color w:val="000000"/>
                <w:szCs w:val="18"/>
              </w:rPr>
              <w:t>C043</w:t>
            </w:r>
          </w:p>
        </w:tc>
        <w:tc>
          <w:tcPr>
            <w:tcW w:w="687" w:type="dxa"/>
            <w:tcBorders>
              <w:top w:val="single" w:sz="4" w:space="0" w:color="auto"/>
              <w:left w:val="single" w:sz="4" w:space="0" w:color="auto"/>
              <w:bottom w:val="single" w:sz="4" w:space="0" w:color="auto"/>
              <w:right w:val="single" w:sz="4" w:space="0" w:color="auto"/>
            </w:tcBorders>
          </w:tcPr>
          <w:p w14:paraId="2E405E0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14:paraId="76641991"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14:paraId="7935C68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1F0D6CB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110ED04" w14:textId="77777777" w:rsidR="00E6555F" w:rsidRPr="00943D4C" w:rsidRDefault="00E6555F" w:rsidP="006308CA">
            <w:pPr>
              <w:pStyle w:val="TAC"/>
              <w:keepNext w:val="0"/>
              <w:keepLines w:val="0"/>
              <w:rPr>
                <w:snapToGrid w:val="0"/>
                <w:color w:val="000000"/>
                <w:szCs w:val="18"/>
              </w:rPr>
            </w:pPr>
          </w:p>
        </w:tc>
      </w:tr>
      <w:tr w:rsidR="00E6555F" w:rsidRPr="00943D4C" w14:paraId="2BACEF1A"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8DC6D8F" w14:textId="77777777" w:rsidR="00E6555F" w:rsidRPr="00943D4C" w:rsidRDefault="00E6555F" w:rsidP="006308CA">
            <w:pPr>
              <w:pStyle w:val="TAH"/>
              <w:rPr>
                <w:b w:val="0"/>
                <w:snapToGrid w:val="0"/>
                <w:szCs w:val="18"/>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14:paraId="3B63F7F1"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14:paraId="052BAF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77E8FDB0" w14:textId="77777777" w:rsidR="00E6555F" w:rsidRPr="00943D4C" w:rsidRDefault="00E6555F" w:rsidP="006308CA">
            <w:pPr>
              <w:pStyle w:val="TAC"/>
              <w:keepNext w:val="0"/>
              <w:keepLines w:val="0"/>
              <w:rPr>
                <w:snapToGrid w:val="0"/>
                <w:color w:val="000000"/>
                <w:szCs w:val="18"/>
              </w:rPr>
            </w:pPr>
            <w:r w:rsidRPr="00943D4C">
              <w:rPr>
                <w:rFonts w:cs="Arial"/>
              </w:rPr>
              <w:t>12.7</w:t>
            </w:r>
          </w:p>
        </w:tc>
        <w:tc>
          <w:tcPr>
            <w:tcW w:w="777" w:type="dxa"/>
            <w:tcBorders>
              <w:top w:val="single" w:sz="4" w:space="0" w:color="auto"/>
              <w:left w:val="single" w:sz="4" w:space="0" w:color="auto"/>
              <w:bottom w:val="single" w:sz="4" w:space="0" w:color="auto"/>
              <w:right w:val="single" w:sz="4" w:space="0" w:color="auto"/>
            </w:tcBorders>
          </w:tcPr>
          <w:p w14:paraId="40593E3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AB40EB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8A509F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E7C759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7B7FD6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81CA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63D191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F96ABE"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B80C281"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5B2B3A4"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73A2804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C041</w:t>
            </w:r>
          </w:p>
        </w:tc>
        <w:tc>
          <w:tcPr>
            <w:tcW w:w="687" w:type="dxa"/>
            <w:tcBorders>
              <w:top w:val="single" w:sz="4" w:space="0" w:color="auto"/>
              <w:left w:val="single" w:sz="4" w:space="0" w:color="auto"/>
              <w:bottom w:val="single" w:sz="4" w:space="0" w:color="auto"/>
              <w:right w:val="single" w:sz="4" w:space="0" w:color="auto"/>
            </w:tcBorders>
          </w:tcPr>
          <w:p w14:paraId="3C1F2A1C"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14:paraId="129F4E9D"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14:paraId="049799B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46F1535B"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3179B48" w14:textId="77777777" w:rsidR="00E6555F" w:rsidRPr="00943D4C" w:rsidRDefault="00E6555F" w:rsidP="006308CA">
            <w:pPr>
              <w:pStyle w:val="TAC"/>
              <w:keepNext w:val="0"/>
              <w:keepLines w:val="0"/>
              <w:rPr>
                <w:snapToGrid w:val="0"/>
                <w:color w:val="000000"/>
                <w:szCs w:val="18"/>
              </w:rPr>
            </w:pPr>
          </w:p>
        </w:tc>
      </w:tr>
      <w:tr w:rsidR="00E6555F" w:rsidRPr="00943D4C" w14:paraId="27DD91CB"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45D7909" w14:textId="77777777" w:rsidR="00E6555F" w:rsidRPr="00943D4C" w:rsidRDefault="00E6555F" w:rsidP="006308CA">
            <w:pPr>
              <w:pStyle w:val="TAH"/>
              <w:rPr>
                <w:b w:val="0"/>
                <w:snapToGrid w:val="0"/>
                <w:szCs w:val="18"/>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14:paraId="30F917C7"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14:paraId="5F11E80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4CFF8AB1" w14:textId="77777777" w:rsidR="00E6555F" w:rsidRPr="00943D4C" w:rsidRDefault="00E6555F" w:rsidP="006308CA">
            <w:pPr>
              <w:pStyle w:val="TAC"/>
              <w:keepNext w:val="0"/>
              <w:keepLines w:val="0"/>
              <w:rPr>
                <w:snapToGrid w:val="0"/>
                <w:color w:val="000000"/>
                <w:szCs w:val="18"/>
              </w:rPr>
            </w:pPr>
            <w:r w:rsidRPr="00943D4C">
              <w:rPr>
                <w:rFonts w:cs="Arial"/>
              </w:rPr>
              <w:t>12.8</w:t>
            </w:r>
          </w:p>
        </w:tc>
        <w:tc>
          <w:tcPr>
            <w:tcW w:w="777" w:type="dxa"/>
            <w:tcBorders>
              <w:top w:val="single" w:sz="4" w:space="0" w:color="auto"/>
              <w:left w:val="single" w:sz="4" w:space="0" w:color="auto"/>
              <w:bottom w:val="single" w:sz="4" w:space="0" w:color="auto"/>
              <w:right w:val="single" w:sz="4" w:space="0" w:color="auto"/>
            </w:tcBorders>
          </w:tcPr>
          <w:p w14:paraId="027897F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769EB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56DAD5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B9F285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3DA52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9A5EA8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D2398F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AFCD43"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86270A9"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0388DDC3"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34B0379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C044</w:t>
            </w:r>
          </w:p>
        </w:tc>
        <w:tc>
          <w:tcPr>
            <w:tcW w:w="687" w:type="dxa"/>
            <w:tcBorders>
              <w:top w:val="single" w:sz="4" w:space="0" w:color="auto"/>
              <w:left w:val="single" w:sz="4" w:space="0" w:color="auto"/>
              <w:bottom w:val="single" w:sz="4" w:space="0" w:color="auto"/>
              <w:right w:val="single" w:sz="4" w:space="0" w:color="auto"/>
            </w:tcBorders>
          </w:tcPr>
          <w:p w14:paraId="6750723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14:paraId="143A9F3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14:paraId="27F9F44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3B1CA9E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5AEA42F" w14:textId="77777777" w:rsidR="00E6555F" w:rsidRPr="00943D4C" w:rsidRDefault="00E6555F" w:rsidP="006308CA">
            <w:pPr>
              <w:pStyle w:val="TAC"/>
              <w:keepNext w:val="0"/>
              <w:keepLines w:val="0"/>
              <w:rPr>
                <w:snapToGrid w:val="0"/>
                <w:color w:val="000000"/>
                <w:szCs w:val="18"/>
              </w:rPr>
            </w:pPr>
          </w:p>
        </w:tc>
      </w:tr>
      <w:tr w:rsidR="00E6555F" w:rsidRPr="00943D4C" w14:paraId="77AAB92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A2ECFBE" w14:textId="77777777" w:rsidR="00E6555F" w:rsidRPr="00943D4C" w:rsidRDefault="00E6555F" w:rsidP="006308CA">
            <w:pPr>
              <w:pStyle w:val="TAH"/>
              <w:rPr>
                <w:b w:val="0"/>
                <w:snapToGrid w:val="0"/>
                <w:szCs w:val="18"/>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14:paraId="70E4924C"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14:paraId="0BCD6B9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2A45A30" w14:textId="77777777" w:rsidR="00E6555F" w:rsidRPr="00943D4C" w:rsidRDefault="00E6555F" w:rsidP="006308CA">
            <w:pPr>
              <w:pStyle w:val="TAC"/>
              <w:keepNext w:val="0"/>
              <w:keepLines w:val="0"/>
              <w:rPr>
                <w:snapToGrid w:val="0"/>
                <w:color w:val="000000"/>
                <w:szCs w:val="18"/>
              </w:rPr>
            </w:pPr>
            <w:r w:rsidRPr="00943D4C">
              <w:rPr>
                <w:rFonts w:cs="Arial"/>
              </w:rPr>
              <w:t>12.9</w:t>
            </w:r>
          </w:p>
        </w:tc>
        <w:tc>
          <w:tcPr>
            <w:tcW w:w="777" w:type="dxa"/>
            <w:tcBorders>
              <w:top w:val="single" w:sz="4" w:space="0" w:color="auto"/>
              <w:left w:val="single" w:sz="4" w:space="0" w:color="auto"/>
              <w:bottom w:val="single" w:sz="4" w:space="0" w:color="auto"/>
              <w:right w:val="single" w:sz="4" w:space="0" w:color="auto"/>
            </w:tcBorders>
          </w:tcPr>
          <w:p w14:paraId="5624CC5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CBFE47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8ACB8A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5345E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5237FD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DEBDBE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C61133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32B62C6"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2792384"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C5453C6"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6A1E9E1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NOTE1</w:t>
            </w:r>
          </w:p>
        </w:tc>
        <w:tc>
          <w:tcPr>
            <w:tcW w:w="687" w:type="dxa"/>
            <w:tcBorders>
              <w:top w:val="single" w:sz="4" w:space="0" w:color="auto"/>
              <w:left w:val="single" w:sz="4" w:space="0" w:color="auto"/>
              <w:bottom w:val="single" w:sz="4" w:space="0" w:color="auto"/>
              <w:right w:val="single" w:sz="4" w:space="0" w:color="auto"/>
            </w:tcBorders>
          </w:tcPr>
          <w:p w14:paraId="33A36C9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14:paraId="1F8991FB"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14:paraId="7BB21BB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ADDBA34"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73D59CC" w14:textId="77777777" w:rsidR="00E6555F" w:rsidRPr="00943D4C" w:rsidRDefault="00E6555F" w:rsidP="006308CA">
            <w:pPr>
              <w:pStyle w:val="TAC"/>
              <w:keepNext w:val="0"/>
              <w:keepLines w:val="0"/>
              <w:rPr>
                <w:snapToGrid w:val="0"/>
                <w:color w:val="000000"/>
                <w:szCs w:val="18"/>
              </w:rPr>
            </w:pPr>
          </w:p>
        </w:tc>
      </w:tr>
      <w:tr w:rsidR="00E6555F" w:rsidRPr="00943D4C" w14:paraId="64B897A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6B8E0966" w14:textId="77777777" w:rsidR="00E6555F" w:rsidRPr="00943D4C" w:rsidRDefault="00E6555F" w:rsidP="006308CA">
            <w:pPr>
              <w:pStyle w:val="TAH"/>
              <w:rPr>
                <w:b w:val="0"/>
                <w:snapToGrid w:val="0"/>
                <w:szCs w:val="18"/>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14:paraId="430B6E30" w14:textId="77777777" w:rsidR="00E6555F" w:rsidRPr="00943D4C" w:rsidRDefault="00E6555F" w:rsidP="006308CA">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14:paraId="288F0314" w14:textId="77777777" w:rsidR="00E6555F" w:rsidRPr="00943D4C" w:rsidRDefault="00E6555F" w:rsidP="006308CA">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14:paraId="1175CF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FA0E5FE" w14:textId="77777777" w:rsidR="00E6555F" w:rsidRPr="00943D4C" w:rsidRDefault="00E6555F" w:rsidP="006308CA">
            <w:pPr>
              <w:pStyle w:val="TAC"/>
              <w:keepNext w:val="0"/>
              <w:keepLines w:val="0"/>
              <w:rPr>
                <w:snapToGrid w:val="0"/>
                <w:color w:val="000000"/>
                <w:szCs w:val="18"/>
              </w:rPr>
            </w:pPr>
            <w:r w:rsidRPr="00943D4C">
              <w:rPr>
                <w:rFonts w:cs="Arial"/>
              </w:rPr>
              <w:t>12.10</w:t>
            </w:r>
          </w:p>
        </w:tc>
        <w:tc>
          <w:tcPr>
            <w:tcW w:w="777" w:type="dxa"/>
            <w:tcBorders>
              <w:top w:val="single" w:sz="4" w:space="0" w:color="auto"/>
              <w:left w:val="single" w:sz="4" w:space="0" w:color="auto"/>
              <w:bottom w:val="single" w:sz="4" w:space="0" w:color="auto"/>
              <w:right w:val="single" w:sz="4" w:space="0" w:color="auto"/>
            </w:tcBorders>
          </w:tcPr>
          <w:p w14:paraId="0AA43ED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A0C1B8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D888D7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AA8DBE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B08676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C73053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39C47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D798E41"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B5336F7"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72709C89"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653228E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14:paraId="50573C58"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14:paraId="3DB2D86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14:paraId="1125D359"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14:paraId="7329B992"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2C117BE" w14:textId="77777777" w:rsidR="00E6555F" w:rsidRPr="00943D4C" w:rsidRDefault="00E6555F" w:rsidP="006308CA">
            <w:pPr>
              <w:pStyle w:val="TAC"/>
              <w:keepNext w:val="0"/>
              <w:keepLines w:val="0"/>
              <w:rPr>
                <w:snapToGrid w:val="0"/>
                <w:color w:val="000000"/>
                <w:szCs w:val="18"/>
              </w:rPr>
            </w:pPr>
          </w:p>
        </w:tc>
      </w:tr>
      <w:tr w:rsidR="00E6555F" w:rsidRPr="00943D4C" w14:paraId="63383AB0"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189FEF3D" w14:textId="77777777" w:rsidR="00E6555F" w:rsidRPr="00943D4C" w:rsidRDefault="00E6555F" w:rsidP="006308CA">
            <w:pPr>
              <w:pStyle w:val="TAH"/>
              <w:rPr>
                <w:b w:val="0"/>
                <w:snapToGrid w:val="0"/>
                <w:szCs w:val="18"/>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14:paraId="4AA9C8C2"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14:paraId="6E878CE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13525E6" w14:textId="77777777" w:rsidR="00E6555F" w:rsidRPr="00943D4C" w:rsidRDefault="00E6555F" w:rsidP="006308CA">
            <w:pPr>
              <w:pStyle w:val="TAC"/>
              <w:keepNext w:val="0"/>
              <w:keepLines w:val="0"/>
              <w:rPr>
                <w:snapToGrid w:val="0"/>
                <w:color w:val="000000"/>
                <w:szCs w:val="18"/>
              </w:rPr>
            </w:pPr>
            <w:r w:rsidRPr="00943D4C">
              <w:rPr>
                <w:rFonts w:cs="Arial"/>
              </w:rPr>
              <w:t>12.11</w:t>
            </w:r>
          </w:p>
        </w:tc>
        <w:tc>
          <w:tcPr>
            <w:tcW w:w="777" w:type="dxa"/>
            <w:tcBorders>
              <w:top w:val="single" w:sz="4" w:space="0" w:color="auto"/>
              <w:left w:val="single" w:sz="4" w:space="0" w:color="auto"/>
              <w:bottom w:val="single" w:sz="4" w:space="0" w:color="auto"/>
              <w:right w:val="single" w:sz="4" w:space="0" w:color="auto"/>
            </w:tcBorders>
          </w:tcPr>
          <w:p w14:paraId="4EFBDA5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EF544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2641C3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59A307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741DC3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4AABA9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4C445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8AC7216"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AA17D40"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304ED020"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5A93273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C042</w:t>
            </w:r>
          </w:p>
        </w:tc>
        <w:tc>
          <w:tcPr>
            <w:tcW w:w="687" w:type="dxa"/>
            <w:tcBorders>
              <w:top w:val="single" w:sz="4" w:space="0" w:color="auto"/>
              <w:left w:val="single" w:sz="4" w:space="0" w:color="auto"/>
              <w:bottom w:val="single" w:sz="4" w:space="0" w:color="auto"/>
              <w:right w:val="single" w:sz="4" w:space="0" w:color="auto"/>
            </w:tcBorders>
          </w:tcPr>
          <w:p w14:paraId="5A54C079"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14:paraId="0068CB1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14:paraId="4F43B86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405FDB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4E43E56" w14:textId="77777777" w:rsidR="00E6555F" w:rsidRPr="00943D4C" w:rsidRDefault="00E6555F" w:rsidP="006308CA">
            <w:pPr>
              <w:pStyle w:val="TAC"/>
              <w:keepNext w:val="0"/>
              <w:keepLines w:val="0"/>
              <w:rPr>
                <w:snapToGrid w:val="0"/>
                <w:color w:val="000000"/>
                <w:szCs w:val="18"/>
              </w:rPr>
            </w:pPr>
          </w:p>
        </w:tc>
      </w:tr>
      <w:tr w:rsidR="00E6555F" w:rsidRPr="00943D4C" w14:paraId="623D9A2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F305CC8" w14:textId="77777777" w:rsidR="00E6555F" w:rsidRPr="00943D4C" w:rsidRDefault="00E6555F" w:rsidP="006308CA">
            <w:pPr>
              <w:pStyle w:val="TAH"/>
              <w:rPr>
                <w:b w:val="0"/>
                <w:snapToGrid w:val="0"/>
                <w:szCs w:val="18"/>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14:paraId="7D64659B" w14:textId="77777777" w:rsidR="00E6555F" w:rsidRPr="00943D4C" w:rsidRDefault="00E6555F" w:rsidP="006308CA">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14:paraId="0F9ADC6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43052C76" w14:textId="77777777" w:rsidR="00E6555F" w:rsidRPr="00943D4C" w:rsidRDefault="00E6555F" w:rsidP="006308CA">
            <w:pPr>
              <w:pStyle w:val="TAC"/>
              <w:keepNext w:val="0"/>
              <w:keepLines w:val="0"/>
              <w:rPr>
                <w:snapToGrid w:val="0"/>
                <w:color w:val="000000"/>
                <w:szCs w:val="18"/>
              </w:rPr>
            </w:pPr>
            <w:r w:rsidRPr="00943D4C">
              <w:rPr>
                <w:rFonts w:cs="Arial"/>
              </w:rPr>
              <w:t>12.12</w:t>
            </w:r>
          </w:p>
        </w:tc>
        <w:tc>
          <w:tcPr>
            <w:tcW w:w="777" w:type="dxa"/>
            <w:tcBorders>
              <w:top w:val="single" w:sz="4" w:space="0" w:color="auto"/>
              <w:left w:val="single" w:sz="4" w:space="0" w:color="auto"/>
              <w:bottom w:val="single" w:sz="4" w:space="0" w:color="auto"/>
              <w:right w:val="single" w:sz="4" w:space="0" w:color="auto"/>
            </w:tcBorders>
          </w:tcPr>
          <w:p w14:paraId="38877FB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13A4E1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4D2A94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0B63D8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A641BD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D8C19B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2C32D7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4B3F9B0" w14:textId="77777777" w:rsidR="00E6555F" w:rsidRPr="00943D4C" w:rsidRDefault="00E6555F" w:rsidP="006308CA">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077E850C" w14:textId="77777777" w:rsidR="00E6555F" w:rsidRPr="00943D4C" w:rsidRDefault="00E6555F" w:rsidP="006308CA">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BC2C200" w14:textId="77777777" w:rsidR="00E6555F" w:rsidRPr="00943D4C" w:rsidRDefault="00E6555F" w:rsidP="006308CA">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9994D0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292C9C8C" w14:textId="77777777" w:rsidR="00E6555F" w:rsidRPr="00943D4C" w:rsidDel="00CD6355" w:rsidRDefault="00E6555F" w:rsidP="006308CA">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2F7E77A2"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21C0545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A70B3A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0A8AE91" w14:textId="77777777" w:rsidR="00E6555F" w:rsidRPr="00943D4C" w:rsidRDefault="00E6555F" w:rsidP="006308CA">
            <w:pPr>
              <w:pStyle w:val="TAC"/>
              <w:keepNext w:val="0"/>
              <w:keepLines w:val="0"/>
              <w:rPr>
                <w:snapToGrid w:val="0"/>
                <w:color w:val="000000"/>
                <w:szCs w:val="18"/>
              </w:rPr>
            </w:pPr>
          </w:p>
        </w:tc>
      </w:tr>
      <w:tr w:rsidR="00E6555F" w:rsidRPr="00943D4C" w14:paraId="757ADCC6"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050EF0A" w14:textId="77777777" w:rsidR="00E6555F" w:rsidRPr="00943D4C" w:rsidRDefault="00E6555F" w:rsidP="006308CA">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14:paraId="6BEF4280" w14:textId="77777777" w:rsidR="00E6555F" w:rsidRPr="00943D4C" w:rsidRDefault="00E6555F" w:rsidP="006308CA">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14:paraId="54D709A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89B48AD" w14:textId="77777777" w:rsidR="00E6555F" w:rsidRPr="00943D4C" w:rsidRDefault="00E6555F" w:rsidP="006308CA">
            <w:pPr>
              <w:pStyle w:val="TAC"/>
              <w:keepNext w:val="0"/>
              <w:keepLines w:val="0"/>
              <w:rPr>
                <w:rFonts w:cs="Arial"/>
              </w:rPr>
            </w:pPr>
            <w:r w:rsidRPr="00943D4C">
              <w:rPr>
                <w:snapToGrid w:val="0"/>
                <w:color w:val="000000"/>
                <w:szCs w:val="18"/>
              </w:rPr>
              <w:t>8.2.7</w:t>
            </w:r>
          </w:p>
        </w:tc>
        <w:tc>
          <w:tcPr>
            <w:tcW w:w="777" w:type="dxa"/>
            <w:tcBorders>
              <w:top w:val="single" w:sz="4" w:space="0" w:color="auto"/>
              <w:left w:val="single" w:sz="4" w:space="0" w:color="auto"/>
              <w:bottom w:val="single" w:sz="4" w:space="0" w:color="auto"/>
              <w:right w:val="single" w:sz="4" w:space="0" w:color="auto"/>
            </w:tcBorders>
          </w:tcPr>
          <w:p w14:paraId="5840075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92" w:type="dxa"/>
            <w:tcBorders>
              <w:top w:val="single" w:sz="4" w:space="0" w:color="auto"/>
              <w:left w:val="single" w:sz="4" w:space="0" w:color="auto"/>
              <w:bottom w:val="single" w:sz="4" w:space="0" w:color="auto"/>
              <w:right w:val="single" w:sz="4" w:space="0" w:color="auto"/>
            </w:tcBorders>
          </w:tcPr>
          <w:p w14:paraId="2B665D1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14:paraId="110CFB1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A0977C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14:paraId="1843C4C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7AE12A2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25" w:type="dxa"/>
            <w:tcBorders>
              <w:top w:val="single" w:sz="4" w:space="0" w:color="auto"/>
              <w:left w:val="single" w:sz="4" w:space="0" w:color="auto"/>
              <w:bottom w:val="single" w:sz="4" w:space="0" w:color="auto"/>
              <w:right w:val="single" w:sz="4" w:space="0" w:color="auto"/>
            </w:tcBorders>
          </w:tcPr>
          <w:p w14:paraId="2B1B4A4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50FC4DB2" w14:textId="77777777" w:rsidR="00E6555F" w:rsidRPr="00943D4C" w:rsidRDefault="00E6555F" w:rsidP="006308CA">
            <w:pPr>
              <w:pStyle w:val="TAC"/>
              <w:keepNext w:val="0"/>
              <w:keepLines w:val="0"/>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7A3D7456" w14:textId="77777777" w:rsidR="00E6555F" w:rsidRPr="00943D4C" w:rsidRDefault="00E6555F" w:rsidP="006308CA">
            <w:pPr>
              <w:pStyle w:val="TAC"/>
              <w:keepNext w:val="0"/>
              <w:keepLines w:val="0"/>
            </w:pPr>
            <w:r w:rsidRPr="00943D4C">
              <w:rPr>
                <w:snapToGrid w:val="0"/>
                <w:color w:val="000000"/>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22A4FCCF" w14:textId="77777777" w:rsidR="00E6555F" w:rsidRPr="00943D4C" w:rsidRDefault="00E6555F" w:rsidP="006308CA">
            <w:pPr>
              <w:pStyle w:val="TAC"/>
              <w:keepNext w:val="0"/>
              <w:keepLines w:val="0"/>
            </w:pPr>
            <w:r w:rsidRPr="00943D4C">
              <w:rPr>
                <w:snapToGrid w:val="0"/>
                <w:color w:val="000000"/>
                <w:szCs w:val="18"/>
                <w:lang w:eastAsia="zh-CN"/>
              </w:rPr>
              <w:t>N/A</w:t>
            </w:r>
          </w:p>
        </w:tc>
        <w:tc>
          <w:tcPr>
            <w:tcW w:w="741" w:type="dxa"/>
            <w:tcBorders>
              <w:top w:val="single" w:sz="4" w:space="0" w:color="auto"/>
              <w:left w:val="single" w:sz="4" w:space="0" w:color="auto"/>
              <w:bottom w:val="single" w:sz="4" w:space="0" w:color="auto"/>
              <w:right w:val="single" w:sz="4" w:space="0" w:color="auto"/>
            </w:tcBorders>
          </w:tcPr>
          <w:p w14:paraId="2E83448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C046</w:t>
            </w:r>
          </w:p>
        </w:tc>
        <w:tc>
          <w:tcPr>
            <w:tcW w:w="687" w:type="dxa"/>
            <w:tcBorders>
              <w:top w:val="single" w:sz="4" w:space="0" w:color="auto"/>
              <w:left w:val="single" w:sz="4" w:space="0" w:color="auto"/>
              <w:bottom w:val="single" w:sz="4" w:space="0" w:color="auto"/>
              <w:right w:val="single" w:sz="4" w:space="0" w:color="auto"/>
            </w:tcBorders>
          </w:tcPr>
          <w:p w14:paraId="7CE8B2C6"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061F5DEE"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C631AA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01022C1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B617964" w14:textId="77777777" w:rsidR="00E6555F" w:rsidRPr="00943D4C" w:rsidRDefault="00E6555F" w:rsidP="006308CA">
            <w:pPr>
              <w:pStyle w:val="TAC"/>
              <w:keepNext w:val="0"/>
              <w:keepLines w:val="0"/>
              <w:rPr>
                <w:snapToGrid w:val="0"/>
                <w:color w:val="000000"/>
                <w:szCs w:val="18"/>
              </w:rPr>
            </w:pPr>
          </w:p>
        </w:tc>
      </w:tr>
      <w:tr w:rsidR="00E6555F" w:rsidRPr="00943D4C" w14:paraId="7CAD922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5748F5F" w14:textId="77777777" w:rsidR="00E6555F" w:rsidRPr="00943D4C" w:rsidRDefault="00E6555F" w:rsidP="006308CA">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14:paraId="63ACD14D" w14:textId="77777777" w:rsidR="00E6555F" w:rsidRPr="00943D4C" w:rsidRDefault="00E6555F" w:rsidP="006308CA">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14:paraId="77E6741A"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14:paraId="5F00F052"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14:paraId="421062C4"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9A9BF0A"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012A133"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5BEEEB3"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8D84CAD"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D02683B"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065820A"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13A94F9"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F71D80C"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D79F1B2" w14:textId="77777777" w:rsidR="00E6555F" w:rsidRPr="00943D4C" w:rsidRDefault="00E6555F" w:rsidP="006308CA">
            <w:pPr>
              <w:pStyle w:val="TAC"/>
              <w:keepNext w:val="0"/>
              <w:keepLines w:val="0"/>
              <w:rPr>
                <w:snapToGrid w:val="0"/>
                <w:color w:val="000000"/>
                <w:szCs w:val="18"/>
                <w:lang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6A39E904"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14:paraId="4AAD36DD" w14:textId="77777777" w:rsidR="00E6555F" w:rsidRPr="00943D4C" w:rsidRDefault="00E6555F" w:rsidP="006308CA">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14:paraId="721E922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14:paraId="19D9C227" w14:textId="77777777" w:rsidR="00E6555F" w:rsidRPr="00943D4C" w:rsidRDefault="00E6555F" w:rsidP="006308CA">
            <w:pPr>
              <w:pStyle w:val="TAC"/>
              <w:keepNext w:val="0"/>
              <w:keepLines w:val="0"/>
              <w:rPr>
                <w:rFonts w:cs="Arial"/>
                <w:snapToGrid w:val="0"/>
                <w:szCs w:val="18"/>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51FA1FD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3A56F5A" w14:textId="77777777" w:rsidR="00E6555F" w:rsidRPr="00943D4C" w:rsidRDefault="00E6555F" w:rsidP="006308CA">
            <w:pPr>
              <w:pStyle w:val="TAC"/>
              <w:keepNext w:val="0"/>
              <w:keepLines w:val="0"/>
              <w:rPr>
                <w:snapToGrid w:val="0"/>
                <w:color w:val="000000"/>
                <w:szCs w:val="18"/>
              </w:rPr>
            </w:pPr>
          </w:p>
        </w:tc>
      </w:tr>
      <w:tr w:rsidR="00E6555F" w:rsidRPr="00943D4C" w14:paraId="63B0125C"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9CCE6CB" w14:textId="77777777" w:rsidR="00E6555F" w:rsidRPr="00943D4C" w:rsidRDefault="00E6555F" w:rsidP="006308CA">
            <w:pPr>
              <w:pStyle w:val="TAH"/>
              <w:rPr>
                <w:b w:val="0"/>
                <w:snapToGrid w:val="0"/>
                <w:szCs w:val="18"/>
                <w:lang w:val="fr-FR"/>
              </w:rPr>
            </w:pPr>
            <w:r w:rsidRPr="00943D4C">
              <w:rPr>
                <w:b w:val="0"/>
                <w:snapToGrid w:val="0"/>
                <w:color w:val="000000"/>
                <w:szCs w:val="18"/>
              </w:rPr>
              <w:t>114</w:t>
            </w:r>
          </w:p>
        </w:tc>
        <w:tc>
          <w:tcPr>
            <w:tcW w:w="1862" w:type="dxa"/>
            <w:tcBorders>
              <w:top w:val="single" w:sz="4" w:space="0" w:color="auto"/>
              <w:left w:val="single" w:sz="4" w:space="0" w:color="auto"/>
              <w:bottom w:val="single" w:sz="4" w:space="0" w:color="auto"/>
              <w:right w:val="single" w:sz="4" w:space="0" w:color="auto"/>
            </w:tcBorders>
          </w:tcPr>
          <w:p w14:paraId="34BEC0B4" w14:textId="77777777" w:rsidR="00E6555F" w:rsidRPr="00943D4C" w:rsidRDefault="00E6555F" w:rsidP="006308CA">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14:paraId="14F393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F782F3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7.1.7</w:t>
            </w:r>
          </w:p>
        </w:tc>
        <w:tc>
          <w:tcPr>
            <w:tcW w:w="777" w:type="dxa"/>
            <w:tcBorders>
              <w:top w:val="single" w:sz="4" w:space="0" w:color="auto"/>
              <w:left w:val="single" w:sz="4" w:space="0" w:color="auto"/>
              <w:bottom w:val="single" w:sz="4" w:space="0" w:color="auto"/>
              <w:right w:val="single" w:sz="4" w:space="0" w:color="auto"/>
            </w:tcBorders>
          </w:tcPr>
          <w:p w14:paraId="20B79A6F" w14:textId="77777777" w:rsidR="00E6555F" w:rsidRPr="00943D4C" w:rsidRDefault="00E6555F" w:rsidP="006308CA">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3EAC652C" w14:textId="77777777" w:rsidR="00E6555F" w:rsidRPr="00943D4C" w:rsidRDefault="00E6555F" w:rsidP="006308CA">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76B22272" w14:textId="77777777" w:rsidR="00E6555F" w:rsidRPr="00943D4C" w:rsidRDefault="00E6555F" w:rsidP="006308CA">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2AE06AF9" w14:textId="77777777" w:rsidR="00E6555F" w:rsidRPr="00943D4C" w:rsidRDefault="00E6555F" w:rsidP="006308CA">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7E749A29"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A4B1094" w14:textId="77777777" w:rsidR="00E6555F" w:rsidRPr="00943D4C" w:rsidRDefault="00E6555F" w:rsidP="006308CA">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0CC7D702"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9902803"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A5BF572" w14:textId="77777777" w:rsidR="00E6555F" w:rsidRPr="00943D4C" w:rsidRDefault="00E6555F" w:rsidP="006308CA">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4E40802" w14:textId="77777777" w:rsidR="00E6555F" w:rsidRPr="00943D4C" w:rsidRDefault="00E6555F" w:rsidP="006308CA">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B13F64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C048</w:t>
            </w:r>
          </w:p>
        </w:tc>
        <w:tc>
          <w:tcPr>
            <w:tcW w:w="687" w:type="dxa"/>
            <w:tcBorders>
              <w:top w:val="single" w:sz="4" w:space="0" w:color="auto"/>
              <w:left w:val="single" w:sz="4" w:space="0" w:color="auto"/>
              <w:bottom w:val="single" w:sz="4" w:space="0" w:color="auto"/>
              <w:right w:val="single" w:sz="4" w:space="0" w:color="auto"/>
            </w:tcBorders>
          </w:tcPr>
          <w:p w14:paraId="17DC4C41" w14:textId="77777777" w:rsidR="00E6555F" w:rsidRPr="00943D4C" w:rsidRDefault="00E6555F" w:rsidP="006308CA">
            <w:pPr>
              <w:pStyle w:val="TAC"/>
              <w:keepNext w:val="0"/>
              <w:keepLines w:val="0"/>
              <w:rPr>
                <w:snapToGrid w:val="0"/>
                <w:color w:val="000000"/>
                <w:szCs w:val="18"/>
                <w:lang w:val="fr-FR"/>
              </w:rPr>
            </w:pPr>
            <w:r w:rsidRPr="00943D4C">
              <w:rPr>
                <w:rFonts w:cs="Arial"/>
                <w:snapToGrid w:val="0"/>
                <w:szCs w:val="18"/>
              </w:rPr>
              <w:t>C048</w:t>
            </w:r>
          </w:p>
        </w:tc>
        <w:tc>
          <w:tcPr>
            <w:tcW w:w="746" w:type="dxa"/>
            <w:tcBorders>
              <w:top w:val="single" w:sz="4" w:space="0" w:color="auto"/>
              <w:left w:val="single" w:sz="4" w:space="0" w:color="auto"/>
              <w:bottom w:val="single" w:sz="4" w:space="0" w:color="auto"/>
              <w:right w:val="single" w:sz="4" w:space="0" w:color="auto"/>
            </w:tcBorders>
          </w:tcPr>
          <w:p w14:paraId="7966052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14:paraId="59E04AB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UMTS System Simulator</w:t>
            </w:r>
          </w:p>
        </w:tc>
        <w:tc>
          <w:tcPr>
            <w:tcW w:w="577" w:type="dxa"/>
            <w:tcBorders>
              <w:top w:val="single" w:sz="4" w:space="0" w:color="auto"/>
              <w:left w:val="single" w:sz="4" w:space="0" w:color="auto"/>
              <w:bottom w:val="single" w:sz="4" w:space="0" w:color="auto"/>
              <w:right w:val="single" w:sz="4" w:space="0" w:color="auto"/>
            </w:tcBorders>
          </w:tcPr>
          <w:p w14:paraId="0C9FF68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FC13F8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AER006</w:t>
            </w:r>
          </w:p>
        </w:tc>
      </w:tr>
      <w:tr w:rsidR="00E6555F" w:rsidRPr="00943D4C" w14:paraId="14A838D6"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4BD4349" w14:textId="77777777" w:rsidR="00E6555F" w:rsidRPr="00943D4C" w:rsidRDefault="00E6555F" w:rsidP="006308CA">
            <w:pPr>
              <w:pStyle w:val="TAH"/>
              <w:rPr>
                <w:b w:val="0"/>
                <w:snapToGrid w:val="0"/>
                <w:szCs w:val="18"/>
                <w:lang w:val="fr-FR"/>
              </w:rPr>
            </w:pPr>
            <w:r w:rsidRPr="00943D4C">
              <w:rPr>
                <w:b w:val="0"/>
                <w:snapToGrid w:val="0"/>
                <w:color w:val="000000"/>
                <w:szCs w:val="18"/>
              </w:rPr>
              <w:lastRenderedPageBreak/>
              <w:t>115</w:t>
            </w:r>
          </w:p>
        </w:tc>
        <w:tc>
          <w:tcPr>
            <w:tcW w:w="1862" w:type="dxa"/>
            <w:tcBorders>
              <w:top w:val="single" w:sz="4" w:space="0" w:color="auto"/>
              <w:left w:val="single" w:sz="4" w:space="0" w:color="auto"/>
              <w:bottom w:val="single" w:sz="4" w:space="0" w:color="auto"/>
              <w:right w:val="single" w:sz="4" w:space="0" w:color="auto"/>
            </w:tcBorders>
          </w:tcPr>
          <w:p w14:paraId="1BCB4EFE" w14:textId="77777777" w:rsidR="00E6555F" w:rsidRPr="00943D4C" w:rsidRDefault="00E6555F" w:rsidP="006308CA">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14:paraId="61A2295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2518918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7.1.8</w:t>
            </w:r>
          </w:p>
        </w:tc>
        <w:tc>
          <w:tcPr>
            <w:tcW w:w="777" w:type="dxa"/>
            <w:tcBorders>
              <w:top w:val="single" w:sz="4" w:space="0" w:color="auto"/>
              <w:left w:val="single" w:sz="4" w:space="0" w:color="auto"/>
              <w:bottom w:val="single" w:sz="4" w:space="0" w:color="auto"/>
              <w:right w:val="single" w:sz="4" w:space="0" w:color="auto"/>
            </w:tcBorders>
          </w:tcPr>
          <w:p w14:paraId="3A938DE2" w14:textId="77777777" w:rsidR="00E6555F" w:rsidRPr="00943D4C" w:rsidRDefault="00E6555F" w:rsidP="006308CA">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49B6E686" w14:textId="77777777" w:rsidR="00E6555F" w:rsidRPr="00943D4C" w:rsidRDefault="00E6555F" w:rsidP="006308CA">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08B69134" w14:textId="77777777" w:rsidR="00E6555F" w:rsidRPr="00943D4C" w:rsidRDefault="00E6555F" w:rsidP="006308CA">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5EED284B" w14:textId="77777777" w:rsidR="00E6555F" w:rsidRPr="00943D4C" w:rsidRDefault="00E6555F" w:rsidP="006308CA">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4B2FAC1F"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7EEB0A28" w14:textId="77777777" w:rsidR="00E6555F" w:rsidRPr="00943D4C" w:rsidRDefault="00E6555F" w:rsidP="006308CA">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19F1AC20"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7650A62" w14:textId="77777777" w:rsidR="00E6555F" w:rsidRPr="00943D4C" w:rsidRDefault="00E6555F" w:rsidP="006308CA">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A4C4BBC" w14:textId="77777777" w:rsidR="00E6555F" w:rsidRPr="00943D4C" w:rsidRDefault="00E6555F" w:rsidP="006308CA">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C0247FC" w14:textId="77777777" w:rsidR="00E6555F" w:rsidRPr="00943D4C" w:rsidRDefault="00E6555F" w:rsidP="006308CA">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E905C7A"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C045</w:t>
            </w:r>
          </w:p>
        </w:tc>
        <w:tc>
          <w:tcPr>
            <w:tcW w:w="687" w:type="dxa"/>
            <w:tcBorders>
              <w:top w:val="single" w:sz="4" w:space="0" w:color="auto"/>
              <w:left w:val="single" w:sz="4" w:space="0" w:color="auto"/>
              <w:bottom w:val="single" w:sz="4" w:space="0" w:color="auto"/>
              <w:right w:val="single" w:sz="4" w:space="0" w:color="auto"/>
            </w:tcBorders>
          </w:tcPr>
          <w:p w14:paraId="53386433" w14:textId="77777777" w:rsidR="00E6555F" w:rsidRPr="00943D4C" w:rsidRDefault="00E6555F" w:rsidP="006308CA">
            <w:pPr>
              <w:pStyle w:val="TAC"/>
              <w:keepNext w:val="0"/>
              <w:keepLines w:val="0"/>
              <w:rPr>
                <w:snapToGrid w:val="0"/>
                <w:color w:val="000000"/>
                <w:szCs w:val="18"/>
                <w:lang w:val="fr-FR"/>
              </w:rPr>
            </w:pPr>
            <w:r w:rsidRPr="00943D4C">
              <w:rPr>
                <w:rFonts w:cs="Arial"/>
                <w:snapToGrid w:val="0"/>
                <w:szCs w:val="18"/>
              </w:rPr>
              <w:t>C045</w:t>
            </w:r>
          </w:p>
        </w:tc>
        <w:tc>
          <w:tcPr>
            <w:tcW w:w="746" w:type="dxa"/>
            <w:tcBorders>
              <w:top w:val="single" w:sz="4" w:space="0" w:color="auto"/>
              <w:left w:val="single" w:sz="4" w:space="0" w:color="auto"/>
              <w:bottom w:val="single" w:sz="4" w:space="0" w:color="auto"/>
              <w:right w:val="single" w:sz="4" w:space="0" w:color="auto"/>
            </w:tcBorders>
          </w:tcPr>
          <w:p w14:paraId="3568D4FD" w14:textId="77777777" w:rsidR="00E6555F" w:rsidRPr="00943D4C" w:rsidRDefault="00E6555F" w:rsidP="006308CA">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14:paraId="11BFCD4C" w14:textId="77777777" w:rsidR="00E6555F" w:rsidRPr="00943D4C" w:rsidRDefault="00E6555F" w:rsidP="006308CA">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14:paraId="063398DB" w14:textId="77777777" w:rsidR="00E6555F" w:rsidRPr="00943D4C" w:rsidRDefault="00E6555F" w:rsidP="006308CA">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14:paraId="047BBE8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1A49515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9C2E3C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AER006</w:t>
            </w:r>
          </w:p>
        </w:tc>
      </w:tr>
      <w:tr w:rsidR="00E6555F" w:rsidRPr="00943D4C" w14:paraId="1205E562"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1499156E" w14:textId="77777777" w:rsidR="00E6555F" w:rsidRPr="00943D4C" w:rsidRDefault="00E6555F" w:rsidP="006308CA">
            <w:pPr>
              <w:pStyle w:val="TAH"/>
              <w:rPr>
                <w:b w:val="0"/>
                <w:snapToGrid w:val="0"/>
                <w:color w:val="000000"/>
                <w:szCs w:val="18"/>
              </w:rPr>
            </w:pPr>
            <w:r w:rsidRPr="00943D4C">
              <w:rPr>
                <w:rFonts w:cs="Arial"/>
                <w:b w:val="0"/>
                <w:szCs w:val="18"/>
              </w:rPr>
              <w:t>116</w:t>
            </w:r>
          </w:p>
        </w:tc>
        <w:tc>
          <w:tcPr>
            <w:tcW w:w="1862" w:type="dxa"/>
            <w:tcBorders>
              <w:top w:val="single" w:sz="4" w:space="0" w:color="auto"/>
              <w:left w:val="single" w:sz="4" w:space="0" w:color="auto"/>
              <w:bottom w:val="single" w:sz="4" w:space="0" w:color="auto"/>
              <w:right w:val="single" w:sz="4" w:space="0" w:color="auto"/>
            </w:tcBorders>
          </w:tcPr>
          <w:p w14:paraId="4FD7CC77" w14:textId="77777777" w:rsidR="00E6555F" w:rsidRPr="00943D4C" w:rsidRDefault="00E6555F" w:rsidP="006308CA">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14:paraId="24CBD13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3A25F89B"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13.1</w:t>
            </w:r>
          </w:p>
        </w:tc>
        <w:tc>
          <w:tcPr>
            <w:tcW w:w="777" w:type="dxa"/>
            <w:tcBorders>
              <w:top w:val="single" w:sz="4" w:space="0" w:color="auto"/>
              <w:left w:val="single" w:sz="4" w:space="0" w:color="auto"/>
              <w:bottom w:val="single" w:sz="4" w:space="0" w:color="auto"/>
              <w:right w:val="single" w:sz="4" w:space="0" w:color="auto"/>
            </w:tcBorders>
          </w:tcPr>
          <w:p w14:paraId="5DBF330A" w14:textId="77777777" w:rsidR="00E6555F" w:rsidRPr="00943D4C" w:rsidRDefault="00E6555F" w:rsidP="006308CA">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B15F395" w14:textId="77777777" w:rsidR="00E6555F" w:rsidRPr="00943D4C" w:rsidRDefault="00E6555F" w:rsidP="006308CA">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42E52A6" w14:textId="77777777" w:rsidR="00E6555F" w:rsidRPr="00943D4C" w:rsidRDefault="00E6555F" w:rsidP="006308CA">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0259AFF" w14:textId="77777777" w:rsidR="00E6555F" w:rsidRPr="00943D4C" w:rsidRDefault="00E6555F" w:rsidP="006308CA">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DB809AC"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857C794" w14:textId="77777777" w:rsidR="00E6555F" w:rsidRPr="00943D4C" w:rsidRDefault="00E6555F" w:rsidP="006308CA">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A90462B"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BE0AB73"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51E2DB9" w14:textId="77777777" w:rsidR="00E6555F" w:rsidRPr="00943D4C" w:rsidRDefault="00E6555F" w:rsidP="006308CA">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1CCEEF8" w14:textId="77777777" w:rsidR="00E6555F" w:rsidRPr="00943D4C" w:rsidRDefault="00E6555F" w:rsidP="006308CA">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DF874FD" w14:textId="77777777" w:rsidR="00E6555F" w:rsidRPr="00943D4C" w:rsidRDefault="00E6555F" w:rsidP="006308CA">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7FACE007"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261B6FBF"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059AA7F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192A5D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094B8556"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3146E698" w14:textId="77777777" w:rsidR="00E6555F" w:rsidRPr="00943D4C" w:rsidRDefault="00E6555F" w:rsidP="006308CA">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08093176"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3BB1FF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AER007</w:t>
            </w:r>
          </w:p>
          <w:p w14:paraId="1CC6CF28" w14:textId="77777777" w:rsidR="00E6555F" w:rsidRPr="00943D4C" w:rsidRDefault="00E6555F" w:rsidP="006308CA">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E6555F" w:rsidRPr="00943D4C" w14:paraId="3D4C3C2D"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73DAEC1" w14:textId="77777777" w:rsidR="00E6555F" w:rsidRPr="00943D4C" w:rsidRDefault="00E6555F" w:rsidP="006308CA">
            <w:pPr>
              <w:pStyle w:val="TAH"/>
              <w:rPr>
                <w:b w:val="0"/>
                <w:snapToGrid w:val="0"/>
                <w:color w:val="000000"/>
                <w:szCs w:val="18"/>
              </w:rPr>
            </w:pPr>
            <w:r w:rsidRPr="00943D4C">
              <w:rPr>
                <w:b w:val="0"/>
                <w:snapToGrid w:val="0"/>
                <w:color w:val="000000"/>
                <w:szCs w:val="18"/>
              </w:rPr>
              <w:t>117</w:t>
            </w:r>
          </w:p>
        </w:tc>
        <w:tc>
          <w:tcPr>
            <w:tcW w:w="1862" w:type="dxa"/>
            <w:tcBorders>
              <w:top w:val="single" w:sz="4" w:space="0" w:color="auto"/>
              <w:left w:val="single" w:sz="4" w:space="0" w:color="auto"/>
              <w:bottom w:val="single" w:sz="4" w:space="0" w:color="auto"/>
              <w:right w:val="single" w:sz="4" w:space="0" w:color="auto"/>
            </w:tcBorders>
          </w:tcPr>
          <w:p w14:paraId="6465E6E5" w14:textId="77777777" w:rsidR="00E6555F" w:rsidRPr="00943D4C" w:rsidRDefault="00E6555F" w:rsidP="006308CA">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14:paraId="3457D5A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28AC482D"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13.2</w:t>
            </w:r>
          </w:p>
        </w:tc>
        <w:tc>
          <w:tcPr>
            <w:tcW w:w="777" w:type="dxa"/>
            <w:tcBorders>
              <w:top w:val="single" w:sz="4" w:space="0" w:color="auto"/>
              <w:left w:val="single" w:sz="4" w:space="0" w:color="auto"/>
              <w:bottom w:val="single" w:sz="4" w:space="0" w:color="auto"/>
              <w:right w:val="single" w:sz="4" w:space="0" w:color="auto"/>
            </w:tcBorders>
          </w:tcPr>
          <w:p w14:paraId="7459BE63" w14:textId="77777777" w:rsidR="00E6555F" w:rsidRPr="00943D4C" w:rsidRDefault="00E6555F" w:rsidP="006308CA">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1E9C637" w14:textId="77777777" w:rsidR="00E6555F" w:rsidRPr="00943D4C" w:rsidRDefault="00E6555F" w:rsidP="006308CA">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065F555" w14:textId="77777777" w:rsidR="00E6555F" w:rsidRPr="00943D4C" w:rsidRDefault="00E6555F" w:rsidP="006308CA">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281B76A" w14:textId="77777777" w:rsidR="00E6555F" w:rsidRPr="00943D4C" w:rsidRDefault="00E6555F" w:rsidP="006308CA">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56628F7"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B3E3BD7" w14:textId="77777777" w:rsidR="00E6555F" w:rsidRPr="00943D4C" w:rsidRDefault="00E6555F" w:rsidP="006308CA">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D8A4BBE"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D88B168"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0AC683" w14:textId="77777777" w:rsidR="00E6555F" w:rsidRPr="00943D4C" w:rsidRDefault="00E6555F" w:rsidP="006308CA">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86E6070" w14:textId="77777777" w:rsidR="00E6555F" w:rsidRPr="00943D4C" w:rsidRDefault="00E6555F" w:rsidP="006308CA">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D768227" w14:textId="77777777" w:rsidR="00E6555F" w:rsidRPr="00943D4C" w:rsidRDefault="00E6555F" w:rsidP="006308CA">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66BE75D"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6497A26A"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283EAF3A"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07D4FB1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10B0A17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632EB6A8" w14:textId="77777777" w:rsidR="00E6555F" w:rsidRPr="00943D4C" w:rsidRDefault="00E6555F" w:rsidP="006308CA">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12222AD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3D3465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AER007</w:t>
            </w:r>
          </w:p>
          <w:p w14:paraId="1B3E3A38"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E6555F" w:rsidRPr="00943D4C" w14:paraId="3D71F239"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0AD6F47" w14:textId="77777777" w:rsidR="00E6555F" w:rsidRPr="00943D4C" w:rsidRDefault="00E6555F" w:rsidP="006308CA">
            <w:pPr>
              <w:pStyle w:val="TAH"/>
              <w:rPr>
                <w:b w:val="0"/>
                <w:snapToGrid w:val="0"/>
                <w:color w:val="000000"/>
                <w:szCs w:val="18"/>
              </w:rPr>
            </w:pPr>
            <w:r w:rsidRPr="00943D4C">
              <w:rPr>
                <w:b w:val="0"/>
                <w:snapToGrid w:val="0"/>
                <w:color w:val="000000"/>
                <w:szCs w:val="18"/>
              </w:rPr>
              <w:t>118</w:t>
            </w:r>
          </w:p>
        </w:tc>
        <w:tc>
          <w:tcPr>
            <w:tcW w:w="1862" w:type="dxa"/>
            <w:tcBorders>
              <w:top w:val="single" w:sz="4" w:space="0" w:color="auto"/>
              <w:left w:val="single" w:sz="4" w:space="0" w:color="auto"/>
              <w:bottom w:val="single" w:sz="4" w:space="0" w:color="auto"/>
              <w:right w:val="single" w:sz="4" w:space="0" w:color="auto"/>
            </w:tcBorders>
          </w:tcPr>
          <w:p w14:paraId="0892C3F9" w14:textId="77777777" w:rsidR="00E6555F" w:rsidRPr="00943D4C" w:rsidRDefault="00E6555F" w:rsidP="006308CA">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14:paraId="0174DE6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7B840E8B"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13.3</w:t>
            </w:r>
          </w:p>
        </w:tc>
        <w:tc>
          <w:tcPr>
            <w:tcW w:w="777" w:type="dxa"/>
            <w:tcBorders>
              <w:top w:val="single" w:sz="4" w:space="0" w:color="auto"/>
              <w:left w:val="single" w:sz="4" w:space="0" w:color="auto"/>
              <w:bottom w:val="single" w:sz="4" w:space="0" w:color="auto"/>
              <w:right w:val="single" w:sz="4" w:space="0" w:color="auto"/>
            </w:tcBorders>
          </w:tcPr>
          <w:p w14:paraId="142EEC80" w14:textId="77777777" w:rsidR="00E6555F" w:rsidRPr="00943D4C" w:rsidRDefault="00E6555F" w:rsidP="006308CA">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733AF35" w14:textId="77777777" w:rsidR="00E6555F" w:rsidRPr="00943D4C" w:rsidRDefault="00E6555F" w:rsidP="006308CA">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4D573BF" w14:textId="77777777" w:rsidR="00E6555F" w:rsidRPr="00943D4C" w:rsidRDefault="00E6555F" w:rsidP="006308CA">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BC64B04" w14:textId="77777777" w:rsidR="00E6555F" w:rsidRPr="00943D4C" w:rsidRDefault="00E6555F" w:rsidP="006308CA">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138B01F"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6C95CAB" w14:textId="77777777" w:rsidR="00E6555F" w:rsidRPr="00943D4C" w:rsidRDefault="00E6555F" w:rsidP="006308CA">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5F4E9EF"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FBF3930"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601A53A" w14:textId="77777777" w:rsidR="00E6555F" w:rsidRPr="00943D4C" w:rsidRDefault="00E6555F" w:rsidP="006308CA">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82C8426" w14:textId="77777777" w:rsidR="00E6555F" w:rsidRPr="00943D4C" w:rsidRDefault="00E6555F" w:rsidP="006308CA">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ED69D17" w14:textId="77777777" w:rsidR="00E6555F" w:rsidRPr="00943D4C" w:rsidRDefault="00E6555F" w:rsidP="006308CA">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A555BC9"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67AF2574"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453CC18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46D8876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7BD002F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760F8C0F" w14:textId="77777777" w:rsidR="00E6555F" w:rsidRPr="00943D4C" w:rsidRDefault="00E6555F" w:rsidP="006308CA">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D7D07D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0A3C98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AER007</w:t>
            </w:r>
          </w:p>
          <w:p w14:paraId="36783ABB"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E6555F" w:rsidRPr="00943D4C" w14:paraId="75A5CEBA"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76649D3" w14:textId="77777777" w:rsidR="00E6555F" w:rsidRPr="00943D4C" w:rsidRDefault="00E6555F" w:rsidP="006308CA">
            <w:pPr>
              <w:pStyle w:val="TAH"/>
              <w:rPr>
                <w:b w:val="0"/>
                <w:snapToGrid w:val="0"/>
                <w:color w:val="000000"/>
                <w:szCs w:val="18"/>
              </w:rPr>
            </w:pPr>
            <w:r w:rsidRPr="00943D4C">
              <w:rPr>
                <w:b w:val="0"/>
                <w:snapToGrid w:val="0"/>
                <w:color w:val="000000"/>
                <w:szCs w:val="18"/>
              </w:rPr>
              <w:t>119</w:t>
            </w:r>
          </w:p>
        </w:tc>
        <w:tc>
          <w:tcPr>
            <w:tcW w:w="1862" w:type="dxa"/>
            <w:tcBorders>
              <w:top w:val="single" w:sz="4" w:space="0" w:color="auto"/>
              <w:left w:val="single" w:sz="4" w:space="0" w:color="auto"/>
              <w:bottom w:val="single" w:sz="4" w:space="0" w:color="auto"/>
              <w:right w:val="single" w:sz="4" w:space="0" w:color="auto"/>
            </w:tcBorders>
          </w:tcPr>
          <w:p w14:paraId="0A2B0AAF" w14:textId="77777777" w:rsidR="00E6555F" w:rsidRPr="00943D4C" w:rsidRDefault="00E6555F" w:rsidP="006308CA">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14:paraId="304585A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7626678F" w14:textId="77777777" w:rsidR="00E6555F" w:rsidRPr="00943D4C" w:rsidRDefault="00E6555F" w:rsidP="006308CA">
            <w:pPr>
              <w:pStyle w:val="TAC"/>
              <w:keepNext w:val="0"/>
              <w:keepLines w:val="0"/>
              <w:rPr>
                <w:snapToGrid w:val="0"/>
                <w:color w:val="000000"/>
                <w:szCs w:val="18"/>
              </w:rPr>
            </w:pPr>
            <w:r w:rsidRPr="00943D4C">
              <w:rPr>
                <w:bCs/>
                <w:snapToGrid w:val="0"/>
                <w:color w:val="000000"/>
                <w:szCs w:val="18"/>
              </w:rPr>
              <w:t>13.4</w:t>
            </w:r>
          </w:p>
        </w:tc>
        <w:tc>
          <w:tcPr>
            <w:tcW w:w="777" w:type="dxa"/>
            <w:tcBorders>
              <w:top w:val="single" w:sz="4" w:space="0" w:color="auto"/>
              <w:left w:val="single" w:sz="4" w:space="0" w:color="auto"/>
              <w:bottom w:val="single" w:sz="4" w:space="0" w:color="auto"/>
              <w:right w:val="single" w:sz="4" w:space="0" w:color="auto"/>
            </w:tcBorders>
          </w:tcPr>
          <w:p w14:paraId="3A5FC2C0" w14:textId="77777777" w:rsidR="00E6555F" w:rsidRPr="00943D4C" w:rsidRDefault="00E6555F" w:rsidP="006308CA">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6BF0583" w14:textId="77777777" w:rsidR="00E6555F" w:rsidRPr="00943D4C" w:rsidRDefault="00E6555F" w:rsidP="006308CA">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9432A2F" w14:textId="77777777" w:rsidR="00E6555F" w:rsidRPr="00943D4C" w:rsidRDefault="00E6555F" w:rsidP="006308CA">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0B644BC" w14:textId="77777777" w:rsidR="00E6555F" w:rsidRPr="00943D4C" w:rsidRDefault="00E6555F" w:rsidP="006308CA">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B77BD34"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BA27D16" w14:textId="77777777" w:rsidR="00E6555F" w:rsidRPr="00943D4C" w:rsidRDefault="00E6555F" w:rsidP="006308CA">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3A57EF2"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F03EE77" w14:textId="77777777" w:rsidR="00E6555F" w:rsidRPr="00943D4C" w:rsidRDefault="00E6555F" w:rsidP="006308CA">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4E0424B" w14:textId="77777777" w:rsidR="00E6555F" w:rsidRPr="00943D4C" w:rsidRDefault="00E6555F" w:rsidP="006308CA">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A5C02C7" w14:textId="77777777" w:rsidR="00E6555F" w:rsidRPr="00943D4C" w:rsidRDefault="00E6555F" w:rsidP="006308CA">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14:paraId="56E3435D" w14:textId="77777777" w:rsidR="00E6555F" w:rsidRPr="00943D4C" w:rsidRDefault="00E6555F" w:rsidP="006308CA">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79C3407"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14:paraId="6E84EA4D"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14:paraId="7C1D6C2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0FCC033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20A535F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7D1439C4" w14:textId="77777777" w:rsidR="00E6555F" w:rsidRPr="00943D4C" w:rsidRDefault="00E6555F" w:rsidP="006308CA">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0BF909C5"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BF87DE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AER007</w:t>
            </w:r>
          </w:p>
          <w:p w14:paraId="37027DED" w14:textId="77777777" w:rsidR="00E6555F" w:rsidRPr="00943D4C" w:rsidRDefault="00E6555F" w:rsidP="006308CA">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E6555F" w:rsidRPr="00943D4C" w14:paraId="733F3131"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4F8A968" w14:textId="77777777" w:rsidR="00E6555F" w:rsidRPr="00943D4C" w:rsidRDefault="00E6555F" w:rsidP="006308CA">
            <w:pPr>
              <w:pStyle w:val="TAH"/>
              <w:rPr>
                <w:b w:val="0"/>
                <w:snapToGrid w:val="0"/>
                <w:color w:val="000000"/>
                <w:szCs w:val="18"/>
              </w:rPr>
            </w:pPr>
            <w:r w:rsidRPr="00943D4C">
              <w:rPr>
                <w:rFonts w:cs="Arial"/>
                <w:b w:val="0"/>
                <w:szCs w:val="18"/>
              </w:rPr>
              <w:t>120</w:t>
            </w:r>
          </w:p>
        </w:tc>
        <w:tc>
          <w:tcPr>
            <w:tcW w:w="1862" w:type="dxa"/>
            <w:tcBorders>
              <w:top w:val="single" w:sz="4" w:space="0" w:color="auto"/>
              <w:left w:val="single" w:sz="4" w:space="0" w:color="auto"/>
              <w:bottom w:val="single" w:sz="4" w:space="0" w:color="auto"/>
              <w:right w:val="single" w:sz="4" w:space="0" w:color="auto"/>
            </w:tcBorders>
          </w:tcPr>
          <w:p w14:paraId="0287F418" w14:textId="77777777" w:rsidR="00E6555F" w:rsidRPr="00943D4C" w:rsidRDefault="00E6555F" w:rsidP="006308CA">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14:paraId="34ABF33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439D7AA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14.1</w:t>
            </w:r>
          </w:p>
        </w:tc>
        <w:tc>
          <w:tcPr>
            <w:tcW w:w="777" w:type="dxa"/>
            <w:tcBorders>
              <w:top w:val="single" w:sz="4" w:space="0" w:color="auto"/>
              <w:left w:val="single" w:sz="4" w:space="0" w:color="auto"/>
              <w:bottom w:val="single" w:sz="4" w:space="0" w:color="auto"/>
              <w:right w:val="single" w:sz="4" w:space="0" w:color="auto"/>
            </w:tcBorders>
          </w:tcPr>
          <w:p w14:paraId="0B77B0C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9C4FCF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52A28B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D68ADC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3E0699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33F90B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89F5B3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47A9F8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F45C18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21E0B39" w14:textId="77777777" w:rsidR="00E6555F" w:rsidRPr="00943D4C" w:rsidRDefault="00E6555F" w:rsidP="006308CA">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5A13F82"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60E21BD"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57311C63"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121ADBC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2B6F3F82"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65E4379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7F36769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6771A3E0"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DA8BAC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AER008</w:t>
            </w:r>
          </w:p>
          <w:p w14:paraId="1D12BF3C" w14:textId="77777777" w:rsidR="00E6555F" w:rsidRPr="00943D4C" w:rsidRDefault="00E6555F" w:rsidP="006308CA">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E6555F" w:rsidRPr="00943D4C" w14:paraId="466D6481"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A4F212E" w14:textId="77777777" w:rsidR="00E6555F" w:rsidRPr="00943D4C" w:rsidRDefault="00E6555F" w:rsidP="006308CA">
            <w:pPr>
              <w:pStyle w:val="TAH"/>
              <w:rPr>
                <w:b w:val="0"/>
                <w:snapToGrid w:val="0"/>
                <w:color w:val="000000"/>
                <w:szCs w:val="18"/>
              </w:rPr>
            </w:pPr>
            <w:r w:rsidRPr="00943D4C">
              <w:rPr>
                <w:b w:val="0"/>
                <w:snapToGrid w:val="0"/>
                <w:color w:val="000000"/>
                <w:szCs w:val="18"/>
              </w:rPr>
              <w:t>121</w:t>
            </w:r>
          </w:p>
        </w:tc>
        <w:tc>
          <w:tcPr>
            <w:tcW w:w="1862" w:type="dxa"/>
            <w:tcBorders>
              <w:top w:val="single" w:sz="4" w:space="0" w:color="auto"/>
              <w:left w:val="single" w:sz="4" w:space="0" w:color="auto"/>
              <w:bottom w:val="single" w:sz="4" w:space="0" w:color="auto"/>
              <w:right w:val="single" w:sz="4" w:space="0" w:color="auto"/>
            </w:tcBorders>
          </w:tcPr>
          <w:p w14:paraId="28B8CFA2" w14:textId="77777777" w:rsidR="00E6555F" w:rsidRPr="00943D4C" w:rsidRDefault="00E6555F" w:rsidP="006308CA">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14:paraId="55023F3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240C24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14.2</w:t>
            </w:r>
          </w:p>
        </w:tc>
        <w:tc>
          <w:tcPr>
            <w:tcW w:w="777" w:type="dxa"/>
            <w:tcBorders>
              <w:top w:val="single" w:sz="4" w:space="0" w:color="auto"/>
              <w:left w:val="single" w:sz="4" w:space="0" w:color="auto"/>
              <w:bottom w:val="single" w:sz="4" w:space="0" w:color="auto"/>
              <w:right w:val="single" w:sz="4" w:space="0" w:color="auto"/>
            </w:tcBorders>
          </w:tcPr>
          <w:p w14:paraId="196A03B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31C9EB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C012D7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43A126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2E11A5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BD41E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796AFE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AE83C5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A5EB6C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E960751" w14:textId="77777777" w:rsidR="00E6555F" w:rsidRPr="00943D4C" w:rsidRDefault="00E6555F" w:rsidP="006308CA">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CA39C45"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0BAEE800"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5006EED0"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35047ED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08832A2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2AF482B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014785F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2FEA31C3"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683DD0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AER008</w:t>
            </w:r>
          </w:p>
          <w:p w14:paraId="4BC457E9" w14:textId="77777777" w:rsidR="00E6555F" w:rsidRPr="00943D4C" w:rsidRDefault="00E6555F" w:rsidP="006308CA">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E6555F" w:rsidRPr="00943D4C" w14:paraId="75C9037B"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6DB5810D" w14:textId="77777777" w:rsidR="00E6555F" w:rsidRPr="00943D4C" w:rsidRDefault="00E6555F" w:rsidP="006308CA">
            <w:pPr>
              <w:pStyle w:val="TAH"/>
              <w:rPr>
                <w:b w:val="0"/>
                <w:snapToGrid w:val="0"/>
                <w:color w:val="000000"/>
                <w:szCs w:val="18"/>
              </w:rPr>
            </w:pPr>
            <w:r w:rsidRPr="00943D4C">
              <w:rPr>
                <w:b w:val="0"/>
                <w:snapToGrid w:val="0"/>
                <w:color w:val="000000"/>
                <w:szCs w:val="18"/>
              </w:rPr>
              <w:t>122</w:t>
            </w:r>
          </w:p>
        </w:tc>
        <w:tc>
          <w:tcPr>
            <w:tcW w:w="1862" w:type="dxa"/>
            <w:tcBorders>
              <w:top w:val="single" w:sz="4" w:space="0" w:color="auto"/>
              <w:left w:val="single" w:sz="4" w:space="0" w:color="auto"/>
              <w:bottom w:val="single" w:sz="4" w:space="0" w:color="auto"/>
              <w:right w:val="single" w:sz="4" w:space="0" w:color="auto"/>
            </w:tcBorders>
          </w:tcPr>
          <w:p w14:paraId="6724C7E8" w14:textId="77777777" w:rsidR="00E6555F" w:rsidRPr="00943D4C" w:rsidRDefault="00E6555F" w:rsidP="006308CA">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14:paraId="0915F69C"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2AA284A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14.3</w:t>
            </w:r>
          </w:p>
        </w:tc>
        <w:tc>
          <w:tcPr>
            <w:tcW w:w="777" w:type="dxa"/>
            <w:tcBorders>
              <w:top w:val="single" w:sz="4" w:space="0" w:color="auto"/>
              <w:left w:val="single" w:sz="4" w:space="0" w:color="auto"/>
              <w:bottom w:val="single" w:sz="4" w:space="0" w:color="auto"/>
              <w:right w:val="single" w:sz="4" w:space="0" w:color="auto"/>
            </w:tcBorders>
          </w:tcPr>
          <w:p w14:paraId="37C7ED8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BF065B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07A886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7D095D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812181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32741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F9D1C8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95C566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66AEAA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EB90EF0" w14:textId="77777777" w:rsidR="00E6555F" w:rsidRPr="00943D4C" w:rsidRDefault="00E6555F" w:rsidP="006308CA">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C7EFA36"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E51A81C"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3DAB0061"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43A6AA5"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301A1AE0"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7485E28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4F506F78"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5BD1365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41FA3F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AER008</w:t>
            </w:r>
          </w:p>
          <w:p w14:paraId="4CE12EB0" w14:textId="77777777" w:rsidR="00E6555F" w:rsidRPr="00943D4C" w:rsidRDefault="00E6555F" w:rsidP="006308CA">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E6555F" w:rsidRPr="00943D4C" w14:paraId="0542D4DB"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B9774F4" w14:textId="77777777" w:rsidR="00E6555F" w:rsidRPr="00943D4C" w:rsidRDefault="00E6555F" w:rsidP="006308CA">
            <w:pPr>
              <w:pStyle w:val="TAH"/>
              <w:rPr>
                <w:b w:val="0"/>
                <w:snapToGrid w:val="0"/>
                <w:color w:val="000000"/>
                <w:szCs w:val="18"/>
              </w:rPr>
            </w:pPr>
            <w:r w:rsidRPr="00943D4C">
              <w:rPr>
                <w:b w:val="0"/>
                <w:snapToGrid w:val="0"/>
                <w:color w:val="000000"/>
                <w:szCs w:val="18"/>
              </w:rPr>
              <w:lastRenderedPageBreak/>
              <w:t>123</w:t>
            </w:r>
          </w:p>
        </w:tc>
        <w:tc>
          <w:tcPr>
            <w:tcW w:w="1862" w:type="dxa"/>
            <w:tcBorders>
              <w:top w:val="single" w:sz="4" w:space="0" w:color="auto"/>
              <w:left w:val="single" w:sz="4" w:space="0" w:color="auto"/>
              <w:bottom w:val="single" w:sz="4" w:space="0" w:color="auto"/>
              <w:right w:val="single" w:sz="4" w:space="0" w:color="auto"/>
            </w:tcBorders>
          </w:tcPr>
          <w:p w14:paraId="3C6E8471"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14:paraId="76DBA7AF" w14:textId="77777777" w:rsidR="00E6555F" w:rsidRPr="00943D4C" w:rsidRDefault="00E6555F" w:rsidP="006308CA">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14:paraId="63BCCD1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5D1520E8" w14:textId="77777777" w:rsidR="00E6555F" w:rsidRPr="00943D4C" w:rsidRDefault="00E6555F" w:rsidP="006308CA">
            <w:pPr>
              <w:pStyle w:val="TAC"/>
              <w:keepNext w:val="0"/>
              <w:keepLines w:val="0"/>
              <w:rPr>
                <w:bCs/>
                <w:snapToGrid w:val="0"/>
                <w:color w:val="000000"/>
                <w:szCs w:val="18"/>
              </w:rPr>
            </w:pPr>
            <w:r w:rsidRPr="00943D4C">
              <w:rPr>
                <w:bCs/>
                <w:snapToGrid w:val="0"/>
                <w:color w:val="000000"/>
              </w:rPr>
              <w:t>14.4</w:t>
            </w:r>
          </w:p>
        </w:tc>
        <w:tc>
          <w:tcPr>
            <w:tcW w:w="777" w:type="dxa"/>
            <w:tcBorders>
              <w:top w:val="single" w:sz="4" w:space="0" w:color="auto"/>
              <w:left w:val="single" w:sz="4" w:space="0" w:color="auto"/>
              <w:bottom w:val="single" w:sz="4" w:space="0" w:color="auto"/>
              <w:right w:val="single" w:sz="4" w:space="0" w:color="auto"/>
            </w:tcBorders>
          </w:tcPr>
          <w:p w14:paraId="0E9C428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BB1954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6B99DC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9E6262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D5321C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943A72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371926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709B16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9E7F3F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28831DE" w14:textId="77777777" w:rsidR="00E6555F" w:rsidRPr="00943D4C" w:rsidRDefault="00E6555F" w:rsidP="006308CA">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DEDB5EA"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368A88D" w14:textId="77777777" w:rsidR="00E6555F" w:rsidRPr="00943D4C" w:rsidRDefault="00E6555F" w:rsidP="006308CA">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14:paraId="41171233"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14:paraId="2D21F45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E-UTRAN System Simulator </w:t>
            </w:r>
          </w:p>
          <w:p w14:paraId="0AA8525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or</w:t>
            </w:r>
          </w:p>
          <w:p w14:paraId="766C13DE"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 xml:space="preserve">NB System Simulator </w:t>
            </w:r>
          </w:p>
          <w:p w14:paraId="2B432F4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B7A55FE"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F41D3E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AER008</w:t>
            </w:r>
          </w:p>
          <w:p w14:paraId="0B6A3A14" w14:textId="77777777" w:rsidR="00E6555F" w:rsidRPr="00943D4C" w:rsidRDefault="00E6555F" w:rsidP="006308CA">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E6555F" w:rsidRPr="00943D4C" w14:paraId="09CFF970"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6FEC82E3"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14:paraId="5F663A8B"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14:paraId="6FE0DEE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0D44027" w14:textId="77777777" w:rsidR="00E6555F" w:rsidRPr="00943D4C" w:rsidRDefault="00E6555F" w:rsidP="006308CA">
            <w:pPr>
              <w:pStyle w:val="TAC"/>
              <w:keepNext w:val="0"/>
              <w:keepLines w:val="0"/>
              <w:rPr>
                <w:bCs/>
                <w:snapToGrid w:val="0"/>
                <w:color w:val="000000"/>
              </w:rPr>
            </w:pPr>
            <w:r w:rsidRPr="00943D4C">
              <w:rPr>
                <w:bCs/>
                <w:snapToGrid w:val="0"/>
                <w:color w:val="000000"/>
              </w:rPr>
              <w:t>7.3.</w:t>
            </w:r>
            <w:r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14:paraId="09ADD1F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C5BBFB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6D8013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7B46EE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0107E4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3C906C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216588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E4F620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66F78D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D7C7F1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C256AA7"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27970E5"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C022</w:t>
            </w:r>
          </w:p>
          <w:p w14:paraId="27ECCE12"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AND</w:t>
            </w:r>
          </w:p>
          <w:p w14:paraId="42AA49F4"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19E3DF13" w14:textId="77777777" w:rsidR="00E6555F" w:rsidRPr="00943D4C" w:rsidRDefault="00E6555F" w:rsidP="006308CA">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14:paraId="55F18FAD" w14:textId="77777777" w:rsidR="00E6555F" w:rsidRPr="00943D4C" w:rsidRDefault="00E6555F" w:rsidP="006308CA">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2F21CD65" w14:textId="77777777" w:rsidR="00E6555F" w:rsidRPr="00943D4C" w:rsidRDefault="00E6555F" w:rsidP="006308CA">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3ED16499"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020D114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A5DC15D" w14:textId="77777777" w:rsidR="00E6555F" w:rsidRPr="00943D4C" w:rsidRDefault="00E6555F" w:rsidP="006308CA">
            <w:pPr>
              <w:pStyle w:val="TAC"/>
              <w:keepNext w:val="0"/>
              <w:keepLines w:val="0"/>
              <w:rPr>
                <w:bCs/>
                <w:snapToGrid w:val="0"/>
                <w:color w:val="000000"/>
                <w:szCs w:val="18"/>
              </w:rPr>
            </w:pPr>
          </w:p>
        </w:tc>
      </w:tr>
      <w:tr w:rsidR="00E6555F" w:rsidRPr="00943D4C" w14:paraId="3C68F245"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AA0F058"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14:paraId="5B310B5A"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14:paraId="038D5C0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61114F30" w14:textId="77777777" w:rsidR="00E6555F" w:rsidRPr="00943D4C" w:rsidRDefault="00E6555F" w:rsidP="006308CA">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14:paraId="7017D6E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D9D30E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26A73B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8E65D9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8A06A1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D134CF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87CCB0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6853B4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040296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8810BA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9A86765"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C937F3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C027</w:t>
            </w:r>
          </w:p>
          <w:p w14:paraId="3183F536"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AND</w:t>
            </w:r>
          </w:p>
          <w:p w14:paraId="2E62F41B" w14:textId="77777777" w:rsidR="00E6555F" w:rsidRPr="00943D4C" w:rsidRDefault="00E6555F" w:rsidP="006308CA">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253B8155" w14:textId="77777777" w:rsidR="00E6555F" w:rsidRPr="00943D4C" w:rsidRDefault="00E6555F" w:rsidP="006308CA">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14:paraId="76DD6554" w14:textId="77777777" w:rsidR="00E6555F" w:rsidRPr="00943D4C" w:rsidRDefault="00E6555F" w:rsidP="006308CA">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26854459" w14:textId="77777777" w:rsidR="00E6555F" w:rsidRPr="00943D4C" w:rsidRDefault="00E6555F" w:rsidP="006308CA">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619BD57C" w14:textId="77777777" w:rsidR="00E6555F" w:rsidRPr="00943D4C" w:rsidRDefault="00E6555F" w:rsidP="006308CA">
            <w:pPr>
              <w:pStyle w:val="TAC"/>
              <w:rPr>
                <w:snapToGrid w:val="0"/>
                <w:color w:val="000000"/>
                <w:szCs w:val="18"/>
              </w:rPr>
            </w:pPr>
            <w:r w:rsidRPr="00943D4C">
              <w:rPr>
                <w:snapToGrid w:val="0"/>
                <w:color w:val="000000"/>
                <w:szCs w:val="18"/>
              </w:rPr>
              <w:t xml:space="preserve">E-UTRAN System Simulator </w:t>
            </w:r>
          </w:p>
          <w:p w14:paraId="3259D701" w14:textId="77777777" w:rsidR="00E6555F" w:rsidRPr="00943D4C" w:rsidRDefault="00E6555F" w:rsidP="006308CA">
            <w:pPr>
              <w:pStyle w:val="TAC"/>
              <w:rPr>
                <w:snapToGrid w:val="0"/>
                <w:color w:val="000000"/>
                <w:szCs w:val="18"/>
              </w:rPr>
            </w:pPr>
            <w:r w:rsidRPr="00943D4C">
              <w:rPr>
                <w:snapToGrid w:val="0"/>
                <w:color w:val="000000"/>
                <w:szCs w:val="18"/>
              </w:rPr>
              <w:t xml:space="preserve">and </w:t>
            </w:r>
          </w:p>
          <w:p w14:paraId="3B9A1CDA" w14:textId="77777777" w:rsidR="00E6555F" w:rsidRPr="00943D4C" w:rsidRDefault="00E6555F" w:rsidP="006308CA">
            <w:pPr>
              <w:pStyle w:val="TAC"/>
              <w:rPr>
                <w:snapToGrid w:val="0"/>
                <w:color w:val="000000"/>
                <w:szCs w:val="18"/>
              </w:rPr>
            </w:pPr>
            <w:r w:rsidRPr="00943D4C">
              <w:rPr>
                <w:snapToGrid w:val="0"/>
                <w:color w:val="000000"/>
                <w:szCs w:val="18"/>
              </w:rPr>
              <w:t xml:space="preserve">NB System Simulator </w:t>
            </w:r>
          </w:p>
          <w:p w14:paraId="2251A8B8" w14:textId="77777777" w:rsidR="00E6555F" w:rsidRPr="00943D4C" w:rsidRDefault="00E6555F" w:rsidP="006308CA">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31C2664C"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9DB4815" w14:textId="77777777" w:rsidR="00E6555F" w:rsidRPr="00943D4C" w:rsidRDefault="00E6555F" w:rsidP="006308CA">
            <w:pPr>
              <w:pStyle w:val="TAC"/>
              <w:keepNext w:val="0"/>
              <w:keepLines w:val="0"/>
              <w:rPr>
                <w:bCs/>
                <w:snapToGrid w:val="0"/>
                <w:color w:val="000000"/>
                <w:szCs w:val="18"/>
              </w:rPr>
            </w:pPr>
          </w:p>
        </w:tc>
      </w:tr>
      <w:tr w:rsidR="00E6555F" w:rsidRPr="00943D4C" w14:paraId="4ACD031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1231417"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14:paraId="59C673B8"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14:paraId="2D5250FB"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9F97FAE" w14:textId="77777777" w:rsidR="00E6555F" w:rsidRPr="00943D4C" w:rsidRDefault="00E6555F" w:rsidP="006308CA">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14:paraId="03A40F8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7F4754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844DAD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48C826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D74C0B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31288B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912E87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56BC72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2C44BC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F9B1F7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D136888"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4C9E01BF" w14:textId="77777777" w:rsidR="00E6555F" w:rsidRPr="00943D4C" w:rsidRDefault="00E6555F" w:rsidP="006308CA">
            <w:pPr>
              <w:pStyle w:val="TAC"/>
              <w:keepNext w:val="0"/>
              <w:keepLines w:val="0"/>
              <w:rPr>
                <w:rFonts w:cs="Arial"/>
                <w:snapToGrid w:val="0"/>
                <w:szCs w:val="18"/>
                <w:lang w:val="de-DE"/>
              </w:rPr>
            </w:pPr>
            <w:r w:rsidRPr="00943D4C">
              <w:rPr>
                <w:rFonts w:cs="Arial"/>
                <w:snapToGrid w:val="0"/>
                <w:szCs w:val="18"/>
              </w:rPr>
              <w:t xml:space="preserve">C046 AND </w:t>
            </w:r>
            <w:r w:rsidRPr="00943D4C">
              <w:rPr>
                <w:rFonts w:cs="Arial"/>
                <w:snapToGrid w:val="0"/>
                <w:szCs w:val="18"/>
                <w:lang w:val="fr-FR"/>
              </w:rPr>
              <w:t>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64B5DC25" w14:textId="77777777" w:rsidR="00E6555F" w:rsidRPr="00943D4C" w:rsidRDefault="00E6555F" w:rsidP="006308CA">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2FCB5687" w14:textId="77777777" w:rsidR="00E6555F" w:rsidRPr="00943D4C" w:rsidRDefault="00E6555F" w:rsidP="006308CA">
            <w:pPr>
              <w:pStyle w:val="TAC"/>
              <w:rPr>
                <w:snapToGrid w:val="0"/>
                <w:color w:val="000000"/>
                <w:szCs w:val="18"/>
              </w:rPr>
            </w:pPr>
            <w:r w:rsidRPr="00943D4C">
              <w:rPr>
                <w:snapToGrid w:val="0"/>
                <w:color w:val="000000"/>
                <w:szCs w:val="18"/>
              </w:rPr>
              <w:t xml:space="preserve">NB System Simulator </w:t>
            </w:r>
          </w:p>
          <w:p w14:paraId="26C33FC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and</w:t>
            </w:r>
          </w:p>
          <w:p w14:paraId="2B727AC1" w14:textId="77777777" w:rsidR="00E6555F" w:rsidRPr="00943D4C" w:rsidRDefault="00E6555F" w:rsidP="006308CA">
            <w:pPr>
              <w:pStyle w:val="TAC"/>
              <w:rPr>
                <w:snapToGrid w:val="0"/>
                <w:color w:val="000000"/>
                <w:szCs w:val="18"/>
              </w:rPr>
            </w:pPr>
            <w:r w:rsidRPr="00943D4C">
              <w:rPr>
                <w:snapToGrid w:val="0"/>
                <w:color w:val="000000"/>
                <w:szCs w:val="18"/>
              </w:rPr>
              <w:t xml:space="preserve">System Simulator </w:t>
            </w:r>
          </w:p>
          <w:p w14:paraId="61DC0033" w14:textId="77777777" w:rsidR="00E6555F" w:rsidRPr="00943D4C" w:rsidRDefault="00E6555F" w:rsidP="006308CA">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5000864F"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F2D601D" w14:textId="77777777" w:rsidR="00E6555F" w:rsidRPr="00943D4C" w:rsidRDefault="00E6555F" w:rsidP="006308CA">
            <w:pPr>
              <w:pStyle w:val="TAC"/>
              <w:keepNext w:val="0"/>
              <w:keepLines w:val="0"/>
              <w:rPr>
                <w:bCs/>
                <w:snapToGrid w:val="0"/>
                <w:color w:val="000000"/>
                <w:szCs w:val="18"/>
              </w:rPr>
            </w:pPr>
          </w:p>
        </w:tc>
      </w:tr>
      <w:tr w:rsidR="00E6555F" w:rsidRPr="00943D4C" w14:paraId="70663341"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5FC58EE"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lastRenderedPageBreak/>
              <w:t>127</w:t>
            </w:r>
          </w:p>
        </w:tc>
        <w:tc>
          <w:tcPr>
            <w:tcW w:w="1862" w:type="dxa"/>
            <w:tcBorders>
              <w:top w:val="single" w:sz="4" w:space="0" w:color="auto"/>
              <w:left w:val="single" w:sz="4" w:space="0" w:color="auto"/>
              <w:bottom w:val="single" w:sz="4" w:space="0" w:color="auto"/>
              <w:right w:val="single" w:sz="4" w:space="0" w:color="auto"/>
            </w:tcBorders>
          </w:tcPr>
          <w:p w14:paraId="2CEC788E"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14:paraId="06D9AE1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67F94FCC" w14:textId="77777777" w:rsidR="00E6555F" w:rsidRPr="00943D4C" w:rsidRDefault="00E6555F" w:rsidP="006308CA">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14:paraId="627726F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01EB41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4F082F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9DD340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6225C9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F4606F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C85CE8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44FFB1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B614F9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F38305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9A398E7" w14:textId="77777777" w:rsidR="00E6555F" w:rsidRPr="00943D4C" w:rsidRDefault="00E6555F" w:rsidP="006308CA">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42DB634" w14:textId="77777777" w:rsidR="00E6555F" w:rsidRPr="00943D4C" w:rsidRDefault="00E6555F" w:rsidP="006308CA">
            <w:pPr>
              <w:pStyle w:val="TAC"/>
              <w:keepNext w:val="0"/>
              <w:keepLines w:val="0"/>
              <w:rPr>
                <w:rFonts w:cs="Arial"/>
                <w:snapToGrid w:val="0"/>
                <w:szCs w:val="18"/>
                <w:lang w:val="de-DE"/>
              </w:rPr>
            </w:pPr>
            <w:r w:rsidRPr="00943D4C">
              <w:rPr>
                <w:rFonts w:cs="Arial"/>
                <w:snapToGrid w:val="0"/>
                <w:szCs w:val="18"/>
              </w:rPr>
              <w:t>C027 AND 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08B3AC08" w14:textId="77777777" w:rsidR="00E6555F" w:rsidRPr="00943D4C" w:rsidRDefault="00E6555F" w:rsidP="006308CA">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6FDB58CA" w14:textId="77777777" w:rsidR="00E6555F" w:rsidRPr="00943D4C" w:rsidRDefault="00E6555F" w:rsidP="006308CA">
            <w:pPr>
              <w:pStyle w:val="TAC"/>
              <w:rPr>
                <w:snapToGrid w:val="0"/>
                <w:color w:val="000000"/>
                <w:szCs w:val="18"/>
              </w:rPr>
            </w:pPr>
            <w:r w:rsidRPr="00943D4C">
              <w:rPr>
                <w:snapToGrid w:val="0"/>
                <w:color w:val="000000"/>
                <w:szCs w:val="18"/>
              </w:rPr>
              <w:t>E-UTRAN and</w:t>
            </w:r>
          </w:p>
          <w:p w14:paraId="4CEA2BD4"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14:paraId="4EA033F7"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2F65D4C" w14:textId="77777777" w:rsidR="00E6555F" w:rsidRPr="00943D4C" w:rsidRDefault="00E6555F" w:rsidP="006308CA">
            <w:pPr>
              <w:pStyle w:val="TAC"/>
              <w:keepNext w:val="0"/>
              <w:keepLines w:val="0"/>
              <w:rPr>
                <w:bCs/>
                <w:snapToGrid w:val="0"/>
                <w:color w:val="000000"/>
                <w:szCs w:val="18"/>
              </w:rPr>
            </w:pPr>
          </w:p>
        </w:tc>
      </w:tr>
      <w:tr w:rsidR="00E6555F" w:rsidRPr="00943D4C" w14:paraId="2C517654"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1BC92E31"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128</w:t>
            </w:r>
          </w:p>
        </w:tc>
        <w:tc>
          <w:tcPr>
            <w:tcW w:w="1862" w:type="dxa"/>
            <w:tcBorders>
              <w:top w:val="single" w:sz="4" w:space="0" w:color="auto"/>
              <w:left w:val="single" w:sz="4" w:space="0" w:color="auto"/>
              <w:bottom w:val="single" w:sz="4" w:space="0" w:color="auto"/>
              <w:right w:val="single" w:sz="4" w:space="0" w:color="auto"/>
            </w:tcBorders>
          </w:tcPr>
          <w:p w14:paraId="0FFDBEBB"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14:paraId="148AD6DD"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D61A857"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14:paraId="1683D31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A46101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CE524EA"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DC612E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2D0F9D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60DB4F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6E3B42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843AC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3CEC34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E26210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7CD15A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01C39B6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 xml:space="preserve">C022 </w:t>
            </w:r>
          </w:p>
          <w:p w14:paraId="482D970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14:paraId="1808EFB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 xml:space="preserve">C022 </w:t>
            </w:r>
          </w:p>
          <w:p w14:paraId="29E14B73" w14:textId="77777777" w:rsidR="00E6555F" w:rsidRPr="00943D4C" w:rsidRDefault="00E6555F" w:rsidP="006308CA">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14:paraId="431839F1" w14:textId="77777777" w:rsidR="00E6555F" w:rsidRPr="00943D4C" w:rsidRDefault="00E6555F" w:rsidP="006308CA">
            <w:pPr>
              <w:pStyle w:val="TAC"/>
              <w:rPr>
                <w:snapToGrid w:val="0"/>
                <w:color w:val="000000"/>
                <w:szCs w:val="18"/>
              </w:rPr>
            </w:pPr>
            <w:r w:rsidRPr="00943D4C">
              <w:rPr>
                <w:snapToGrid w:val="0"/>
                <w:color w:val="000000"/>
                <w:szCs w:val="18"/>
              </w:rPr>
              <w:t xml:space="preserve">NB System Simulator </w:t>
            </w:r>
          </w:p>
          <w:p w14:paraId="1373B11D" w14:textId="77777777" w:rsidR="00E6555F" w:rsidRPr="00943D4C" w:rsidRDefault="00E6555F" w:rsidP="006308CA">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585E61DA"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7DCCA81" w14:textId="77777777" w:rsidR="00E6555F" w:rsidRPr="00943D4C" w:rsidRDefault="00E6555F" w:rsidP="006308CA">
            <w:pPr>
              <w:pStyle w:val="TH"/>
              <w:keepNext w:val="0"/>
              <w:keepLines w:val="0"/>
              <w:rPr>
                <w:bCs/>
                <w:snapToGrid w:val="0"/>
                <w:color w:val="000000"/>
                <w:szCs w:val="18"/>
              </w:rPr>
            </w:pPr>
          </w:p>
        </w:tc>
      </w:tr>
      <w:tr w:rsidR="00E6555F" w:rsidRPr="00943D4C" w14:paraId="5518104B"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4C354896"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14:paraId="332E74B1"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14:paraId="183F67BF"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537BBBC3"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14:paraId="4CDF1C94"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658337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0BAD33E"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A46ACC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45FB539"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6B81E8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07709B1"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1BB8212"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179E44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C3740D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6EBFA27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8C997B6"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 xml:space="preserve">C022 </w:t>
            </w:r>
          </w:p>
          <w:p w14:paraId="78CDF62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AND C027</w:t>
            </w:r>
          </w:p>
          <w:p w14:paraId="106962F5"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AND</w:t>
            </w:r>
          </w:p>
          <w:p w14:paraId="3605FF63" w14:textId="77777777" w:rsidR="00E6555F" w:rsidRPr="00943D4C" w:rsidRDefault="00E6555F" w:rsidP="006308CA">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14:paraId="1F233D2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 xml:space="preserve">C022 </w:t>
            </w:r>
          </w:p>
          <w:p w14:paraId="25EDBFE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AND C027</w:t>
            </w:r>
          </w:p>
          <w:p w14:paraId="2CE71C3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AND</w:t>
            </w:r>
          </w:p>
          <w:p w14:paraId="39323F06" w14:textId="77777777" w:rsidR="00E6555F" w:rsidRPr="00943D4C" w:rsidRDefault="00E6555F" w:rsidP="006308CA">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57A8A93D" w14:textId="77777777" w:rsidR="00E6555F" w:rsidRPr="00943D4C" w:rsidRDefault="00E6555F" w:rsidP="006308CA">
            <w:pPr>
              <w:pStyle w:val="TAC"/>
              <w:rPr>
                <w:snapToGrid w:val="0"/>
                <w:color w:val="000000"/>
                <w:szCs w:val="18"/>
              </w:rPr>
            </w:pPr>
            <w:r w:rsidRPr="00943D4C">
              <w:rPr>
                <w:snapToGrid w:val="0"/>
                <w:color w:val="000000"/>
                <w:szCs w:val="18"/>
              </w:rPr>
              <w:t xml:space="preserve">E-UTRAN System Simulator </w:t>
            </w:r>
          </w:p>
          <w:p w14:paraId="7C715DC0" w14:textId="77777777" w:rsidR="00E6555F" w:rsidRPr="00943D4C" w:rsidRDefault="00E6555F" w:rsidP="006308CA">
            <w:pPr>
              <w:pStyle w:val="TAC"/>
              <w:rPr>
                <w:snapToGrid w:val="0"/>
                <w:color w:val="000000"/>
                <w:szCs w:val="18"/>
              </w:rPr>
            </w:pPr>
            <w:r w:rsidRPr="00943D4C">
              <w:rPr>
                <w:snapToGrid w:val="0"/>
                <w:color w:val="000000"/>
                <w:szCs w:val="18"/>
              </w:rPr>
              <w:t xml:space="preserve">and </w:t>
            </w:r>
          </w:p>
          <w:p w14:paraId="242691BA" w14:textId="77777777" w:rsidR="00E6555F" w:rsidRPr="00943D4C" w:rsidRDefault="00E6555F" w:rsidP="006308CA">
            <w:pPr>
              <w:pStyle w:val="31"/>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14:paraId="76B15386" w14:textId="77777777" w:rsidR="00E6555F" w:rsidRPr="00943D4C" w:rsidRDefault="00E6555F" w:rsidP="006308CA">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0BDE3C69" w14:textId="77777777" w:rsidR="00E6555F" w:rsidRPr="00943D4C" w:rsidRDefault="00E6555F" w:rsidP="006308CA">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7C03E04" w14:textId="77777777" w:rsidR="00E6555F" w:rsidRPr="00943D4C" w:rsidRDefault="00E6555F" w:rsidP="006308CA">
            <w:pPr>
              <w:pStyle w:val="TH"/>
              <w:keepNext w:val="0"/>
              <w:keepLines w:val="0"/>
              <w:rPr>
                <w:bCs/>
                <w:snapToGrid w:val="0"/>
                <w:color w:val="000000"/>
                <w:szCs w:val="18"/>
              </w:rPr>
            </w:pPr>
          </w:p>
        </w:tc>
      </w:tr>
      <w:tr w:rsidR="00E6555F" w:rsidRPr="00943D4C" w14:paraId="6904057A"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1735FC38" w14:textId="77777777" w:rsidR="00E6555F" w:rsidRPr="00943D4C" w:rsidRDefault="00E6555F" w:rsidP="006308CA">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14:paraId="0D19A433" w14:textId="77777777" w:rsidR="00E6555F" w:rsidRPr="00943D4C" w:rsidRDefault="00E6555F" w:rsidP="006308CA">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14:paraId="2BBCE051" w14:textId="77777777" w:rsidR="00E6555F" w:rsidRPr="00943D4C" w:rsidRDefault="00E6555F" w:rsidP="006308CA">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07F64837" w14:textId="77777777" w:rsidR="00E6555F" w:rsidRPr="00943D4C" w:rsidRDefault="00E6555F" w:rsidP="006308CA">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14:paraId="0E3D0FB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790BFFD"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72224F3"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3F0688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8E6CC3F"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36787C"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9B9009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9588F0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572CD4B"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03A650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B419808"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6E721517"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299FF750" w14:textId="77777777" w:rsidR="00E6555F" w:rsidRPr="00943D4C" w:rsidRDefault="00E6555F" w:rsidP="006308CA">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8DF7786" w14:textId="77777777" w:rsidR="00E6555F" w:rsidRPr="00943D4C" w:rsidRDefault="00E6555F" w:rsidP="006308CA">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2FF94A1D" w14:textId="77777777" w:rsidR="00E6555F" w:rsidRPr="00943D4C" w:rsidRDefault="00E6555F" w:rsidP="006308CA">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99D0CE3" w14:textId="77777777" w:rsidR="00E6555F" w:rsidRPr="00943D4C" w:rsidRDefault="00E6555F" w:rsidP="006308CA">
            <w:pPr>
              <w:pStyle w:val="TAC"/>
              <w:keepNext w:val="0"/>
              <w:keepLines w:val="0"/>
              <w:rPr>
                <w:bCs/>
                <w:snapToGrid w:val="0"/>
                <w:color w:val="000000"/>
                <w:szCs w:val="18"/>
              </w:rPr>
            </w:pPr>
          </w:p>
        </w:tc>
      </w:tr>
      <w:tr w:rsidR="00E6555F" w:rsidRPr="00943D4C" w14:paraId="4FCD368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A530F2E" w14:textId="77777777" w:rsidR="00E6555F" w:rsidRPr="000D24D5"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14:paraId="3F7A4D33" w14:textId="77777777" w:rsidR="00E6555F" w:rsidRPr="000D24D5" w:rsidRDefault="00E6555F" w:rsidP="006308CA">
            <w:pPr>
              <w:tabs>
                <w:tab w:val="left" w:pos="3402"/>
              </w:tabs>
              <w:spacing w:after="0"/>
              <w:rPr>
                <w:rFonts w:ascii="Arial" w:hAnsi="Arial"/>
                <w:bCs/>
                <w:snapToGrid w:val="0"/>
                <w:color w:val="000000"/>
                <w:sz w:val="18"/>
              </w:rPr>
            </w:pPr>
            <w:r w:rsidRPr="00E71F2D">
              <w:rPr>
                <w:rFonts w:ascii="Arial" w:hAnsi="Arial"/>
                <w:bCs/>
                <w:snapToGrid w:val="0"/>
                <w:color w:val="000000"/>
                <w:sz w:val="18"/>
              </w:rPr>
              <w:t>UE identification by SUCI during initial registration – 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14:paraId="51F0702C" w14:textId="77777777" w:rsidR="00E6555F" w:rsidRPr="0025445E" w:rsidRDefault="00E6555F" w:rsidP="006308CA">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100C2F3D" w14:textId="77777777" w:rsidR="00E6555F" w:rsidRPr="000D24D5" w:rsidRDefault="00E6555F" w:rsidP="006308CA">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14:paraId="3E7CF62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5AFCECF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341BD10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2A2E680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51590199"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E9F217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9D4F9F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A85BFF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82119C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48E7AF7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7B43CBA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72E810C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BD8266A" w14:textId="25917D24" w:rsidR="00E6555F" w:rsidRPr="00CF2D72" w:rsidRDefault="00E6555F" w:rsidP="006308CA">
            <w:pPr>
              <w:spacing w:after="0"/>
              <w:jc w:val="center"/>
              <w:rPr>
                <w:rFonts w:ascii="Arial" w:hAnsi="Arial"/>
                <w:bCs/>
                <w:snapToGrid w:val="0"/>
                <w:color w:val="000000"/>
                <w:sz w:val="18"/>
                <w:szCs w:val="18"/>
              </w:rPr>
            </w:pPr>
            <w:r>
              <w:rPr>
                <w:rFonts w:ascii="Arial" w:hAnsi="Arial"/>
                <w:bCs/>
                <w:snapToGrid w:val="0"/>
                <w:color w:val="000000"/>
                <w:sz w:val="18"/>
                <w:szCs w:val="18"/>
              </w:rPr>
              <w:t>C0</w:t>
            </w:r>
            <w:ins w:id="11" w:author="Daiwei Zhou (周代卫)" w:date="2019-09-30T10:04:00Z">
              <w:r w:rsidR="00FF3CD1">
                <w:rPr>
                  <w:rFonts w:ascii="Arial" w:hAnsi="Arial"/>
                  <w:bCs/>
                  <w:snapToGrid w:val="0"/>
                  <w:color w:val="000000"/>
                  <w:sz w:val="18"/>
                  <w:szCs w:val="18"/>
                </w:rPr>
                <w:t>56</w:t>
              </w:r>
            </w:ins>
            <w:del w:id="12"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3E468A0C" w14:textId="77777777" w:rsidR="00E6555F" w:rsidRPr="0025445E"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332ACA86"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0BA83A32"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6E9E3CA3"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EB1B2E3" w14:textId="77777777" w:rsidR="00E6555F" w:rsidRPr="000D24D5"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132</w:t>
            </w:r>
          </w:p>
        </w:tc>
        <w:tc>
          <w:tcPr>
            <w:tcW w:w="1862" w:type="dxa"/>
            <w:tcBorders>
              <w:top w:val="single" w:sz="4" w:space="0" w:color="auto"/>
              <w:left w:val="single" w:sz="4" w:space="0" w:color="auto"/>
              <w:bottom w:val="single" w:sz="4" w:space="0" w:color="auto"/>
              <w:right w:val="single" w:sz="4" w:space="0" w:color="auto"/>
            </w:tcBorders>
          </w:tcPr>
          <w:p w14:paraId="522859C6" w14:textId="77777777" w:rsidR="00E6555F" w:rsidRPr="000D24D5" w:rsidRDefault="00E6555F" w:rsidP="006308CA">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ME using profile B or profile A</w:t>
            </w:r>
          </w:p>
        </w:tc>
        <w:tc>
          <w:tcPr>
            <w:tcW w:w="879" w:type="dxa"/>
            <w:tcBorders>
              <w:top w:val="single" w:sz="4" w:space="0" w:color="auto"/>
              <w:left w:val="single" w:sz="4" w:space="0" w:color="auto"/>
              <w:bottom w:val="single" w:sz="4" w:space="0" w:color="auto"/>
              <w:right w:val="single" w:sz="4" w:space="0" w:color="auto"/>
            </w:tcBorders>
          </w:tcPr>
          <w:p w14:paraId="7108DA51" w14:textId="77777777" w:rsidR="00E6555F" w:rsidRPr="000D24D5" w:rsidRDefault="00E6555F" w:rsidP="006308CA">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7BAC4A03" w14:textId="77777777" w:rsidR="00E6555F" w:rsidRPr="000D24D5" w:rsidRDefault="00E6555F" w:rsidP="006308CA">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14:paraId="1BA0473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6ED8884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3F2003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5FE01F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C9F048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B7C885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2386D29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064996D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02C817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5670418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B8F66F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76EA43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A9DD30E" w14:textId="61D682EA" w:rsidR="00E6555F" w:rsidRPr="00CF2D72" w:rsidRDefault="00E6555F">
            <w:pPr>
              <w:spacing w:after="0"/>
              <w:jc w:val="center"/>
              <w:rPr>
                <w:rFonts w:ascii="Arial" w:hAnsi="Arial"/>
                <w:bCs/>
                <w:snapToGrid w:val="0"/>
                <w:color w:val="000000"/>
                <w:sz w:val="18"/>
                <w:szCs w:val="18"/>
              </w:rPr>
            </w:pPr>
            <w:r>
              <w:rPr>
                <w:rFonts w:ascii="Arial" w:hAnsi="Arial"/>
                <w:bCs/>
                <w:snapToGrid w:val="0"/>
                <w:color w:val="000000"/>
                <w:sz w:val="18"/>
                <w:szCs w:val="18"/>
              </w:rPr>
              <w:t>C0</w:t>
            </w:r>
            <w:ins w:id="13" w:author="Daiwei Zhou (周代卫)" w:date="2019-09-30T10:04:00Z">
              <w:r w:rsidR="00FF3CD1">
                <w:rPr>
                  <w:rFonts w:ascii="Arial" w:hAnsi="Arial"/>
                  <w:bCs/>
                  <w:snapToGrid w:val="0"/>
                  <w:color w:val="000000"/>
                  <w:sz w:val="18"/>
                  <w:szCs w:val="18"/>
                </w:rPr>
                <w:t>56</w:t>
              </w:r>
            </w:ins>
            <w:del w:id="14"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03B67F1B" w14:textId="77777777" w:rsidR="00E6555F" w:rsidRPr="000D24D5"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0B36D912"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52324C19"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5BF7FAD3"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47892616"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14:paraId="7386F0FB" w14:textId="77777777" w:rsidR="00E6555F" w:rsidRPr="00300848" w:rsidRDefault="00E6555F" w:rsidP="006308CA">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14:paraId="1AD7C8F8" w14:textId="77777777" w:rsidR="00E6555F" w:rsidRPr="00300848" w:rsidRDefault="00E6555F" w:rsidP="006308CA">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3458844"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14:paraId="7D897F0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EDC1A9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7CF42ED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3EB5420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4AB3A7B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935094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32B158F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8AF88D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122BE3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0CE8DAD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5C212CA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7FBB9AE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5B325048" w14:textId="77777777" w:rsidR="00E6555F" w:rsidRPr="00300848" w:rsidRDefault="00E6555F" w:rsidP="006308CA">
            <w:pPr>
              <w:spacing w:after="0"/>
              <w:jc w:val="center"/>
              <w:rPr>
                <w:rFonts w:ascii="Arial" w:hAnsi="Arial"/>
                <w:bCs/>
                <w:snapToGrid w:val="0"/>
                <w:color w:val="000000"/>
                <w:sz w:val="18"/>
                <w:szCs w:val="18"/>
                <w:lang w:val="en-US"/>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14:paraId="343EB532" w14:textId="77777777" w:rsidR="00E6555F" w:rsidRPr="000D24D5"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64BA0D3D"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509AC157"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62309687"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535E50C9"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134</w:t>
            </w:r>
          </w:p>
        </w:tc>
        <w:tc>
          <w:tcPr>
            <w:tcW w:w="1862" w:type="dxa"/>
            <w:tcBorders>
              <w:top w:val="single" w:sz="4" w:space="0" w:color="auto"/>
              <w:left w:val="single" w:sz="4" w:space="0" w:color="auto"/>
              <w:bottom w:val="single" w:sz="4" w:space="0" w:color="auto"/>
              <w:right w:val="single" w:sz="4" w:space="0" w:color="auto"/>
            </w:tcBorders>
          </w:tcPr>
          <w:p w14:paraId="644E0A94" w14:textId="77777777" w:rsidR="00E6555F" w:rsidRPr="0030084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14:paraId="20F8CE9F" w14:textId="77777777" w:rsidR="00E6555F" w:rsidRPr="00300848" w:rsidRDefault="00E6555F" w:rsidP="006308CA">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041B7119"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14:paraId="2BCE7C9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B8D67C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6AD3BB8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7CDE94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117B54B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36C9C2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38AEA70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F4AC037"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1BCBD7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10BC927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D4C713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68A13B5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0C6DDD43" w14:textId="76FF9918" w:rsidR="00E6555F" w:rsidRPr="00300848" w:rsidRDefault="00E6555F">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ins w:id="15" w:author="Daiwei Zhou (周代卫)" w:date="2019-09-30T10:04:00Z">
              <w:r w:rsidR="00FF3CD1">
                <w:rPr>
                  <w:rFonts w:ascii="Arial" w:hAnsi="Arial"/>
                  <w:bCs/>
                  <w:snapToGrid w:val="0"/>
                  <w:color w:val="000000"/>
                  <w:sz w:val="18"/>
                  <w:szCs w:val="18"/>
                </w:rPr>
                <w:t>56</w:t>
              </w:r>
            </w:ins>
            <w:del w:id="16"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6DCDFB59" w14:textId="77777777" w:rsidR="00E6555F" w:rsidRPr="000D24D5"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12308563"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6A79EAC6"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2B6D7DF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7D0BA8C2"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14:paraId="43561403"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14:paraId="584A828B" w14:textId="77777777" w:rsidR="00E6555F" w:rsidRPr="00297778" w:rsidRDefault="00E6555F" w:rsidP="006308CA">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3D7EE4F7"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14:paraId="4822A2B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73C9D95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1A2DC2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FE4BB6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4F551B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24C3BB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519C70D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9A2B8C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296C89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1D9A01BA"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841115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342149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091D89C1" w14:textId="71CB64F2" w:rsidR="00E6555F" w:rsidRPr="00300848" w:rsidRDefault="00E6555F">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ins w:id="17" w:author="Daiwei Zhou (周代卫)" w:date="2019-09-30T10:04:00Z">
              <w:r w:rsidR="00FF3CD1">
                <w:rPr>
                  <w:rFonts w:ascii="Arial" w:hAnsi="Arial"/>
                  <w:bCs/>
                  <w:snapToGrid w:val="0"/>
                  <w:color w:val="000000"/>
                  <w:sz w:val="18"/>
                  <w:szCs w:val="18"/>
                </w:rPr>
                <w:t>56</w:t>
              </w:r>
            </w:ins>
            <w:del w:id="18"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4D3A65DD" w14:textId="77777777" w:rsidR="00E6555F" w:rsidRPr="000D24D5"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462A454"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67470A92"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5EECFDA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22877C40"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14:paraId="42B66A35"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14:paraId="6B154D9D" w14:textId="77777777" w:rsidR="00E6555F" w:rsidRPr="00297778" w:rsidRDefault="00E6555F" w:rsidP="006308CA">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2B4F827D"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14:paraId="244DB207"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53B38E5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A6934C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211A18C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135280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F4DE5B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A73894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D65894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B4F927A"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56B3229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142031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C7E8C0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DD00673" w14:textId="70EEC382" w:rsidR="00E6555F" w:rsidRPr="00300848" w:rsidRDefault="00E6555F">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ins w:id="19" w:author="Daiwei Zhou (周代卫)" w:date="2019-09-30T10:04:00Z">
              <w:r w:rsidR="00FF3CD1">
                <w:rPr>
                  <w:rFonts w:ascii="Arial" w:hAnsi="Arial"/>
                  <w:bCs/>
                  <w:snapToGrid w:val="0"/>
                  <w:color w:val="000000"/>
                  <w:sz w:val="18"/>
                  <w:szCs w:val="18"/>
                </w:rPr>
                <w:t>56</w:t>
              </w:r>
            </w:ins>
            <w:del w:id="20"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20942BF1" w14:textId="77777777" w:rsidR="00E6555F" w:rsidRPr="000D24D5" w:rsidRDefault="00E6555F" w:rsidP="006308CA">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6F667EEF"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4A20947B"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39A869A5"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44CD1BF5"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14:paraId="0BB669BD"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IMSI– no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14:paraId="70032211" w14:textId="77777777" w:rsidR="00E6555F" w:rsidRDefault="00E6555F" w:rsidP="006308CA">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433EDF09"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14:paraId="5DFF35A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2BA629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6366398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63B948E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562FB358"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F000B7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3FC5900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934343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02C4E91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572FFF6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67654A7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3E77FD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5321350C" w14:textId="77777777" w:rsidR="00E6555F" w:rsidRDefault="00E6555F" w:rsidP="006308CA">
            <w:pPr>
              <w:spacing w:after="0"/>
              <w:jc w:val="center"/>
              <w:rPr>
                <w:rFonts w:ascii="Arial" w:hAnsi="Arial"/>
                <w:bCs/>
                <w:snapToGrid w:val="0"/>
                <w:color w:val="000000"/>
                <w:sz w:val="18"/>
                <w:szCs w:val="18"/>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14:paraId="3BFCFF8D" w14:textId="77777777" w:rsidR="00E6555F" w:rsidRDefault="00E6555F" w:rsidP="006308CA">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73E4972A"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23882962"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6A544C02"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0CE9BF01"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14:paraId="7E513797"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14:paraId="0CCE9ED5" w14:textId="77777777" w:rsidR="00E6555F" w:rsidRDefault="00E6555F" w:rsidP="006308CA">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DB01855"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14:paraId="17A2759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4E86978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1C70A057"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27C3F23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32FDBD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E114887"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78184E3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77C7E0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DFC80E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3AE90E8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19DE51B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00F2A89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78395B2D" w14:textId="1DA3D42C" w:rsidR="00E6555F" w:rsidRDefault="00E6555F">
            <w:pPr>
              <w:spacing w:after="0"/>
              <w:jc w:val="center"/>
              <w:rPr>
                <w:rFonts w:ascii="Arial" w:hAnsi="Arial"/>
                <w:bCs/>
                <w:snapToGrid w:val="0"/>
                <w:color w:val="000000"/>
                <w:sz w:val="18"/>
                <w:szCs w:val="18"/>
              </w:rPr>
            </w:pPr>
            <w:r>
              <w:rPr>
                <w:rFonts w:ascii="Arial" w:hAnsi="Arial"/>
                <w:bCs/>
                <w:snapToGrid w:val="0"/>
                <w:color w:val="000000"/>
                <w:sz w:val="18"/>
                <w:szCs w:val="18"/>
              </w:rPr>
              <w:t>C0</w:t>
            </w:r>
            <w:ins w:id="21" w:author="Daiwei Zhou (周代卫)" w:date="2019-09-30T10:04:00Z">
              <w:r w:rsidR="00FF3CD1">
                <w:rPr>
                  <w:rFonts w:ascii="Arial" w:hAnsi="Arial"/>
                  <w:bCs/>
                  <w:snapToGrid w:val="0"/>
                  <w:color w:val="000000"/>
                  <w:sz w:val="18"/>
                  <w:szCs w:val="18"/>
                </w:rPr>
                <w:t>56</w:t>
              </w:r>
            </w:ins>
            <w:del w:id="22"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4B6BB666" w14:textId="77777777" w:rsidR="00E6555F" w:rsidRDefault="00E6555F" w:rsidP="006308CA">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7E413F64"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2829E574"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06AE659E"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3EF4E3C2"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139</w:t>
            </w:r>
          </w:p>
        </w:tc>
        <w:tc>
          <w:tcPr>
            <w:tcW w:w="1862" w:type="dxa"/>
            <w:tcBorders>
              <w:top w:val="single" w:sz="4" w:space="0" w:color="auto"/>
              <w:left w:val="single" w:sz="4" w:space="0" w:color="auto"/>
              <w:bottom w:val="single" w:sz="4" w:space="0" w:color="auto"/>
              <w:right w:val="single" w:sz="4" w:space="0" w:color="auto"/>
            </w:tcBorders>
          </w:tcPr>
          <w:p w14:paraId="53D26D0E"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14:paraId="4AAE9B49" w14:textId="77777777" w:rsidR="00E6555F" w:rsidRDefault="00E6555F" w:rsidP="006308CA">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27881A42"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14:paraId="2B642E8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3D5A58C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4E0D5CD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1AF1F3C"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664E220D"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E7D443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6AF80C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5EBF0A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77B8CB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9D1E061"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0399E746"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24A09A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D600483" w14:textId="64E81ECE" w:rsidR="00E6555F" w:rsidRDefault="00E6555F">
            <w:pPr>
              <w:spacing w:after="0"/>
              <w:jc w:val="center"/>
              <w:rPr>
                <w:rFonts w:ascii="Arial" w:hAnsi="Arial"/>
                <w:bCs/>
                <w:snapToGrid w:val="0"/>
                <w:color w:val="000000"/>
                <w:sz w:val="18"/>
                <w:szCs w:val="18"/>
              </w:rPr>
            </w:pPr>
            <w:r>
              <w:rPr>
                <w:rFonts w:ascii="Arial" w:hAnsi="Arial"/>
                <w:bCs/>
                <w:snapToGrid w:val="0"/>
                <w:color w:val="000000"/>
                <w:sz w:val="18"/>
                <w:szCs w:val="18"/>
              </w:rPr>
              <w:t>C0</w:t>
            </w:r>
            <w:ins w:id="23" w:author="Daiwei Zhou (周代卫)" w:date="2019-09-30T10:04:00Z">
              <w:r w:rsidR="00FF3CD1">
                <w:rPr>
                  <w:rFonts w:ascii="Arial" w:hAnsi="Arial"/>
                  <w:bCs/>
                  <w:snapToGrid w:val="0"/>
                  <w:color w:val="000000"/>
                  <w:sz w:val="18"/>
                  <w:szCs w:val="18"/>
                </w:rPr>
                <w:t>56</w:t>
              </w:r>
            </w:ins>
            <w:del w:id="24"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5799D0B5" w14:textId="77777777" w:rsidR="00E6555F" w:rsidRDefault="00E6555F" w:rsidP="006308CA">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42E895A8"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6FC22911" w14:textId="77777777" w:rsidR="00E6555F" w:rsidRPr="000D24D5" w:rsidRDefault="00E6555F" w:rsidP="006308CA">
            <w:pPr>
              <w:spacing w:after="0"/>
              <w:jc w:val="center"/>
              <w:rPr>
                <w:rFonts w:ascii="Arial" w:hAnsi="Arial"/>
                <w:bCs/>
                <w:snapToGrid w:val="0"/>
                <w:color w:val="000000"/>
                <w:sz w:val="18"/>
                <w:szCs w:val="18"/>
                <w:lang w:val="x-none"/>
              </w:rPr>
            </w:pPr>
          </w:p>
        </w:tc>
      </w:tr>
      <w:tr w:rsidR="00E6555F" w:rsidRPr="00943D4C" w14:paraId="4E4DD28F" w14:textId="77777777" w:rsidTr="00942A4B">
        <w:trPr>
          <w:cantSplit/>
        </w:trPr>
        <w:tc>
          <w:tcPr>
            <w:tcW w:w="596" w:type="dxa"/>
            <w:tcBorders>
              <w:top w:val="single" w:sz="4" w:space="0" w:color="auto"/>
              <w:left w:val="single" w:sz="4" w:space="0" w:color="auto"/>
              <w:bottom w:val="single" w:sz="4" w:space="0" w:color="auto"/>
              <w:right w:val="single" w:sz="4" w:space="0" w:color="auto"/>
            </w:tcBorders>
          </w:tcPr>
          <w:p w14:paraId="6B7D1C5D" w14:textId="77777777" w:rsidR="00E6555F" w:rsidRDefault="00E6555F" w:rsidP="006308CA">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14:paraId="39B5FDF1" w14:textId="77777777" w:rsidR="00E6555F" w:rsidRPr="00297778" w:rsidRDefault="00E6555F" w:rsidP="006308CA">
            <w:pPr>
              <w:tabs>
                <w:tab w:val="left" w:pos="3402"/>
              </w:tabs>
              <w:spacing w:after="0"/>
              <w:rPr>
                <w:rFonts w:ascii="Arial" w:hAnsi="Arial"/>
                <w:bCs/>
                <w:snapToGrid w:val="0"/>
                <w:color w:val="000000"/>
                <w:sz w:val="18"/>
              </w:rPr>
            </w:pPr>
            <w:r w:rsidRPr="00297778">
              <w:rPr>
                <w:rFonts w:ascii="Arial" w:hAnsi="Arial"/>
                <w:bCs/>
                <w:snapToGrid w:val="0"/>
                <w:color w:val="000000"/>
                <w:sz w:val="18"/>
              </w:rPr>
              <w:t xml:space="preserve">UE identification </w:t>
            </w:r>
            <w:del w:id="25" w:author="Daiwei Zhou (周代卫)" w:date="2019-09-30T09:59:00Z">
              <w:r w:rsidRPr="00297778" w:rsidDel="0071116D">
                <w:rPr>
                  <w:rFonts w:ascii="Arial" w:hAnsi="Arial"/>
                  <w:bCs/>
                  <w:snapToGrid w:val="0"/>
                  <w:color w:val="000000"/>
                  <w:sz w:val="18"/>
                </w:rPr>
                <w:delText xml:space="preserve">UE identification </w:delText>
              </w:r>
            </w:del>
            <w:r w:rsidRPr="00297778">
              <w:rPr>
                <w:rFonts w:ascii="Arial" w:hAnsi="Arial"/>
                <w:bCs/>
                <w:snapToGrid w:val="0"/>
                <w:color w:val="000000"/>
                <w:sz w:val="18"/>
              </w:rPr>
              <w:t>after SUPI is changed</w:t>
            </w:r>
          </w:p>
        </w:tc>
        <w:tc>
          <w:tcPr>
            <w:tcW w:w="879" w:type="dxa"/>
            <w:tcBorders>
              <w:top w:val="single" w:sz="4" w:space="0" w:color="auto"/>
              <w:left w:val="single" w:sz="4" w:space="0" w:color="auto"/>
              <w:bottom w:val="single" w:sz="4" w:space="0" w:color="auto"/>
              <w:right w:val="single" w:sz="4" w:space="0" w:color="auto"/>
            </w:tcBorders>
          </w:tcPr>
          <w:p w14:paraId="15DBDE98" w14:textId="77777777" w:rsidR="00E6555F" w:rsidRDefault="00E6555F" w:rsidP="006308CA">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2EF7311B" w14:textId="77777777" w:rsidR="00E6555F" w:rsidRPr="00E71F2D" w:rsidRDefault="00E6555F" w:rsidP="006308CA">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14:paraId="5C23A20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5E0B38AF"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6F8A8B7B"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3115DBD4"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E9F2E7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BC5FB33"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65428BF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4FFBA8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1A29672"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5725400"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E0D73DE"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2522ECD5" w14:textId="77777777" w:rsidR="00E6555F" w:rsidRPr="000D24D5" w:rsidRDefault="00E6555F" w:rsidP="006308CA">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7E47168" w14:textId="1CAC1011" w:rsidR="00E6555F" w:rsidRDefault="00E6555F">
            <w:pPr>
              <w:spacing w:after="0"/>
              <w:jc w:val="center"/>
              <w:rPr>
                <w:rFonts w:ascii="Arial" w:hAnsi="Arial"/>
                <w:bCs/>
                <w:snapToGrid w:val="0"/>
                <w:color w:val="000000"/>
                <w:sz w:val="18"/>
                <w:szCs w:val="18"/>
              </w:rPr>
            </w:pPr>
            <w:r>
              <w:rPr>
                <w:rFonts w:ascii="Arial" w:hAnsi="Arial"/>
                <w:bCs/>
                <w:snapToGrid w:val="0"/>
                <w:color w:val="000000"/>
                <w:sz w:val="18"/>
                <w:szCs w:val="18"/>
              </w:rPr>
              <w:t>C0</w:t>
            </w:r>
            <w:ins w:id="26" w:author="Daiwei Zhou (周代卫)" w:date="2019-09-30T10:04:00Z">
              <w:r w:rsidR="00FF3CD1">
                <w:rPr>
                  <w:rFonts w:ascii="Arial" w:hAnsi="Arial"/>
                  <w:bCs/>
                  <w:snapToGrid w:val="0"/>
                  <w:color w:val="000000"/>
                  <w:sz w:val="18"/>
                  <w:szCs w:val="18"/>
                </w:rPr>
                <w:t>56</w:t>
              </w:r>
            </w:ins>
            <w:del w:id="27" w:author="Daiwei Zhou (周代卫)" w:date="2019-09-30T10:04:00Z">
              <w:r w:rsidDel="00FF3CD1">
                <w:rPr>
                  <w:rFonts w:ascii="Arial" w:hAnsi="Arial"/>
                  <w:bCs/>
                  <w:snapToGrid w:val="0"/>
                  <w:color w:val="000000"/>
                  <w:sz w:val="18"/>
                  <w:szCs w:val="18"/>
                </w:rPr>
                <w:delText>XX</w:delText>
              </w:r>
            </w:del>
          </w:p>
        </w:tc>
        <w:tc>
          <w:tcPr>
            <w:tcW w:w="4508" w:type="dxa"/>
            <w:tcBorders>
              <w:top w:val="single" w:sz="4" w:space="0" w:color="auto"/>
              <w:left w:val="single" w:sz="4" w:space="0" w:color="auto"/>
              <w:bottom w:val="single" w:sz="4" w:space="0" w:color="auto"/>
              <w:right w:val="single" w:sz="4" w:space="0" w:color="auto"/>
            </w:tcBorders>
          </w:tcPr>
          <w:p w14:paraId="21DF8E4E" w14:textId="77777777" w:rsidR="00E6555F" w:rsidRDefault="00E6555F" w:rsidP="006308CA">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186312EA" w14:textId="77777777" w:rsidR="00E6555F" w:rsidRPr="000D24D5" w:rsidRDefault="00E6555F" w:rsidP="006308CA">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2BD966E9" w14:textId="77777777" w:rsidR="00E6555F" w:rsidRPr="000D24D5" w:rsidRDefault="00E6555F" w:rsidP="006308CA">
            <w:pPr>
              <w:spacing w:after="0"/>
              <w:jc w:val="center"/>
              <w:rPr>
                <w:rFonts w:ascii="Arial" w:hAnsi="Arial"/>
                <w:bCs/>
                <w:snapToGrid w:val="0"/>
                <w:color w:val="000000"/>
                <w:sz w:val="18"/>
                <w:szCs w:val="18"/>
                <w:lang w:val="x-none"/>
              </w:rPr>
            </w:pPr>
          </w:p>
        </w:tc>
      </w:tr>
    </w:tbl>
    <w:p w14:paraId="1A939098" w14:textId="77777777" w:rsidR="00E6555F" w:rsidRPr="00943D4C" w:rsidRDefault="00E6555F" w:rsidP="00E6555F">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E6555F" w:rsidRPr="00943D4C" w14:paraId="56A924B5" w14:textId="77777777" w:rsidTr="006308CA">
        <w:tc>
          <w:tcPr>
            <w:tcW w:w="887" w:type="dxa"/>
          </w:tcPr>
          <w:p w14:paraId="2A1EC620"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79A38839" w14:textId="77777777" w:rsidR="00E6555F" w:rsidRPr="00943D4C" w:rsidRDefault="00E6555F" w:rsidP="006308CA">
            <w:pPr>
              <w:rPr>
                <w:rFonts w:ascii="Arial" w:hAnsi="Arial" w:cs="Arial"/>
                <w:sz w:val="18"/>
                <w:szCs w:val="18"/>
              </w:rPr>
            </w:pPr>
            <w:r w:rsidRPr="00943D4C">
              <w:rPr>
                <w:rFonts w:ascii="Arial" w:hAnsi="Arial" w:cs="Arial"/>
                <w:sz w:val="18"/>
                <w:szCs w:val="18"/>
              </w:rPr>
              <w:t>(NOT A.1/3) AND A.1/4</w:t>
            </w:r>
          </w:p>
        </w:tc>
        <w:tc>
          <w:tcPr>
            <w:tcW w:w="6643" w:type="dxa"/>
          </w:tcPr>
          <w:p w14:paraId="11ADE14E"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w:t>
            </w:r>
          </w:p>
        </w:tc>
      </w:tr>
      <w:tr w:rsidR="00E6555F" w:rsidRPr="00943D4C" w14:paraId="474787B3" w14:textId="77777777" w:rsidTr="006308CA">
        <w:tc>
          <w:tcPr>
            <w:tcW w:w="887" w:type="dxa"/>
          </w:tcPr>
          <w:p w14:paraId="31F2168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2F566281" w14:textId="77777777" w:rsidR="00E6555F" w:rsidRPr="00943D4C" w:rsidRDefault="00E6555F" w:rsidP="006308CA">
            <w:pPr>
              <w:rPr>
                <w:rFonts w:ascii="Arial" w:hAnsi="Arial" w:cs="Arial"/>
                <w:sz w:val="18"/>
                <w:szCs w:val="18"/>
              </w:rPr>
            </w:pPr>
            <w:r w:rsidRPr="00943D4C">
              <w:rPr>
                <w:rFonts w:ascii="Arial" w:hAnsi="Arial" w:cs="Arial"/>
                <w:sz w:val="18"/>
                <w:szCs w:val="18"/>
              </w:rPr>
              <w:t>A.1/1 AND A.1/3</w:t>
            </w:r>
          </w:p>
        </w:tc>
        <w:tc>
          <w:tcPr>
            <w:tcW w:w="6643" w:type="dxa"/>
          </w:tcPr>
          <w:p w14:paraId="200DAA35"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xml:space="preserve">-- O_CS AND O_UTRAN </w:t>
            </w:r>
          </w:p>
        </w:tc>
      </w:tr>
      <w:tr w:rsidR="00E6555F" w:rsidRPr="00943D4C" w14:paraId="2D4694BA" w14:textId="77777777" w:rsidTr="006308CA">
        <w:tc>
          <w:tcPr>
            <w:tcW w:w="887" w:type="dxa"/>
          </w:tcPr>
          <w:p w14:paraId="1E2DACB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C003</w:t>
            </w:r>
          </w:p>
        </w:tc>
        <w:tc>
          <w:tcPr>
            <w:tcW w:w="3526" w:type="dxa"/>
          </w:tcPr>
          <w:p w14:paraId="59474497" w14:textId="77777777" w:rsidR="00E6555F" w:rsidRPr="00943D4C" w:rsidRDefault="00E6555F" w:rsidP="006308CA">
            <w:pPr>
              <w:rPr>
                <w:rFonts w:ascii="Arial" w:hAnsi="Arial" w:cs="Arial"/>
                <w:sz w:val="18"/>
                <w:szCs w:val="18"/>
              </w:rPr>
            </w:pPr>
            <w:r w:rsidRPr="00943D4C">
              <w:rPr>
                <w:rFonts w:ascii="Arial" w:hAnsi="Arial" w:cs="Arial"/>
                <w:sz w:val="18"/>
                <w:szCs w:val="18"/>
              </w:rPr>
              <w:t>A.1/3 AND A.1/4</w:t>
            </w:r>
          </w:p>
        </w:tc>
        <w:tc>
          <w:tcPr>
            <w:tcW w:w="6643" w:type="dxa"/>
          </w:tcPr>
          <w:p w14:paraId="1E1F2E79"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O_UTRAN AND O_GERAN</w:t>
            </w:r>
          </w:p>
        </w:tc>
      </w:tr>
      <w:tr w:rsidR="00E6555F" w:rsidRPr="00943D4C" w14:paraId="3C4E1F13" w14:textId="77777777" w:rsidTr="006308CA">
        <w:tc>
          <w:tcPr>
            <w:tcW w:w="887" w:type="dxa"/>
          </w:tcPr>
          <w:p w14:paraId="07C462F7"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C004</w:t>
            </w:r>
          </w:p>
        </w:tc>
        <w:tc>
          <w:tcPr>
            <w:tcW w:w="3526" w:type="dxa"/>
          </w:tcPr>
          <w:p w14:paraId="14154479" w14:textId="77777777" w:rsidR="00E6555F" w:rsidRPr="00943D4C" w:rsidRDefault="00E6555F" w:rsidP="006308CA">
            <w:pPr>
              <w:rPr>
                <w:rFonts w:ascii="Arial" w:hAnsi="Arial" w:cs="Arial"/>
                <w:sz w:val="18"/>
                <w:szCs w:val="18"/>
              </w:rPr>
            </w:pPr>
            <w:r w:rsidRPr="00943D4C">
              <w:rPr>
                <w:rFonts w:ascii="Arial" w:hAnsi="Arial" w:cs="Arial"/>
                <w:sz w:val="18"/>
                <w:szCs w:val="18"/>
              </w:rPr>
              <w:t>IF (C001 OR C002) THEN M ELSE N/A</w:t>
            </w:r>
          </w:p>
        </w:tc>
        <w:tc>
          <w:tcPr>
            <w:tcW w:w="6643" w:type="dxa"/>
          </w:tcPr>
          <w:p w14:paraId="0EF085EA"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 OR (O_CS AND O_UTRAN)</w:t>
            </w:r>
          </w:p>
        </w:tc>
      </w:tr>
      <w:tr w:rsidR="00E6555F" w:rsidRPr="00943D4C" w14:paraId="24A46C2A" w14:textId="77777777" w:rsidTr="006308CA">
        <w:tc>
          <w:tcPr>
            <w:tcW w:w="887" w:type="dxa"/>
          </w:tcPr>
          <w:p w14:paraId="1C0AF72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C005</w:t>
            </w:r>
          </w:p>
        </w:tc>
        <w:tc>
          <w:tcPr>
            <w:tcW w:w="3526" w:type="dxa"/>
          </w:tcPr>
          <w:p w14:paraId="6BB8E93C" w14:textId="77777777" w:rsidR="00E6555F" w:rsidRPr="00943D4C" w:rsidRDefault="00E6555F" w:rsidP="006308CA">
            <w:pPr>
              <w:rPr>
                <w:rFonts w:ascii="Arial" w:hAnsi="Arial" w:cs="Arial"/>
                <w:sz w:val="18"/>
                <w:szCs w:val="18"/>
              </w:rPr>
            </w:pPr>
            <w:r w:rsidRPr="00943D4C">
              <w:rPr>
                <w:rFonts w:ascii="Arial" w:hAnsi="Arial" w:cs="Arial"/>
                <w:sz w:val="18"/>
                <w:szCs w:val="18"/>
              </w:rPr>
              <w:t>IF A.1/2 THEN M ELSE N/A</w:t>
            </w:r>
          </w:p>
        </w:tc>
        <w:tc>
          <w:tcPr>
            <w:tcW w:w="6643" w:type="dxa"/>
          </w:tcPr>
          <w:p w14:paraId="2FD8A0FA"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O_PIN2_ENTRY_FEAT</w:t>
            </w:r>
          </w:p>
        </w:tc>
      </w:tr>
      <w:tr w:rsidR="00E6555F" w:rsidRPr="00943D4C" w14:paraId="67D5CD87" w14:textId="77777777" w:rsidTr="006308CA">
        <w:tc>
          <w:tcPr>
            <w:tcW w:w="887" w:type="dxa"/>
          </w:tcPr>
          <w:p w14:paraId="52D65CD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C006</w:t>
            </w:r>
          </w:p>
        </w:tc>
        <w:tc>
          <w:tcPr>
            <w:tcW w:w="3526" w:type="dxa"/>
          </w:tcPr>
          <w:p w14:paraId="04B3F521" w14:textId="77777777" w:rsidR="00E6555F" w:rsidRPr="00943D4C" w:rsidRDefault="00E6555F" w:rsidP="006308CA">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14:paraId="06CFAABD"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 OR (O_CS AND O_UTRAN) AND O_FDN AND O_Speech_Calls</w:t>
            </w:r>
          </w:p>
        </w:tc>
      </w:tr>
      <w:tr w:rsidR="00E6555F" w:rsidRPr="00943D4C" w14:paraId="247F5AD7" w14:textId="77777777" w:rsidTr="006308CA">
        <w:tc>
          <w:tcPr>
            <w:tcW w:w="887" w:type="dxa"/>
          </w:tcPr>
          <w:p w14:paraId="103AAF1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C007</w:t>
            </w:r>
          </w:p>
        </w:tc>
        <w:tc>
          <w:tcPr>
            <w:tcW w:w="3526" w:type="dxa"/>
          </w:tcPr>
          <w:p w14:paraId="365B4F7C" w14:textId="77777777" w:rsidR="00E6555F" w:rsidRPr="00943D4C" w:rsidRDefault="00E6555F" w:rsidP="006308CA">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14:paraId="68050AE1"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E6555F" w:rsidRPr="00943D4C" w14:paraId="47A6CBE1" w14:textId="77777777" w:rsidTr="006308CA">
        <w:tc>
          <w:tcPr>
            <w:tcW w:w="887" w:type="dxa"/>
          </w:tcPr>
          <w:p w14:paraId="44CCC2AC"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C008</w:t>
            </w:r>
          </w:p>
        </w:tc>
        <w:tc>
          <w:tcPr>
            <w:tcW w:w="3526" w:type="dxa"/>
          </w:tcPr>
          <w:p w14:paraId="7E550EC8" w14:textId="77777777" w:rsidR="00E6555F" w:rsidRPr="00943D4C" w:rsidRDefault="00E6555F" w:rsidP="006308CA">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14:paraId="202507BE"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E6555F" w:rsidRPr="00943D4C" w14:paraId="6E297290" w14:textId="77777777" w:rsidTr="006308CA">
        <w:tc>
          <w:tcPr>
            <w:tcW w:w="887" w:type="dxa"/>
          </w:tcPr>
          <w:p w14:paraId="64E857F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C009</w:t>
            </w:r>
          </w:p>
        </w:tc>
        <w:tc>
          <w:tcPr>
            <w:tcW w:w="3526" w:type="dxa"/>
          </w:tcPr>
          <w:p w14:paraId="4084A2A2" w14:textId="77777777" w:rsidR="00E6555F" w:rsidRPr="00943D4C" w:rsidRDefault="00E6555F" w:rsidP="006308CA">
            <w:pPr>
              <w:rPr>
                <w:rFonts w:ascii="Arial" w:hAnsi="Arial" w:cs="Arial"/>
                <w:sz w:val="18"/>
                <w:szCs w:val="18"/>
              </w:rPr>
            </w:pPr>
            <w:r w:rsidRPr="00943D4C">
              <w:rPr>
                <w:rFonts w:ascii="Arial" w:hAnsi="Arial" w:cs="Arial"/>
                <w:sz w:val="18"/>
                <w:szCs w:val="18"/>
              </w:rPr>
              <w:t>IF C003 THEN M ELSE N/A</w:t>
            </w:r>
          </w:p>
        </w:tc>
        <w:tc>
          <w:tcPr>
            <w:tcW w:w="6643" w:type="dxa"/>
          </w:tcPr>
          <w:p w14:paraId="3B600841"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O_UTRAN AND O_GERAN</w:t>
            </w:r>
          </w:p>
        </w:tc>
      </w:tr>
      <w:tr w:rsidR="00E6555F" w:rsidRPr="00943D4C" w14:paraId="337928B7" w14:textId="77777777" w:rsidTr="006308CA">
        <w:tc>
          <w:tcPr>
            <w:tcW w:w="887" w:type="dxa"/>
          </w:tcPr>
          <w:p w14:paraId="471CED0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C010</w:t>
            </w:r>
          </w:p>
        </w:tc>
        <w:tc>
          <w:tcPr>
            <w:tcW w:w="3526" w:type="dxa"/>
          </w:tcPr>
          <w:p w14:paraId="3BBF1DE9" w14:textId="77777777" w:rsidR="00E6555F" w:rsidRPr="00943D4C" w:rsidRDefault="00E6555F" w:rsidP="006308CA">
            <w:pPr>
              <w:rPr>
                <w:rFonts w:ascii="Arial" w:hAnsi="Arial" w:cs="Arial"/>
                <w:sz w:val="18"/>
                <w:szCs w:val="18"/>
              </w:rPr>
            </w:pPr>
            <w:r w:rsidRPr="00943D4C">
              <w:rPr>
                <w:rFonts w:ascii="Arial" w:hAnsi="Arial" w:cs="Arial"/>
                <w:sz w:val="18"/>
                <w:szCs w:val="18"/>
              </w:rPr>
              <w:t>IF (C001 OR (A.1/3 AND (NOT A.1/4)) OR (C003 AND (NOT A.1/7))) THEN M ELSE N/A</w:t>
            </w:r>
          </w:p>
        </w:tc>
        <w:tc>
          <w:tcPr>
            <w:tcW w:w="6643" w:type="dxa"/>
          </w:tcPr>
          <w:p w14:paraId="2DEB35BC"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O_UTRAN) AND O_GERAN) OR (O_UTRAN AND (NOT O_GERAN)) OR (O_UTRAN AND O_GERAN AND (NOT O_HPLMNwACT))</w:t>
            </w:r>
          </w:p>
        </w:tc>
      </w:tr>
      <w:tr w:rsidR="00E6555F" w:rsidRPr="00943D4C" w14:paraId="2CC0E776" w14:textId="77777777" w:rsidTr="006308CA">
        <w:tc>
          <w:tcPr>
            <w:tcW w:w="887" w:type="dxa"/>
          </w:tcPr>
          <w:p w14:paraId="4A1BCFE5"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C011</w:t>
            </w:r>
          </w:p>
        </w:tc>
        <w:tc>
          <w:tcPr>
            <w:tcW w:w="3526" w:type="dxa"/>
          </w:tcPr>
          <w:p w14:paraId="28034EBF" w14:textId="77777777" w:rsidR="00E6555F" w:rsidRPr="00943D4C" w:rsidRDefault="00E6555F" w:rsidP="006308CA">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14:paraId="21F0C4F6"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O_UTRAN AND O_GERAN AND O_HPLMNwACT</w:t>
            </w:r>
          </w:p>
        </w:tc>
      </w:tr>
      <w:tr w:rsidR="00E6555F" w:rsidRPr="00943D4C" w14:paraId="762F7763" w14:textId="77777777" w:rsidTr="006308CA">
        <w:tc>
          <w:tcPr>
            <w:tcW w:w="887" w:type="dxa"/>
          </w:tcPr>
          <w:p w14:paraId="7F7C686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C012</w:t>
            </w:r>
          </w:p>
        </w:tc>
        <w:tc>
          <w:tcPr>
            <w:tcW w:w="3526" w:type="dxa"/>
          </w:tcPr>
          <w:p w14:paraId="62BDABF4" w14:textId="77777777" w:rsidR="00E6555F" w:rsidRPr="00943D4C" w:rsidRDefault="00E6555F" w:rsidP="006308CA">
            <w:pPr>
              <w:rPr>
                <w:rFonts w:ascii="Arial" w:hAnsi="Arial" w:cs="Arial"/>
                <w:sz w:val="18"/>
                <w:szCs w:val="18"/>
              </w:rPr>
            </w:pPr>
            <w:r w:rsidRPr="00943D4C">
              <w:rPr>
                <w:rFonts w:ascii="Arial" w:hAnsi="Arial" w:cs="Arial"/>
                <w:sz w:val="18"/>
                <w:szCs w:val="18"/>
              </w:rPr>
              <w:t>IF A.1/8 THEN M ELSE N/A</w:t>
            </w:r>
          </w:p>
        </w:tc>
        <w:tc>
          <w:tcPr>
            <w:tcW w:w="6643" w:type="dxa"/>
          </w:tcPr>
          <w:p w14:paraId="217A9193"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O_Local_PB</w:t>
            </w:r>
          </w:p>
        </w:tc>
      </w:tr>
      <w:tr w:rsidR="00E6555F" w:rsidRPr="00943D4C" w14:paraId="7EC833A9" w14:textId="77777777" w:rsidTr="006308CA">
        <w:tc>
          <w:tcPr>
            <w:tcW w:w="887" w:type="dxa"/>
          </w:tcPr>
          <w:p w14:paraId="1603F9A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C013</w:t>
            </w:r>
          </w:p>
        </w:tc>
        <w:tc>
          <w:tcPr>
            <w:tcW w:w="3526" w:type="dxa"/>
          </w:tcPr>
          <w:p w14:paraId="318CD8FA" w14:textId="77777777" w:rsidR="00E6555F" w:rsidRPr="00943D4C" w:rsidRDefault="00E6555F" w:rsidP="006308CA">
            <w:pPr>
              <w:rPr>
                <w:rFonts w:ascii="Arial" w:hAnsi="Arial" w:cs="Arial"/>
                <w:sz w:val="18"/>
                <w:szCs w:val="18"/>
              </w:rPr>
            </w:pPr>
            <w:r w:rsidRPr="00943D4C">
              <w:rPr>
                <w:rFonts w:ascii="Arial" w:hAnsi="Arial" w:cs="Arial"/>
                <w:sz w:val="18"/>
                <w:szCs w:val="18"/>
              </w:rPr>
              <w:t>IF A.1/9 THEN M ELSE N/A</w:t>
            </w:r>
          </w:p>
        </w:tc>
        <w:tc>
          <w:tcPr>
            <w:tcW w:w="6643" w:type="dxa"/>
          </w:tcPr>
          <w:p w14:paraId="036CC4D8"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O_Global_PB</w:t>
            </w:r>
          </w:p>
        </w:tc>
      </w:tr>
      <w:tr w:rsidR="00E6555F" w:rsidRPr="00943D4C" w14:paraId="28795504" w14:textId="77777777" w:rsidTr="006308CA">
        <w:tc>
          <w:tcPr>
            <w:tcW w:w="887" w:type="dxa"/>
          </w:tcPr>
          <w:p w14:paraId="6172C62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C014</w:t>
            </w:r>
          </w:p>
        </w:tc>
        <w:tc>
          <w:tcPr>
            <w:tcW w:w="3526" w:type="dxa"/>
          </w:tcPr>
          <w:p w14:paraId="0B2834B7" w14:textId="77777777" w:rsidR="00E6555F" w:rsidRPr="00943D4C" w:rsidRDefault="00E6555F" w:rsidP="006308CA">
            <w:pPr>
              <w:rPr>
                <w:rFonts w:ascii="Arial" w:hAnsi="Arial" w:cs="Arial"/>
                <w:sz w:val="18"/>
                <w:szCs w:val="18"/>
              </w:rPr>
            </w:pPr>
            <w:r w:rsidRPr="00943D4C">
              <w:rPr>
                <w:rFonts w:ascii="Arial" w:hAnsi="Arial" w:cs="Arial"/>
                <w:sz w:val="18"/>
                <w:szCs w:val="18"/>
              </w:rPr>
              <w:t>IF A.1/8 AND A.1/9 THEN M ELSE N/A</w:t>
            </w:r>
          </w:p>
        </w:tc>
        <w:tc>
          <w:tcPr>
            <w:tcW w:w="6643" w:type="dxa"/>
          </w:tcPr>
          <w:p w14:paraId="207AF798"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O_Local_PB  AND O_Global_PB</w:t>
            </w:r>
          </w:p>
        </w:tc>
      </w:tr>
      <w:tr w:rsidR="00E6555F" w:rsidRPr="00943D4C" w14:paraId="01C36B43" w14:textId="77777777" w:rsidTr="006308CA">
        <w:tc>
          <w:tcPr>
            <w:tcW w:w="887" w:type="dxa"/>
          </w:tcPr>
          <w:p w14:paraId="51BF4947"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lastRenderedPageBreak/>
              <w:t>C015</w:t>
            </w:r>
          </w:p>
        </w:tc>
        <w:tc>
          <w:tcPr>
            <w:tcW w:w="3526" w:type="dxa"/>
          </w:tcPr>
          <w:p w14:paraId="326B05EE" w14:textId="77777777" w:rsidR="00E6555F" w:rsidRPr="00943D4C" w:rsidRDefault="00E6555F" w:rsidP="006308CA">
            <w:pPr>
              <w:rPr>
                <w:rFonts w:ascii="Arial" w:hAnsi="Arial" w:cs="Arial"/>
                <w:sz w:val="18"/>
                <w:szCs w:val="18"/>
              </w:rPr>
            </w:pPr>
            <w:r w:rsidRPr="00943D4C">
              <w:rPr>
                <w:rFonts w:ascii="Arial" w:hAnsi="Arial" w:cs="Arial"/>
                <w:sz w:val="18"/>
                <w:szCs w:val="18"/>
              </w:rPr>
              <w:t>IF A.1/10 AND (</w:t>
            </w:r>
            <w:r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14:paraId="4ECF4CD5"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O_Store_Received_SMS AND (O_UTRAN OR O_GERAN)</w:t>
            </w:r>
          </w:p>
        </w:tc>
      </w:tr>
      <w:tr w:rsidR="00E6555F" w:rsidRPr="00943D4C" w14:paraId="2B976929" w14:textId="77777777" w:rsidTr="006308CA">
        <w:tc>
          <w:tcPr>
            <w:tcW w:w="887" w:type="dxa"/>
          </w:tcPr>
          <w:p w14:paraId="40F6A1B0"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C016</w:t>
            </w:r>
          </w:p>
        </w:tc>
        <w:tc>
          <w:tcPr>
            <w:tcW w:w="3526" w:type="dxa"/>
          </w:tcPr>
          <w:p w14:paraId="50A5A731" w14:textId="77777777" w:rsidR="00E6555F" w:rsidRPr="00943D4C" w:rsidRDefault="00E6555F" w:rsidP="006308CA">
            <w:pPr>
              <w:rPr>
                <w:rFonts w:ascii="Arial" w:hAnsi="Arial" w:cs="Arial"/>
                <w:sz w:val="18"/>
                <w:szCs w:val="18"/>
              </w:rPr>
            </w:pPr>
            <w:r w:rsidRPr="00943D4C">
              <w:rPr>
                <w:rFonts w:ascii="Arial" w:hAnsi="Arial" w:cs="Arial"/>
                <w:sz w:val="18"/>
                <w:szCs w:val="18"/>
              </w:rPr>
              <w:t>IF A.1/11 AND A.1/12 AND A.1/13 THEN M ELSE N/A</w:t>
            </w:r>
          </w:p>
        </w:tc>
        <w:tc>
          <w:tcPr>
            <w:tcW w:w="6643" w:type="dxa"/>
          </w:tcPr>
          <w:p w14:paraId="7E0BF3DD"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xml:space="preserve">--  O_MMS AND O_MMS_USIM_DATA AND O_NO_USER_MMS_CONF_SELEC </w:t>
            </w:r>
          </w:p>
        </w:tc>
      </w:tr>
      <w:tr w:rsidR="00E6555F" w:rsidRPr="00943D4C" w14:paraId="0BACADD5" w14:textId="77777777" w:rsidTr="006308CA">
        <w:tc>
          <w:tcPr>
            <w:tcW w:w="887" w:type="dxa"/>
          </w:tcPr>
          <w:p w14:paraId="6AAA17B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C017</w:t>
            </w:r>
          </w:p>
        </w:tc>
        <w:tc>
          <w:tcPr>
            <w:tcW w:w="3526" w:type="dxa"/>
          </w:tcPr>
          <w:p w14:paraId="1A5DC9AA" w14:textId="77777777" w:rsidR="00E6555F" w:rsidRPr="00943D4C" w:rsidRDefault="00E6555F" w:rsidP="006308CA">
            <w:pPr>
              <w:rPr>
                <w:rFonts w:ascii="Arial" w:hAnsi="Arial" w:cs="Arial"/>
                <w:sz w:val="18"/>
                <w:szCs w:val="18"/>
              </w:rPr>
            </w:pPr>
            <w:r w:rsidRPr="00943D4C">
              <w:rPr>
                <w:rFonts w:ascii="Arial" w:hAnsi="Arial" w:cs="Arial"/>
                <w:sz w:val="18"/>
                <w:szCs w:val="18"/>
              </w:rPr>
              <w:t>IF A.1/11 AND A.1/13 THEN M ELSE N/A</w:t>
            </w:r>
          </w:p>
        </w:tc>
        <w:tc>
          <w:tcPr>
            <w:tcW w:w="6643" w:type="dxa"/>
          </w:tcPr>
          <w:p w14:paraId="1B0E38FB"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O_MMS AND O_NO_USER_MMS_CONF_SELEC</w:t>
            </w:r>
          </w:p>
        </w:tc>
      </w:tr>
      <w:tr w:rsidR="00E6555F" w:rsidRPr="00943D4C" w14:paraId="2B25CBE0" w14:textId="77777777" w:rsidTr="006308CA">
        <w:tc>
          <w:tcPr>
            <w:tcW w:w="887" w:type="dxa"/>
          </w:tcPr>
          <w:p w14:paraId="7A95842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C018</w:t>
            </w:r>
          </w:p>
        </w:tc>
        <w:tc>
          <w:tcPr>
            <w:tcW w:w="3526" w:type="dxa"/>
          </w:tcPr>
          <w:p w14:paraId="54FB4905" w14:textId="77777777" w:rsidR="00E6555F" w:rsidRPr="00943D4C" w:rsidRDefault="00E6555F" w:rsidP="006308CA">
            <w:pPr>
              <w:rPr>
                <w:rFonts w:ascii="Arial" w:hAnsi="Arial" w:cs="Arial"/>
                <w:sz w:val="18"/>
                <w:szCs w:val="18"/>
              </w:rPr>
            </w:pPr>
            <w:r w:rsidRPr="00943D4C">
              <w:rPr>
                <w:rFonts w:ascii="Arial" w:hAnsi="Arial" w:cs="Arial"/>
                <w:sz w:val="18"/>
                <w:szCs w:val="18"/>
              </w:rPr>
              <w:t>IF A.1/11 AND A.1/14 THEN M ELSE N/A</w:t>
            </w:r>
          </w:p>
        </w:tc>
        <w:tc>
          <w:tcPr>
            <w:tcW w:w="6643" w:type="dxa"/>
          </w:tcPr>
          <w:p w14:paraId="472D2D0B"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O_MMS AND O_MMS_NOTIF_STORAGE</w:t>
            </w:r>
          </w:p>
        </w:tc>
      </w:tr>
      <w:tr w:rsidR="00E6555F" w:rsidRPr="00943D4C" w14:paraId="2F86E493" w14:textId="77777777" w:rsidTr="006308CA">
        <w:tc>
          <w:tcPr>
            <w:tcW w:w="887" w:type="dxa"/>
          </w:tcPr>
          <w:p w14:paraId="640B11C9"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C019</w:t>
            </w:r>
          </w:p>
        </w:tc>
        <w:tc>
          <w:tcPr>
            <w:tcW w:w="3526" w:type="dxa"/>
          </w:tcPr>
          <w:p w14:paraId="17B63BD1" w14:textId="77777777" w:rsidR="00E6555F" w:rsidRPr="00943D4C" w:rsidRDefault="00E6555F" w:rsidP="006308CA">
            <w:pPr>
              <w:rPr>
                <w:rFonts w:ascii="Arial" w:hAnsi="Arial" w:cs="Arial"/>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14:paraId="452174B4"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O_ACL AND (O_UTRAN OR O_GERAN)</w:t>
            </w:r>
          </w:p>
        </w:tc>
      </w:tr>
      <w:tr w:rsidR="00E6555F" w:rsidRPr="00943D4C" w14:paraId="556B67FC" w14:textId="77777777" w:rsidTr="006308CA">
        <w:tc>
          <w:tcPr>
            <w:tcW w:w="887" w:type="dxa"/>
          </w:tcPr>
          <w:p w14:paraId="64FBA44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C020</w:t>
            </w:r>
          </w:p>
        </w:tc>
        <w:tc>
          <w:tcPr>
            <w:tcW w:w="3526" w:type="dxa"/>
          </w:tcPr>
          <w:p w14:paraId="24DB3A6D"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IF (NOT A.1/15) </w:t>
            </w:r>
            <w:r w:rsidRPr="00943D4C">
              <w:rPr>
                <w:rFonts w:ascii="Arial" w:hAnsi="Arial" w:cs="Arial"/>
                <w:sz w:val="18"/>
                <w:szCs w:val="18"/>
              </w:rPr>
              <w:t>AND (</w:t>
            </w:r>
            <w:r w:rsidRPr="00943D4C">
              <w:rPr>
                <w:rFonts w:ascii="Arial" w:hAnsi="Arial" w:cs="Arial"/>
                <w:snapToGrid w:val="0"/>
                <w:color w:val="000000"/>
                <w:sz w:val="18"/>
                <w:szCs w:val="18"/>
              </w:rPr>
              <w:t>A.1/3 OR A.1/4)M ELSE N/A</w:t>
            </w:r>
          </w:p>
        </w:tc>
        <w:tc>
          <w:tcPr>
            <w:tcW w:w="6643" w:type="dxa"/>
          </w:tcPr>
          <w:p w14:paraId="095D2544"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(NOT O_ACL) AND (O_UTRAN OR O_GERAN)</w:t>
            </w:r>
          </w:p>
        </w:tc>
      </w:tr>
      <w:tr w:rsidR="00E6555F" w:rsidRPr="00943D4C" w14:paraId="18AD84E0" w14:textId="77777777" w:rsidTr="006308CA">
        <w:tc>
          <w:tcPr>
            <w:tcW w:w="887" w:type="dxa"/>
          </w:tcPr>
          <w:p w14:paraId="148116ED"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C021</w:t>
            </w:r>
          </w:p>
        </w:tc>
        <w:tc>
          <w:tcPr>
            <w:tcW w:w="3526" w:type="dxa"/>
          </w:tcPr>
          <w:p w14:paraId="3759368C"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14:paraId="748E7864" w14:textId="77777777" w:rsidR="00E6555F" w:rsidRPr="00943D4C" w:rsidRDefault="00E6555F" w:rsidP="006308CA">
            <w:pPr>
              <w:pStyle w:val="TAN"/>
              <w:ind w:left="256" w:hanging="256"/>
              <w:rPr>
                <w:rFonts w:cs="Arial"/>
                <w:snapToGrid w:val="0"/>
                <w:color w:val="000000"/>
                <w:szCs w:val="18"/>
                <w:lang w:val="it-IT"/>
              </w:rPr>
            </w:pPr>
            <w:r w:rsidRPr="00943D4C">
              <w:rPr>
                <w:rFonts w:cs="Arial"/>
                <w:snapToGrid w:val="0"/>
                <w:color w:val="000000"/>
                <w:szCs w:val="18"/>
                <w:lang w:val="it-IT"/>
              </w:rPr>
              <w:t>--</w:t>
            </w:r>
            <w:r w:rsidRPr="00943D4C">
              <w:rPr>
                <w:rFonts w:cs="Arial"/>
                <w:szCs w:val="18"/>
                <w:lang w:val="it-IT"/>
              </w:rPr>
              <w:t xml:space="preserve">  </w:t>
            </w:r>
            <w:r w:rsidRPr="00943D4C">
              <w:rPr>
                <w:rFonts w:cs="Arial"/>
                <w:snapToGrid w:val="0"/>
                <w:color w:val="000000"/>
                <w:szCs w:val="18"/>
                <w:lang w:val="it-IT"/>
              </w:rPr>
              <w:t>O_SDN</w:t>
            </w:r>
          </w:p>
        </w:tc>
      </w:tr>
      <w:tr w:rsidR="00E6555F" w:rsidRPr="00943D4C" w14:paraId="4F161604" w14:textId="77777777" w:rsidTr="006308CA">
        <w:tc>
          <w:tcPr>
            <w:tcW w:w="887" w:type="dxa"/>
          </w:tcPr>
          <w:p w14:paraId="53CF3242"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C022</w:t>
            </w:r>
          </w:p>
        </w:tc>
        <w:tc>
          <w:tcPr>
            <w:tcW w:w="3526" w:type="dxa"/>
          </w:tcPr>
          <w:p w14:paraId="4EC7E03F"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14:paraId="64F2BBA8" w14:textId="77777777" w:rsidR="00E6555F" w:rsidRPr="00943D4C" w:rsidRDefault="00E6555F" w:rsidP="006308CA">
            <w:pPr>
              <w:pStyle w:val="TAN"/>
              <w:ind w:left="256" w:hanging="256"/>
              <w:rPr>
                <w:rFonts w:cs="Arial"/>
                <w:szCs w:val="18"/>
                <w:lang w:val="it-IT"/>
              </w:rPr>
            </w:pPr>
            <w:r w:rsidRPr="00943D4C">
              <w:rPr>
                <w:rFonts w:cs="Arial"/>
                <w:snapToGrid w:val="0"/>
                <w:color w:val="000000"/>
                <w:szCs w:val="18"/>
                <w:lang w:val="it-IT"/>
              </w:rPr>
              <w:t>--</w:t>
            </w:r>
            <w:r w:rsidRPr="00943D4C">
              <w:rPr>
                <w:rFonts w:cs="Arial"/>
                <w:szCs w:val="18"/>
                <w:lang w:val="it-IT"/>
              </w:rPr>
              <w:t xml:space="preserve">  O_EFPLMNwACT_numerical entry</w:t>
            </w:r>
          </w:p>
        </w:tc>
      </w:tr>
      <w:tr w:rsidR="00E6555F" w:rsidRPr="00943D4C" w14:paraId="3617AC0E" w14:textId="77777777" w:rsidTr="006308CA">
        <w:tc>
          <w:tcPr>
            <w:tcW w:w="887" w:type="dxa"/>
          </w:tcPr>
          <w:p w14:paraId="1D576635"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C023</w:t>
            </w:r>
          </w:p>
        </w:tc>
        <w:tc>
          <w:tcPr>
            <w:tcW w:w="3526" w:type="dxa"/>
          </w:tcPr>
          <w:p w14:paraId="3CF8AF0F"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14:paraId="2B60A7F2"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O_Speech_Calls</w:t>
            </w:r>
          </w:p>
        </w:tc>
      </w:tr>
      <w:tr w:rsidR="00E6555F" w:rsidRPr="00943D4C" w14:paraId="0182A505" w14:textId="77777777" w:rsidTr="006308CA">
        <w:tc>
          <w:tcPr>
            <w:tcW w:w="887" w:type="dxa"/>
          </w:tcPr>
          <w:p w14:paraId="4530775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C024</w:t>
            </w:r>
          </w:p>
        </w:tc>
        <w:tc>
          <w:tcPr>
            <w:tcW w:w="3526" w:type="dxa"/>
          </w:tcPr>
          <w:p w14:paraId="6F5E3D48"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14:paraId="0D61F1B7"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E6555F" w:rsidRPr="00943D4C" w14:paraId="43DA24C1" w14:textId="77777777" w:rsidTr="006308CA">
        <w:tc>
          <w:tcPr>
            <w:tcW w:w="887" w:type="dxa"/>
          </w:tcPr>
          <w:p w14:paraId="0C01526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14:paraId="29C261D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IF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14:paraId="212FDA65" w14:textId="77777777" w:rsidR="00E6555F" w:rsidRPr="00943D4C" w:rsidRDefault="00E6555F" w:rsidP="006308CA">
            <w:pPr>
              <w:pStyle w:val="TAN"/>
              <w:ind w:left="256" w:hanging="256"/>
              <w:rPr>
                <w:rFonts w:cs="Arial"/>
                <w:snapToGrid w:val="0"/>
                <w:color w:val="000000"/>
                <w:szCs w:val="18"/>
              </w:rPr>
            </w:pPr>
            <w:r w:rsidRPr="00943D4C">
              <w:rPr>
                <w:rFonts w:cs="Arial"/>
                <w:snapToGrid w:val="0"/>
                <w:color w:val="000000"/>
                <w:szCs w:val="18"/>
              </w:rPr>
              <w:t>--   O_PIN_MMI_Strings</w:t>
            </w:r>
          </w:p>
        </w:tc>
      </w:tr>
      <w:tr w:rsidR="00E6555F" w:rsidRPr="00943D4C" w14:paraId="0B0C0522" w14:textId="77777777" w:rsidTr="006308CA">
        <w:tc>
          <w:tcPr>
            <w:tcW w:w="887" w:type="dxa"/>
          </w:tcPr>
          <w:p w14:paraId="22C0C9F5"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C026</w:t>
            </w:r>
          </w:p>
        </w:tc>
        <w:tc>
          <w:tcPr>
            <w:tcW w:w="3526" w:type="dxa"/>
          </w:tcPr>
          <w:p w14:paraId="591082E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IF A1/2 AND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14:paraId="697A11DC" w14:textId="77777777" w:rsidR="00E6555F" w:rsidRPr="00943D4C" w:rsidRDefault="00E6555F" w:rsidP="006308CA">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E6555F" w:rsidRPr="00943D4C" w14:paraId="2DE74343" w14:textId="77777777" w:rsidTr="006308CA">
        <w:tc>
          <w:tcPr>
            <w:tcW w:w="887" w:type="dxa"/>
          </w:tcPr>
          <w:p w14:paraId="672DA58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C027</w:t>
            </w:r>
          </w:p>
        </w:tc>
        <w:tc>
          <w:tcPr>
            <w:tcW w:w="3526" w:type="dxa"/>
          </w:tcPr>
          <w:p w14:paraId="5D33B3AF" w14:textId="77777777" w:rsidR="00E6555F" w:rsidRPr="00943D4C" w:rsidRDefault="00E6555F" w:rsidP="006308CA">
            <w:pPr>
              <w:rPr>
                <w:rFonts w:ascii="Arial" w:hAnsi="Arial" w:cs="Arial"/>
                <w:sz w:val="18"/>
                <w:szCs w:val="18"/>
              </w:rPr>
            </w:pPr>
            <w:r w:rsidRPr="00943D4C">
              <w:rPr>
                <w:rFonts w:ascii="Arial" w:hAnsi="Arial" w:cs="Arial"/>
                <w:sz w:val="18"/>
                <w:szCs w:val="18"/>
              </w:rPr>
              <w:t>IF (A.1/20 OR A.1/21) THEN M ELSE N/A</w:t>
            </w:r>
          </w:p>
        </w:tc>
        <w:tc>
          <w:tcPr>
            <w:tcW w:w="6643" w:type="dxa"/>
          </w:tcPr>
          <w:p w14:paraId="23812EA5"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w:t>
            </w:r>
          </w:p>
        </w:tc>
      </w:tr>
      <w:tr w:rsidR="00E6555F" w:rsidRPr="00943D4C" w14:paraId="452DD1E0" w14:textId="77777777" w:rsidTr="006308CA">
        <w:tc>
          <w:tcPr>
            <w:tcW w:w="887" w:type="dxa"/>
          </w:tcPr>
          <w:p w14:paraId="1C0C3A95"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C028</w:t>
            </w:r>
          </w:p>
        </w:tc>
        <w:tc>
          <w:tcPr>
            <w:tcW w:w="3526" w:type="dxa"/>
          </w:tcPr>
          <w:p w14:paraId="1C30266B" w14:textId="77777777" w:rsidR="00E6555F" w:rsidRPr="00943D4C" w:rsidRDefault="00E6555F" w:rsidP="006308CA">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14:paraId="7E3EAADD"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E6555F" w:rsidRPr="00943D4C" w14:paraId="09B6D2DF" w14:textId="77777777" w:rsidTr="006308CA">
        <w:tc>
          <w:tcPr>
            <w:tcW w:w="887" w:type="dxa"/>
          </w:tcPr>
          <w:p w14:paraId="09D9664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14:paraId="74366F56"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Void</w:t>
            </w:r>
          </w:p>
        </w:tc>
        <w:tc>
          <w:tcPr>
            <w:tcW w:w="6643" w:type="dxa"/>
          </w:tcPr>
          <w:p w14:paraId="675A2E80" w14:textId="77777777" w:rsidR="00E6555F" w:rsidRPr="00943D4C" w:rsidRDefault="00E6555F" w:rsidP="006308CA">
            <w:pPr>
              <w:rPr>
                <w:rFonts w:ascii="Arial" w:hAnsi="Arial" w:cs="Arial"/>
                <w:sz w:val="18"/>
                <w:szCs w:val="18"/>
              </w:rPr>
            </w:pPr>
          </w:p>
        </w:tc>
      </w:tr>
      <w:tr w:rsidR="00E6555F" w:rsidRPr="00943D4C" w14:paraId="4BA137D4" w14:textId="77777777" w:rsidTr="006308CA">
        <w:tc>
          <w:tcPr>
            <w:tcW w:w="887" w:type="dxa"/>
          </w:tcPr>
          <w:p w14:paraId="45C47DD8" w14:textId="77777777" w:rsidR="00E6555F" w:rsidRPr="00943D4C" w:rsidRDefault="00E6555F" w:rsidP="006308CA">
            <w:pPr>
              <w:rPr>
                <w:rFonts w:ascii="Arial" w:hAnsi="Arial" w:cs="Arial"/>
                <w:sz w:val="18"/>
                <w:szCs w:val="18"/>
              </w:rPr>
            </w:pPr>
            <w:r w:rsidRPr="00943D4C">
              <w:rPr>
                <w:rFonts w:ascii="Arial" w:hAnsi="Arial" w:cs="Arial"/>
                <w:sz w:val="18"/>
                <w:szCs w:val="18"/>
              </w:rPr>
              <w:t xml:space="preserve">C030 </w:t>
            </w:r>
          </w:p>
        </w:tc>
        <w:tc>
          <w:tcPr>
            <w:tcW w:w="3526" w:type="dxa"/>
          </w:tcPr>
          <w:p w14:paraId="1E1C903A"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14:paraId="48D5C2DB" w14:textId="77777777" w:rsidR="00E6555F" w:rsidRPr="00943D4C" w:rsidRDefault="00E6555F" w:rsidP="006308CA">
            <w:pPr>
              <w:rPr>
                <w:rFonts w:ascii="Arial" w:hAnsi="Arial" w:cs="Arial"/>
                <w:sz w:val="18"/>
                <w:szCs w:val="18"/>
              </w:rPr>
            </w:pPr>
          </w:p>
        </w:tc>
      </w:tr>
      <w:tr w:rsidR="00E6555F" w:rsidRPr="00943D4C" w14:paraId="033EECBE" w14:textId="77777777" w:rsidTr="006308CA">
        <w:tc>
          <w:tcPr>
            <w:tcW w:w="887" w:type="dxa"/>
          </w:tcPr>
          <w:p w14:paraId="02E7ABE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C031</w:t>
            </w:r>
          </w:p>
        </w:tc>
        <w:tc>
          <w:tcPr>
            <w:tcW w:w="3526" w:type="dxa"/>
          </w:tcPr>
          <w:p w14:paraId="0CBAF91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14:paraId="7BF1B879" w14:textId="77777777" w:rsidR="00E6555F" w:rsidRPr="00943D4C" w:rsidRDefault="00E6555F" w:rsidP="006308CA">
            <w:pPr>
              <w:pStyle w:val="TAN"/>
              <w:ind w:left="256" w:hanging="256"/>
              <w:rPr>
                <w:rFonts w:cs="Arial"/>
                <w:szCs w:val="18"/>
              </w:rPr>
            </w:pPr>
            <w:r w:rsidRPr="00943D4C">
              <w:rPr>
                <w:rFonts w:cs="Arial"/>
                <w:szCs w:val="18"/>
              </w:rPr>
              <w:t>--  O_Store_Received_SMS AND pc_SM-over-IP receiver AND (pc_eFDD OR pc_eTDD)</w:t>
            </w:r>
          </w:p>
        </w:tc>
      </w:tr>
      <w:tr w:rsidR="00E6555F" w:rsidRPr="00943D4C" w14:paraId="6FE672C0" w14:textId="77777777" w:rsidTr="006308CA">
        <w:tc>
          <w:tcPr>
            <w:tcW w:w="887" w:type="dxa"/>
          </w:tcPr>
          <w:p w14:paraId="200CE3D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C032</w:t>
            </w:r>
          </w:p>
        </w:tc>
        <w:tc>
          <w:tcPr>
            <w:tcW w:w="3526" w:type="dxa"/>
          </w:tcPr>
          <w:p w14:paraId="298E1032"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14:paraId="4A100B28" w14:textId="77777777" w:rsidR="00E6555F" w:rsidRPr="00943D4C" w:rsidRDefault="00E6555F" w:rsidP="006308CA">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14:paraId="6488D1D3" w14:textId="77777777" w:rsidR="00E6555F" w:rsidRPr="00943D4C" w:rsidRDefault="00E6555F" w:rsidP="006308CA">
            <w:pPr>
              <w:rPr>
                <w:rFonts w:ascii="Arial" w:hAnsi="Arial" w:cs="Arial"/>
                <w:sz w:val="18"/>
                <w:szCs w:val="18"/>
              </w:rPr>
            </w:pPr>
          </w:p>
        </w:tc>
      </w:tr>
      <w:tr w:rsidR="00E6555F" w:rsidRPr="00943D4C" w14:paraId="70810EA3" w14:textId="77777777" w:rsidTr="006308CA">
        <w:tc>
          <w:tcPr>
            <w:tcW w:w="887" w:type="dxa"/>
          </w:tcPr>
          <w:p w14:paraId="76CD2D8D"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lastRenderedPageBreak/>
              <w:t>C033</w:t>
            </w:r>
          </w:p>
        </w:tc>
        <w:tc>
          <w:tcPr>
            <w:tcW w:w="3526" w:type="dxa"/>
          </w:tcPr>
          <w:p w14:paraId="38597987"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14:paraId="5B97FAE5" w14:textId="77777777" w:rsidR="00E6555F" w:rsidRPr="00943D4C" w:rsidRDefault="00E6555F" w:rsidP="006308CA">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E6555F" w:rsidRPr="00943D4C" w14:paraId="485D37D5" w14:textId="77777777" w:rsidTr="006308CA">
        <w:tc>
          <w:tcPr>
            <w:tcW w:w="887" w:type="dxa"/>
          </w:tcPr>
          <w:p w14:paraId="221B6F30"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C034</w:t>
            </w:r>
          </w:p>
        </w:tc>
        <w:tc>
          <w:tcPr>
            <w:tcW w:w="3526" w:type="dxa"/>
          </w:tcPr>
          <w:p w14:paraId="1185548A"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14:paraId="4308EC47" w14:textId="77777777" w:rsidR="00E6555F" w:rsidRPr="00943D4C" w:rsidRDefault="00E6555F" w:rsidP="006308CA">
            <w:pPr>
              <w:rPr>
                <w:rFonts w:ascii="Arial" w:hAnsi="Arial" w:cs="Arial"/>
                <w:sz w:val="18"/>
                <w:szCs w:val="18"/>
              </w:rPr>
            </w:pPr>
            <w:r w:rsidRPr="00943D4C">
              <w:rPr>
                <w:rFonts w:ascii="Arial" w:hAnsi="Arial" w:cs="Arial"/>
                <w:sz w:val="18"/>
                <w:szCs w:val="18"/>
              </w:rPr>
              <w:t>--  pc_ISIM_EF_SMS_reading_support_if_USIM_ISIM both present</w:t>
            </w:r>
          </w:p>
        </w:tc>
      </w:tr>
      <w:tr w:rsidR="00E6555F" w:rsidRPr="00943D4C" w14:paraId="5683023A" w14:textId="77777777" w:rsidTr="006308CA">
        <w:tc>
          <w:tcPr>
            <w:tcW w:w="887" w:type="dxa"/>
          </w:tcPr>
          <w:p w14:paraId="3B33D0A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C035</w:t>
            </w:r>
          </w:p>
        </w:tc>
        <w:tc>
          <w:tcPr>
            <w:tcW w:w="3526" w:type="dxa"/>
          </w:tcPr>
          <w:p w14:paraId="4DD779B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(A.1/10 AND NOT A.1/26 AND (A.1/3 OR A.1/4)) THEN M ELSE N/A</w:t>
            </w:r>
          </w:p>
        </w:tc>
        <w:tc>
          <w:tcPr>
            <w:tcW w:w="6643" w:type="dxa"/>
          </w:tcPr>
          <w:p w14:paraId="5E6466E5" w14:textId="1C2BB0A5" w:rsidR="00E6555F" w:rsidRPr="00943D4C" w:rsidRDefault="00E6555F" w:rsidP="006308CA">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 xml:space="preserve">O_LARGE_SMS_STORAGE </w:t>
            </w:r>
            <w:r w:rsidRPr="00943D4C">
              <w:rPr>
                <w:rFonts w:cs="Arial"/>
                <w:szCs w:val="18"/>
                <w:lang w:val="it-IT"/>
              </w:rPr>
              <w:t>AND (O_UTRAN OR O_GERAN)</w:t>
            </w:r>
          </w:p>
          <w:p w14:paraId="4CCC5919" w14:textId="77777777" w:rsidR="00E6555F" w:rsidRPr="00943D4C" w:rsidRDefault="00E6555F" w:rsidP="006308CA">
            <w:pPr>
              <w:rPr>
                <w:rFonts w:ascii="Arial" w:hAnsi="Arial" w:cs="Arial"/>
                <w:sz w:val="18"/>
                <w:szCs w:val="18"/>
              </w:rPr>
            </w:pPr>
          </w:p>
        </w:tc>
      </w:tr>
      <w:tr w:rsidR="00E6555F" w:rsidRPr="00943D4C" w14:paraId="46B67D5E" w14:textId="77777777" w:rsidTr="006308CA">
        <w:tc>
          <w:tcPr>
            <w:tcW w:w="887" w:type="dxa"/>
          </w:tcPr>
          <w:p w14:paraId="7AF9455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C036</w:t>
            </w:r>
          </w:p>
        </w:tc>
        <w:tc>
          <w:tcPr>
            <w:tcW w:w="3526" w:type="dxa"/>
          </w:tcPr>
          <w:p w14:paraId="47E6AF8A" w14:textId="77777777" w:rsidR="00E6555F" w:rsidRPr="00943D4C" w:rsidRDefault="00E6555F" w:rsidP="006308CA">
            <w:pPr>
              <w:rPr>
                <w:rFonts w:ascii="Arial" w:hAnsi="Arial" w:cs="Arial"/>
                <w:sz w:val="18"/>
                <w:szCs w:val="18"/>
              </w:rPr>
            </w:pPr>
            <w:r w:rsidRPr="00943D4C">
              <w:rPr>
                <w:rFonts w:ascii="Arial" w:hAnsi="Arial" w:cs="Arial"/>
                <w:sz w:val="18"/>
                <w:szCs w:val="18"/>
              </w:rPr>
              <w:t>IF (A.1/20 OR A.1/21) AND A.1/27 THEN M ELSE N/A</w:t>
            </w:r>
          </w:p>
        </w:tc>
        <w:tc>
          <w:tcPr>
            <w:tcW w:w="6643" w:type="dxa"/>
          </w:tcPr>
          <w:p w14:paraId="77E92828"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 AND </w:t>
            </w:r>
            <w:r w:rsidRPr="00943D4C">
              <w:rPr>
                <w:rFonts w:cs="Arial"/>
                <w:szCs w:val="18"/>
                <w:lang w:eastAsia="en-GB"/>
              </w:rPr>
              <w:t>pc_Multiple_PDN</w:t>
            </w:r>
          </w:p>
        </w:tc>
      </w:tr>
      <w:tr w:rsidR="00E6555F" w:rsidRPr="00943D4C" w14:paraId="6266A46E" w14:textId="77777777" w:rsidTr="006308CA">
        <w:tc>
          <w:tcPr>
            <w:tcW w:w="887" w:type="dxa"/>
          </w:tcPr>
          <w:p w14:paraId="61F45C48"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C037</w:t>
            </w:r>
          </w:p>
        </w:tc>
        <w:tc>
          <w:tcPr>
            <w:tcW w:w="3526" w:type="dxa"/>
          </w:tcPr>
          <w:p w14:paraId="76852DE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 AND A.1/28 AND A.1/29 AND NOT ((A.1/20 OR A.1/21) AND A.1/22) THEN M ELSE N/A</w:t>
            </w:r>
          </w:p>
        </w:tc>
        <w:tc>
          <w:tcPr>
            <w:tcW w:w="6643" w:type="dxa"/>
          </w:tcPr>
          <w:p w14:paraId="6E3E67B4"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14:paraId="6B1D6989" w14:textId="77777777" w:rsidR="00E6555F" w:rsidRPr="00943D4C" w:rsidRDefault="00E6555F" w:rsidP="006308CA">
            <w:pPr>
              <w:rPr>
                <w:rFonts w:ascii="Arial" w:hAnsi="Arial" w:cs="Arial"/>
                <w:sz w:val="18"/>
                <w:szCs w:val="18"/>
              </w:rPr>
            </w:pPr>
          </w:p>
        </w:tc>
      </w:tr>
      <w:tr w:rsidR="00E6555F" w:rsidRPr="00943D4C" w14:paraId="490C1D1F" w14:textId="77777777" w:rsidTr="006308CA">
        <w:tc>
          <w:tcPr>
            <w:tcW w:w="887" w:type="dxa"/>
          </w:tcPr>
          <w:p w14:paraId="16BEECF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C038</w:t>
            </w:r>
          </w:p>
        </w:tc>
        <w:tc>
          <w:tcPr>
            <w:tcW w:w="3526" w:type="dxa"/>
          </w:tcPr>
          <w:p w14:paraId="3594E9B7"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14:paraId="2CD6D73D" w14:textId="77777777"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E6555F" w:rsidRPr="00943D4C" w14:paraId="6BE659BA" w14:textId="77777777" w:rsidTr="006308CA">
        <w:tc>
          <w:tcPr>
            <w:tcW w:w="887" w:type="dxa"/>
          </w:tcPr>
          <w:p w14:paraId="70C5FF8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C039</w:t>
            </w:r>
          </w:p>
        </w:tc>
        <w:tc>
          <w:tcPr>
            <w:tcW w:w="3526" w:type="dxa"/>
          </w:tcPr>
          <w:p w14:paraId="76E9EDD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14:paraId="0756F3C2" w14:textId="73D073C5" w:rsidR="00E6555F" w:rsidRPr="00943D4C" w:rsidRDefault="00E6555F" w:rsidP="006308CA">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O_CS AND O_PS</w:t>
            </w:r>
          </w:p>
          <w:p w14:paraId="2DD1FD12" w14:textId="77777777" w:rsidR="00E6555F" w:rsidRPr="00943D4C" w:rsidRDefault="00E6555F" w:rsidP="006308CA">
            <w:pPr>
              <w:rPr>
                <w:rFonts w:ascii="Arial" w:hAnsi="Arial" w:cs="Arial"/>
                <w:sz w:val="18"/>
                <w:szCs w:val="18"/>
              </w:rPr>
            </w:pPr>
          </w:p>
        </w:tc>
      </w:tr>
      <w:tr w:rsidR="00E6555F" w:rsidRPr="00943D4C" w14:paraId="45C7047E" w14:textId="77777777" w:rsidTr="006308CA">
        <w:tc>
          <w:tcPr>
            <w:tcW w:w="887" w:type="dxa"/>
          </w:tcPr>
          <w:p w14:paraId="7F0D2BA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C040</w:t>
            </w:r>
          </w:p>
        </w:tc>
        <w:tc>
          <w:tcPr>
            <w:tcW w:w="3526" w:type="dxa"/>
          </w:tcPr>
          <w:p w14:paraId="374FB17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14:paraId="075793A0" w14:textId="77777777" w:rsidR="00E6555F" w:rsidRPr="00943D4C" w:rsidRDefault="00E6555F" w:rsidP="006308CA">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E6555F" w:rsidRPr="00943D4C" w14:paraId="7056F5D4" w14:textId="77777777" w:rsidTr="006308CA">
        <w:tc>
          <w:tcPr>
            <w:tcW w:w="887" w:type="dxa"/>
          </w:tcPr>
          <w:p w14:paraId="7F04256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14:paraId="5D1C7D4B"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IF A.1/3 AND  A.1/34 THEN M ELSE N/A </w:t>
            </w:r>
          </w:p>
        </w:tc>
        <w:tc>
          <w:tcPr>
            <w:tcW w:w="6643" w:type="dxa"/>
          </w:tcPr>
          <w:p w14:paraId="28FF972A" w14:textId="77777777" w:rsidR="00E6555F" w:rsidRPr="00943D4C" w:rsidRDefault="00E6555F" w:rsidP="006308CA">
            <w:pPr>
              <w:pStyle w:val="TAN"/>
              <w:ind w:left="256" w:hanging="256"/>
              <w:rPr>
                <w:rFonts w:cs="Arial"/>
                <w:snapToGrid w:val="0"/>
                <w:color w:val="000000"/>
                <w:szCs w:val="18"/>
              </w:rPr>
            </w:pPr>
            <w:r w:rsidRPr="00943D4C">
              <w:rPr>
                <w:rFonts w:cs="Arial"/>
                <w:snapToGrid w:val="0"/>
                <w:color w:val="000000"/>
                <w:szCs w:val="18"/>
              </w:rPr>
              <w:t>--  O_UTRAN AND O_Override_NAS_signalling_low_priority</w:t>
            </w:r>
          </w:p>
        </w:tc>
      </w:tr>
      <w:tr w:rsidR="00E6555F" w:rsidRPr="00943D4C" w14:paraId="22389A73" w14:textId="77777777" w:rsidTr="006308CA">
        <w:tc>
          <w:tcPr>
            <w:tcW w:w="887" w:type="dxa"/>
          </w:tcPr>
          <w:p w14:paraId="5321C278"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C042</w:t>
            </w:r>
          </w:p>
        </w:tc>
        <w:tc>
          <w:tcPr>
            <w:tcW w:w="3526" w:type="dxa"/>
          </w:tcPr>
          <w:p w14:paraId="512E6A8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14:paraId="7CBAB82D" w14:textId="77777777" w:rsidR="00E6555F" w:rsidRPr="00943D4C" w:rsidRDefault="00E6555F" w:rsidP="006308CA">
            <w:pPr>
              <w:pStyle w:val="TAN"/>
              <w:rPr>
                <w:rFonts w:cs="Arial"/>
                <w:snapToGrid w:val="0"/>
                <w:color w:val="000000"/>
                <w:szCs w:val="18"/>
              </w:rPr>
            </w:pPr>
            <w:r w:rsidRPr="00943D4C">
              <w:rPr>
                <w:rFonts w:cs="Arial"/>
                <w:snapToGrid w:val="0"/>
                <w:color w:val="000000"/>
                <w:szCs w:val="18"/>
              </w:rPr>
              <w:t>--  O_UTRAN AND O_PS</w:t>
            </w:r>
          </w:p>
        </w:tc>
      </w:tr>
      <w:tr w:rsidR="00E6555F" w:rsidRPr="00943D4C" w14:paraId="0137C206" w14:textId="77777777" w:rsidTr="006308CA">
        <w:tc>
          <w:tcPr>
            <w:tcW w:w="887" w:type="dxa"/>
          </w:tcPr>
          <w:p w14:paraId="7089EA3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C043</w:t>
            </w:r>
          </w:p>
        </w:tc>
        <w:tc>
          <w:tcPr>
            <w:tcW w:w="3526" w:type="dxa"/>
          </w:tcPr>
          <w:p w14:paraId="75EC3CC3"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 AND A.1/35 THEN M ELSE N/A</w:t>
            </w:r>
          </w:p>
        </w:tc>
        <w:tc>
          <w:tcPr>
            <w:tcW w:w="6643" w:type="dxa"/>
          </w:tcPr>
          <w:p w14:paraId="02E408F1" w14:textId="77777777" w:rsidR="00E6555F" w:rsidRPr="00943D4C" w:rsidRDefault="00E6555F" w:rsidP="006308CA">
            <w:pPr>
              <w:pStyle w:val="TAN"/>
              <w:ind w:left="256" w:hanging="256"/>
              <w:rPr>
                <w:rFonts w:cs="Arial"/>
                <w:snapToGrid w:val="0"/>
                <w:color w:val="000000"/>
                <w:szCs w:val="18"/>
              </w:rPr>
            </w:pPr>
            <w:r w:rsidRPr="00943D4C">
              <w:rPr>
                <w:rFonts w:cs="Arial"/>
                <w:snapToGrid w:val="0"/>
                <w:color w:val="000000"/>
                <w:szCs w:val="18"/>
              </w:rPr>
              <w:t>--  O_UTRAN AND O_T3245</w:t>
            </w:r>
          </w:p>
        </w:tc>
      </w:tr>
      <w:tr w:rsidR="00E6555F" w:rsidRPr="00943D4C" w14:paraId="27DD6252" w14:textId="77777777" w:rsidTr="006308CA">
        <w:tc>
          <w:tcPr>
            <w:tcW w:w="887" w:type="dxa"/>
          </w:tcPr>
          <w:p w14:paraId="531B03B2"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C044</w:t>
            </w:r>
          </w:p>
        </w:tc>
        <w:tc>
          <w:tcPr>
            <w:tcW w:w="3526" w:type="dxa"/>
          </w:tcPr>
          <w:p w14:paraId="4E69B83F"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 AND A.1/36 THEN M ELSE N/A</w:t>
            </w:r>
          </w:p>
        </w:tc>
        <w:tc>
          <w:tcPr>
            <w:tcW w:w="6643" w:type="dxa"/>
          </w:tcPr>
          <w:p w14:paraId="48CE27E5" w14:textId="77777777" w:rsidR="00E6555F" w:rsidRPr="00943D4C" w:rsidRDefault="00E6555F" w:rsidP="006308CA">
            <w:pPr>
              <w:pStyle w:val="TAN"/>
              <w:ind w:left="256" w:hanging="256"/>
              <w:rPr>
                <w:rFonts w:cs="Arial"/>
                <w:snapToGrid w:val="0"/>
                <w:color w:val="000000"/>
                <w:szCs w:val="18"/>
              </w:rPr>
            </w:pPr>
            <w:r w:rsidRPr="00943D4C">
              <w:rPr>
                <w:rFonts w:cs="Arial"/>
                <w:snapToGrid w:val="0"/>
                <w:color w:val="000000"/>
                <w:szCs w:val="18"/>
              </w:rPr>
              <w:t xml:space="preserve">--  O_UTRAN AND </w:t>
            </w:r>
            <w:r w:rsidRPr="00943D4C">
              <w:rPr>
                <w:rFonts w:cs="Arial"/>
                <w:szCs w:val="18"/>
                <w:lang w:eastAsia="en-GB"/>
              </w:rPr>
              <w:t>O_Override_EAB</w:t>
            </w:r>
          </w:p>
        </w:tc>
      </w:tr>
      <w:tr w:rsidR="00E6555F" w:rsidRPr="00943D4C" w14:paraId="7DB19B9D" w14:textId="77777777" w:rsidTr="006308CA">
        <w:tc>
          <w:tcPr>
            <w:tcW w:w="887" w:type="dxa"/>
          </w:tcPr>
          <w:p w14:paraId="7311AD5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C045</w:t>
            </w:r>
          </w:p>
        </w:tc>
        <w:tc>
          <w:tcPr>
            <w:tcW w:w="3526" w:type="dxa"/>
          </w:tcPr>
          <w:p w14:paraId="0834D73A"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OR A.1/37 THEN M ELSE N/A</w:t>
            </w:r>
          </w:p>
        </w:tc>
        <w:tc>
          <w:tcPr>
            <w:tcW w:w="6643" w:type="dxa"/>
          </w:tcPr>
          <w:p w14:paraId="6E318B15" w14:textId="77777777" w:rsidR="00E6555F" w:rsidRPr="00943D4C" w:rsidRDefault="00E6555F" w:rsidP="006308CA">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E6555F" w:rsidRPr="00943D4C" w14:paraId="73CC8318" w14:textId="77777777" w:rsidTr="006308CA">
        <w:tc>
          <w:tcPr>
            <w:tcW w:w="887" w:type="dxa"/>
          </w:tcPr>
          <w:p w14:paraId="21ABC0F6"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C046</w:t>
            </w:r>
          </w:p>
        </w:tc>
        <w:tc>
          <w:tcPr>
            <w:tcW w:w="3526" w:type="dxa"/>
          </w:tcPr>
          <w:p w14:paraId="551658A2"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A.1/37 THEN M ELSE N/A</w:t>
            </w:r>
          </w:p>
        </w:tc>
        <w:tc>
          <w:tcPr>
            <w:tcW w:w="6643" w:type="dxa"/>
          </w:tcPr>
          <w:p w14:paraId="555332B1" w14:textId="77777777" w:rsidR="00E6555F" w:rsidRPr="00943D4C" w:rsidRDefault="00E6555F" w:rsidP="006308CA">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E6555F" w:rsidRPr="00943D4C" w14:paraId="3D567D67" w14:textId="77777777" w:rsidTr="006308CA">
        <w:tc>
          <w:tcPr>
            <w:tcW w:w="887" w:type="dxa"/>
          </w:tcPr>
          <w:p w14:paraId="07CE24E9"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C047</w:t>
            </w:r>
          </w:p>
        </w:tc>
        <w:tc>
          <w:tcPr>
            <w:tcW w:w="3526" w:type="dxa"/>
          </w:tcPr>
          <w:p w14:paraId="0A6AB56C"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14:paraId="3ABE9B3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E6555F" w:rsidRPr="00943D4C" w14:paraId="46A3A438" w14:textId="77777777" w:rsidTr="006308CA">
        <w:tc>
          <w:tcPr>
            <w:tcW w:w="887" w:type="dxa"/>
          </w:tcPr>
          <w:p w14:paraId="3A15B721"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14:paraId="6E1F373D"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14:paraId="3E971F96"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E6555F" w:rsidRPr="00943D4C" w14:paraId="1EF6C190" w14:textId="77777777" w:rsidTr="006308CA">
        <w:tc>
          <w:tcPr>
            <w:tcW w:w="887" w:type="dxa"/>
          </w:tcPr>
          <w:p w14:paraId="0EDFD34F"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14:paraId="3BBA44CF"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14:paraId="73EE7B22" w14:textId="77777777" w:rsidR="00E6555F" w:rsidRPr="00943D4C" w:rsidRDefault="00E6555F" w:rsidP="006308CA">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E6555F" w:rsidRPr="00943D4C" w14:paraId="2BE61E0E" w14:textId="77777777" w:rsidTr="006308CA">
        <w:tc>
          <w:tcPr>
            <w:tcW w:w="887" w:type="dxa"/>
          </w:tcPr>
          <w:p w14:paraId="7B6C6EAD"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14:paraId="09DED9FD" w14:textId="77777777" w:rsidR="00E6555F" w:rsidRPr="00943D4C" w:rsidRDefault="00E6555F" w:rsidP="006308CA">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14:paraId="455D6B31" w14:textId="77777777" w:rsidR="00E6555F" w:rsidRPr="00943D4C" w:rsidRDefault="00E6555F" w:rsidP="006308CA">
            <w:pPr>
              <w:rPr>
                <w:rFonts w:ascii="Arial" w:hAnsi="Arial" w:cs="Arial"/>
                <w:sz w:val="18"/>
                <w:szCs w:val="18"/>
                <w:lang w:val="it-IT"/>
              </w:rPr>
            </w:pPr>
            <w:r w:rsidRPr="00943D4C">
              <w:rPr>
                <w:rFonts w:ascii="Arial" w:hAnsi="Arial" w:cs="Arial"/>
                <w:sz w:val="18"/>
                <w:szCs w:val="18"/>
                <w:lang w:val="it-IT"/>
              </w:rPr>
              <w:t>--  O_ACL AND (pc_eFDD OR pc_eTDD)</w:t>
            </w:r>
          </w:p>
        </w:tc>
      </w:tr>
      <w:tr w:rsidR="00E6555F" w:rsidRPr="00943D4C" w14:paraId="70D077A3" w14:textId="77777777" w:rsidTr="006308CA">
        <w:tc>
          <w:tcPr>
            <w:tcW w:w="887" w:type="dxa"/>
          </w:tcPr>
          <w:p w14:paraId="361BBE1A"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lastRenderedPageBreak/>
              <w:t>C051</w:t>
            </w:r>
          </w:p>
        </w:tc>
        <w:tc>
          <w:tcPr>
            <w:tcW w:w="3526" w:type="dxa"/>
          </w:tcPr>
          <w:p w14:paraId="6158BC1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14:paraId="2433C31A"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E6555F" w:rsidRPr="00943D4C" w14:paraId="4404B344" w14:textId="77777777" w:rsidTr="006308CA">
        <w:tc>
          <w:tcPr>
            <w:tcW w:w="887" w:type="dxa"/>
          </w:tcPr>
          <w:p w14:paraId="088A9517"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14:paraId="478643FC"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14:paraId="04EAEFF8"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E6555F" w:rsidRPr="00943D4C" w14:paraId="05117D2E" w14:textId="77777777" w:rsidTr="006308CA">
        <w:tc>
          <w:tcPr>
            <w:tcW w:w="887" w:type="dxa"/>
          </w:tcPr>
          <w:p w14:paraId="035E1E0F"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14:paraId="4CB3DD92"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14:paraId="2B4805C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E6555F" w:rsidRPr="00943D4C" w14:paraId="27CB50F8" w14:textId="77777777" w:rsidTr="006308CA">
        <w:tc>
          <w:tcPr>
            <w:tcW w:w="887" w:type="dxa"/>
          </w:tcPr>
          <w:p w14:paraId="0AFC0CCE"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14:paraId="0283EC11"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14:paraId="1A04089E"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E6555F" w:rsidRPr="00943D4C" w14:paraId="33FBF7C0" w14:textId="77777777" w:rsidTr="006308CA">
        <w:tc>
          <w:tcPr>
            <w:tcW w:w="887" w:type="dxa"/>
          </w:tcPr>
          <w:p w14:paraId="3DEE1415"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14:paraId="7185493C"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14:paraId="21577A4F"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E6555F" w:rsidRPr="00943D4C" w14:paraId="41DEC23A" w14:textId="77777777" w:rsidTr="006308CA">
        <w:tc>
          <w:tcPr>
            <w:tcW w:w="887" w:type="dxa"/>
          </w:tcPr>
          <w:p w14:paraId="645C4C6D" w14:textId="0D5DE858" w:rsidR="00E6555F" w:rsidRPr="000D24D5" w:rsidRDefault="00E6555F" w:rsidP="006308CA">
            <w:pPr>
              <w:rPr>
                <w:rFonts w:ascii="Arial" w:hAnsi="Arial" w:cs="Arial"/>
                <w:snapToGrid w:val="0"/>
                <w:color w:val="000000"/>
                <w:sz w:val="18"/>
                <w:szCs w:val="18"/>
              </w:rPr>
            </w:pPr>
            <w:r>
              <w:rPr>
                <w:rFonts w:ascii="Arial" w:hAnsi="Arial" w:cs="Arial"/>
                <w:snapToGrid w:val="0"/>
                <w:color w:val="000000"/>
                <w:sz w:val="18"/>
                <w:szCs w:val="18"/>
              </w:rPr>
              <w:t>C0</w:t>
            </w:r>
            <w:ins w:id="28" w:author="Daiwei Zhou (周代卫)" w:date="2019-09-30T10:00:00Z">
              <w:r w:rsidR="00C41E24">
                <w:rPr>
                  <w:rFonts w:ascii="Arial" w:hAnsi="Arial" w:cs="Arial"/>
                  <w:snapToGrid w:val="0"/>
                  <w:color w:val="000000"/>
                  <w:sz w:val="18"/>
                  <w:szCs w:val="18"/>
                </w:rPr>
                <w:t>56</w:t>
              </w:r>
            </w:ins>
            <w:del w:id="29" w:author="Daiwei Zhou (周代卫)" w:date="2019-09-30T10:00:00Z">
              <w:r w:rsidDel="00C41E24">
                <w:rPr>
                  <w:rFonts w:ascii="Arial" w:hAnsi="Arial" w:cs="Arial"/>
                  <w:snapToGrid w:val="0"/>
                  <w:color w:val="000000"/>
                  <w:sz w:val="18"/>
                  <w:szCs w:val="18"/>
                </w:rPr>
                <w:delText>XX</w:delText>
              </w:r>
            </w:del>
          </w:p>
        </w:tc>
        <w:tc>
          <w:tcPr>
            <w:tcW w:w="3526" w:type="dxa"/>
          </w:tcPr>
          <w:p w14:paraId="43ECDCF8" w14:textId="77777777" w:rsidR="00E6555F" w:rsidRPr="000D24D5" w:rsidRDefault="00E6555F" w:rsidP="006308CA">
            <w:pPr>
              <w:rPr>
                <w:rFonts w:ascii="Arial" w:hAnsi="Arial" w:cs="Arial"/>
                <w:snapToGrid w:val="0"/>
                <w:color w:val="000000"/>
                <w:sz w:val="18"/>
                <w:szCs w:val="18"/>
              </w:rPr>
            </w:pPr>
            <w:r w:rsidRPr="000D24D5">
              <w:rPr>
                <w:rFonts w:ascii="Arial" w:hAnsi="Arial" w:cs="Arial"/>
                <w:snapToGrid w:val="0"/>
                <w:color w:val="000000"/>
                <w:sz w:val="18"/>
                <w:szCs w:val="18"/>
              </w:rPr>
              <w:t>IF A.1/</w:t>
            </w:r>
            <w:r>
              <w:rPr>
                <w:rFonts w:ascii="Arial" w:hAnsi="Arial" w:cs="Arial"/>
                <w:snapToGrid w:val="0"/>
                <w:color w:val="000000"/>
                <w:sz w:val="18"/>
                <w:szCs w:val="18"/>
              </w:rPr>
              <w:t>x AND A.1/y</w:t>
            </w:r>
            <w:r w:rsidRPr="000D24D5">
              <w:rPr>
                <w:rFonts w:ascii="Arial" w:hAnsi="Arial" w:cs="Arial"/>
                <w:snapToGrid w:val="0"/>
                <w:color w:val="000000"/>
                <w:sz w:val="18"/>
                <w:szCs w:val="18"/>
              </w:rPr>
              <w:t xml:space="preserve"> THEN M ELSE N/A</w:t>
            </w:r>
          </w:p>
        </w:tc>
        <w:tc>
          <w:tcPr>
            <w:tcW w:w="6643" w:type="dxa"/>
          </w:tcPr>
          <w:p w14:paraId="70E5FB18" w14:textId="77777777" w:rsidR="00E6555F" w:rsidRPr="000D24D5" w:rsidRDefault="00E6555F" w:rsidP="006308CA">
            <w:pPr>
              <w:rPr>
                <w:rFonts w:ascii="Arial" w:hAnsi="Arial" w:cs="Arial"/>
                <w:snapToGrid w:val="0"/>
                <w:color w:val="000000"/>
                <w:sz w:val="18"/>
                <w:szCs w:val="18"/>
              </w:rPr>
            </w:pPr>
            <w:r w:rsidRPr="000D24D5">
              <w:rPr>
                <w:rFonts w:ascii="Arial" w:hAnsi="Arial" w:cs="Arial"/>
                <w:snapToGrid w:val="0"/>
                <w:color w:val="000000"/>
                <w:sz w:val="18"/>
                <w:szCs w:val="18"/>
              </w:rPr>
              <w:t>--  pc_5GCN</w:t>
            </w:r>
            <w:r>
              <w:rPr>
                <w:rFonts w:ascii="Arial" w:hAnsi="Arial" w:cs="Arial"/>
                <w:snapToGrid w:val="0"/>
                <w:color w:val="000000"/>
                <w:sz w:val="18"/>
                <w:szCs w:val="18"/>
              </w:rPr>
              <w:t xml:space="preserve"> AND </w:t>
            </w:r>
            <w:r w:rsidRPr="000D24D5">
              <w:rPr>
                <w:rFonts w:ascii="Arial" w:hAnsi="Arial" w:cs="Arial"/>
                <w:snapToGrid w:val="0"/>
                <w:color w:val="000000"/>
                <w:sz w:val="18"/>
                <w:szCs w:val="18"/>
              </w:rPr>
              <w:t>pc_NG_RAN_NR</w:t>
            </w:r>
            <w:r>
              <w:rPr>
                <w:rFonts w:ascii="Arial" w:hAnsi="Arial" w:cs="Arial"/>
                <w:snapToGrid w:val="0"/>
                <w:color w:val="000000"/>
                <w:sz w:val="18"/>
                <w:szCs w:val="18"/>
              </w:rPr>
              <w:t xml:space="preserve"> </w:t>
            </w:r>
          </w:p>
        </w:tc>
      </w:tr>
      <w:tr w:rsidR="00E6555F" w:rsidRPr="00943D4C" w14:paraId="28B1DA88" w14:textId="77777777" w:rsidTr="006308CA">
        <w:tc>
          <w:tcPr>
            <w:tcW w:w="887" w:type="dxa"/>
          </w:tcPr>
          <w:p w14:paraId="19CE0450"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0F88315B" w14:textId="77777777" w:rsidR="00E6555F" w:rsidRPr="00943D4C" w:rsidRDefault="00E6555F" w:rsidP="006308CA">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76DA1DB0" w14:textId="77777777" w:rsidR="00E6555F" w:rsidRPr="00943D4C" w:rsidRDefault="00E6555F" w:rsidP="006308CA">
            <w:pPr>
              <w:rPr>
                <w:rFonts w:ascii="Arial" w:hAnsi="Arial" w:cs="Arial"/>
                <w:sz w:val="18"/>
                <w:szCs w:val="18"/>
              </w:rPr>
            </w:pPr>
          </w:p>
        </w:tc>
      </w:tr>
      <w:tr w:rsidR="00E6555F" w:rsidRPr="00943D4C" w14:paraId="785D1422" w14:textId="77777777" w:rsidTr="006308CA">
        <w:tc>
          <w:tcPr>
            <w:tcW w:w="887" w:type="dxa"/>
          </w:tcPr>
          <w:p w14:paraId="4A1954F8"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8DD8576" w14:textId="77777777" w:rsidR="00E6555F" w:rsidRPr="00943D4C" w:rsidRDefault="00E6555F" w:rsidP="006308CA">
            <w:pPr>
              <w:pStyle w:val="TAN"/>
              <w:ind w:left="0" w:firstLine="0"/>
              <w:rPr>
                <w:rFonts w:cs="Arial"/>
                <w:szCs w:val="18"/>
              </w:rPr>
            </w:pPr>
            <w:r w:rsidRPr="00943D4C">
              <w:rPr>
                <w:rFonts w:cs="Arial"/>
                <w:szCs w:val="18"/>
              </w:rPr>
              <w:t>IF (A.1/20 OR A.1/21) AND ((A.1/3 OR A.1/4) AND (NOT A.1/18) THEN R ELSE A</w:t>
            </w:r>
          </w:p>
        </w:tc>
        <w:tc>
          <w:tcPr>
            <w:tcW w:w="6643" w:type="dxa"/>
          </w:tcPr>
          <w:p w14:paraId="7555D1C3" w14:textId="77777777" w:rsidR="00E6555F" w:rsidRPr="00943D4C" w:rsidRDefault="00E6555F" w:rsidP="006308CA">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E6555F" w:rsidRPr="00943D4C" w14:paraId="6BAC2360" w14:textId="77777777" w:rsidTr="006308CA">
        <w:tc>
          <w:tcPr>
            <w:tcW w:w="887" w:type="dxa"/>
          </w:tcPr>
          <w:p w14:paraId="25DA4494"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4185AEB8" w14:textId="77777777" w:rsidR="00E6555F" w:rsidRPr="00943D4C" w:rsidRDefault="00E6555F" w:rsidP="006308CA">
            <w:pPr>
              <w:pStyle w:val="TAN"/>
              <w:ind w:left="0" w:firstLine="0"/>
              <w:rPr>
                <w:rFonts w:cs="Arial"/>
                <w:szCs w:val="18"/>
              </w:rPr>
            </w:pPr>
            <w:r w:rsidRPr="00943D4C">
              <w:rPr>
                <w:rFonts w:cs="Arial"/>
                <w:szCs w:val="18"/>
              </w:rPr>
              <w:t>IF (A.1/20 OR A.1/21) AND (A.1/3 OR A.1/4) THEN R ELSE A</w:t>
            </w:r>
          </w:p>
        </w:tc>
        <w:tc>
          <w:tcPr>
            <w:tcW w:w="6643" w:type="dxa"/>
          </w:tcPr>
          <w:p w14:paraId="408C913A" w14:textId="77777777" w:rsidR="00E6555F" w:rsidRPr="00943D4C" w:rsidRDefault="00E6555F" w:rsidP="006308CA">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E6555F" w:rsidRPr="00943D4C" w14:paraId="03E62FD2" w14:textId="77777777" w:rsidTr="006308CA">
        <w:tc>
          <w:tcPr>
            <w:tcW w:w="887" w:type="dxa"/>
          </w:tcPr>
          <w:p w14:paraId="45D61AC0"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41CD21C6" w14:textId="77777777" w:rsidR="00E6555F" w:rsidRPr="00943D4C" w:rsidRDefault="00E6555F" w:rsidP="006308CA">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5958397"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0B65E190" w14:textId="77777777" w:rsidTr="006308CA">
        <w:tc>
          <w:tcPr>
            <w:tcW w:w="887" w:type="dxa"/>
          </w:tcPr>
          <w:p w14:paraId="30C5376C"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18EC038D" w14:textId="77777777" w:rsidR="00E6555F" w:rsidRPr="00943D4C" w:rsidRDefault="00E6555F" w:rsidP="006308CA">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3150FF7B"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427C9D05" w14:textId="77777777" w:rsidTr="006308CA">
        <w:tc>
          <w:tcPr>
            <w:tcW w:w="887" w:type="dxa"/>
          </w:tcPr>
          <w:p w14:paraId="5E8AF68D"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142163A1" w14:textId="77777777" w:rsidR="00E6555F" w:rsidRPr="00943D4C" w:rsidRDefault="00E6555F" w:rsidP="006308CA">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5FF7DA3F" w14:textId="77777777" w:rsidR="00E6555F" w:rsidRPr="00943D4C" w:rsidRDefault="00E6555F" w:rsidP="006308CA">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E6555F" w:rsidRPr="00943D4C" w14:paraId="0B2F9097" w14:textId="77777777" w:rsidTr="006308CA">
        <w:tc>
          <w:tcPr>
            <w:tcW w:w="887" w:type="dxa"/>
          </w:tcPr>
          <w:p w14:paraId="41A0A581"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4AFA13CA" w14:textId="77777777" w:rsidR="00E6555F" w:rsidRPr="00943D4C" w:rsidRDefault="00E6555F" w:rsidP="006308CA">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76D6029F"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353BA8AC" w14:textId="77777777" w:rsidTr="006308CA">
        <w:tc>
          <w:tcPr>
            <w:tcW w:w="887" w:type="dxa"/>
          </w:tcPr>
          <w:p w14:paraId="3ACAAA07"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0BE998BA" w14:textId="77777777" w:rsidR="00E6555F" w:rsidRPr="00943D4C" w:rsidRDefault="00E6555F" w:rsidP="006308CA">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1B94C44E"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456D3989" w14:textId="77777777" w:rsidTr="006308CA">
        <w:tc>
          <w:tcPr>
            <w:tcW w:w="887" w:type="dxa"/>
          </w:tcPr>
          <w:p w14:paraId="4CC29B23"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lastRenderedPageBreak/>
              <w:t>AER008</w:t>
            </w:r>
          </w:p>
        </w:tc>
        <w:tc>
          <w:tcPr>
            <w:tcW w:w="3526" w:type="dxa"/>
          </w:tcPr>
          <w:p w14:paraId="60C66095" w14:textId="77777777" w:rsidR="00E6555F" w:rsidRPr="00943D4C" w:rsidRDefault="00E6555F" w:rsidP="006308CA">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35743049"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1192B6C0" w14:textId="77777777" w:rsidTr="006308CA">
        <w:tc>
          <w:tcPr>
            <w:tcW w:w="887" w:type="dxa"/>
          </w:tcPr>
          <w:p w14:paraId="0A450E85"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164ABE50"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4C73CD2B"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22F83882" w14:textId="77777777" w:rsidTr="006308CA">
        <w:tc>
          <w:tcPr>
            <w:tcW w:w="887" w:type="dxa"/>
          </w:tcPr>
          <w:p w14:paraId="4479AC35"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0AD03989" w14:textId="77777777" w:rsidR="00E6555F" w:rsidRPr="00943D4C" w:rsidRDefault="00E6555F" w:rsidP="006308CA">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14:paraId="713BECCC"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7DB99DA1" w14:textId="77777777" w:rsidTr="006308CA">
        <w:tc>
          <w:tcPr>
            <w:tcW w:w="887" w:type="dxa"/>
          </w:tcPr>
          <w:p w14:paraId="279CAA5F" w14:textId="77777777" w:rsidR="00E6555F" w:rsidRPr="00943D4C" w:rsidRDefault="00E6555F" w:rsidP="006308CA">
            <w:pPr>
              <w:rPr>
                <w:rFonts w:ascii="Arial" w:hAnsi="Arial" w:cs="Arial"/>
                <w:snapToGrid w:val="0"/>
                <w:color w:val="000000"/>
                <w:sz w:val="18"/>
                <w:szCs w:val="18"/>
              </w:rPr>
            </w:pPr>
          </w:p>
        </w:tc>
        <w:tc>
          <w:tcPr>
            <w:tcW w:w="3526" w:type="dxa"/>
          </w:tcPr>
          <w:p w14:paraId="4040BB81" w14:textId="77777777" w:rsidR="00E6555F" w:rsidRPr="00943D4C" w:rsidRDefault="00E6555F" w:rsidP="006308CA">
            <w:pPr>
              <w:pStyle w:val="TAN"/>
              <w:ind w:left="700" w:hanging="681"/>
              <w:rPr>
                <w:rFonts w:cs="Arial"/>
                <w:snapToGrid w:val="0"/>
                <w:color w:val="000000"/>
                <w:szCs w:val="18"/>
              </w:rPr>
            </w:pPr>
          </w:p>
        </w:tc>
        <w:tc>
          <w:tcPr>
            <w:tcW w:w="6643" w:type="dxa"/>
          </w:tcPr>
          <w:p w14:paraId="0E661829" w14:textId="77777777" w:rsidR="00E6555F" w:rsidRPr="00943D4C" w:rsidRDefault="00E6555F" w:rsidP="006308CA">
            <w:pPr>
              <w:rPr>
                <w:rFonts w:ascii="Arial" w:hAnsi="Arial" w:cs="Arial"/>
                <w:snapToGrid w:val="0"/>
                <w:color w:val="000000"/>
                <w:sz w:val="18"/>
                <w:szCs w:val="18"/>
                <w:lang w:val="it-IT"/>
              </w:rPr>
            </w:pPr>
          </w:p>
        </w:tc>
      </w:tr>
      <w:tr w:rsidR="00E6555F" w:rsidRPr="00943D4C" w14:paraId="7DAA9936" w14:textId="77777777" w:rsidTr="006308CA">
        <w:tc>
          <w:tcPr>
            <w:tcW w:w="11056" w:type="dxa"/>
            <w:gridSpan w:val="3"/>
          </w:tcPr>
          <w:p w14:paraId="54E1274B" w14:textId="77777777" w:rsidR="00E6555F" w:rsidRPr="00943D4C" w:rsidRDefault="00E6555F" w:rsidP="006308CA">
            <w:pPr>
              <w:pStyle w:val="TAN"/>
              <w:rPr>
                <w:snapToGrid w:val="0"/>
              </w:rPr>
            </w:pPr>
            <w:r w:rsidRPr="00943D4C">
              <w:rPr>
                <w:snapToGrid w:val="0"/>
              </w:rPr>
              <w:t>NOTE 1:</w:t>
            </w:r>
            <w:r>
              <w:tab/>
            </w:r>
            <w:r w:rsidRPr="00943D4C">
              <w:rPr>
                <w:snapToGrid w:val="0"/>
              </w:rPr>
              <w:t>Definition of applicability for this test case is FFS.</w:t>
            </w:r>
          </w:p>
          <w:p w14:paraId="5CAD412F" w14:textId="77777777" w:rsidR="00E6555F" w:rsidRPr="00943D4C" w:rsidRDefault="00E6555F" w:rsidP="006308CA">
            <w:pPr>
              <w:pStyle w:val="TAN"/>
            </w:pPr>
            <w:r w:rsidRPr="00943D4C">
              <w:t>NOTE 2:</w:t>
            </w:r>
            <w:r w:rsidRPr="00943D4C">
              <w:tab/>
              <w:t>For Rel</w:t>
            </w:r>
            <w:r w:rsidRPr="00943D4C">
              <w:noBreakHyphen/>
              <w:t>13, if the UE supports NB-IoT, this test case shall be verified by accessing the NB System Simulator (NB-SS).</w:t>
            </w:r>
          </w:p>
        </w:tc>
      </w:tr>
    </w:tbl>
    <w:p w14:paraId="14C4B776" w14:textId="77777777" w:rsidR="00E6555F" w:rsidRPr="00943D4C" w:rsidRDefault="00E6555F" w:rsidP="00E6555F">
      <w:pPr>
        <w:sectPr w:rsidR="00E6555F" w:rsidRPr="00943D4C" w:rsidSect="007F6729">
          <w:footnotePr>
            <w:numRestart w:val="eachSect"/>
          </w:footnotePr>
          <w:pgSz w:w="16840" w:h="11907" w:orient="landscape" w:code="9"/>
          <w:pgMar w:top="1134" w:right="1418" w:bottom="1134" w:left="1440" w:header="680" w:footer="340" w:gutter="0"/>
          <w:cols w:space="720"/>
          <w:docGrid w:linePitch="299"/>
        </w:sectPr>
      </w:pPr>
    </w:p>
    <w:p w14:paraId="22351777" w14:textId="47C428DB" w:rsidR="00AC4520" w:rsidRDefault="00E6555F" w:rsidP="00E6555F">
      <w:pPr>
        <w:pStyle w:val="1"/>
        <w:ind w:left="0" w:firstLine="0"/>
        <w:rPr>
          <w:noProof/>
          <w:highlight w:val="green"/>
        </w:rPr>
      </w:pPr>
      <w:bookmarkStart w:id="30" w:name="_Toc10738252"/>
      <w:bookmarkStart w:id="31" w:name="_Toc20396086"/>
      <w:r w:rsidRPr="00943D4C">
        <w:lastRenderedPageBreak/>
        <w:t>4</w:t>
      </w:r>
      <w:r>
        <w:tab/>
      </w:r>
      <w:r w:rsidRPr="00943D4C">
        <w:t>Default Values</w:t>
      </w:r>
      <w:bookmarkEnd w:id="30"/>
      <w:bookmarkEnd w:id="31"/>
    </w:p>
    <w:p w14:paraId="705BEC26" w14:textId="0F7D991B" w:rsidR="00482E7D" w:rsidRPr="00A075DD" w:rsidRDefault="00482E7D" w:rsidP="00E91304">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End of</w:t>
      </w:r>
      <w:r w:rsidRPr="00DB12B9">
        <w:rPr>
          <w:noProof/>
          <w:highlight w:val="green"/>
        </w:rPr>
        <w:t xml:space="preserve"> change *****</w:t>
      </w:r>
    </w:p>
    <w:sectPr w:rsidR="00482E7D" w:rsidRPr="00A075D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8D012" w14:textId="77777777" w:rsidR="00BD2004" w:rsidRDefault="00BD2004" w:rsidP="006362D6">
      <w:pPr>
        <w:spacing w:after="0" w:line="240" w:lineRule="auto"/>
      </w:pPr>
      <w:r>
        <w:separator/>
      </w:r>
    </w:p>
  </w:endnote>
  <w:endnote w:type="continuationSeparator" w:id="0">
    <w:p w14:paraId="13EACD70" w14:textId="77777777" w:rsidR="00BD2004" w:rsidRDefault="00BD2004"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669E4" w14:textId="77777777" w:rsidR="00BD2004" w:rsidRDefault="00BD2004" w:rsidP="006362D6">
      <w:pPr>
        <w:spacing w:after="0" w:line="240" w:lineRule="auto"/>
      </w:pPr>
      <w:r>
        <w:separator/>
      </w:r>
    </w:p>
  </w:footnote>
  <w:footnote w:type="continuationSeparator" w:id="0">
    <w:p w14:paraId="264C5D35" w14:textId="77777777" w:rsidR="00BD2004" w:rsidRDefault="00BD2004"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0"/>
  </w:num>
  <w:num w:numId="6">
    <w:abstractNumId w:val="2"/>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16DE6"/>
    <w:rsid w:val="00022F5A"/>
    <w:rsid w:val="00024239"/>
    <w:rsid w:val="000312EB"/>
    <w:rsid w:val="000434CB"/>
    <w:rsid w:val="00055158"/>
    <w:rsid w:val="00055CC8"/>
    <w:rsid w:val="000603B8"/>
    <w:rsid w:val="000656A7"/>
    <w:rsid w:val="00071E73"/>
    <w:rsid w:val="000762DC"/>
    <w:rsid w:val="00081033"/>
    <w:rsid w:val="00091170"/>
    <w:rsid w:val="00091F1D"/>
    <w:rsid w:val="000966F0"/>
    <w:rsid w:val="000A297D"/>
    <w:rsid w:val="000B176F"/>
    <w:rsid w:val="000C04A1"/>
    <w:rsid w:val="000C4BAF"/>
    <w:rsid w:val="000C7A7E"/>
    <w:rsid w:val="000D2236"/>
    <w:rsid w:val="000D24D5"/>
    <w:rsid w:val="000D5349"/>
    <w:rsid w:val="000E0BA7"/>
    <w:rsid w:val="000E587E"/>
    <w:rsid w:val="000F0926"/>
    <w:rsid w:val="000F2A0F"/>
    <w:rsid w:val="000F32CD"/>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2DDA"/>
    <w:rsid w:val="001833D8"/>
    <w:rsid w:val="00186D25"/>
    <w:rsid w:val="00187C72"/>
    <w:rsid w:val="00190F18"/>
    <w:rsid w:val="00196A91"/>
    <w:rsid w:val="001A0F00"/>
    <w:rsid w:val="001A6BFD"/>
    <w:rsid w:val="001C5B4E"/>
    <w:rsid w:val="001C6AB9"/>
    <w:rsid w:val="001C7E63"/>
    <w:rsid w:val="001D7663"/>
    <w:rsid w:val="001F0DDB"/>
    <w:rsid w:val="001F53A4"/>
    <w:rsid w:val="002042CC"/>
    <w:rsid w:val="002142BE"/>
    <w:rsid w:val="00215B1B"/>
    <w:rsid w:val="00227285"/>
    <w:rsid w:val="0023162C"/>
    <w:rsid w:val="002355D7"/>
    <w:rsid w:val="00237517"/>
    <w:rsid w:val="00244263"/>
    <w:rsid w:val="00250303"/>
    <w:rsid w:val="002528C7"/>
    <w:rsid w:val="0025445E"/>
    <w:rsid w:val="00256DE3"/>
    <w:rsid w:val="00261DEB"/>
    <w:rsid w:val="00281750"/>
    <w:rsid w:val="00283571"/>
    <w:rsid w:val="00284E2F"/>
    <w:rsid w:val="00295820"/>
    <w:rsid w:val="00295C12"/>
    <w:rsid w:val="00297778"/>
    <w:rsid w:val="002A4D8C"/>
    <w:rsid w:val="002A79AD"/>
    <w:rsid w:val="002B2368"/>
    <w:rsid w:val="002B28A6"/>
    <w:rsid w:val="002B6206"/>
    <w:rsid w:val="002D0A20"/>
    <w:rsid w:val="002D14EC"/>
    <w:rsid w:val="002D1854"/>
    <w:rsid w:val="002E1D7A"/>
    <w:rsid w:val="002E50CC"/>
    <w:rsid w:val="002F0225"/>
    <w:rsid w:val="002F2894"/>
    <w:rsid w:val="002F7350"/>
    <w:rsid w:val="00300848"/>
    <w:rsid w:val="00302169"/>
    <w:rsid w:val="00304ED1"/>
    <w:rsid w:val="003127EF"/>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B01EE"/>
    <w:rsid w:val="003B4E46"/>
    <w:rsid w:val="003B7ED3"/>
    <w:rsid w:val="003C5913"/>
    <w:rsid w:val="003D1FC0"/>
    <w:rsid w:val="003D6696"/>
    <w:rsid w:val="003E21E9"/>
    <w:rsid w:val="003E2644"/>
    <w:rsid w:val="003E43EC"/>
    <w:rsid w:val="003F081A"/>
    <w:rsid w:val="003F30C5"/>
    <w:rsid w:val="00404D29"/>
    <w:rsid w:val="004066AC"/>
    <w:rsid w:val="004070AF"/>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A0C82"/>
    <w:rsid w:val="004A141A"/>
    <w:rsid w:val="004B5749"/>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873A5"/>
    <w:rsid w:val="005911FA"/>
    <w:rsid w:val="00591582"/>
    <w:rsid w:val="00594096"/>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1790E"/>
    <w:rsid w:val="00626C6C"/>
    <w:rsid w:val="006362D6"/>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4497"/>
    <w:rsid w:val="006B7BE7"/>
    <w:rsid w:val="006C7A08"/>
    <w:rsid w:val="006D12CA"/>
    <w:rsid w:val="006D709B"/>
    <w:rsid w:val="006F04DA"/>
    <w:rsid w:val="006F0775"/>
    <w:rsid w:val="006F651B"/>
    <w:rsid w:val="00707EE4"/>
    <w:rsid w:val="0071116D"/>
    <w:rsid w:val="00711B85"/>
    <w:rsid w:val="007132F7"/>
    <w:rsid w:val="00714D75"/>
    <w:rsid w:val="00716C12"/>
    <w:rsid w:val="00720579"/>
    <w:rsid w:val="00722DF9"/>
    <w:rsid w:val="007230EE"/>
    <w:rsid w:val="00723A11"/>
    <w:rsid w:val="007349B9"/>
    <w:rsid w:val="00735D9B"/>
    <w:rsid w:val="007517DC"/>
    <w:rsid w:val="00752860"/>
    <w:rsid w:val="00756867"/>
    <w:rsid w:val="00762756"/>
    <w:rsid w:val="007811C9"/>
    <w:rsid w:val="00782C92"/>
    <w:rsid w:val="007A1DDE"/>
    <w:rsid w:val="007A5CEF"/>
    <w:rsid w:val="007B1EF7"/>
    <w:rsid w:val="007B2179"/>
    <w:rsid w:val="007B2A49"/>
    <w:rsid w:val="007B304D"/>
    <w:rsid w:val="007B6D8B"/>
    <w:rsid w:val="007C4A88"/>
    <w:rsid w:val="007C79D1"/>
    <w:rsid w:val="007D5C9A"/>
    <w:rsid w:val="007D6E5C"/>
    <w:rsid w:val="007E0083"/>
    <w:rsid w:val="007E1DF6"/>
    <w:rsid w:val="007E7A9A"/>
    <w:rsid w:val="007F5281"/>
    <w:rsid w:val="007F6729"/>
    <w:rsid w:val="007F72C3"/>
    <w:rsid w:val="0080256C"/>
    <w:rsid w:val="00805BBA"/>
    <w:rsid w:val="008123A2"/>
    <w:rsid w:val="00815BE7"/>
    <w:rsid w:val="008178C0"/>
    <w:rsid w:val="00820E3B"/>
    <w:rsid w:val="00822371"/>
    <w:rsid w:val="00833680"/>
    <w:rsid w:val="00833A09"/>
    <w:rsid w:val="00834413"/>
    <w:rsid w:val="00836B41"/>
    <w:rsid w:val="00842235"/>
    <w:rsid w:val="00851A13"/>
    <w:rsid w:val="0086252A"/>
    <w:rsid w:val="00862660"/>
    <w:rsid w:val="00862D57"/>
    <w:rsid w:val="00874286"/>
    <w:rsid w:val="008748FE"/>
    <w:rsid w:val="00880537"/>
    <w:rsid w:val="00883DDD"/>
    <w:rsid w:val="00885B6E"/>
    <w:rsid w:val="00885C3A"/>
    <w:rsid w:val="008861DF"/>
    <w:rsid w:val="008A059E"/>
    <w:rsid w:val="008A245C"/>
    <w:rsid w:val="008A3EEB"/>
    <w:rsid w:val="008A4AAF"/>
    <w:rsid w:val="008A6145"/>
    <w:rsid w:val="008B25FC"/>
    <w:rsid w:val="008B5472"/>
    <w:rsid w:val="008C0DC3"/>
    <w:rsid w:val="008D2651"/>
    <w:rsid w:val="008D6056"/>
    <w:rsid w:val="008D73DA"/>
    <w:rsid w:val="008F6475"/>
    <w:rsid w:val="00903C57"/>
    <w:rsid w:val="009131C9"/>
    <w:rsid w:val="00917454"/>
    <w:rsid w:val="009321A1"/>
    <w:rsid w:val="009332C4"/>
    <w:rsid w:val="0093485E"/>
    <w:rsid w:val="00936DE5"/>
    <w:rsid w:val="00942A4B"/>
    <w:rsid w:val="00943EF8"/>
    <w:rsid w:val="009478DE"/>
    <w:rsid w:val="009565EC"/>
    <w:rsid w:val="009622E6"/>
    <w:rsid w:val="009670CE"/>
    <w:rsid w:val="00971028"/>
    <w:rsid w:val="00974BE1"/>
    <w:rsid w:val="009809F0"/>
    <w:rsid w:val="009811EE"/>
    <w:rsid w:val="0099504B"/>
    <w:rsid w:val="00996DF1"/>
    <w:rsid w:val="009A524A"/>
    <w:rsid w:val="009B018C"/>
    <w:rsid w:val="009C6132"/>
    <w:rsid w:val="009C6FFF"/>
    <w:rsid w:val="009D1B05"/>
    <w:rsid w:val="009E1B8C"/>
    <w:rsid w:val="009E2195"/>
    <w:rsid w:val="009E2642"/>
    <w:rsid w:val="009E49BF"/>
    <w:rsid w:val="009E528E"/>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501C6"/>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2A87"/>
    <w:rsid w:val="00AB376C"/>
    <w:rsid w:val="00AB6379"/>
    <w:rsid w:val="00AC2441"/>
    <w:rsid w:val="00AC289B"/>
    <w:rsid w:val="00AC3BD5"/>
    <w:rsid w:val="00AC4520"/>
    <w:rsid w:val="00AC5481"/>
    <w:rsid w:val="00AC70EC"/>
    <w:rsid w:val="00AD7197"/>
    <w:rsid w:val="00AE33EF"/>
    <w:rsid w:val="00AE4393"/>
    <w:rsid w:val="00B0015D"/>
    <w:rsid w:val="00B02402"/>
    <w:rsid w:val="00B1330C"/>
    <w:rsid w:val="00B14FAE"/>
    <w:rsid w:val="00B1503C"/>
    <w:rsid w:val="00B173B2"/>
    <w:rsid w:val="00B21E66"/>
    <w:rsid w:val="00B23905"/>
    <w:rsid w:val="00B258A0"/>
    <w:rsid w:val="00B26175"/>
    <w:rsid w:val="00B266D5"/>
    <w:rsid w:val="00B30666"/>
    <w:rsid w:val="00B47B85"/>
    <w:rsid w:val="00B52C4D"/>
    <w:rsid w:val="00B56979"/>
    <w:rsid w:val="00B64266"/>
    <w:rsid w:val="00B733F8"/>
    <w:rsid w:val="00B73D03"/>
    <w:rsid w:val="00B872FA"/>
    <w:rsid w:val="00BA2CFB"/>
    <w:rsid w:val="00BA6B09"/>
    <w:rsid w:val="00BB36DC"/>
    <w:rsid w:val="00BC13C9"/>
    <w:rsid w:val="00BC356D"/>
    <w:rsid w:val="00BC3E19"/>
    <w:rsid w:val="00BD2004"/>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7492"/>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9012B"/>
    <w:rsid w:val="00D90E65"/>
    <w:rsid w:val="00D95160"/>
    <w:rsid w:val="00DB7060"/>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58E0"/>
    <w:rsid w:val="00F07F77"/>
    <w:rsid w:val="00F13E0C"/>
    <w:rsid w:val="00F1758E"/>
    <w:rsid w:val="00F17E7F"/>
    <w:rsid w:val="00F26858"/>
    <w:rsid w:val="00F372F2"/>
    <w:rsid w:val="00F37F01"/>
    <w:rsid w:val="00F40E1A"/>
    <w:rsid w:val="00F44866"/>
    <w:rsid w:val="00F450A6"/>
    <w:rsid w:val="00F57101"/>
    <w:rsid w:val="00F63F74"/>
    <w:rsid w:val="00F72558"/>
    <w:rsid w:val="00F72B6D"/>
    <w:rsid w:val="00F7692B"/>
    <w:rsid w:val="00F81B98"/>
    <w:rsid w:val="00F92B6A"/>
    <w:rsid w:val="00FA52DA"/>
    <w:rsid w:val="00FB2C87"/>
    <w:rsid w:val="00FB3156"/>
    <w:rsid w:val="00FB41D7"/>
    <w:rsid w:val="00FC3270"/>
    <w:rsid w:val="00FC68A7"/>
    <w:rsid w:val="00FD5995"/>
    <w:rsid w:val="00FE6F39"/>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6"/>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5053</Words>
  <Characters>28806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33792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6</cp:revision>
  <dcterms:created xsi:type="dcterms:W3CDTF">2019-09-30T05:20:00Z</dcterms:created>
  <dcterms:modified xsi:type="dcterms:W3CDTF">2019-09-30T05:21:00Z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