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2E1A2795" w:rsidR="00252629" w:rsidRPr="006C1F26" w:rsidRDefault="00252629" w:rsidP="00DF34BE">
            <w:pPr>
              <w:pStyle w:val="ZA"/>
              <w:framePr w:w="0" w:hRule="auto" w:wrap="auto" w:vAnchor="margin" w:hAnchor="text" w:yAlign="inline"/>
              <w:rPr>
                <w:noProof w:val="0"/>
              </w:rPr>
            </w:pPr>
            <w:bookmarkStart w:id="0" w:name="_Hlk72412673"/>
            <w:bookmarkStart w:id="1" w:name="MCCQCTEMPBM_00000045" w:colFirst="1" w:colLast="1"/>
            <w:bookmarkStart w:id="2" w:name="page1"/>
            <w:r w:rsidRPr="006C1F26">
              <w:rPr>
                <w:noProof w:val="0"/>
                <w:sz w:val="64"/>
              </w:rPr>
              <w:t xml:space="preserve">3GPP </w:t>
            </w:r>
            <w:bookmarkStart w:id="3" w:name="specType1"/>
            <w:r w:rsidRPr="006C1F26">
              <w:rPr>
                <w:noProof w:val="0"/>
                <w:sz w:val="64"/>
              </w:rPr>
              <w:t>TS</w:t>
            </w:r>
            <w:bookmarkEnd w:id="3"/>
            <w:r w:rsidRPr="006C1F26">
              <w:rPr>
                <w:noProof w:val="0"/>
                <w:sz w:val="64"/>
              </w:rPr>
              <w:t xml:space="preserve"> </w:t>
            </w:r>
            <w:bookmarkStart w:id="4" w:name="specNumber"/>
            <w:r w:rsidRPr="006C1F26">
              <w:rPr>
                <w:noProof w:val="0"/>
                <w:sz w:val="64"/>
              </w:rPr>
              <w:t>31.1</w:t>
            </w:r>
            <w:r>
              <w:rPr>
                <w:noProof w:val="0"/>
                <w:sz w:val="64"/>
              </w:rPr>
              <w:t>17</w:t>
            </w:r>
            <w:bookmarkEnd w:id="4"/>
            <w:r w:rsidRPr="006C1F26">
              <w:rPr>
                <w:noProof w:val="0"/>
                <w:sz w:val="64"/>
              </w:rPr>
              <w:t xml:space="preserve"> </w:t>
            </w:r>
            <w:bookmarkStart w:id="5" w:name="specVersion"/>
            <w:r w:rsidR="002228E9" w:rsidRPr="006C1F26">
              <w:rPr>
                <w:noProof w:val="0"/>
              </w:rPr>
              <w:t>V</w:t>
            </w:r>
            <w:r w:rsidR="001104DD">
              <w:rPr>
                <w:noProof w:val="0"/>
              </w:rPr>
              <w:t>0</w:t>
            </w:r>
            <w:r w:rsidRPr="006C1F26">
              <w:rPr>
                <w:noProof w:val="0"/>
              </w:rPr>
              <w:t>.</w:t>
            </w:r>
            <w:del w:id="6" w:author="COMPRION" w:date="2024-10-11T08:13:00Z" w16du:dateUtc="2024-10-11T06:13:00Z">
              <w:r w:rsidR="001104DD" w:rsidDel="001A31E2">
                <w:rPr>
                  <w:noProof w:val="0"/>
                </w:rPr>
                <w:delText>1</w:delText>
              </w:r>
            </w:del>
            <w:ins w:id="7" w:author="COMPRION" w:date="2024-11-20T19:43:00Z" w16du:dateUtc="2024-11-20T18:43:00Z">
              <w:r w:rsidR="00AB5838">
                <w:rPr>
                  <w:noProof w:val="0"/>
                </w:rPr>
                <w:t>4</w:t>
              </w:r>
            </w:ins>
            <w:ins w:id="8" w:author="COMPRION" w:date="2024-10-11T08:13:00Z" w16du:dateUtc="2024-10-11T06:13:00Z">
              <w:r w:rsidR="001A31E2">
                <w:rPr>
                  <w:noProof w:val="0"/>
                </w:rPr>
                <w:t>0</w:t>
              </w:r>
            </w:ins>
            <w:r>
              <w:rPr>
                <w:noProof w:val="0"/>
              </w:rPr>
              <w:t>.</w:t>
            </w:r>
            <w:bookmarkStart w:id="9" w:name="issueDate"/>
            <w:bookmarkEnd w:id="5"/>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del w:id="10" w:author="COMPRION" w:date="2024-10-11T08:13:00Z" w16du:dateUtc="2024-10-11T06:13:00Z">
              <w:r w:rsidDel="001A31E2">
                <w:rPr>
                  <w:noProof w:val="0"/>
                  <w:sz w:val="32"/>
                </w:rPr>
                <w:delText>08</w:delText>
              </w:r>
            </w:del>
            <w:ins w:id="11" w:author="COMPRION" w:date="2024-10-11T08:13:00Z" w16du:dateUtc="2024-10-11T06:13:00Z">
              <w:r w:rsidR="001A31E2">
                <w:rPr>
                  <w:noProof w:val="0"/>
                  <w:sz w:val="32"/>
                </w:rPr>
                <w:t>11</w:t>
              </w:r>
            </w:ins>
            <w:r>
              <w:rPr>
                <w:noProof w:val="0"/>
                <w:sz w:val="32"/>
              </w:rPr>
              <w:t>)</w:t>
            </w:r>
            <w:bookmarkEnd w:id="0"/>
            <w:bookmarkEnd w:id="9"/>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12" w:name="spectype2"/>
            <w:bookmarkEnd w:id="1"/>
            <w:r>
              <w:rPr>
                <w:noProof w:val="0"/>
              </w:rPr>
              <w:t xml:space="preserve">Technical </w:t>
            </w:r>
            <w:r w:rsidRPr="006C1F26">
              <w:rPr>
                <w:noProof w:val="0"/>
              </w:rPr>
              <w:t>Specification</w:t>
            </w:r>
            <w:bookmarkEnd w:id="12"/>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13" w:name="specTitle"/>
            <w:r w:rsidRPr="006C1F26">
              <w:t>Core Network and Terminals;</w:t>
            </w:r>
            <w:bookmarkStart w:id="14" w:name="MCCQCTEMPBM_00000044"/>
          </w:p>
          <w:bookmarkEnd w:id="14"/>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13"/>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15" w:name="specRelease"/>
            <w:r>
              <w:rPr>
                <w:rStyle w:val="ZGSM"/>
              </w:rPr>
              <w:t>17</w:t>
            </w:r>
            <w:bookmarkEnd w:id="15"/>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tr w:rsidR="00252629" w:rsidRPr="006C1F26" w14:paraId="3A8AE9BB" w14:textId="77777777" w:rsidTr="00DF34BE">
        <w:trPr>
          <w:trHeight w:hRule="exact" w:val="1531"/>
        </w:trPr>
        <w:tc>
          <w:tcPr>
            <w:tcW w:w="4883" w:type="dxa"/>
            <w:shd w:val="clear" w:color="auto" w:fill="auto"/>
          </w:tcPr>
          <w:p w14:paraId="4D254A89" w14:textId="77777777" w:rsidR="00252629" w:rsidRPr="006C1F26" w:rsidRDefault="00252629" w:rsidP="00DF34BE">
            <w:r w:rsidRPr="006C1F26">
              <w:rPr>
                <w:i/>
                <w:noProof/>
              </w:rPr>
              <w:drawing>
                <wp:inline distT="0" distB="0" distL="0" distR="0" wp14:anchorId="30EA9113" wp14:editId="31CC5122">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2AA94363" w14:textId="77777777" w:rsidR="00252629" w:rsidRPr="006C1F26" w:rsidRDefault="00252629" w:rsidP="00DF34BE">
            <w:pPr>
              <w:jc w:val="right"/>
            </w:pPr>
            <w:bookmarkStart w:id="16"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6"/>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7"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7"/>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2"/>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8"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9"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9"/>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20"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21" w:name="copyrightDate"/>
            <w:r w:rsidRPr="006C1F26">
              <w:rPr>
                <w:sz w:val="18"/>
              </w:rPr>
              <w:t>202</w:t>
            </w:r>
            <w:bookmarkEnd w:id="21"/>
            <w:r>
              <w:rPr>
                <w:sz w:val="18"/>
              </w:rPr>
              <w:t>4</w:t>
            </w:r>
            <w:r w:rsidRPr="006C1F26">
              <w:rPr>
                <w:sz w:val="18"/>
              </w:rPr>
              <w:t>, 3GPP Organizational Partners (ARIB, ATIS, CCSA, ETSI, TSDSI, TTA, TTC).</w:t>
            </w:r>
            <w:bookmarkStart w:id="22" w:name="copyrightaddon"/>
            <w:bookmarkEnd w:id="22"/>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20"/>
          </w:p>
          <w:p w14:paraId="2DF49462" w14:textId="77777777" w:rsidR="00252629" w:rsidRPr="006C1F26" w:rsidRDefault="00252629" w:rsidP="00DF34BE"/>
        </w:tc>
      </w:tr>
      <w:bookmarkEnd w:id="18"/>
    </w:tbl>
    <w:p w14:paraId="17FB10B0" w14:textId="77777777" w:rsidR="00252629" w:rsidRPr="006C1F26" w:rsidRDefault="00252629" w:rsidP="00252629">
      <w:pPr>
        <w:pStyle w:val="TT"/>
      </w:pPr>
      <w:r w:rsidRPr="006C1F26">
        <w:br w:type="page"/>
      </w:r>
      <w:bookmarkStart w:id="23" w:name="tableOfContents"/>
      <w:bookmarkEnd w:id="23"/>
      <w:r w:rsidRPr="006C1F26">
        <w:lastRenderedPageBreak/>
        <w:t>Contents</w:t>
      </w:r>
    </w:p>
    <w:p w14:paraId="55DD88FD" w14:textId="6CEE0B48" w:rsidR="007A4344" w:rsidRDefault="005F5637">
      <w:pPr>
        <w:pStyle w:val="TOC1"/>
        <w:rPr>
          <w:ins w:id="24" w:author="COMPRION" w:date="2024-11-15T16:39:00Z" w16du:dateUtc="2024-11-15T15:39:00Z"/>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ins w:id="25" w:author="COMPRION" w:date="2024-11-15T16:39:00Z" w16du:dateUtc="2024-11-15T15:39:00Z">
        <w:r w:rsidR="007A4344">
          <w:t>Foreword</w:t>
        </w:r>
        <w:r w:rsidR="007A4344">
          <w:tab/>
        </w:r>
        <w:r w:rsidR="007A4344">
          <w:fldChar w:fldCharType="begin"/>
        </w:r>
        <w:r w:rsidR="007A4344">
          <w:instrText xml:space="preserve"> PAGEREF _Toc182581187 \h </w:instrText>
        </w:r>
      </w:ins>
      <w:r w:rsidR="007A4344">
        <w:fldChar w:fldCharType="separate"/>
      </w:r>
      <w:ins w:id="26" w:author="COMPRION" w:date="2024-11-15T16:39:00Z" w16du:dateUtc="2024-11-15T15:39:00Z">
        <w:r w:rsidR="007A4344">
          <w:t>9</w:t>
        </w:r>
        <w:r w:rsidR="007A4344">
          <w:fldChar w:fldCharType="end"/>
        </w:r>
      </w:ins>
    </w:p>
    <w:p w14:paraId="2EDD24B5" w14:textId="42A3F6B1" w:rsidR="007A4344" w:rsidRDefault="007A4344">
      <w:pPr>
        <w:pStyle w:val="TOC1"/>
        <w:rPr>
          <w:ins w:id="27" w:author="COMPRION" w:date="2024-11-15T16:39:00Z" w16du:dateUtc="2024-11-15T15:39:00Z"/>
          <w:rFonts w:asciiTheme="minorHAnsi" w:eastAsiaTheme="minorEastAsia" w:hAnsiTheme="minorHAnsi" w:cstheme="minorBidi"/>
          <w:kern w:val="2"/>
          <w:sz w:val="24"/>
          <w:szCs w:val="24"/>
          <w14:ligatures w14:val="standardContextual"/>
        </w:rPr>
      </w:pPr>
      <w:ins w:id="28" w:author="COMPRION" w:date="2024-11-15T16:39:00Z" w16du:dateUtc="2024-11-15T15:39:00Z">
        <w:r>
          <w:t>Introduction</w:t>
        </w:r>
        <w:r>
          <w:tab/>
        </w:r>
        <w:r>
          <w:fldChar w:fldCharType="begin"/>
        </w:r>
        <w:r>
          <w:instrText xml:space="preserve"> PAGEREF _Toc182581188 \h </w:instrText>
        </w:r>
      </w:ins>
      <w:r>
        <w:fldChar w:fldCharType="separate"/>
      </w:r>
      <w:ins w:id="29" w:author="COMPRION" w:date="2024-11-15T16:39:00Z" w16du:dateUtc="2024-11-15T15:39:00Z">
        <w:r>
          <w:t>10</w:t>
        </w:r>
        <w:r>
          <w:fldChar w:fldCharType="end"/>
        </w:r>
      </w:ins>
    </w:p>
    <w:p w14:paraId="74D60293" w14:textId="5DC61C03" w:rsidR="007A4344" w:rsidRDefault="007A4344">
      <w:pPr>
        <w:pStyle w:val="TOC1"/>
        <w:rPr>
          <w:ins w:id="30" w:author="COMPRION" w:date="2024-11-15T16:39:00Z" w16du:dateUtc="2024-11-15T15:39:00Z"/>
          <w:rFonts w:asciiTheme="minorHAnsi" w:eastAsiaTheme="minorEastAsia" w:hAnsiTheme="minorHAnsi" w:cstheme="minorBidi"/>
          <w:kern w:val="2"/>
          <w:sz w:val="24"/>
          <w:szCs w:val="24"/>
          <w14:ligatures w14:val="standardContextual"/>
        </w:rPr>
      </w:pPr>
      <w:ins w:id="31" w:author="COMPRION" w:date="2024-11-15T16:39:00Z" w16du:dateUtc="2024-11-15T15:39:00Z">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_Toc182581189 \h </w:instrText>
        </w:r>
      </w:ins>
      <w:r>
        <w:fldChar w:fldCharType="separate"/>
      </w:r>
      <w:ins w:id="32" w:author="COMPRION" w:date="2024-11-15T16:39:00Z" w16du:dateUtc="2024-11-15T15:39:00Z">
        <w:r>
          <w:t>11</w:t>
        </w:r>
        <w:r>
          <w:fldChar w:fldCharType="end"/>
        </w:r>
      </w:ins>
    </w:p>
    <w:p w14:paraId="512DC4E7" w14:textId="2C935515" w:rsidR="007A4344" w:rsidRDefault="007A4344">
      <w:pPr>
        <w:pStyle w:val="TOC1"/>
        <w:rPr>
          <w:ins w:id="33" w:author="COMPRION" w:date="2024-11-15T16:39:00Z" w16du:dateUtc="2024-11-15T15:39:00Z"/>
          <w:rFonts w:asciiTheme="minorHAnsi" w:eastAsiaTheme="minorEastAsia" w:hAnsiTheme="minorHAnsi" w:cstheme="minorBidi"/>
          <w:kern w:val="2"/>
          <w:sz w:val="24"/>
          <w:szCs w:val="24"/>
          <w14:ligatures w14:val="standardContextual"/>
        </w:rPr>
      </w:pPr>
      <w:ins w:id="34" w:author="COMPRION" w:date="2024-11-15T16:39:00Z" w16du:dateUtc="2024-11-15T15:39:00Z">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_Toc182581190 \h </w:instrText>
        </w:r>
      </w:ins>
      <w:r>
        <w:fldChar w:fldCharType="separate"/>
      </w:r>
      <w:ins w:id="35" w:author="COMPRION" w:date="2024-11-15T16:39:00Z" w16du:dateUtc="2024-11-15T15:39:00Z">
        <w:r>
          <w:t>11</w:t>
        </w:r>
        <w:r>
          <w:fldChar w:fldCharType="end"/>
        </w:r>
      </w:ins>
    </w:p>
    <w:p w14:paraId="63E7A35D" w14:textId="36A88AAF" w:rsidR="007A4344" w:rsidRDefault="007A4344">
      <w:pPr>
        <w:pStyle w:val="TOC1"/>
        <w:rPr>
          <w:ins w:id="36" w:author="COMPRION" w:date="2024-11-15T16:39:00Z" w16du:dateUtc="2024-11-15T15:39:00Z"/>
          <w:rFonts w:asciiTheme="minorHAnsi" w:eastAsiaTheme="minorEastAsia" w:hAnsiTheme="minorHAnsi" w:cstheme="minorBidi"/>
          <w:kern w:val="2"/>
          <w:sz w:val="24"/>
          <w:szCs w:val="24"/>
          <w14:ligatures w14:val="standardContextual"/>
        </w:rPr>
      </w:pPr>
      <w:ins w:id="37" w:author="COMPRION" w:date="2024-11-15T16:39:00Z" w16du:dateUtc="2024-11-15T15:39:00Z">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_Toc182581191 \h </w:instrText>
        </w:r>
      </w:ins>
      <w:r>
        <w:fldChar w:fldCharType="separate"/>
      </w:r>
      <w:ins w:id="38" w:author="COMPRION" w:date="2024-11-15T16:39:00Z" w16du:dateUtc="2024-11-15T15:39:00Z">
        <w:r>
          <w:t>12</w:t>
        </w:r>
        <w:r>
          <w:fldChar w:fldCharType="end"/>
        </w:r>
      </w:ins>
    </w:p>
    <w:p w14:paraId="487311A2" w14:textId="72B99A0E" w:rsidR="007A4344" w:rsidRDefault="007A4344">
      <w:pPr>
        <w:pStyle w:val="TOC2"/>
        <w:rPr>
          <w:ins w:id="39" w:author="COMPRION" w:date="2024-11-15T16:39:00Z" w16du:dateUtc="2024-11-15T15:39:00Z"/>
          <w:rFonts w:asciiTheme="minorHAnsi" w:eastAsiaTheme="minorEastAsia" w:hAnsiTheme="minorHAnsi" w:cstheme="minorBidi"/>
          <w:kern w:val="2"/>
          <w:sz w:val="24"/>
          <w:szCs w:val="24"/>
          <w14:ligatures w14:val="standardContextual"/>
        </w:rPr>
      </w:pPr>
      <w:ins w:id="40" w:author="COMPRION" w:date="2024-11-15T16:39:00Z" w16du:dateUtc="2024-11-15T15:39:00Z">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_Toc182581192 \h </w:instrText>
        </w:r>
      </w:ins>
      <w:r>
        <w:fldChar w:fldCharType="separate"/>
      </w:r>
      <w:ins w:id="41" w:author="COMPRION" w:date="2024-11-15T16:39:00Z" w16du:dateUtc="2024-11-15T15:39:00Z">
        <w:r>
          <w:t>12</w:t>
        </w:r>
        <w:r>
          <w:fldChar w:fldCharType="end"/>
        </w:r>
      </w:ins>
    </w:p>
    <w:p w14:paraId="01784E72" w14:textId="2955AC61" w:rsidR="007A4344" w:rsidRDefault="007A4344">
      <w:pPr>
        <w:pStyle w:val="TOC2"/>
        <w:rPr>
          <w:ins w:id="42" w:author="COMPRION" w:date="2024-11-15T16:39:00Z" w16du:dateUtc="2024-11-15T15:39:00Z"/>
          <w:rFonts w:asciiTheme="minorHAnsi" w:eastAsiaTheme="minorEastAsia" w:hAnsiTheme="minorHAnsi" w:cstheme="minorBidi"/>
          <w:kern w:val="2"/>
          <w:sz w:val="24"/>
          <w:szCs w:val="24"/>
          <w14:ligatures w14:val="standardContextual"/>
        </w:rPr>
      </w:pPr>
      <w:ins w:id="43" w:author="COMPRION" w:date="2024-11-15T16:39:00Z" w16du:dateUtc="2024-11-15T15:39:00Z">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_Toc182581193 \h </w:instrText>
        </w:r>
      </w:ins>
      <w:r>
        <w:fldChar w:fldCharType="separate"/>
      </w:r>
      <w:ins w:id="44" w:author="COMPRION" w:date="2024-11-15T16:39:00Z" w16du:dateUtc="2024-11-15T15:39:00Z">
        <w:r>
          <w:t>13</w:t>
        </w:r>
        <w:r>
          <w:fldChar w:fldCharType="end"/>
        </w:r>
      </w:ins>
    </w:p>
    <w:p w14:paraId="7F660FAD" w14:textId="651595E8" w:rsidR="007A4344" w:rsidRDefault="007A4344">
      <w:pPr>
        <w:pStyle w:val="TOC2"/>
        <w:rPr>
          <w:ins w:id="45" w:author="COMPRION" w:date="2024-11-15T16:39:00Z" w16du:dateUtc="2024-11-15T15:39:00Z"/>
          <w:rFonts w:asciiTheme="minorHAnsi" w:eastAsiaTheme="minorEastAsia" w:hAnsiTheme="minorHAnsi" w:cstheme="minorBidi"/>
          <w:kern w:val="2"/>
          <w:sz w:val="24"/>
          <w:szCs w:val="24"/>
          <w14:ligatures w14:val="standardContextual"/>
        </w:rPr>
      </w:pPr>
      <w:ins w:id="46" w:author="COMPRION" w:date="2024-11-15T16:39:00Z" w16du:dateUtc="2024-11-15T15:39:00Z">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_Toc182581194 \h </w:instrText>
        </w:r>
      </w:ins>
      <w:r>
        <w:fldChar w:fldCharType="separate"/>
      </w:r>
      <w:ins w:id="47" w:author="COMPRION" w:date="2024-11-15T16:39:00Z" w16du:dateUtc="2024-11-15T15:39:00Z">
        <w:r>
          <w:t>13</w:t>
        </w:r>
        <w:r>
          <w:fldChar w:fldCharType="end"/>
        </w:r>
      </w:ins>
    </w:p>
    <w:p w14:paraId="09745CC2" w14:textId="31C119E6" w:rsidR="007A4344" w:rsidRDefault="007A4344">
      <w:pPr>
        <w:pStyle w:val="TOC2"/>
        <w:rPr>
          <w:ins w:id="48" w:author="COMPRION" w:date="2024-11-15T16:39:00Z" w16du:dateUtc="2024-11-15T15:39:00Z"/>
          <w:rFonts w:asciiTheme="minorHAnsi" w:eastAsiaTheme="minorEastAsia" w:hAnsiTheme="minorHAnsi" w:cstheme="minorBidi"/>
          <w:kern w:val="2"/>
          <w:sz w:val="24"/>
          <w:szCs w:val="24"/>
          <w14:ligatures w14:val="standardContextual"/>
        </w:rPr>
      </w:pPr>
      <w:ins w:id="49" w:author="COMPRION" w:date="2024-11-15T16:39:00Z" w16du:dateUtc="2024-11-15T15:39:00Z">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_Toc182581195 \h </w:instrText>
        </w:r>
      </w:ins>
      <w:r>
        <w:fldChar w:fldCharType="separate"/>
      </w:r>
      <w:ins w:id="50" w:author="COMPRION" w:date="2024-11-15T16:39:00Z" w16du:dateUtc="2024-11-15T15:39:00Z">
        <w:r>
          <w:t>13</w:t>
        </w:r>
        <w:r>
          <w:fldChar w:fldCharType="end"/>
        </w:r>
      </w:ins>
    </w:p>
    <w:p w14:paraId="501735B3" w14:textId="02D4137D" w:rsidR="007A4344" w:rsidRDefault="007A4344">
      <w:pPr>
        <w:pStyle w:val="TOC2"/>
        <w:rPr>
          <w:ins w:id="51" w:author="COMPRION" w:date="2024-11-15T16:39:00Z" w16du:dateUtc="2024-11-15T15:39:00Z"/>
          <w:rFonts w:asciiTheme="minorHAnsi" w:eastAsiaTheme="minorEastAsia" w:hAnsiTheme="minorHAnsi" w:cstheme="minorBidi"/>
          <w:kern w:val="2"/>
          <w:sz w:val="24"/>
          <w:szCs w:val="24"/>
          <w14:ligatures w14:val="standardContextual"/>
        </w:rPr>
      </w:pPr>
      <w:ins w:id="52" w:author="COMPRION" w:date="2024-11-15T16:39:00Z" w16du:dateUtc="2024-11-15T15:39:00Z">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_Toc182581196 \h </w:instrText>
        </w:r>
      </w:ins>
      <w:r>
        <w:fldChar w:fldCharType="separate"/>
      </w:r>
      <w:ins w:id="53" w:author="COMPRION" w:date="2024-11-15T16:39:00Z" w16du:dateUtc="2024-11-15T15:39:00Z">
        <w:r>
          <w:t>13</w:t>
        </w:r>
        <w:r>
          <w:fldChar w:fldCharType="end"/>
        </w:r>
      </w:ins>
    </w:p>
    <w:p w14:paraId="2573E8D9" w14:textId="7E66269E" w:rsidR="007A4344" w:rsidRDefault="007A4344">
      <w:pPr>
        <w:pStyle w:val="TOC2"/>
        <w:rPr>
          <w:ins w:id="54" w:author="COMPRION" w:date="2024-11-15T16:39:00Z" w16du:dateUtc="2024-11-15T15:39:00Z"/>
          <w:rFonts w:asciiTheme="minorHAnsi" w:eastAsiaTheme="minorEastAsia" w:hAnsiTheme="minorHAnsi" w:cstheme="minorBidi"/>
          <w:kern w:val="2"/>
          <w:sz w:val="24"/>
          <w:szCs w:val="24"/>
          <w14:ligatures w14:val="standardContextual"/>
        </w:rPr>
      </w:pPr>
      <w:ins w:id="55" w:author="COMPRION" w:date="2024-11-15T16:39:00Z" w16du:dateUtc="2024-11-15T15:39:00Z">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_Toc182581197 \h </w:instrText>
        </w:r>
      </w:ins>
      <w:r>
        <w:fldChar w:fldCharType="separate"/>
      </w:r>
      <w:ins w:id="56" w:author="COMPRION" w:date="2024-11-15T16:39:00Z" w16du:dateUtc="2024-11-15T15:39:00Z">
        <w:r>
          <w:t>14</w:t>
        </w:r>
        <w:r>
          <w:fldChar w:fldCharType="end"/>
        </w:r>
      </w:ins>
    </w:p>
    <w:p w14:paraId="6AB897FC" w14:textId="78A8578E" w:rsidR="007A4344" w:rsidRDefault="007A4344">
      <w:pPr>
        <w:pStyle w:val="TOC3"/>
        <w:rPr>
          <w:ins w:id="57" w:author="COMPRION" w:date="2024-11-15T16:39:00Z" w16du:dateUtc="2024-11-15T15:39:00Z"/>
          <w:rFonts w:asciiTheme="minorHAnsi" w:eastAsiaTheme="minorEastAsia" w:hAnsiTheme="minorHAnsi" w:cstheme="minorBidi"/>
          <w:kern w:val="2"/>
          <w:sz w:val="24"/>
          <w:szCs w:val="24"/>
          <w14:ligatures w14:val="standardContextual"/>
        </w:rPr>
      </w:pPr>
      <w:ins w:id="58" w:author="COMPRION" w:date="2024-11-15T16:39:00Z" w16du:dateUtc="2024-11-15T15:39:00Z">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_Toc182581198 \h </w:instrText>
        </w:r>
      </w:ins>
      <w:r>
        <w:fldChar w:fldCharType="separate"/>
      </w:r>
      <w:ins w:id="59" w:author="COMPRION" w:date="2024-11-15T16:39:00Z" w16du:dateUtc="2024-11-15T15:39:00Z">
        <w:r>
          <w:t>14</w:t>
        </w:r>
        <w:r>
          <w:fldChar w:fldCharType="end"/>
        </w:r>
      </w:ins>
    </w:p>
    <w:p w14:paraId="46AB7F81" w14:textId="3038CDFC" w:rsidR="007A4344" w:rsidRDefault="007A4344">
      <w:pPr>
        <w:pStyle w:val="TOC3"/>
        <w:rPr>
          <w:ins w:id="60" w:author="COMPRION" w:date="2024-11-15T16:39:00Z" w16du:dateUtc="2024-11-15T15:39:00Z"/>
          <w:rFonts w:asciiTheme="minorHAnsi" w:eastAsiaTheme="minorEastAsia" w:hAnsiTheme="minorHAnsi" w:cstheme="minorBidi"/>
          <w:kern w:val="2"/>
          <w:sz w:val="24"/>
          <w:szCs w:val="24"/>
          <w14:ligatures w14:val="standardContextual"/>
        </w:rPr>
      </w:pPr>
      <w:ins w:id="61" w:author="COMPRION" w:date="2024-11-15T16:39:00Z" w16du:dateUtc="2024-11-15T15:39:00Z">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_Toc182581199 \h </w:instrText>
        </w:r>
      </w:ins>
      <w:r>
        <w:fldChar w:fldCharType="separate"/>
      </w:r>
      <w:ins w:id="62" w:author="COMPRION" w:date="2024-11-15T16:39:00Z" w16du:dateUtc="2024-11-15T15:39:00Z">
        <w:r>
          <w:t>14</w:t>
        </w:r>
        <w:r>
          <w:fldChar w:fldCharType="end"/>
        </w:r>
      </w:ins>
    </w:p>
    <w:p w14:paraId="3C47535A" w14:textId="00792518" w:rsidR="007A4344" w:rsidRDefault="007A4344">
      <w:pPr>
        <w:pStyle w:val="TOC3"/>
        <w:rPr>
          <w:ins w:id="63" w:author="COMPRION" w:date="2024-11-15T16:39:00Z" w16du:dateUtc="2024-11-15T15:39:00Z"/>
          <w:rFonts w:asciiTheme="minorHAnsi" w:eastAsiaTheme="minorEastAsia" w:hAnsiTheme="minorHAnsi" w:cstheme="minorBidi"/>
          <w:kern w:val="2"/>
          <w:sz w:val="24"/>
          <w:szCs w:val="24"/>
          <w14:ligatures w14:val="standardContextual"/>
        </w:rPr>
      </w:pPr>
      <w:ins w:id="64" w:author="COMPRION" w:date="2024-11-15T16:39:00Z" w16du:dateUtc="2024-11-15T15:39:00Z">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_Toc182581200 \h </w:instrText>
        </w:r>
      </w:ins>
      <w:r>
        <w:fldChar w:fldCharType="separate"/>
      </w:r>
      <w:ins w:id="65" w:author="COMPRION" w:date="2024-11-15T16:39:00Z" w16du:dateUtc="2024-11-15T15:39:00Z">
        <w:r>
          <w:t>14</w:t>
        </w:r>
        <w:r>
          <w:fldChar w:fldCharType="end"/>
        </w:r>
      </w:ins>
    </w:p>
    <w:p w14:paraId="17557538" w14:textId="0A05B50C" w:rsidR="007A4344" w:rsidRDefault="007A4344">
      <w:pPr>
        <w:pStyle w:val="TOC3"/>
        <w:rPr>
          <w:ins w:id="66" w:author="COMPRION" w:date="2024-11-15T16:39:00Z" w16du:dateUtc="2024-11-15T15:39:00Z"/>
          <w:rFonts w:asciiTheme="minorHAnsi" w:eastAsiaTheme="minorEastAsia" w:hAnsiTheme="minorHAnsi" w:cstheme="minorBidi"/>
          <w:kern w:val="2"/>
          <w:sz w:val="24"/>
          <w:szCs w:val="24"/>
          <w14:ligatures w14:val="standardContextual"/>
        </w:rPr>
      </w:pPr>
      <w:ins w:id="67" w:author="COMPRION" w:date="2024-11-15T16:39:00Z" w16du:dateUtc="2024-11-15T15:39:00Z">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_Toc182581201 \h </w:instrText>
        </w:r>
      </w:ins>
      <w:r>
        <w:fldChar w:fldCharType="separate"/>
      </w:r>
      <w:ins w:id="68" w:author="COMPRION" w:date="2024-11-15T16:39:00Z" w16du:dateUtc="2024-11-15T15:39:00Z">
        <w:r>
          <w:t>15</w:t>
        </w:r>
        <w:r>
          <w:fldChar w:fldCharType="end"/>
        </w:r>
      </w:ins>
    </w:p>
    <w:p w14:paraId="447EB0CC" w14:textId="2830E3D0" w:rsidR="007A4344" w:rsidRDefault="007A4344">
      <w:pPr>
        <w:pStyle w:val="TOC3"/>
        <w:rPr>
          <w:ins w:id="69" w:author="COMPRION" w:date="2024-11-15T16:39:00Z" w16du:dateUtc="2024-11-15T15:39:00Z"/>
          <w:rFonts w:asciiTheme="minorHAnsi" w:eastAsiaTheme="minorEastAsia" w:hAnsiTheme="minorHAnsi" w:cstheme="minorBidi"/>
          <w:kern w:val="2"/>
          <w:sz w:val="24"/>
          <w:szCs w:val="24"/>
          <w14:ligatures w14:val="standardContextual"/>
        </w:rPr>
      </w:pPr>
      <w:ins w:id="70" w:author="COMPRION" w:date="2024-11-15T16:39:00Z" w16du:dateUtc="2024-11-15T15:39:00Z">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_Toc182581202 \h </w:instrText>
        </w:r>
      </w:ins>
      <w:r>
        <w:fldChar w:fldCharType="separate"/>
      </w:r>
      <w:ins w:id="71" w:author="COMPRION" w:date="2024-11-15T16:39:00Z" w16du:dateUtc="2024-11-15T15:39:00Z">
        <w:r>
          <w:t>15</w:t>
        </w:r>
        <w:r>
          <w:fldChar w:fldCharType="end"/>
        </w:r>
      </w:ins>
    </w:p>
    <w:p w14:paraId="4B515894" w14:textId="02A0EC76" w:rsidR="007A4344" w:rsidRDefault="007A4344">
      <w:pPr>
        <w:pStyle w:val="TOC2"/>
        <w:rPr>
          <w:ins w:id="72" w:author="COMPRION" w:date="2024-11-15T16:39:00Z" w16du:dateUtc="2024-11-15T15:39:00Z"/>
          <w:rFonts w:asciiTheme="minorHAnsi" w:eastAsiaTheme="minorEastAsia" w:hAnsiTheme="minorHAnsi" w:cstheme="minorBidi"/>
          <w:kern w:val="2"/>
          <w:sz w:val="24"/>
          <w:szCs w:val="24"/>
          <w14:ligatures w14:val="standardContextual"/>
        </w:rPr>
      </w:pPr>
      <w:ins w:id="73" w:author="COMPRION" w:date="2024-11-15T16:39:00Z" w16du:dateUtc="2024-11-15T15:39:00Z">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_Toc182581203 \h </w:instrText>
        </w:r>
      </w:ins>
      <w:r>
        <w:fldChar w:fldCharType="separate"/>
      </w:r>
      <w:ins w:id="74" w:author="COMPRION" w:date="2024-11-15T16:39:00Z" w16du:dateUtc="2024-11-15T15:39:00Z">
        <w:r>
          <w:t>16</w:t>
        </w:r>
        <w:r>
          <w:fldChar w:fldCharType="end"/>
        </w:r>
      </w:ins>
    </w:p>
    <w:p w14:paraId="0ABFF0C6" w14:textId="687E8764" w:rsidR="007A4344" w:rsidRDefault="007A4344">
      <w:pPr>
        <w:pStyle w:val="TOC2"/>
        <w:rPr>
          <w:ins w:id="75" w:author="COMPRION" w:date="2024-11-15T16:39:00Z" w16du:dateUtc="2024-11-15T15:39:00Z"/>
          <w:rFonts w:asciiTheme="minorHAnsi" w:eastAsiaTheme="minorEastAsia" w:hAnsiTheme="minorHAnsi" w:cstheme="minorBidi"/>
          <w:kern w:val="2"/>
          <w:sz w:val="24"/>
          <w:szCs w:val="24"/>
          <w14:ligatures w14:val="standardContextual"/>
        </w:rPr>
      </w:pPr>
      <w:ins w:id="76" w:author="COMPRION" w:date="2024-11-15T16:39:00Z" w16du:dateUtc="2024-11-15T15:39:00Z">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_Toc182581204 \h </w:instrText>
        </w:r>
      </w:ins>
      <w:r>
        <w:fldChar w:fldCharType="separate"/>
      </w:r>
      <w:ins w:id="77" w:author="COMPRION" w:date="2024-11-15T16:39:00Z" w16du:dateUtc="2024-11-15T15:39:00Z">
        <w:r>
          <w:t>16</w:t>
        </w:r>
        <w:r>
          <w:fldChar w:fldCharType="end"/>
        </w:r>
      </w:ins>
    </w:p>
    <w:p w14:paraId="00848897" w14:textId="652698D7" w:rsidR="007A4344" w:rsidRDefault="007A4344">
      <w:pPr>
        <w:pStyle w:val="TOC1"/>
        <w:rPr>
          <w:ins w:id="78" w:author="COMPRION" w:date="2024-11-15T16:39:00Z" w16du:dateUtc="2024-11-15T15:39:00Z"/>
          <w:rFonts w:asciiTheme="minorHAnsi" w:eastAsiaTheme="minorEastAsia" w:hAnsiTheme="minorHAnsi" w:cstheme="minorBidi"/>
          <w:kern w:val="2"/>
          <w:sz w:val="24"/>
          <w:szCs w:val="24"/>
          <w14:ligatures w14:val="standardContextual"/>
        </w:rPr>
      </w:pPr>
      <w:ins w:id="79" w:author="COMPRION" w:date="2024-11-15T16:39:00Z" w16du:dateUtc="2024-11-15T15:39:00Z">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_Toc182581205 \h </w:instrText>
        </w:r>
      </w:ins>
      <w:r>
        <w:fldChar w:fldCharType="separate"/>
      </w:r>
      <w:ins w:id="80" w:author="COMPRION" w:date="2024-11-15T16:39:00Z" w16du:dateUtc="2024-11-15T15:39:00Z">
        <w:r>
          <w:t>40</w:t>
        </w:r>
        <w:r>
          <w:fldChar w:fldCharType="end"/>
        </w:r>
      </w:ins>
    </w:p>
    <w:p w14:paraId="7778C638" w14:textId="2D3693C9" w:rsidR="007A4344" w:rsidRDefault="007A4344">
      <w:pPr>
        <w:pStyle w:val="TOC2"/>
        <w:rPr>
          <w:ins w:id="81" w:author="COMPRION" w:date="2024-11-15T16:39:00Z" w16du:dateUtc="2024-11-15T15:39:00Z"/>
          <w:rFonts w:asciiTheme="minorHAnsi" w:eastAsiaTheme="minorEastAsia" w:hAnsiTheme="minorHAnsi" w:cstheme="minorBidi"/>
          <w:kern w:val="2"/>
          <w:sz w:val="24"/>
          <w:szCs w:val="24"/>
          <w14:ligatures w14:val="standardContextual"/>
        </w:rPr>
      </w:pPr>
      <w:ins w:id="82" w:author="COMPRION" w:date="2024-11-15T16:39:00Z" w16du:dateUtc="2024-11-15T15:39:00Z">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_Toc182581206 \h </w:instrText>
        </w:r>
      </w:ins>
      <w:r>
        <w:fldChar w:fldCharType="separate"/>
      </w:r>
      <w:ins w:id="83" w:author="COMPRION" w:date="2024-11-15T16:39:00Z" w16du:dateUtc="2024-11-15T15:39:00Z">
        <w:r>
          <w:t>40</w:t>
        </w:r>
        <w:r>
          <w:fldChar w:fldCharType="end"/>
        </w:r>
      </w:ins>
    </w:p>
    <w:p w14:paraId="6F59497A" w14:textId="033A20C9" w:rsidR="007A4344" w:rsidRDefault="007A4344">
      <w:pPr>
        <w:pStyle w:val="TOC3"/>
        <w:rPr>
          <w:ins w:id="84" w:author="COMPRION" w:date="2024-11-15T16:39:00Z" w16du:dateUtc="2024-11-15T15:39:00Z"/>
          <w:rFonts w:asciiTheme="minorHAnsi" w:eastAsiaTheme="minorEastAsia" w:hAnsiTheme="minorHAnsi" w:cstheme="minorBidi"/>
          <w:kern w:val="2"/>
          <w:sz w:val="24"/>
          <w:szCs w:val="24"/>
          <w14:ligatures w14:val="standardContextual"/>
        </w:rPr>
      </w:pPr>
      <w:ins w:id="85" w:author="COMPRION" w:date="2024-11-15T16:39:00Z" w16du:dateUtc="2024-11-15T15:39:00Z">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_Toc182581207 \h </w:instrText>
        </w:r>
      </w:ins>
      <w:r>
        <w:fldChar w:fldCharType="separate"/>
      </w:r>
      <w:ins w:id="86" w:author="COMPRION" w:date="2024-11-15T16:39:00Z" w16du:dateUtc="2024-11-15T15:39:00Z">
        <w:r>
          <w:t>40</w:t>
        </w:r>
        <w:r>
          <w:fldChar w:fldCharType="end"/>
        </w:r>
      </w:ins>
    </w:p>
    <w:p w14:paraId="4F64D1B8" w14:textId="73D0C479" w:rsidR="007A4344" w:rsidRDefault="007A4344">
      <w:pPr>
        <w:pStyle w:val="TOC3"/>
        <w:rPr>
          <w:ins w:id="87" w:author="COMPRION" w:date="2024-11-15T16:39:00Z" w16du:dateUtc="2024-11-15T15:39:00Z"/>
          <w:rFonts w:asciiTheme="minorHAnsi" w:eastAsiaTheme="minorEastAsia" w:hAnsiTheme="minorHAnsi" w:cstheme="minorBidi"/>
          <w:kern w:val="2"/>
          <w:sz w:val="24"/>
          <w:szCs w:val="24"/>
          <w14:ligatures w14:val="standardContextual"/>
        </w:rPr>
      </w:pPr>
      <w:ins w:id="88" w:author="COMPRION" w:date="2024-11-15T16:39:00Z" w16du:dateUtc="2024-11-15T15:39:00Z">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_Toc182581208 \h </w:instrText>
        </w:r>
      </w:ins>
      <w:r>
        <w:fldChar w:fldCharType="separate"/>
      </w:r>
      <w:ins w:id="89" w:author="COMPRION" w:date="2024-11-15T16:39:00Z" w16du:dateUtc="2024-11-15T15:39:00Z">
        <w:r>
          <w:t>41</w:t>
        </w:r>
        <w:r>
          <w:fldChar w:fldCharType="end"/>
        </w:r>
      </w:ins>
    </w:p>
    <w:p w14:paraId="69CE582F" w14:textId="7C5E35B5" w:rsidR="007A4344" w:rsidRDefault="007A4344">
      <w:pPr>
        <w:pStyle w:val="TOC3"/>
        <w:rPr>
          <w:ins w:id="90" w:author="COMPRION" w:date="2024-11-15T16:39:00Z" w16du:dateUtc="2024-11-15T15:39:00Z"/>
          <w:rFonts w:asciiTheme="minorHAnsi" w:eastAsiaTheme="minorEastAsia" w:hAnsiTheme="minorHAnsi" w:cstheme="minorBidi"/>
          <w:kern w:val="2"/>
          <w:sz w:val="24"/>
          <w:szCs w:val="24"/>
          <w14:ligatures w14:val="standardContextual"/>
        </w:rPr>
      </w:pPr>
      <w:ins w:id="91" w:author="COMPRION" w:date="2024-11-15T16:39:00Z" w16du:dateUtc="2024-11-15T15:39:00Z">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_Toc182581209 \h </w:instrText>
        </w:r>
      </w:ins>
      <w:r>
        <w:fldChar w:fldCharType="separate"/>
      </w:r>
      <w:ins w:id="92" w:author="COMPRION" w:date="2024-11-15T16:39:00Z" w16du:dateUtc="2024-11-15T15:39:00Z">
        <w:r>
          <w:t>41</w:t>
        </w:r>
        <w:r>
          <w:fldChar w:fldCharType="end"/>
        </w:r>
      </w:ins>
    </w:p>
    <w:p w14:paraId="2C19E2D6" w14:textId="2EEC3D43" w:rsidR="007A4344" w:rsidRDefault="007A4344">
      <w:pPr>
        <w:pStyle w:val="TOC3"/>
        <w:rPr>
          <w:ins w:id="93" w:author="COMPRION" w:date="2024-11-15T16:39:00Z" w16du:dateUtc="2024-11-15T15:39:00Z"/>
          <w:rFonts w:asciiTheme="minorHAnsi" w:eastAsiaTheme="minorEastAsia" w:hAnsiTheme="minorHAnsi" w:cstheme="minorBidi"/>
          <w:kern w:val="2"/>
          <w:sz w:val="24"/>
          <w:szCs w:val="24"/>
          <w14:ligatures w14:val="standardContextual"/>
        </w:rPr>
      </w:pPr>
      <w:ins w:id="94" w:author="COMPRION" w:date="2024-11-15T16:39:00Z" w16du:dateUtc="2024-11-15T15:39:00Z">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_Toc182581210 \h </w:instrText>
        </w:r>
      </w:ins>
      <w:r>
        <w:fldChar w:fldCharType="separate"/>
      </w:r>
      <w:ins w:id="95" w:author="COMPRION" w:date="2024-11-15T16:39:00Z" w16du:dateUtc="2024-11-15T15:39:00Z">
        <w:r>
          <w:t>42</w:t>
        </w:r>
        <w:r>
          <w:fldChar w:fldCharType="end"/>
        </w:r>
      </w:ins>
    </w:p>
    <w:p w14:paraId="781FE476" w14:textId="4DA4D2BC" w:rsidR="007A4344" w:rsidRDefault="007A4344">
      <w:pPr>
        <w:pStyle w:val="TOC2"/>
        <w:rPr>
          <w:ins w:id="96" w:author="COMPRION" w:date="2024-11-15T16:39:00Z" w16du:dateUtc="2024-11-15T15:39:00Z"/>
          <w:rFonts w:asciiTheme="minorHAnsi" w:eastAsiaTheme="minorEastAsia" w:hAnsiTheme="minorHAnsi" w:cstheme="minorBidi"/>
          <w:kern w:val="2"/>
          <w:sz w:val="24"/>
          <w:szCs w:val="24"/>
          <w14:ligatures w14:val="standardContextual"/>
        </w:rPr>
      </w:pPr>
      <w:ins w:id="97" w:author="COMPRION" w:date="2024-11-15T16:39:00Z" w16du:dateUtc="2024-11-15T15:39:00Z">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_Toc182581211 \h </w:instrText>
        </w:r>
      </w:ins>
      <w:r>
        <w:fldChar w:fldCharType="separate"/>
      </w:r>
      <w:ins w:id="98" w:author="COMPRION" w:date="2024-11-15T16:39:00Z" w16du:dateUtc="2024-11-15T15:39:00Z">
        <w:r>
          <w:t>43</w:t>
        </w:r>
        <w:r>
          <w:fldChar w:fldCharType="end"/>
        </w:r>
      </w:ins>
    </w:p>
    <w:p w14:paraId="7A8C6FF6" w14:textId="6AEE940C" w:rsidR="007A4344" w:rsidRDefault="007A4344">
      <w:pPr>
        <w:pStyle w:val="TOC3"/>
        <w:rPr>
          <w:ins w:id="99" w:author="COMPRION" w:date="2024-11-15T16:39:00Z" w16du:dateUtc="2024-11-15T15:39:00Z"/>
          <w:rFonts w:asciiTheme="minorHAnsi" w:eastAsiaTheme="minorEastAsia" w:hAnsiTheme="minorHAnsi" w:cstheme="minorBidi"/>
          <w:kern w:val="2"/>
          <w:sz w:val="24"/>
          <w:szCs w:val="24"/>
          <w14:ligatures w14:val="standardContextual"/>
        </w:rPr>
      </w:pPr>
      <w:ins w:id="100" w:author="COMPRION" w:date="2024-11-15T16:39:00Z" w16du:dateUtc="2024-11-15T15:39:00Z">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_Toc182581212 \h </w:instrText>
        </w:r>
      </w:ins>
      <w:r>
        <w:fldChar w:fldCharType="separate"/>
      </w:r>
      <w:ins w:id="101" w:author="COMPRION" w:date="2024-11-15T16:39:00Z" w16du:dateUtc="2024-11-15T15:39:00Z">
        <w:r>
          <w:t>43</w:t>
        </w:r>
        <w:r>
          <w:fldChar w:fldCharType="end"/>
        </w:r>
      </w:ins>
    </w:p>
    <w:p w14:paraId="78B01C30" w14:textId="6F0F0846" w:rsidR="007A4344" w:rsidRDefault="007A4344">
      <w:pPr>
        <w:pStyle w:val="TOC3"/>
        <w:rPr>
          <w:ins w:id="102" w:author="COMPRION" w:date="2024-11-15T16:39:00Z" w16du:dateUtc="2024-11-15T15:39:00Z"/>
          <w:rFonts w:asciiTheme="minorHAnsi" w:eastAsiaTheme="minorEastAsia" w:hAnsiTheme="minorHAnsi" w:cstheme="minorBidi"/>
          <w:kern w:val="2"/>
          <w:sz w:val="24"/>
          <w:szCs w:val="24"/>
          <w14:ligatures w14:val="standardContextual"/>
        </w:rPr>
      </w:pPr>
      <w:ins w:id="103" w:author="COMPRION" w:date="2024-11-15T16:39:00Z" w16du:dateUtc="2024-11-15T15:39:00Z">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_Toc182581213 \h </w:instrText>
        </w:r>
      </w:ins>
      <w:r>
        <w:fldChar w:fldCharType="separate"/>
      </w:r>
      <w:ins w:id="104" w:author="COMPRION" w:date="2024-11-15T16:39:00Z" w16du:dateUtc="2024-11-15T15:39:00Z">
        <w:r>
          <w:t>43</w:t>
        </w:r>
        <w:r>
          <w:fldChar w:fldCharType="end"/>
        </w:r>
      </w:ins>
    </w:p>
    <w:p w14:paraId="173645F7" w14:textId="0BF0EA40" w:rsidR="007A4344" w:rsidRDefault="007A4344">
      <w:pPr>
        <w:pStyle w:val="TOC3"/>
        <w:rPr>
          <w:ins w:id="105" w:author="COMPRION" w:date="2024-11-15T16:39:00Z" w16du:dateUtc="2024-11-15T15:39:00Z"/>
          <w:rFonts w:asciiTheme="minorHAnsi" w:eastAsiaTheme="minorEastAsia" w:hAnsiTheme="minorHAnsi" w:cstheme="minorBidi"/>
          <w:kern w:val="2"/>
          <w:sz w:val="24"/>
          <w:szCs w:val="24"/>
          <w14:ligatures w14:val="standardContextual"/>
        </w:rPr>
      </w:pPr>
      <w:ins w:id="106" w:author="COMPRION" w:date="2024-11-15T16:39:00Z" w16du:dateUtc="2024-11-15T15:39:00Z">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_Toc182581214 \h </w:instrText>
        </w:r>
      </w:ins>
      <w:r>
        <w:fldChar w:fldCharType="separate"/>
      </w:r>
      <w:ins w:id="107" w:author="COMPRION" w:date="2024-11-15T16:39:00Z" w16du:dateUtc="2024-11-15T15:39:00Z">
        <w:r>
          <w:t>43</w:t>
        </w:r>
        <w:r>
          <w:fldChar w:fldCharType="end"/>
        </w:r>
      </w:ins>
    </w:p>
    <w:p w14:paraId="1826D732" w14:textId="5E264472" w:rsidR="007A4344" w:rsidRDefault="007A4344">
      <w:pPr>
        <w:pStyle w:val="TOC3"/>
        <w:rPr>
          <w:ins w:id="108" w:author="COMPRION" w:date="2024-11-15T16:39:00Z" w16du:dateUtc="2024-11-15T15:39:00Z"/>
          <w:rFonts w:asciiTheme="minorHAnsi" w:eastAsiaTheme="minorEastAsia" w:hAnsiTheme="minorHAnsi" w:cstheme="minorBidi"/>
          <w:kern w:val="2"/>
          <w:sz w:val="24"/>
          <w:szCs w:val="24"/>
          <w14:ligatures w14:val="standardContextual"/>
        </w:rPr>
      </w:pPr>
      <w:ins w:id="109" w:author="COMPRION" w:date="2024-11-15T16:39:00Z" w16du:dateUtc="2024-11-15T15:39:00Z">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_Toc182581215 \h </w:instrText>
        </w:r>
      </w:ins>
      <w:r>
        <w:fldChar w:fldCharType="separate"/>
      </w:r>
      <w:ins w:id="110" w:author="COMPRION" w:date="2024-11-15T16:39:00Z" w16du:dateUtc="2024-11-15T15:39:00Z">
        <w:r>
          <w:t>44</w:t>
        </w:r>
        <w:r>
          <w:fldChar w:fldCharType="end"/>
        </w:r>
      </w:ins>
    </w:p>
    <w:p w14:paraId="251A5110" w14:textId="0C7C609D" w:rsidR="007A4344" w:rsidRDefault="007A4344">
      <w:pPr>
        <w:pStyle w:val="TOC2"/>
        <w:rPr>
          <w:ins w:id="111" w:author="COMPRION" w:date="2024-11-15T16:39:00Z" w16du:dateUtc="2024-11-15T15:39:00Z"/>
          <w:rFonts w:asciiTheme="minorHAnsi" w:eastAsiaTheme="minorEastAsia" w:hAnsiTheme="minorHAnsi" w:cstheme="minorBidi"/>
          <w:kern w:val="2"/>
          <w:sz w:val="24"/>
          <w:szCs w:val="24"/>
          <w14:ligatures w14:val="standardContextual"/>
        </w:rPr>
      </w:pPr>
      <w:ins w:id="112" w:author="COMPRION" w:date="2024-11-15T16:39:00Z" w16du:dateUtc="2024-11-15T15:39:00Z">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_Toc182581216 \h </w:instrText>
        </w:r>
      </w:ins>
      <w:r>
        <w:fldChar w:fldCharType="separate"/>
      </w:r>
      <w:ins w:id="113" w:author="COMPRION" w:date="2024-11-15T16:39:00Z" w16du:dateUtc="2024-11-15T15:39:00Z">
        <w:r>
          <w:t>44</w:t>
        </w:r>
        <w:r>
          <w:fldChar w:fldCharType="end"/>
        </w:r>
      </w:ins>
    </w:p>
    <w:p w14:paraId="7DA4999E" w14:textId="11039A8F" w:rsidR="007A4344" w:rsidRDefault="007A4344">
      <w:pPr>
        <w:pStyle w:val="TOC2"/>
        <w:rPr>
          <w:ins w:id="114" w:author="COMPRION" w:date="2024-11-15T16:39:00Z" w16du:dateUtc="2024-11-15T15:39:00Z"/>
          <w:rFonts w:asciiTheme="minorHAnsi" w:eastAsiaTheme="minorEastAsia" w:hAnsiTheme="minorHAnsi" w:cstheme="minorBidi"/>
          <w:kern w:val="2"/>
          <w:sz w:val="24"/>
          <w:szCs w:val="24"/>
          <w14:ligatures w14:val="standardContextual"/>
        </w:rPr>
      </w:pPr>
      <w:ins w:id="115" w:author="COMPRION" w:date="2024-11-15T16:39:00Z" w16du:dateUtc="2024-11-15T15:39:00Z">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_Toc182581217 \h </w:instrText>
        </w:r>
      </w:ins>
      <w:r>
        <w:fldChar w:fldCharType="separate"/>
      </w:r>
      <w:ins w:id="116" w:author="COMPRION" w:date="2024-11-15T16:39:00Z" w16du:dateUtc="2024-11-15T15:39:00Z">
        <w:r>
          <w:t>44</w:t>
        </w:r>
        <w:r>
          <w:fldChar w:fldCharType="end"/>
        </w:r>
      </w:ins>
    </w:p>
    <w:p w14:paraId="2EA63531" w14:textId="61128E8E" w:rsidR="007A4344" w:rsidRDefault="007A4344">
      <w:pPr>
        <w:pStyle w:val="TOC3"/>
        <w:rPr>
          <w:ins w:id="117" w:author="COMPRION" w:date="2024-11-15T16:39:00Z" w16du:dateUtc="2024-11-15T15:39:00Z"/>
          <w:rFonts w:asciiTheme="minorHAnsi" w:eastAsiaTheme="minorEastAsia" w:hAnsiTheme="minorHAnsi" w:cstheme="minorBidi"/>
          <w:kern w:val="2"/>
          <w:sz w:val="24"/>
          <w:szCs w:val="24"/>
          <w14:ligatures w14:val="standardContextual"/>
        </w:rPr>
      </w:pPr>
      <w:ins w:id="118" w:author="COMPRION" w:date="2024-11-15T16:39:00Z" w16du:dateUtc="2024-11-15T15:39:00Z">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_Toc182581218 \h </w:instrText>
        </w:r>
      </w:ins>
      <w:r>
        <w:fldChar w:fldCharType="separate"/>
      </w:r>
      <w:ins w:id="119" w:author="COMPRION" w:date="2024-11-15T16:39:00Z" w16du:dateUtc="2024-11-15T15:39:00Z">
        <w:r>
          <w:t>44</w:t>
        </w:r>
        <w:r>
          <w:fldChar w:fldCharType="end"/>
        </w:r>
      </w:ins>
    </w:p>
    <w:p w14:paraId="395356C4" w14:textId="710AF7C6" w:rsidR="007A4344" w:rsidRDefault="007A4344">
      <w:pPr>
        <w:pStyle w:val="TOC4"/>
        <w:rPr>
          <w:ins w:id="120" w:author="COMPRION" w:date="2024-11-15T16:39:00Z" w16du:dateUtc="2024-11-15T15:39:00Z"/>
          <w:rFonts w:asciiTheme="minorHAnsi" w:eastAsiaTheme="minorEastAsia" w:hAnsiTheme="minorHAnsi" w:cstheme="minorBidi"/>
          <w:kern w:val="2"/>
          <w:sz w:val="24"/>
          <w:szCs w:val="24"/>
          <w14:ligatures w14:val="standardContextual"/>
        </w:rPr>
      </w:pPr>
      <w:ins w:id="121" w:author="COMPRION" w:date="2024-11-15T16:39:00Z" w16du:dateUtc="2024-11-15T15:39:00Z">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_Toc182581219 \h </w:instrText>
        </w:r>
      </w:ins>
      <w:r>
        <w:fldChar w:fldCharType="separate"/>
      </w:r>
      <w:ins w:id="122" w:author="COMPRION" w:date="2024-11-15T16:39:00Z" w16du:dateUtc="2024-11-15T15:39:00Z">
        <w:r>
          <w:t>44</w:t>
        </w:r>
        <w:r>
          <w:fldChar w:fldCharType="end"/>
        </w:r>
      </w:ins>
    </w:p>
    <w:p w14:paraId="4D347F5C" w14:textId="473E9616" w:rsidR="007A4344" w:rsidRDefault="007A4344">
      <w:pPr>
        <w:pStyle w:val="TOC4"/>
        <w:rPr>
          <w:ins w:id="123" w:author="COMPRION" w:date="2024-11-15T16:39:00Z" w16du:dateUtc="2024-11-15T15:39:00Z"/>
          <w:rFonts w:asciiTheme="minorHAnsi" w:eastAsiaTheme="minorEastAsia" w:hAnsiTheme="minorHAnsi" w:cstheme="minorBidi"/>
          <w:kern w:val="2"/>
          <w:sz w:val="24"/>
          <w:szCs w:val="24"/>
          <w14:ligatures w14:val="standardContextual"/>
        </w:rPr>
      </w:pPr>
      <w:ins w:id="124" w:author="COMPRION" w:date="2024-11-15T16:39:00Z" w16du:dateUtc="2024-11-15T15:39:00Z">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_Toc182581220 \h </w:instrText>
        </w:r>
      </w:ins>
      <w:r>
        <w:fldChar w:fldCharType="separate"/>
      </w:r>
      <w:ins w:id="125" w:author="COMPRION" w:date="2024-11-15T16:39:00Z" w16du:dateUtc="2024-11-15T15:39:00Z">
        <w:r>
          <w:t>44</w:t>
        </w:r>
        <w:r>
          <w:fldChar w:fldCharType="end"/>
        </w:r>
      </w:ins>
    </w:p>
    <w:p w14:paraId="7206C44F" w14:textId="3611F26D" w:rsidR="007A4344" w:rsidRDefault="007A4344">
      <w:pPr>
        <w:pStyle w:val="TOC3"/>
        <w:rPr>
          <w:ins w:id="126" w:author="COMPRION" w:date="2024-11-15T16:39:00Z" w16du:dateUtc="2024-11-15T15:39:00Z"/>
          <w:rFonts w:asciiTheme="minorHAnsi" w:eastAsiaTheme="minorEastAsia" w:hAnsiTheme="minorHAnsi" w:cstheme="minorBidi"/>
          <w:kern w:val="2"/>
          <w:sz w:val="24"/>
          <w:szCs w:val="24"/>
          <w14:ligatures w14:val="standardContextual"/>
        </w:rPr>
      </w:pPr>
      <w:ins w:id="127" w:author="COMPRION" w:date="2024-11-15T16:39:00Z" w16du:dateUtc="2024-11-15T15:39:00Z">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_Toc182581221 \h </w:instrText>
        </w:r>
      </w:ins>
      <w:r>
        <w:fldChar w:fldCharType="separate"/>
      </w:r>
      <w:ins w:id="128" w:author="COMPRION" w:date="2024-11-15T16:39:00Z" w16du:dateUtc="2024-11-15T15:39:00Z">
        <w:r>
          <w:t>44</w:t>
        </w:r>
        <w:r>
          <w:fldChar w:fldCharType="end"/>
        </w:r>
      </w:ins>
    </w:p>
    <w:p w14:paraId="08A60D61" w14:textId="049FA456" w:rsidR="007A4344" w:rsidRDefault="007A4344">
      <w:pPr>
        <w:pStyle w:val="TOC4"/>
        <w:rPr>
          <w:ins w:id="129" w:author="COMPRION" w:date="2024-11-15T16:39:00Z" w16du:dateUtc="2024-11-15T15:39:00Z"/>
          <w:rFonts w:asciiTheme="minorHAnsi" w:eastAsiaTheme="minorEastAsia" w:hAnsiTheme="minorHAnsi" w:cstheme="minorBidi"/>
          <w:kern w:val="2"/>
          <w:sz w:val="24"/>
          <w:szCs w:val="24"/>
          <w14:ligatures w14:val="standardContextual"/>
        </w:rPr>
      </w:pPr>
      <w:ins w:id="130" w:author="COMPRION" w:date="2024-11-15T16:39:00Z" w16du:dateUtc="2024-11-15T15:39:00Z">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_Toc182581222 \h </w:instrText>
        </w:r>
      </w:ins>
      <w:r>
        <w:fldChar w:fldCharType="separate"/>
      </w:r>
      <w:ins w:id="131" w:author="COMPRION" w:date="2024-11-15T16:39:00Z" w16du:dateUtc="2024-11-15T15:39:00Z">
        <w:r>
          <w:t>44</w:t>
        </w:r>
        <w:r>
          <w:fldChar w:fldCharType="end"/>
        </w:r>
      </w:ins>
    </w:p>
    <w:p w14:paraId="655BED52" w14:textId="5CA932DE" w:rsidR="007A4344" w:rsidRDefault="007A4344">
      <w:pPr>
        <w:pStyle w:val="TOC4"/>
        <w:rPr>
          <w:ins w:id="132" w:author="COMPRION" w:date="2024-11-15T16:39:00Z" w16du:dateUtc="2024-11-15T15:39:00Z"/>
          <w:rFonts w:asciiTheme="minorHAnsi" w:eastAsiaTheme="minorEastAsia" w:hAnsiTheme="minorHAnsi" w:cstheme="minorBidi"/>
          <w:kern w:val="2"/>
          <w:sz w:val="24"/>
          <w:szCs w:val="24"/>
          <w14:ligatures w14:val="standardContextual"/>
        </w:rPr>
      </w:pPr>
      <w:ins w:id="133" w:author="COMPRION" w:date="2024-11-15T16:39:00Z" w16du:dateUtc="2024-11-15T15:39:00Z">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_Toc182581223 \h </w:instrText>
        </w:r>
      </w:ins>
      <w:r>
        <w:fldChar w:fldCharType="separate"/>
      </w:r>
      <w:ins w:id="134" w:author="COMPRION" w:date="2024-11-15T16:39:00Z" w16du:dateUtc="2024-11-15T15:39:00Z">
        <w:r>
          <w:t>44</w:t>
        </w:r>
        <w:r>
          <w:fldChar w:fldCharType="end"/>
        </w:r>
      </w:ins>
    </w:p>
    <w:p w14:paraId="12AC4DA4" w14:textId="1BE984A3" w:rsidR="007A4344" w:rsidRDefault="007A4344">
      <w:pPr>
        <w:pStyle w:val="TOC4"/>
        <w:rPr>
          <w:ins w:id="135" w:author="COMPRION" w:date="2024-11-15T16:39:00Z" w16du:dateUtc="2024-11-15T15:39:00Z"/>
          <w:rFonts w:asciiTheme="minorHAnsi" w:eastAsiaTheme="minorEastAsia" w:hAnsiTheme="minorHAnsi" w:cstheme="minorBidi"/>
          <w:kern w:val="2"/>
          <w:sz w:val="24"/>
          <w:szCs w:val="24"/>
          <w14:ligatures w14:val="standardContextual"/>
        </w:rPr>
      </w:pPr>
      <w:ins w:id="136" w:author="COMPRION" w:date="2024-11-15T16:39:00Z" w16du:dateUtc="2024-11-15T15:39:00Z">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_Toc182581224 \h </w:instrText>
        </w:r>
      </w:ins>
      <w:r>
        <w:fldChar w:fldCharType="separate"/>
      </w:r>
      <w:ins w:id="137" w:author="COMPRION" w:date="2024-11-15T16:39:00Z" w16du:dateUtc="2024-11-15T15:39:00Z">
        <w:r>
          <w:t>49</w:t>
        </w:r>
        <w:r>
          <w:fldChar w:fldCharType="end"/>
        </w:r>
      </w:ins>
    </w:p>
    <w:p w14:paraId="772B40CD" w14:textId="52116ADA" w:rsidR="007A4344" w:rsidRDefault="007A4344">
      <w:pPr>
        <w:pStyle w:val="TOC3"/>
        <w:rPr>
          <w:ins w:id="138" w:author="COMPRION" w:date="2024-11-15T16:39:00Z" w16du:dateUtc="2024-11-15T15:39:00Z"/>
          <w:rFonts w:asciiTheme="minorHAnsi" w:eastAsiaTheme="minorEastAsia" w:hAnsiTheme="minorHAnsi" w:cstheme="minorBidi"/>
          <w:kern w:val="2"/>
          <w:sz w:val="24"/>
          <w:szCs w:val="24"/>
          <w14:ligatures w14:val="standardContextual"/>
        </w:rPr>
      </w:pPr>
      <w:ins w:id="139" w:author="COMPRION" w:date="2024-11-15T16:39:00Z" w16du:dateUtc="2024-11-15T15:39:00Z">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_Toc182581225 \h </w:instrText>
        </w:r>
      </w:ins>
      <w:r>
        <w:fldChar w:fldCharType="separate"/>
      </w:r>
      <w:ins w:id="140" w:author="COMPRION" w:date="2024-11-15T16:39:00Z" w16du:dateUtc="2024-11-15T15:39:00Z">
        <w:r>
          <w:t>50</w:t>
        </w:r>
        <w:r>
          <w:fldChar w:fldCharType="end"/>
        </w:r>
      </w:ins>
    </w:p>
    <w:p w14:paraId="5161E977" w14:textId="283A8CE5" w:rsidR="007A4344" w:rsidRDefault="007A4344">
      <w:pPr>
        <w:pStyle w:val="TOC4"/>
        <w:rPr>
          <w:ins w:id="141" w:author="COMPRION" w:date="2024-11-15T16:39:00Z" w16du:dateUtc="2024-11-15T15:39:00Z"/>
          <w:rFonts w:asciiTheme="minorHAnsi" w:eastAsiaTheme="minorEastAsia" w:hAnsiTheme="minorHAnsi" w:cstheme="minorBidi"/>
          <w:kern w:val="2"/>
          <w:sz w:val="24"/>
          <w:szCs w:val="24"/>
          <w14:ligatures w14:val="standardContextual"/>
        </w:rPr>
      </w:pPr>
      <w:ins w:id="142" w:author="COMPRION" w:date="2024-11-15T16:39:00Z" w16du:dateUtc="2024-11-15T15:39:00Z">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_Toc182581226 \h </w:instrText>
        </w:r>
      </w:ins>
      <w:r>
        <w:fldChar w:fldCharType="separate"/>
      </w:r>
      <w:ins w:id="143" w:author="COMPRION" w:date="2024-11-15T16:39:00Z" w16du:dateUtc="2024-11-15T15:39:00Z">
        <w:r>
          <w:t>50</w:t>
        </w:r>
        <w:r>
          <w:fldChar w:fldCharType="end"/>
        </w:r>
      </w:ins>
    </w:p>
    <w:p w14:paraId="344650C6" w14:textId="6193840A" w:rsidR="007A4344" w:rsidRDefault="007A4344">
      <w:pPr>
        <w:pStyle w:val="TOC4"/>
        <w:rPr>
          <w:ins w:id="144" w:author="COMPRION" w:date="2024-11-15T16:39:00Z" w16du:dateUtc="2024-11-15T15:39:00Z"/>
          <w:rFonts w:asciiTheme="minorHAnsi" w:eastAsiaTheme="minorEastAsia" w:hAnsiTheme="minorHAnsi" w:cstheme="minorBidi"/>
          <w:kern w:val="2"/>
          <w:sz w:val="24"/>
          <w:szCs w:val="24"/>
          <w14:ligatures w14:val="standardContextual"/>
        </w:rPr>
      </w:pPr>
      <w:ins w:id="145" w:author="COMPRION" w:date="2024-11-15T16:39:00Z" w16du:dateUtc="2024-11-15T15:39:00Z">
        <w:r w:rsidRPr="00CF5FAF">
          <w:rPr>
            <w:lang w:val="en-US"/>
          </w:rPr>
          <w:t>4.4.3.2</w:t>
        </w:r>
        <w:r>
          <w:rPr>
            <w:rFonts w:asciiTheme="minorHAnsi" w:eastAsiaTheme="minorEastAsia" w:hAnsiTheme="minorHAnsi" w:cstheme="minorBidi"/>
            <w:kern w:val="2"/>
            <w:sz w:val="24"/>
            <w:szCs w:val="24"/>
            <w14:ligatures w14:val="standardContextual"/>
          </w:rPr>
          <w:tab/>
        </w:r>
        <w:r w:rsidRPr="00CF5FAF">
          <w:rPr>
            <w:lang w:val="en-US"/>
          </w:rPr>
          <w:t>Definition of E-UTRAN/EPC USIM values</w:t>
        </w:r>
        <w:r>
          <w:tab/>
        </w:r>
        <w:r>
          <w:fldChar w:fldCharType="begin"/>
        </w:r>
        <w:r>
          <w:instrText xml:space="preserve"> PAGEREF _Toc182581227 \h </w:instrText>
        </w:r>
      </w:ins>
      <w:r>
        <w:fldChar w:fldCharType="separate"/>
      </w:r>
      <w:ins w:id="146" w:author="COMPRION" w:date="2024-11-15T16:39:00Z" w16du:dateUtc="2024-11-15T15:39:00Z">
        <w:r>
          <w:t>50</w:t>
        </w:r>
        <w:r>
          <w:fldChar w:fldCharType="end"/>
        </w:r>
      </w:ins>
    </w:p>
    <w:p w14:paraId="08958DE8" w14:textId="525B82BB" w:rsidR="007A4344" w:rsidRDefault="007A4344">
      <w:pPr>
        <w:pStyle w:val="TOC4"/>
        <w:rPr>
          <w:ins w:id="147" w:author="COMPRION" w:date="2024-11-15T16:39:00Z" w16du:dateUtc="2024-11-15T15:39:00Z"/>
          <w:rFonts w:asciiTheme="minorHAnsi" w:eastAsiaTheme="minorEastAsia" w:hAnsiTheme="minorHAnsi" w:cstheme="minorBidi"/>
          <w:kern w:val="2"/>
          <w:sz w:val="24"/>
          <w:szCs w:val="24"/>
          <w14:ligatures w14:val="standardContextual"/>
        </w:rPr>
      </w:pPr>
      <w:ins w:id="148" w:author="COMPRION" w:date="2024-11-15T16:39:00Z" w16du:dateUtc="2024-11-15T15:39:00Z">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_Toc182581228 \h </w:instrText>
        </w:r>
      </w:ins>
      <w:r>
        <w:fldChar w:fldCharType="separate"/>
      </w:r>
      <w:ins w:id="149" w:author="COMPRION" w:date="2024-11-15T16:39:00Z" w16du:dateUtc="2024-11-15T15:39:00Z">
        <w:r>
          <w:t>50</w:t>
        </w:r>
        <w:r>
          <w:fldChar w:fldCharType="end"/>
        </w:r>
      </w:ins>
    </w:p>
    <w:p w14:paraId="6C71A5D1" w14:textId="7807A961" w:rsidR="007A4344" w:rsidRDefault="007A4344">
      <w:pPr>
        <w:pStyle w:val="TOC4"/>
        <w:rPr>
          <w:ins w:id="150" w:author="COMPRION" w:date="2024-11-15T16:39:00Z" w16du:dateUtc="2024-11-15T15:39:00Z"/>
          <w:rFonts w:asciiTheme="minorHAnsi" w:eastAsiaTheme="minorEastAsia" w:hAnsiTheme="minorHAnsi" w:cstheme="minorBidi"/>
          <w:kern w:val="2"/>
          <w:sz w:val="24"/>
          <w:szCs w:val="24"/>
          <w14:ligatures w14:val="standardContextual"/>
        </w:rPr>
      </w:pPr>
      <w:ins w:id="151" w:author="COMPRION" w:date="2024-11-15T16:39:00Z" w16du:dateUtc="2024-11-15T15:39:00Z">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_Toc182581229 \h </w:instrText>
        </w:r>
      </w:ins>
      <w:r>
        <w:fldChar w:fldCharType="separate"/>
      </w:r>
      <w:ins w:id="152" w:author="COMPRION" w:date="2024-11-15T16:39:00Z" w16du:dateUtc="2024-11-15T15:39:00Z">
        <w:r>
          <w:t>53</w:t>
        </w:r>
        <w:r>
          <w:fldChar w:fldCharType="end"/>
        </w:r>
      </w:ins>
    </w:p>
    <w:p w14:paraId="5EF32707" w14:textId="5CE76DA4" w:rsidR="007A4344" w:rsidRDefault="007A4344">
      <w:pPr>
        <w:pStyle w:val="TOC3"/>
        <w:rPr>
          <w:ins w:id="153" w:author="COMPRION" w:date="2024-11-15T16:39:00Z" w16du:dateUtc="2024-11-15T15:39:00Z"/>
          <w:rFonts w:asciiTheme="minorHAnsi" w:eastAsiaTheme="minorEastAsia" w:hAnsiTheme="minorHAnsi" w:cstheme="minorBidi"/>
          <w:kern w:val="2"/>
          <w:sz w:val="24"/>
          <w:szCs w:val="24"/>
          <w14:ligatures w14:val="standardContextual"/>
        </w:rPr>
      </w:pPr>
      <w:ins w:id="154" w:author="COMPRION" w:date="2024-11-15T16:39:00Z" w16du:dateUtc="2024-11-15T15:39:00Z">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_Toc182581230 \h </w:instrText>
        </w:r>
      </w:ins>
      <w:r>
        <w:fldChar w:fldCharType="separate"/>
      </w:r>
      <w:ins w:id="155" w:author="COMPRION" w:date="2024-11-15T16:39:00Z" w16du:dateUtc="2024-11-15T15:39:00Z">
        <w:r>
          <w:t>54</w:t>
        </w:r>
        <w:r>
          <w:fldChar w:fldCharType="end"/>
        </w:r>
      </w:ins>
    </w:p>
    <w:p w14:paraId="312D2B29" w14:textId="6876AACB" w:rsidR="007A4344" w:rsidRDefault="007A4344">
      <w:pPr>
        <w:pStyle w:val="TOC4"/>
        <w:rPr>
          <w:ins w:id="156" w:author="COMPRION" w:date="2024-11-15T16:39:00Z" w16du:dateUtc="2024-11-15T15:39:00Z"/>
          <w:rFonts w:asciiTheme="minorHAnsi" w:eastAsiaTheme="minorEastAsia" w:hAnsiTheme="minorHAnsi" w:cstheme="minorBidi"/>
          <w:kern w:val="2"/>
          <w:sz w:val="24"/>
          <w:szCs w:val="24"/>
          <w14:ligatures w14:val="standardContextual"/>
        </w:rPr>
      </w:pPr>
      <w:ins w:id="157" w:author="COMPRION" w:date="2024-11-15T16:39:00Z" w16du:dateUtc="2024-11-15T15:39:00Z">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_Toc182581231 \h </w:instrText>
        </w:r>
      </w:ins>
      <w:r>
        <w:fldChar w:fldCharType="separate"/>
      </w:r>
      <w:ins w:id="158" w:author="COMPRION" w:date="2024-11-15T16:39:00Z" w16du:dateUtc="2024-11-15T15:39:00Z">
        <w:r>
          <w:t>54</w:t>
        </w:r>
        <w:r>
          <w:fldChar w:fldCharType="end"/>
        </w:r>
      </w:ins>
    </w:p>
    <w:p w14:paraId="2CDD81C9" w14:textId="48608B27" w:rsidR="007A4344" w:rsidRDefault="007A4344">
      <w:pPr>
        <w:pStyle w:val="TOC4"/>
        <w:rPr>
          <w:ins w:id="159" w:author="COMPRION" w:date="2024-11-15T16:39:00Z" w16du:dateUtc="2024-11-15T15:39:00Z"/>
          <w:rFonts w:asciiTheme="minorHAnsi" w:eastAsiaTheme="minorEastAsia" w:hAnsiTheme="minorHAnsi" w:cstheme="minorBidi"/>
          <w:kern w:val="2"/>
          <w:sz w:val="24"/>
          <w:szCs w:val="24"/>
          <w14:ligatures w14:val="standardContextual"/>
        </w:rPr>
      </w:pPr>
      <w:ins w:id="160" w:author="COMPRION" w:date="2024-11-15T16:39:00Z" w16du:dateUtc="2024-11-15T15:39:00Z">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_Toc182581232 \h </w:instrText>
        </w:r>
      </w:ins>
      <w:r>
        <w:fldChar w:fldCharType="separate"/>
      </w:r>
      <w:ins w:id="161" w:author="COMPRION" w:date="2024-11-15T16:39:00Z" w16du:dateUtc="2024-11-15T15:39:00Z">
        <w:r>
          <w:t>54</w:t>
        </w:r>
        <w:r>
          <w:fldChar w:fldCharType="end"/>
        </w:r>
      </w:ins>
    </w:p>
    <w:p w14:paraId="48C8D735" w14:textId="6AE5F5D1" w:rsidR="007A4344" w:rsidRDefault="007A4344">
      <w:pPr>
        <w:pStyle w:val="TOC4"/>
        <w:rPr>
          <w:ins w:id="162" w:author="COMPRION" w:date="2024-11-15T16:39:00Z" w16du:dateUtc="2024-11-15T15:39:00Z"/>
          <w:rFonts w:asciiTheme="minorHAnsi" w:eastAsiaTheme="minorEastAsia" w:hAnsiTheme="minorHAnsi" w:cstheme="minorBidi"/>
          <w:kern w:val="2"/>
          <w:sz w:val="24"/>
          <w:szCs w:val="24"/>
          <w14:ligatures w14:val="standardContextual"/>
        </w:rPr>
      </w:pPr>
      <w:ins w:id="163" w:author="COMPRION" w:date="2024-11-15T16:39:00Z" w16du:dateUtc="2024-11-15T15:39:00Z">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_Toc182581233 \h </w:instrText>
        </w:r>
      </w:ins>
      <w:r>
        <w:fldChar w:fldCharType="separate"/>
      </w:r>
      <w:ins w:id="164" w:author="COMPRION" w:date="2024-11-15T16:39:00Z" w16du:dateUtc="2024-11-15T15:39:00Z">
        <w:r>
          <w:t>55</w:t>
        </w:r>
        <w:r>
          <w:fldChar w:fldCharType="end"/>
        </w:r>
      </w:ins>
    </w:p>
    <w:p w14:paraId="5BF4E844" w14:textId="1123579A" w:rsidR="007A4344" w:rsidRDefault="007A4344">
      <w:pPr>
        <w:pStyle w:val="TOC4"/>
        <w:rPr>
          <w:ins w:id="165" w:author="COMPRION" w:date="2024-11-15T16:39:00Z" w16du:dateUtc="2024-11-15T15:39:00Z"/>
          <w:rFonts w:asciiTheme="minorHAnsi" w:eastAsiaTheme="minorEastAsia" w:hAnsiTheme="minorHAnsi" w:cstheme="minorBidi"/>
          <w:kern w:val="2"/>
          <w:sz w:val="24"/>
          <w:szCs w:val="24"/>
          <w14:ligatures w14:val="standardContextual"/>
        </w:rPr>
      </w:pPr>
      <w:ins w:id="166" w:author="COMPRION" w:date="2024-11-15T16:39:00Z" w16du:dateUtc="2024-11-15T15:39:00Z">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_Toc182581234 \h </w:instrText>
        </w:r>
      </w:ins>
      <w:r>
        <w:fldChar w:fldCharType="separate"/>
      </w:r>
      <w:ins w:id="167" w:author="COMPRION" w:date="2024-11-15T16:39:00Z" w16du:dateUtc="2024-11-15T15:39:00Z">
        <w:r>
          <w:t>55</w:t>
        </w:r>
        <w:r>
          <w:fldChar w:fldCharType="end"/>
        </w:r>
      </w:ins>
    </w:p>
    <w:p w14:paraId="5D7F54A3" w14:textId="6FD85EC4" w:rsidR="007A4344" w:rsidRDefault="007A4344">
      <w:pPr>
        <w:pStyle w:val="TOC4"/>
        <w:rPr>
          <w:ins w:id="168" w:author="COMPRION" w:date="2024-11-15T16:39:00Z" w16du:dateUtc="2024-11-15T15:39:00Z"/>
          <w:rFonts w:asciiTheme="minorHAnsi" w:eastAsiaTheme="minorEastAsia" w:hAnsiTheme="minorHAnsi" w:cstheme="minorBidi"/>
          <w:kern w:val="2"/>
          <w:sz w:val="24"/>
          <w:szCs w:val="24"/>
          <w14:ligatures w14:val="standardContextual"/>
        </w:rPr>
      </w:pPr>
      <w:ins w:id="169" w:author="COMPRION" w:date="2024-11-15T16:39:00Z" w16du:dateUtc="2024-11-15T15:39:00Z">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_Toc182581235 \h </w:instrText>
        </w:r>
      </w:ins>
      <w:r>
        <w:fldChar w:fldCharType="separate"/>
      </w:r>
      <w:ins w:id="170" w:author="COMPRION" w:date="2024-11-15T16:39:00Z" w16du:dateUtc="2024-11-15T15:39:00Z">
        <w:r>
          <w:t>56</w:t>
        </w:r>
        <w:r>
          <w:fldChar w:fldCharType="end"/>
        </w:r>
      </w:ins>
    </w:p>
    <w:p w14:paraId="78DEEC8B" w14:textId="30A2F9B1" w:rsidR="007A4344" w:rsidRDefault="007A4344">
      <w:pPr>
        <w:pStyle w:val="TOC4"/>
        <w:rPr>
          <w:ins w:id="171" w:author="COMPRION" w:date="2024-11-15T16:39:00Z" w16du:dateUtc="2024-11-15T15:39:00Z"/>
          <w:rFonts w:asciiTheme="minorHAnsi" w:eastAsiaTheme="minorEastAsia" w:hAnsiTheme="minorHAnsi" w:cstheme="minorBidi"/>
          <w:kern w:val="2"/>
          <w:sz w:val="24"/>
          <w:szCs w:val="24"/>
          <w14:ligatures w14:val="standardContextual"/>
        </w:rPr>
      </w:pPr>
      <w:ins w:id="172" w:author="COMPRION" w:date="2024-11-15T16:39:00Z" w16du:dateUtc="2024-11-15T15:39:00Z">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_Toc182581236 \h </w:instrText>
        </w:r>
      </w:ins>
      <w:r>
        <w:fldChar w:fldCharType="separate"/>
      </w:r>
      <w:ins w:id="173" w:author="COMPRION" w:date="2024-11-15T16:39:00Z" w16du:dateUtc="2024-11-15T15:39:00Z">
        <w:r>
          <w:t>57</w:t>
        </w:r>
        <w:r>
          <w:fldChar w:fldCharType="end"/>
        </w:r>
      </w:ins>
    </w:p>
    <w:p w14:paraId="1B258FF4" w14:textId="13E4392A" w:rsidR="007A4344" w:rsidRDefault="007A4344">
      <w:pPr>
        <w:pStyle w:val="TOC1"/>
        <w:rPr>
          <w:ins w:id="174" w:author="COMPRION" w:date="2024-11-15T16:39:00Z" w16du:dateUtc="2024-11-15T15:39:00Z"/>
          <w:rFonts w:asciiTheme="minorHAnsi" w:eastAsiaTheme="minorEastAsia" w:hAnsiTheme="minorHAnsi" w:cstheme="minorBidi"/>
          <w:kern w:val="2"/>
          <w:sz w:val="24"/>
          <w:szCs w:val="24"/>
          <w14:ligatures w14:val="standardContextual"/>
        </w:rPr>
      </w:pPr>
      <w:ins w:id="175" w:author="COMPRION" w:date="2024-11-15T16:39:00Z" w16du:dateUtc="2024-11-15T15:39:00Z">
        <w:r w:rsidRPr="00CF5FAF">
          <w:rPr>
            <w:lang w:val="en-US"/>
          </w:rPr>
          <w:t>5</w:t>
        </w:r>
        <w:r>
          <w:rPr>
            <w:rFonts w:asciiTheme="minorHAnsi" w:eastAsiaTheme="minorEastAsia" w:hAnsiTheme="minorHAnsi" w:cstheme="minorBidi"/>
            <w:kern w:val="2"/>
            <w:sz w:val="24"/>
            <w:szCs w:val="24"/>
            <w14:ligatures w14:val="standardContextual"/>
          </w:rPr>
          <w:tab/>
        </w:r>
        <w:r w:rsidRPr="00CF5FAF">
          <w:rPr>
            <w:lang w:val="en-US"/>
          </w:rPr>
          <w:t>Testing methodology in general</w:t>
        </w:r>
        <w:r>
          <w:tab/>
        </w:r>
        <w:r>
          <w:fldChar w:fldCharType="begin"/>
        </w:r>
        <w:r>
          <w:instrText xml:space="preserve"> PAGEREF _Toc182581237 \h </w:instrText>
        </w:r>
      </w:ins>
      <w:r>
        <w:fldChar w:fldCharType="separate"/>
      </w:r>
      <w:ins w:id="176" w:author="COMPRION" w:date="2024-11-15T16:39:00Z" w16du:dateUtc="2024-11-15T15:39:00Z">
        <w:r>
          <w:t>57</w:t>
        </w:r>
        <w:r>
          <w:fldChar w:fldCharType="end"/>
        </w:r>
      </w:ins>
    </w:p>
    <w:p w14:paraId="0B103612" w14:textId="7F61CC75" w:rsidR="007A4344" w:rsidRDefault="007A4344">
      <w:pPr>
        <w:pStyle w:val="TOC2"/>
        <w:rPr>
          <w:ins w:id="177" w:author="COMPRION" w:date="2024-11-15T16:39:00Z" w16du:dateUtc="2024-11-15T15:39:00Z"/>
          <w:rFonts w:asciiTheme="minorHAnsi" w:eastAsiaTheme="minorEastAsia" w:hAnsiTheme="minorHAnsi" w:cstheme="minorBidi"/>
          <w:kern w:val="2"/>
          <w:sz w:val="24"/>
          <w:szCs w:val="24"/>
          <w14:ligatures w14:val="standardContextual"/>
        </w:rPr>
      </w:pPr>
      <w:ins w:id="178" w:author="COMPRION" w:date="2024-11-15T16:39:00Z" w16du:dateUtc="2024-11-15T15:39:00Z">
        <w:r w:rsidRPr="00CF5FAF">
          <w:rPr>
            <w:lang w:val="en-US"/>
          </w:rPr>
          <w:t>5.1</w:t>
        </w:r>
        <w:r>
          <w:rPr>
            <w:rFonts w:asciiTheme="minorHAnsi" w:eastAsiaTheme="minorEastAsia" w:hAnsiTheme="minorHAnsi" w:cstheme="minorBidi"/>
            <w:kern w:val="2"/>
            <w:sz w:val="24"/>
            <w:szCs w:val="24"/>
            <w14:ligatures w14:val="standardContextual"/>
          </w:rPr>
          <w:tab/>
        </w:r>
        <w:r w:rsidRPr="00CF5FAF">
          <w:rPr>
            <w:lang w:val="en-US"/>
          </w:rPr>
          <w:t>Testing of optional functions and procedures</w:t>
        </w:r>
        <w:r>
          <w:tab/>
        </w:r>
        <w:r>
          <w:fldChar w:fldCharType="begin"/>
        </w:r>
        <w:r>
          <w:instrText xml:space="preserve"> PAGEREF _Toc182581238 \h </w:instrText>
        </w:r>
      </w:ins>
      <w:r>
        <w:fldChar w:fldCharType="separate"/>
      </w:r>
      <w:ins w:id="179" w:author="COMPRION" w:date="2024-11-15T16:39:00Z" w16du:dateUtc="2024-11-15T15:39:00Z">
        <w:r>
          <w:t>57</w:t>
        </w:r>
        <w:r>
          <w:fldChar w:fldCharType="end"/>
        </w:r>
      </w:ins>
    </w:p>
    <w:p w14:paraId="07F70D62" w14:textId="7EAE7BBC" w:rsidR="007A4344" w:rsidRDefault="007A4344">
      <w:pPr>
        <w:pStyle w:val="TOC2"/>
        <w:rPr>
          <w:ins w:id="180" w:author="COMPRION" w:date="2024-11-15T16:39:00Z" w16du:dateUtc="2024-11-15T15:39:00Z"/>
          <w:rFonts w:asciiTheme="minorHAnsi" w:eastAsiaTheme="minorEastAsia" w:hAnsiTheme="minorHAnsi" w:cstheme="minorBidi"/>
          <w:kern w:val="2"/>
          <w:sz w:val="24"/>
          <w:szCs w:val="24"/>
          <w14:ligatures w14:val="standardContextual"/>
        </w:rPr>
      </w:pPr>
      <w:ins w:id="181" w:author="COMPRION" w:date="2024-11-15T16:39:00Z" w16du:dateUtc="2024-11-15T15:39:00Z">
        <w:r w:rsidRPr="00CF5FAF">
          <w:rPr>
            <w:lang w:val="en-US"/>
          </w:rPr>
          <w:t>5.2</w:t>
        </w:r>
        <w:r>
          <w:rPr>
            <w:rFonts w:asciiTheme="minorHAnsi" w:eastAsiaTheme="minorEastAsia" w:hAnsiTheme="minorHAnsi" w:cstheme="minorBidi"/>
            <w:kern w:val="2"/>
            <w:sz w:val="24"/>
            <w:szCs w:val="24"/>
            <w14:ligatures w14:val="standardContextual"/>
          </w:rPr>
          <w:tab/>
        </w:r>
        <w:r w:rsidRPr="00CF5FAF">
          <w:rPr>
            <w:lang w:val="en-US"/>
          </w:rPr>
          <w:t>Test interfaces and facilities</w:t>
        </w:r>
        <w:r>
          <w:tab/>
        </w:r>
        <w:r>
          <w:fldChar w:fldCharType="begin"/>
        </w:r>
        <w:r>
          <w:instrText xml:space="preserve"> PAGEREF _Toc182581239 \h </w:instrText>
        </w:r>
      </w:ins>
      <w:r>
        <w:fldChar w:fldCharType="separate"/>
      </w:r>
      <w:ins w:id="182" w:author="COMPRION" w:date="2024-11-15T16:39:00Z" w16du:dateUtc="2024-11-15T15:39:00Z">
        <w:r>
          <w:t>57</w:t>
        </w:r>
        <w:r>
          <w:fldChar w:fldCharType="end"/>
        </w:r>
      </w:ins>
    </w:p>
    <w:p w14:paraId="2BC92EF6" w14:textId="1408FE61" w:rsidR="007A4344" w:rsidRDefault="007A4344">
      <w:pPr>
        <w:pStyle w:val="TOC2"/>
        <w:rPr>
          <w:ins w:id="183" w:author="COMPRION" w:date="2024-11-15T16:39:00Z" w16du:dateUtc="2024-11-15T15:39:00Z"/>
          <w:rFonts w:asciiTheme="minorHAnsi" w:eastAsiaTheme="minorEastAsia" w:hAnsiTheme="minorHAnsi" w:cstheme="minorBidi"/>
          <w:kern w:val="2"/>
          <w:sz w:val="24"/>
          <w:szCs w:val="24"/>
          <w14:ligatures w14:val="standardContextual"/>
        </w:rPr>
      </w:pPr>
      <w:ins w:id="184" w:author="COMPRION" w:date="2024-11-15T16:39:00Z" w16du:dateUtc="2024-11-15T15:39:00Z">
        <w:r w:rsidRPr="00CF5FAF">
          <w:rPr>
            <w:lang w:val="en-US"/>
          </w:rPr>
          <w:t>5.3</w:t>
        </w:r>
        <w:r>
          <w:rPr>
            <w:rFonts w:asciiTheme="minorHAnsi" w:eastAsiaTheme="minorEastAsia" w:hAnsiTheme="minorHAnsi" w:cstheme="minorBidi"/>
            <w:kern w:val="2"/>
            <w:sz w:val="24"/>
            <w:szCs w:val="24"/>
            <w14:ligatures w14:val="standardContextual"/>
          </w:rPr>
          <w:tab/>
        </w:r>
        <w:r w:rsidRPr="00CF5FAF">
          <w:rPr>
            <w:lang w:val="en-US"/>
          </w:rPr>
          <w:t>Information to be provided by the apparatus supplier</w:t>
        </w:r>
        <w:r>
          <w:tab/>
        </w:r>
        <w:r>
          <w:fldChar w:fldCharType="begin"/>
        </w:r>
        <w:r>
          <w:instrText xml:space="preserve"> PAGEREF _Toc182581240 \h </w:instrText>
        </w:r>
      </w:ins>
      <w:r>
        <w:fldChar w:fldCharType="separate"/>
      </w:r>
      <w:ins w:id="185" w:author="COMPRION" w:date="2024-11-15T16:39:00Z" w16du:dateUtc="2024-11-15T15:39:00Z">
        <w:r>
          <w:t>57</w:t>
        </w:r>
        <w:r>
          <w:fldChar w:fldCharType="end"/>
        </w:r>
      </w:ins>
    </w:p>
    <w:p w14:paraId="601B5C59" w14:textId="1EA7472A" w:rsidR="007A4344" w:rsidRDefault="007A4344">
      <w:pPr>
        <w:pStyle w:val="TOC1"/>
        <w:rPr>
          <w:ins w:id="186" w:author="COMPRION" w:date="2024-11-15T16:39:00Z" w16du:dateUtc="2024-11-15T15:39:00Z"/>
          <w:rFonts w:asciiTheme="minorHAnsi" w:eastAsiaTheme="minorEastAsia" w:hAnsiTheme="minorHAnsi" w:cstheme="minorBidi"/>
          <w:kern w:val="2"/>
          <w:sz w:val="24"/>
          <w:szCs w:val="24"/>
          <w14:ligatures w14:val="standardContextual"/>
        </w:rPr>
      </w:pPr>
      <w:ins w:id="187" w:author="COMPRION" w:date="2024-11-15T16:39:00Z" w16du:dateUtc="2024-11-15T15:39:00Z">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_Toc182581241 \h </w:instrText>
        </w:r>
      </w:ins>
      <w:r>
        <w:fldChar w:fldCharType="separate"/>
      </w:r>
      <w:ins w:id="188" w:author="COMPRION" w:date="2024-11-15T16:39:00Z" w16du:dateUtc="2024-11-15T15:39:00Z">
        <w:r>
          <w:t>57</w:t>
        </w:r>
        <w:r>
          <w:fldChar w:fldCharType="end"/>
        </w:r>
      </w:ins>
    </w:p>
    <w:p w14:paraId="14B29907" w14:textId="09D9046B" w:rsidR="007A4344" w:rsidRDefault="007A4344">
      <w:pPr>
        <w:pStyle w:val="TOC1"/>
        <w:rPr>
          <w:ins w:id="189" w:author="COMPRION" w:date="2024-11-15T16:39:00Z" w16du:dateUtc="2024-11-15T15:39:00Z"/>
          <w:rFonts w:asciiTheme="minorHAnsi" w:eastAsiaTheme="minorEastAsia" w:hAnsiTheme="minorHAnsi" w:cstheme="minorBidi"/>
          <w:kern w:val="2"/>
          <w:sz w:val="24"/>
          <w:szCs w:val="24"/>
          <w14:ligatures w14:val="standardContextual"/>
        </w:rPr>
      </w:pPr>
      <w:ins w:id="190" w:author="COMPRION" w:date="2024-11-15T16:39:00Z" w16du:dateUtc="2024-11-15T15:39:00Z">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_Toc182581242 \h </w:instrText>
        </w:r>
      </w:ins>
      <w:r>
        <w:fldChar w:fldCharType="separate"/>
      </w:r>
      <w:ins w:id="191" w:author="COMPRION" w:date="2024-11-15T16:39:00Z" w16du:dateUtc="2024-11-15T15:39:00Z">
        <w:r>
          <w:t>57</w:t>
        </w:r>
        <w:r>
          <w:fldChar w:fldCharType="end"/>
        </w:r>
      </w:ins>
    </w:p>
    <w:p w14:paraId="22A55B17" w14:textId="381AED50" w:rsidR="007A4344" w:rsidRDefault="007A4344">
      <w:pPr>
        <w:pStyle w:val="TOC1"/>
        <w:rPr>
          <w:ins w:id="192" w:author="COMPRION" w:date="2024-11-15T16:39:00Z" w16du:dateUtc="2024-11-15T15:39:00Z"/>
          <w:rFonts w:asciiTheme="minorHAnsi" w:eastAsiaTheme="minorEastAsia" w:hAnsiTheme="minorHAnsi" w:cstheme="minorBidi"/>
          <w:kern w:val="2"/>
          <w:sz w:val="24"/>
          <w:szCs w:val="24"/>
          <w14:ligatures w14:val="standardContextual"/>
        </w:rPr>
      </w:pPr>
      <w:ins w:id="193" w:author="COMPRION" w:date="2024-11-15T16:39:00Z" w16du:dateUtc="2024-11-15T15:39:00Z">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_Toc182581243 \h </w:instrText>
        </w:r>
      </w:ins>
      <w:r>
        <w:fldChar w:fldCharType="separate"/>
      </w:r>
      <w:ins w:id="194" w:author="COMPRION" w:date="2024-11-15T16:39:00Z" w16du:dateUtc="2024-11-15T15:39:00Z">
        <w:r>
          <w:t>58</w:t>
        </w:r>
        <w:r>
          <w:fldChar w:fldCharType="end"/>
        </w:r>
      </w:ins>
    </w:p>
    <w:p w14:paraId="3CA44803" w14:textId="7AAEAB12" w:rsidR="007A4344" w:rsidRDefault="007A4344">
      <w:pPr>
        <w:pStyle w:val="TOC1"/>
        <w:rPr>
          <w:ins w:id="195" w:author="COMPRION" w:date="2024-11-15T16:39:00Z" w16du:dateUtc="2024-11-15T15:39:00Z"/>
          <w:rFonts w:asciiTheme="minorHAnsi" w:eastAsiaTheme="minorEastAsia" w:hAnsiTheme="minorHAnsi" w:cstheme="minorBidi"/>
          <w:kern w:val="2"/>
          <w:sz w:val="24"/>
          <w:szCs w:val="24"/>
          <w14:ligatures w14:val="standardContextual"/>
        </w:rPr>
      </w:pPr>
      <w:ins w:id="196" w:author="COMPRION" w:date="2024-11-15T16:39:00Z" w16du:dateUtc="2024-11-15T15:39:00Z">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_Toc182581244 \h </w:instrText>
        </w:r>
      </w:ins>
      <w:r>
        <w:fldChar w:fldCharType="separate"/>
      </w:r>
      <w:ins w:id="197" w:author="COMPRION" w:date="2024-11-15T16:39:00Z" w16du:dateUtc="2024-11-15T15:39:00Z">
        <w:r>
          <w:t>58</w:t>
        </w:r>
        <w:r>
          <w:fldChar w:fldCharType="end"/>
        </w:r>
      </w:ins>
    </w:p>
    <w:p w14:paraId="056B7FF2" w14:textId="07A3056A" w:rsidR="007A4344" w:rsidRDefault="007A4344">
      <w:pPr>
        <w:pStyle w:val="TOC1"/>
        <w:rPr>
          <w:ins w:id="198" w:author="COMPRION" w:date="2024-11-15T16:39:00Z" w16du:dateUtc="2024-11-15T15:39:00Z"/>
          <w:rFonts w:asciiTheme="minorHAnsi" w:eastAsiaTheme="minorEastAsia" w:hAnsiTheme="minorHAnsi" w:cstheme="minorBidi"/>
          <w:kern w:val="2"/>
          <w:sz w:val="24"/>
          <w:szCs w:val="24"/>
          <w14:ligatures w14:val="standardContextual"/>
        </w:rPr>
      </w:pPr>
      <w:ins w:id="199" w:author="COMPRION" w:date="2024-11-15T16:39:00Z" w16du:dateUtc="2024-11-15T15:39:00Z">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_Toc182581245 \h </w:instrText>
        </w:r>
      </w:ins>
      <w:r>
        <w:fldChar w:fldCharType="separate"/>
      </w:r>
      <w:ins w:id="200" w:author="COMPRION" w:date="2024-11-15T16:39:00Z" w16du:dateUtc="2024-11-15T15:39:00Z">
        <w:r>
          <w:t>58</w:t>
        </w:r>
        <w:r>
          <w:fldChar w:fldCharType="end"/>
        </w:r>
      </w:ins>
    </w:p>
    <w:p w14:paraId="08182D20" w14:textId="6F0FE6C3" w:rsidR="007A4344" w:rsidRDefault="007A4344">
      <w:pPr>
        <w:pStyle w:val="TOC2"/>
        <w:rPr>
          <w:ins w:id="201" w:author="COMPRION" w:date="2024-11-15T16:39:00Z" w16du:dateUtc="2024-11-15T15:39:00Z"/>
          <w:rFonts w:asciiTheme="minorHAnsi" w:eastAsiaTheme="minorEastAsia" w:hAnsiTheme="minorHAnsi" w:cstheme="minorBidi"/>
          <w:kern w:val="2"/>
          <w:sz w:val="24"/>
          <w:szCs w:val="24"/>
          <w14:ligatures w14:val="standardContextual"/>
        </w:rPr>
      </w:pPr>
      <w:ins w:id="202" w:author="COMPRION" w:date="2024-11-15T16:39:00Z" w16du:dateUtc="2024-11-15T15:39:00Z">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_Toc182581246 \h </w:instrText>
        </w:r>
      </w:ins>
      <w:r>
        <w:fldChar w:fldCharType="separate"/>
      </w:r>
      <w:ins w:id="203" w:author="COMPRION" w:date="2024-11-15T16:39:00Z" w16du:dateUtc="2024-11-15T15:39:00Z">
        <w:r>
          <w:t>58</w:t>
        </w:r>
        <w:r>
          <w:fldChar w:fldCharType="end"/>
        </w:r>
      </w:ins>
    </w:p>
    <w:p w14:paraId="2287DFAC" w14:textId="4571D05C" w:rsidR="007A4344" w:rsidRDefault="007A4344">
      <w:pPr>
        <w:pStyle w:val="TOC2"/>
        <w:rPr>
          <w:ins w:id="204" w:author="COMPRION" w:date="2024-11-15T16:39:00Z" w16du:dateUtc="2024-11-15T15:39:00Z"/>
          <w:rFonts w:asciiTheme="minorHAnsi" w:eastAsiaTheme="minorEastAsia" w:hAnsiTheme="minorHAnsi" w:cstheme="minorBidi"/>
          <w:kern w:val="2"/>
          <w:sz w:val="24"/>
          <w:szCs w:val="24"/>
          <w14:ligatures w14:val="standardContextual"/>
        </w:rPr>
      </w:pPr>
      <w:ins w:id="205" w:author="COMPRION" w:date="2024-11-15T16:39:00Z" w16du:dateUtc="2024-11-15T15:39:00Z">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_Toc182581247 \h </w:instrText>
        </w:r>
      </w:ins>
      <w:r>
        <w:fldChar w:fldCharType="separate"/>
      </w:r>
      <w:ins w:id="206" w:author="COMPRION" w:date="2024-11-15T16:39:00Z" w16du:dateUtc="2024-11-15T15:39:00Z">
        <w:r>
          <w:t>58</w:t>
        </w:r>
        <w:r>
          <w:fldChar w:fldCharType="end"/>
        </w:r>
      </w:ins>
    </w:p>
    <w:p w14:paraId="519C820E" w14:textId="02890003" w:rsidR="007A4344" w:rsidRDefault="007A4344">
      <w:pPr>
        <w:pStyle w:val="TOC2"/>
        <w:rPr>
          <w:ins w:id="207" w:author="COMPRION" w:date="2024-11-15T16:39:00Z" w16du:dateUtc="2024-11-15T15:39:00Z"/>
          <w:rFonts w:asciiTheme="minorHAnsi" w:eastAsiaTheme="minorEastAsia" w:hAnsiTheme="minorHAnsi" w:cstheme="minorBidi"/>
          <w:kern w:val="2"/>
          <w:sz w:val="24"/>
          <w:szCs w:val="24"/>
          <w14:ligatures w14:val="standardContextual"/>
        </w:rPr>
      </w:pPr>
      <w:ins w:id="208" w:author="COMPRION" w:date="2024-11-15T16:39:00Z" w16du:dateUtc="2024-11-15T15:39:00Z">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_Toc182581248 \h </w:instrText>
        </w:r>
      </w:ins>
      <w:r>
        <w:fldChar w:fldCharType="separate"/>
      </w:r>
      <w:ins w:id="209" w:author="COMPRION" w:date="2024-11-15T16:39:00Z" w16du:dateUtc="2024-11-15T15:39:00Z">
        <w:r>
          <w:t>58</w:t>
        </w:r>
        <w:r>
          <w:fldChar w:fldCharType="end"/>
        </w:r>
      </w:ins>
    </w:p>
    <w:p w14:paraId="7C36323E" w14:textId="41695255" w:rsidR="007A4344" w:rsidRDefault="007A4344">
      <w:pPr>
        <w:pStyle w:val="TOC3"/>
        <w:rPr>
          <w:ins w:id="210" w:author="COMPRION" w:date="2024-11-15T16:39:00Z" w16du:dateUtc="2024-11-15T15:39:00Z"/>
          <w:rFonts w:asciiTheme="minorHAnsi" w:eastAsiaTheme="minorEastAsia" w:hAnsiTheme="minorHAnsi" w:cstheme="minorBidi"/>
          <w:kern w:val="2"/>
          <w:sz w:val="24"/>
          <w:szCs w:val="24"/>
          <w14:ligatures w14:val="standardContextual"/>
        </w:rPr>
      </w:pPr>
      <w:ins w:id="211" w:author="COMPRION" w:date="2024-11-15T16:39:00Z" w16du:dateUtc="2024-11-15T15:39:00Z">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_Toc182581249 \h </w:instrText>
        </w:r>
      </w:ins>
      <w:r>
        <w:fldChar w:fldCharType="separate"/>
      </w:r>
      <w:ins w:id="212" w:author="COMPRION" w:date="2024-11-15T16:39:00Z" w16du:dateUtc="2024-11-15T15:39:00Z">
        <w:r>
          <w:t>58</w:t>
        </w:r>
        <w:r>
          <w:fldChar w:fldCharType="end"/>
        </w:r>
      </w:ins>
    </w:p>
    <w:p w14:paraId="46326896" w14:textId="471FB395" w:rsidR="007A4344" w:rsidRDefault="007A4344">
      <w:pPr>
        <w:pStyle w:val="TOC4"/>
        <w:rPr>
          <w:ins w:id="213" w:author="COMPRION" w:date="2024-11-15T16:39:00Z" w16du:dateUtc="2024-11-15T15:39:00Z"/>
          <w:rFonts w:asciiTheme="minorHAnsi" w:eastAsiaTheme="minorEastAsia" w:hAnsiTheme="minorHAnsi" w:cstheme="minorBidi"/>
          <w:kern w:val="2"/>
          <w:sz w:val="24"/>
          <w:szCs w:val="24"/>
          <w14:ligatures w14:val="standardContextual"/>
        </w:rPr>
      </w:pPr>
      <w:ins w:id="214" w:author="COMPRION" w:date="2024-11-15T16:39:00Z" w16du:dateUtc="2024-11-15T15:39:00Z">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_Toc182581250 \h </w:instrText>
        </w:r>
      </w:ins>
      <w:r>
        <w:fldChar w:fldCharType="separate"/>
      </w:r>
      <w:ins w:id="215" w:author="COMPRION" w:date="2024-11-15T16:39:00Z" w16du:dateUtc="2024-11-15T15:39:00Z">
        <w:r>
          <w:t>58</w:t>
        </w:r>
        <w:r>
          <w:fldChar w:fldCharType="end"/>
        </w:r>
      </w:ins>
    </w:p>
    <w:p w14:paraId="16E32A45" w14:textId="2B4B1BDC" w:rsidR="007A4344" w:rsidRDefault="007A4344">
      <w:pPr>
        <w:pStyle w:val="TOC4"/>
        <w:rPr>
          <w:ins w:id="216" w:author="COMPRION" w:date="2024-11-15T16:39:00Z" w16du:dateUtc="2024-11-15T15:39:00Z"/>
          <w:rFonts w:asciiTheme="minorHAnsi" w:eastAsiaTheme="minorEastAsia" w:hAnsiTheme="minorHAnsi" w:cstheme="minorBidi"/>
          <w:kern w:val="2"/>
          <w:sz w:val="24"/>
          <w:szCs w:val="24"/>
          <w14:ligatures w14:val="standardContextual"/>
        </w:rPr>
      </w:pPr>
      <w:ins w:id="217" w:author="COMPRION" w:date="2024-11-15T16:39:00Z" w16du:dateUtc="2024-11-15T15:39:00Z">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_Toc182581251 \h </w:instrText>
        </w:r>
      </w:ins>
      <w:r>
        <w:fldChar w:fldCharType="separate"/>
      </w:r>
      <w:ins w:id="218" w:author="COMPRION" w:date="2024-11-15T16:39:00Z" w16du:dateUtc="2024-11-15T15:39:00Z">
        <w:r>
          <w:t>58</w:t>
        </w:r>
        <w:r>
          <w:fldChar w:fldCharType="end"/>
        </w:r>
      </w:ins>
    </w:p>
    <w:p w14:paraId="23D96280" w14:textId="5A0E8780" w:rsidR="007A4344" w:rsidRDefault="007A4344">
      <w:pPr>
        <w:pStyle w:val="TOC4"/>
        <w:rPr>
          <w:ins w:id="219" w:author="COMPRION" w:date="2024-11-15T16:39:00Z" w16du:dateUtc="2024-11-15T15:39:00Z"/>
          <w:rFonts w:asciiTheme="minorHAnsi" w:eastAsiaTheme="minorEastAsia" w:hAnsiTheme="minorHAnsi" w:cstheme="minorBidi"/>
          <w:kern w:val="2"/>
          <w:sz w:val="24"/>
          <w:szCs w:val="24"/>
          <w14:ligatures w14:val="standardContextual"/>
        </w:rPr>
      </w:pPr>
      <w:ins w:id="220" w:author="COMPRION" w:date="2024-11-15T16:39:00Z" w16du:dateUtc="2024-11-15T15:39:00Z">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_Toc182581252 \h </w:instrText>
        </w:r>
      </w:ins>
      <w:r>
        <w:fldChar w:fldCharType="separate"/>
      </w:r>
      <w:ins w:id="221" w:author="COMPRION" w:date="2024-11-15T16:39:00Z" w16du:dateUtc="2024-11-15T15:39:00Z">
        <w:r>
          <w:t>58</w:t>
        </w:r>
        <w:r>
          <w:fldChar w:fldCharType="end"/>
        </w:r>
      </w:ins>
    </w:p>
    <w:p w14:paraId="65A47C46" w14:textId="475826E1" w:rsidR="007A4344" w:rsidRDefault="007A4344">
      <w:pPr>
        <w:pStyle w:val="TOC4"/>
        <w:rPr>
          <w:ins w:id="222" w:author="COMPRION" w:date="2024-11-15T16:39:00Z" w16du:dateUtc="2024-11-15T15:39:00Z"/>
          <w:rFonts w:asciiTheme="minorHAnsi" w:eastAsiaTheme="minorEastAsia" w:hAnsiTheme="minorHAnsi" w:cstheme="minorBidi"/>
          <w:kern w:val="2"/>
          <w:sz w:val="24"/>
          <w:szCs w:val="24"/>
          <w14:ligatures w14:val="standardContextual"/>
        </w:rPr>
      </w:pPr>
      <w:ins w:id="223" w:author="COMPRION" w:date="2024-11-15T16:39:00Z" w16du:dateUtc="2024-11-15T15:39:00Z">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_Toc182581253 \h </w:instrText>
        </w:r>
      </w:ins>
      <w:r>
        <w:fldChar w:fldCharType="separate"/>
      </w:r>
      <w:ins w:id="224" w:author="COMPRION" w:date="2024-11-15T16:39:00Z" w16du:dateUtc="2024-11-15T15:39:00Z">
        <w:r>
          <w:t>58</w:t>
        </w:r>
        <w:r>
          <w:fldChar w:fldCharType="end"/>
        </w:r>
      </w:ins>
    </w:p>
    <w:p w14:paraId="724076F9" w14:textId="45E2CCE9" w:rsidR="007A4344" w:rsidRDefault="007A4344">
      <w:pPr>
        <w:pStyle w:val="TOC5"/>
        <w:rPr>
          <w:ins w:id="225" w:author="COMPRION" w:date="2024-11-15T16:39:00Z" w16du:dateUtc="2024-11-15T15:39:00Z"/>
          <w:rFonts w:asciiTheme="minorHAnsi" w:eastAsiaTheme="minorEastAsia" w:hAnsiTheme="minorHAnsi" w:cstheme="minorBidi"/>
          <w:kern w:val="2"/>
          <w:sz w:val="24"/>
          <w:szCs w:val="24"/>
          <w14:ligatures w14:val="standardContextual"/>
        </w:rPr>
      </w:pPr>
      <w:ins w:id="226" w:author="COMPRION" w:date="2024-11-15T16:39:00Z" w16du:dateUtc="2024-11-15T15:39:00Z">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_Toc182581254 \h </w:instrText>
        </w:r>
      </w:ins>
      <w:r>
        <w:fldChar w:fldCharType="separate"/>
      </w:r>
      <w:ins w:id="227" w:author="COMPRION" w:date="2024-11-15T16:39:00Z" w16du:dateUtc="2024-11-15T15:39:00Z">
        <w:r>
          <w:t>58</w:t>
        </w:r>
        <w:r>
          <w:fldChar w:fldCharType="end"/>
        </w:r>
      </w:ins>
    </w:p>
    <w:p w14:paraId="2E211DBA" w14:textId="7C2C2954" w:rsidR="007A4344" w:rsidRDefault="007A4344">
      <w:pPr>
        <w:pStyle w:val="TOC5"/>
        <w:rPr>
          <w:ins w:id="228" w:author="COMPRION" w:date="2024-11-15T16:39:00Z" w16du:dateUtc="2024-11-15T15:39:00Z"/>
          <w:rFonts w:asciiTheme="minorHAnsi" w:eastAsiaTheme="minorEastAsia" w:hAnsiTheme="minorHAnsi" w:cstheme="minorBidi"/>
          <w:kern w:val="2"/>
          <w:sz w:val="24"/>
          <w:szCs w:val="24"/>
          <w14:ligatures w14:val="standardContextual"/>
        </w:rPr>
      </w:pPr>
      <w:ins w:id="229" w:author="COMPRION" w:date="2024-11-15T16:39:00Z" w16du:dateUtc="2024-11-15T15:39:00Z">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_Toc182581255 \h </w:instrText>
        </w:r>
      </w:ins>
      <w:r>
        <w:fldChar w:fldCharType="separate"/>
      </w:r>
      <w:ins w:id="230" w:author="COMPRION" w:date="2024-11-15T16:39:00Z" w16du:dateUtc="2024-11-15T15:39:00Z">
        <w:r>
          <w:t>59</w:t>
        </w:r>
        <w:r>
          <w:fldChar w:fldCharType="end"/>
        </w:r>
      </w:ins>
    </w:p>
    <w:p w14:paraId="477E385E" w14:textId="19366E81" w:rsidR="007A4344" w:rsidRDefault="007A4344">
      <w:pPr>
        <w:pStyle w:val="TOC4"/>
        <w:rPr>
          <w:ins w:id="231" w:author="COMPRION" w:date="2024-11-15T16:39:00Z" w16du:dateUtc="2024-11-15T15:39:00Z"/>
          <w:rFonts w:asciiTheme="minorHAnsi" w:eastAsiaTheme="minorEastAsia" w:hAnsiTheme="minorHAnsi" w:cstheme="minorBidi"/>
          <w:kern w:val="2"/>
          <w:sz w:val="24"/>
          <w:szCs w:val="24"/>
          <w14:ligatures w14:val="standardContextual"/>
        </w:rPr>
      </w:pPr>
      <w:ins w:id="232" w:author="COMPRION" w:date="2024-11-15T16:39:00Z" w16du:dateUtc="2024-11-15T15:39:00Z">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_Toc182581256 \h </w:instrText>
        </w:r>
      </w:ins>
      <w:r>
        <w:fldChar w:fldCharType="separate"/>
      </w:r>
      <w:ins w:id="233" w:author="COMPRION" w:date="2024-11-15T16:39:00Z" w16du:dateUtc="2024-11-15T15:39:00Z">
        <w:r>
          <w:t>59</w:t>
        </w:r>
        <w:r>
          <w:fldChar w:fldCharType="end"/>
        </w:r>
      </w:ins>
    </w:p>
    <w:p w14:paraId="50455925" w14:textId="59780112" w:rsidR="007A4344" w:rsidRDefault="007A4344">
      <w:pPr>
        <w:pStyle w:val="TOC3"/>
        <w:rPr>
          <w:ins w:id="234" w:author="COMPRION" w:date="2024-11-15T16:39:00Z" w16du:dateUtc="2024-11-15T15:39:00Z"/>
          <w:rFonts w:asciiTheme="minorHAnsi" w:eastAsiaTheme="minorEastAsia" w:hAnsiTheme="minorHAnsi" w:cstheme="minorBidi"/>
          <w:kern w:val="2"/>
          <w:sz w:val="24"/>
          <w:szCs w:val="24"/>
          <w14:ligatures w14:val="standardContextual"/>
        </w:rPr>
      </w:pPr>
      <w:ins w:id="235" w:author="COMPRION" w:date="2024-11-15T16:39:00Z" w16du:dateUtc="2024-11-15T15:39:00Z">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_Toc182581257 \h </w:instrText>
        </w:r>
      </w:ins>
      <w:r>
        <w:fldChar w:fldCharType="separate"/>
      </w:r>
      <w:ins w:id="236" w:author="COMPRION" w:date="2024-11-15T16:39:00Z" w16du:dateUtc="2024-11-15T15:39:00Z">
        <w:r>
          <w:t>59</w:t>
        </w:r>
        <w:r>
          <w:fldChar w:fldCharType="end"/>
        </w:r>
      </w:ins>
    </w:p>
    <w:p w14:paraId="0F79C8F8" w14:textId="6E289471" w:rsidR="007A4344" w:rsidRDefault="007A4344">
      <w:pPr>
        <w:pStyle w:val="TOC4"/>
        <w:rPr>
          <w:ins w:id="237" w:author="COMPRION" w:date="2024-11-15T16:39:00Z" w16du:dateUtc="2024-11-15T15:39:00Z"/>
          <w:rFonts w:asciiTheme="minorHAnsi" w:eastAsiaTheme="minorEastAsia" w:hAnsiTheme="minorHAnsi" w:cstheme="minorBidi"/>
          <w:kern w:val="2"/>
          <w:sz w:val="24"/>
          <w:szCs w:val="24"/>
          <w14:ligatures w14:val="standardContextual"/>
        </w:rPr>
      </w:pPr>
      <w:ins w:id="238" w:author="COMPRION" w:date="2024-11-15T16:39:00Z" w16du:dateUtc="2024-11-15T15:39:00Z">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_Toc182581258 \h </w:instrText>
        </w:r>
      </w:ins>
      <w:r>
        <w:fldChar w:fldCharType="separate"/>
      </w:r>
      <w:ins w:id="239" w:author="COMPRION" w:date="2024-11-15T16:39:00Z" w16du:dateUtc="2024-11-15T15:39:00Z">
        <w:r>
          <w:t>59</w:t>
        </w:r>
        <w:r>
          <w:fldChar w:fldCharType="end"/>
        </w:r>
      </w:ins>
    </w:p>
    <w:p w14:paraId="4E1F947B" w14:textId="1A1FB512" w:rsidR="007A4344" w:rsidRDefault="007A4344">
      <w:pPr>
        <w:pStyle w:val="TOC4"/>
        <w:rPr>
          <w:ins w:id="240" w:author="COMPRION" w:date="2024-11-15T16:39:00Z" w16du:dateUtc="2024-11-15T15:39:00Z"/>
          <w:rFonts w:asciiTheme="minorHAnsi" w:eastAsiaTheme="minorEastAsia" w:hAnsiTheme="minorHAnsi" w:cstheme="minorBidi"/>
          <w:kern w:val="2"/>
          <w:sz w:val="24"/>
          <w:szCs w:val="24"/>
          <w14:ligatures w14:val="standardContextual"/>
        </w:rPr>
      </w:pPr>
      <w:ins w:id="241" w:author="COMPRION" w:date="2024-11-15T16:39:00Z" w16du:dateUtc="2024-11-15T15:39:00Z">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_Toc182581259 \h </w:instrText>
        </w:r>
      </w:ins>
      <w:r>
        <w:fldChar w:fldCharType="separate"/>
      </w:r>
      <w:ins w:id="242" w:author="COMPRION" w:date="2024-11-15T16:39:00Z" w16du:dateUtc="2024-11-15T15:39:00Z">
        <w:r>
          <w:t>59</w:t>
        </w:r>
        <w:r>
          <w:fldChar w:fldCharType="end"/>
        </w:r>
      </w:ins>
    </w:p>
    <w:p w14:paraId="2C9009FA" w14:textId="5E19791C" w:rsidR="007A4344" w:rsidRDefault="007A4344">
      <w:pPr>
        <w:pStyle w:val="TOC4"/>
        <w:rPr>
          <w:ins w:id="243" w:author="COMPRION" w:date="2024-11-15T16:39:00Z" w16du:dateUtc="2024-11-15T15:39:00Z"/>
          <w:rFonts w:asciiTheme="minorHAnsi" w:eastAsiaTheme="minorEastAsia" w:hAnsiTheme="minorHAnsi" w:cstheme="minorBidi"/>
          <w:kern w:val="2"/>
          <w:sz w:val="24"/>
          <w:szCs w:val="24"/>
          <w14:ligatures w14:val="standardContextual"/>
        </w:rPr>
      </w:pPr>
      <w:ins w:id="244" w:author="COMPRION" w:date="2024-11-15T16:39:00Z" w16du:dateUtc="2024-11-15T15:39:00Z">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_Toc182581260 \h </w:instrText>
        </w:r>
      </w:ins>
      <w:r>
        <w:fldChar w:fldCharType="separate"/>
      </w:r>
      <w:ins w:id="245" w:author="COMPRION" w:date="2024-11-15T16:39:00Z" w16du:dateUtc="2024-11-15T15:39:00Z">
        <w:r>
          <w:t>59</w:t>
        </w:r>
        <w:r>
          <w:fldChar w:fldCharType="end"/>
        </w:r>
      </w:ins>
    </w:p>
    <w:p w14:paraId="2CDB86C0" w14:textId="32FB20A8" w:rsidR="007A4344" w:rsidRDefault="007A4344">
      <w:pPr>
        <w:pStyle w:val="TOC4"/>
        <w:rPr>
          <w:ins w:id="246" w:author="COMPRION" w:date="2024-11-15T16:39:00Z" w16du:dateUtc="2024-11-15T15:39:00Z"/>
          <w:rFonts w:asciiTheme="minorHAnsi" w:eastAsiaTheme="minorEastAsia" w:hAnsiTheme="minorHAnsi" w:cstheme="minorBidi"/>
          <w:kern w:val="2"/>
          <w:sz w:val="24"/>
          <w:szCs w:val="24"/>
          <w14:ligatures w14:val="standardContextual"/>
        </w:rPr>
      </w:pPr>
      <w:ins w:id="247" w:author="COMPRION" w:date="2024-11-15T16:39:00Z" w16du:dateUtc="2024-11-15T15:39:00Z">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_Toc182581261 \h </w:instrText>
        </w:r>
      </w:ins>
      <w:r>
        <w:fldChar w:fldCharType="separate"/>
      </w:r>
      <w:ins w:id="248" w:author="COMPRION" w:date="2024-11-15T16:39:00Z" w16du:dateUtc="2024-11-15T15:39:00Z">
        <w:r>
          <w:t>60</w:t>
        </w:r>
        <w:r>
          <w:fldChar w:fldCharType="end"/>
        </w:r>
      </w:ins>
    </w:p>
    <w:p w14:paraId="7CCD3FCD" w14:textId="23BD2706" w:rsidR="007A4344" w:rsidRDefault="007A4344">
      <w:pPr>
        <w:pStyle w:val="TOC5"/>
        <w:rPr>
          <w:ins w:id="249" w:author="COMPRION" w:date="2024-11-15T16:39:00Z" w16du:dateUtc="2024-11-15T15:39:00Z"/>
          <w:rFonts w:asciiTheme="minorHAnsi" w:eastAsiaTheme="minorEastAsia" w:hAnsiTheme="minorHAnsi" w:cstheme="minorBidi"/>
          <w:kern w:val="2"/>
          <w:sz w:val="24"/>
          <w:szCs w:val="24"/>
          <w14:ligatures w14:val="standardContextual"/>
        </w:rPr>
      </w:pPr>
      <w:ins w:id="250" w:author="COMPRION" w:date="2024-11-15T16:39:00Z" w16du:dateUtc="2024-11-15T15:39:00Z">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_Toc182581262 \h </w:instrText>
        </w:r>
      </w:ins>
      <w:r>
        <w:fldChar w:fldCharType="separate"/>
      </w:r>
      <w:ins w:id="251" w:author="COMPRION" w:date="2024-11-15T16:39:00Z" w16du:dateUtc="2024-11-15T15:39:00Z">
        <w:r>
          <w:t>60</w:t>
        </w:r>
        <w:r>
          <w:fldChar w:fldCharType="end"/>
        </w:r>
      </w:ins>
    </w:p>
    <w:p w14:paraId="69158352" w14:textId="56F42A0F" w:rsidR="007A4344" w:rsidRDefault="007A4344">
      <w:pPr>
        <w:pStyle w:val="TOC5"/>
        <w:rPr>
          <w:ins w:id="252" w:author="COMPRION" w:date="2024-11-15T16:39:00Z" w16du:dateUtc="2024-11-15T15:39:00Z"/>
          <w:rFonts w:asciiTheme="minorHAnsi" w:eastAsiaTheme="minorEastAsia" w:hAnsiTheme="minorHAnsi" w:cstheme="minorBidi"/>
          <w:kern w:val="2"/>
          <w:sz w:val="24"/>
          <w:szCs w:val="24"/>
          <w14:ligatures w14:val="standardContextual"/>
        </w:rPr>
      </w:pPr>
      <w:ins w:id="253" w:author="COMPRION" w:date="2024-11-15T16:39:00Z" w16du:dateUtc="2024-11-15T15:39:00Z">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_Toc182581263 \h </w:instrText>
        </w:r>
      </w:ins>
      <w:r>
        <w:fldChar w:fldCharType="separate"/>
      </w:r>
      <w:ins w:id="254" w:author="COMPRION" w:date="2024-11-15T16:39:00Z" w16du:dateUtc="2024-11-15T15:39:00Z">
        <w:r>
          <w:t>60</w:t>
        </w:r>
        <w:r>
          <w:fldChar w:fldCharType="end"/>
        </w:r>
      </w:ins>
    </w:p>
    <w:p w14:paraId="795BD7B2" w14:textId="19844946" w:rsidR="007A4344" w:rsidRDefault="007A4344">
      <w:pPr>
        <w:pStyle w:val="TOC4"/>
        <w:rPr>
          <w:ins w:id="255" w:author="COMPRION" w:date="2024-11-15T16:39:00Z" w16du:dateUtc="2024-11-15T15:39:00Z"/>
          <w:rFonts w:asciiTheme="minorHAnsi" w:eastAsiaTheme="minorEastAsia" w:hAnsiTheme="minorHAnsi" w:cstheme="minorBidi"/>
          <w:kern w:val="2"/>
          <w:sz w:val="24"/>
          <w:szCs w:val="24"/>
          <w14:ligatures w14:val="standardContextual"/>
        </w:rPr>
      </w:pPr>
      <w:ins w:id="256" w:author="COMPRION" w:date="2024-11-15T16:39:00Z" w16du:dateUtc="2024-11-15T15:39:00Z">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_Toc182581264 \h </w:instrText>
        </w:r>
      </w:ins>
      <w:r>
        <w:fldChar w:fldCharType="separate"/>
      </w:r>
      <w:ins w:id="257" w:author="COMPRION" w:date="2024-11-15T16:39:00Z" w16du:dateUtc="2024-11-15T15:39:00Z">
        <w:r>
          <w:t>60</w:t>
        </w:r>
        <w:r>
          <w:fldChar w:fldCharType="end"/>
        </w:r>
      </w:ins>
    </w:p>
    <w:p w14:paraId="536ED1FB" w14:textId="4A955565" w:rsidR="007A4344" w:rsidRDefault="007A4344">
      <w:pPr>
        <w:pStyle w:val="TOC4"/>
        <w:rPr>
          <w:ins w:id="258" w:author="COMPRION" w:date="2024-11-15T16:39:00Z" w16du:dateUtc="2024-11-15T15:39:00Z"/>
          <w:rFonts w:asciiTheme="minorHAnsi" w:eastAsiaTheme="minorEastAsia" w:hAnsiTheme="minorHAnsi" w:cstheme="minorBidi"/>
          <w:kern w:val="2"/>
          <w:sz w:val="24"/>
          <w:szCs w:val="24"/>
          <w14:ligatures w14:val="standardContextual"/>
        </w:rPr>
      </w:pPr>
      <w:ins w:id="259" w:author="COMPRION" w:date="2024-11-15T16:39:00Z" w16du:dateUtc="2024-11-15T15:39:00Z">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_Toc182581265 \h </w:instrText>
        </w:r>
      </w:ins>
      <w:r>
        <w:fldChar w:fldCharType="separate"/>
      </w:r>
      <w:ins w:id="260" w:author="COMPRION" w:date="2024-11-15T16:39:00Z" w16du:dateUtc="2024-11-15T15:39:00Z">
        <w:r>
          <w:t>60</w:t>
        </w:r>
        <w:r>
          <w:fldChar w:fldCharType="end"/>
        </w:r>
      </w:ins>
    </w:p>
    <w:p w14:paraId="5D7A7002" w14:textId="1BA95ED5" w:rsidR="007A4344" w:rsidRDefault="007A4344">
      <w:pPr>
        <w:pStyle w:val="TOC3"/>
        <w:rPr>
          <w:ins w:id="261" w:author="COMPRION" w:date="2024-11-15T16:39:00Z" w16du:dateUtc="2024-11-15T15:39:00Z"/>
          <w:rFonts w:asciiTheme="minorHAnsi" w:eastAsiaTheme="minorEastAsia" w:hAnsiTheme="minorHAnsi" w:cstheme="minorBidi"/>
          <w:kern w:val="2"/>
          <w:sz w:val="24"/>
          <w:szCs w:val="24"/>
          <w14:ligatures w14:val="standardContextual"/>
        </w:rPr>
      </w:pPr>
      <w:ins w:id="262" w:author="COMPRION" w:date="2024-11-15T16:39:00Z" w16du:dateUtc="2024-11-15T15:39:00Z">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_Toc182581266 \h </w:instrText>
        </w:r>
      </w:ins>
      <w:r>
        <w:fldChar w:fldCharType="separate"/>
      </w:r>
      <w:ins w:id="263" w:author="COMPRION" w:date="2024-11-15T16:39:00Z" w16du:dateUtc="2024-11-15T15:39:00Z">
        <w:r>
          <w:t>60</w:t>
        </w:r>
        <w:r>
          <w:fldChar w:fldCharType="end"/>
        </w:r>
      </w:ins>
    </w:p>
    <w:p w14:paraId="3D27F729" w14:textId="5CC911A3" w:rsidR="007A4344" w:rsidRDefault="007A4344">
      <w:pPr>
        <w:pStyle w:val="TOC4"/>
        <w:rPr>
          <w:ins w:id="264" w:author="COMPRION" w:date="2024-11-15T16:39:00Z" w16du:dateUtc="2024-11-15T15:39:00Z"/>
          <w:rFonts w:asciiTheme="minorHAnsi" w:eastAsiaTheme="minorEastAsia" w:hAnsiTheme="minorHAnsi" w:cstheme="minorBidi"/>
          <w:kern w:val="2"/>
          <w:sz w:val="24"/>
          <w:szCs w:val="24"/>
          <w14:ligatures w14:val="standardContextual"/>
        </w:rPr>
      </w:pPr>
      <w:ins w:id="265" w:author="COMPRION" w:date="2024-11-15T16:39:00Z" w16du:dateUtc="2024-11-15T15:39:00Z">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_Toc182581267 \h </w:instrText>
        </w:r>
      </w:ins>
      <w:r>
        <w:fldChar w:fldCharType="separate"/>
      </w:r>
      <w:ins w:id="266" w:author="COMPRION" w:date="2024-11-15T16:39:00Z" w16du:dateUtc="2024-11-15T15:39:00Z">
        <w:r>
          <w:t>60</w:t>
        </w:r>
        <w:r>
          <w:fldChar w:fldCharType="end"/>
        </w:r>
      </w:ins>
    </w:p>
    <w:p w14:paraId="4141B217" w14:textId="1A5BABC6" w:rsidR="007A4344" w:rsidRDefault="007A4344">
      <w:pPr>
        <w:pStyle w:val="TOC4"/>
        <w:rPr>
          <w:ins w:id="267" w:author="COMPRION" w:date="2024-11-15T16:39:00Z" w16du:dateUtc="2024-11-15T15:39:00Z"/>
          <w:rFonts w:asciiTheme="minorHAnsi" w:eastAsiaTheme="minorEastAsia" w:hAnsiTheme="minorHAnsi" w:cstheme="minorBidi"/>
          <w:kern w:val="2"/>
          <w:sz w:val="24"/>
          <w:szCs w:val="24"/>
          <w14:ligatures w14:val="standardContextual"/>
        </w:rPr>
      </w:pPr>
      <w:ins w:id="268" w:author="COMPRION" w:date="2024-11-15T16:39:00Z" w16du:dateUtc="2024-11-15T15:39:00Z">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_Toc182581268 \h </w:instrText>
        </w:r>
      </w:ins>
      <w:r>
        <w:fldChar w:fldCharType="separate"/>
      </w:r>
      <w:ins w:id="269" w:author="COMPRION" w:date="2024-11-15T16:39:00Z" w16du:dateUtc="2024-11-15T15:39:00Z">
        <w:r>
          <w:t>60</w:t>
        </w:r>
        <w:r>
          <w:fldChar w:fldCharType="end"/>
        </w:r>
      </w:ins>
    </w:p>
    <w:p w14:paraId="105A002A" w14:textId="23B7FAE9" w:rsidR="007A4344" w:rsidRDefault="007A4344">
      <w:pPr>
        <w:pStyle w:val="TOC4"/>
        <w:rPr>
          <w:ins w:id="270" w:author="COMPRION" w:date="2024-11-15T16:39:00Z" w16du:dateUtc="2024-11-15T15:39:00Z"/>
          <w:rFonts w:asciiTheme="minorHAnsi" w:eastAsiaTheme="minorEastAsia" w:hAnsiTheme="minorHAnsi" w:cstheme="minorBidi"/>
          <w:kern w:val="2"/>
          <w:sz w:val="24"/>
          <w:szCs w:val="24"/>
          <w14:ligatures w14:val="standardContextual"/>
        </w:rPr>
      </w:pPr>
      <w:ins w:id="271" w:author="COMPRION" w:date="2024-11-15T16:39:00Z" w16du:dateUtc="2024-11-15T15:39:00Z">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_Toc182581269 \h </w:instrText>
        </w:r>
      </w:ins>
      <w:r>
        <w:fldChar w:fldCharType="separate"/>
      </w:r>
      <w:ins w:id="272" w:author="COMPRION" w:date="2024-11-15T16:39:00Z" w16du:dateUtc="2024-11-15T15:39:00Z">
        <w:r>
          <w:t>60</w:t>
        </w:r>
        <w:r>
          <w:fldChar w:fldCharType="end"/>
        </w:r>
      </w:ins>
    </w:p>
    <w:p w14:paraId="67C4FCA2" w14:textId="2A615B0E" w:rsidR="007A4344" w:rsidRDefault="007A4344">
      <w:pPr>
        <w:pStyle w:val="TOC4"/>
        <w:rPr>
          <w:ins w:id="273" w:author="COMPRION" w:date="2024-11-15T16:39:00Z" w16du:dateUtc="2024-11-15T15:39:00Z"/>
          <w:rFonts w:asciiTheme="minorHAnsi" w:eastAsiaTheme="minorEastAsia" w:hAnsiTheme="minorHAnsi" w:cstheme="minorBidi"/>
          <w:kern w:val="2"/>
          <w:sz w:val="24"/>
          <w:szCs w:val="24"/>
          <w14:ligatures w14:val="standardContextual"/>
        </w:rPr>
      </w:pPr>
      <w:ins w:id="274" w:author="COMPRION" w:date="2024-11-15T16:39:00Z" w16du:dateUtc="2024-11-15T15:39:00Z">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_Toc182581270 \h </w:instrText>
        </w:r>
      </w:ins>
      <w:r>
        <w:fldChar w:fldCharType="separate"/>
      </w:r>
      <w:ins w:id="275" w:author="COMPRION" w:date="2024-11-15T16:39:00Z" w16du:dateUtc="2024-11-15T15:39:00Z">
        <w:r>
          <w:t>60</w:t>
        </w:r>
        <w:r>
          <w:fldChar w:fldCharType="end"/>
        </w:r>
      </w:ins>
    </w:p>
    <w:p w14:paraId="0B1CC798" w14:textId="291ED5F9" w:rsidR="007A4344" w:rsidRDefault="007A4344">
      <w:pPr>
        <w:pStyle w:val="TOC5"/>
        <w:rPr>
          <w:ins w:id="276" w:author="COMPRION" w:date="2024-11-15T16:39:00Z" w16du:dateUtc="2024-11-15T15:39:00Z"/>
          <w:rFonts w:asciiTheme="minorHAnsi" w:eastAsiaTheme="minorEastAsia" w:hAnsiTheme="minorHAnsi" w:cstheme="minorBidi"/>
          <w:kern w:val="2"/>
          <w:sz w:val="24"/>
          <w:szCs w:val="24"/>
          <w14:ligatures w14:val="standardContextual"/>
        </w:rPr>
      </w:pPr>
      <w:ins w:id="277" w:author="COMPRION" w:date="2024-11-15T16:39:00Z" w16du:dateUtc="2024-11-15T15:39:00Z">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_Toc182581271 \h </w:instrText>
        </w:r>
      </w:ins>
      <w:r>
        <w:fldChar w:fldCharType="separate"/>
      </w:r>
      <w:ins w:id="278" w:author="COMPRION" w:date="2024-11-15T16:39:00Z" w16du:dateUtc="2024-11-15T15:39:00Z">
        <w:r>
          <w:t>60</w:t>
        </w:r>
        <w:r>
          <w:fldChar w:fldCharType="end"/>
        </w:r>
      </w:ins>
    </w:p>
    <w:p w14:paraId="6A21C58B" w14:textId="10446A86" w:rsidR="007A4344" w:rsidRDefault="007A4344">
      <w:pPr>
        <w:pStyle w:val="TOC5"/>
        <w:rPr>
          <w:ins w:id="279" w:author="COMPRION" w:date="2024-11-15T16:39:00Z" w16du:dateUtc="2024-11-15T15:39:00Z"/>
          <w:rFonts w:asciiTheme="minorHAnsi" w:eastAsiaTheme="minorEastAsia" w:hAnsiTheme="minorHAnsi" w:cstheme="minorBidi"/>
          <w:kern w:val="2"/>
          <w:sz w:val="24"/>
          <w:szCs w:val="24"/>
          <w14:ligatures w14:val="standardContextual"/>
        </w:rPr>
      </w:pPr>
      <w:ins w:id="280" w:author="COMPRION" w:date="2024-11-15T16:39:00Z" w16du:dateUtc="2024-11-15T15:39:00Z">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_Toc182581272 \h </w:instrText>
        </w:r>
      </w:ins>
      <w:r>
        <w:fldChar w:fldCharType="separate"/>
      </w:r>
      <w:ins w:id="281" w:author="COMPRION" w:date="2024-11-15T16:39:00Z" w16du:dateUtc="2024-11-15T15:39:00Z">
        <w:r>
          <w:t>61</w:t>
        </w:r>
        <w:r>
          <w:fldChar w:fldCharType="end"/>
        </w:r>
      </w:ins>
    </w:p>
    <w:p w14:paraId="2CA44F99" w14:textId="35BC7828" w:rsidR="007A4344" w:rsidRDefault="007A4344">
      <w:pPr>
        <w:pStyle w:val="TOC4"/>
        <w:rPr>
          <w:ins w:id="282" w:author="COMPRION" w:date="2024-11-15T16:39:00Z" w16du:dateUtc="2024-11-15T15:39:00Z"/>
          <w:rFonts w:asciiTheme="minorHAnsi" w:eastAsiaTheme="minorEastAsia" w:hAnsiTheme="minorHAnsi" w:cstheme="minorBidi"/>
          <w:kern w:val="2"/>
          <w:sz w:val="24"/>
          <w:szCs w:val="24"/>
          <w14:ligatures w14:val="standardContextual"/>
        </w:rPr>
      </w:pPr>
      <w:ins w:id="283" w:author="COMPRION" w:date="2024-11-15T16:39:00Z" w16du:dateUtc="2024-11-15T15:39:00Z">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_Toc182581273 \h </w:instrText>
        </w:r>
      </w:ins>
      <w:r>
        <w:fldChar w:fldCharType="separate"/>
      </w:r>
      <w:ins w:id="284" w:author="COMPRION" w:date="2024-11-15T16:39:00Z" w16du:dateUtc="2024-11-15T15:39:00Z">
        <w:r>
          <w:t>61</w:t>
        </w:r>
        <w:r>
          <w:fldChar w:fldCharType="end"/>
        </w:r>
      </w:ins>
    </w:p>
    <w:p w14:paraId="368E5BDA" w14:textId="560F9ECC" w:rsidR="007A4344" w:rsidRDefault="007A4344">
      <w:pPr>
        <w:pStyle w:val="TOC4"/>
        <w:rPr>
          <w:ins w:id="285" w:author="COMPRION" w:date="2024-11-15T16:39:00Z" w16du:dateUtc="2024-11-15T15:39:00Z"/>
          <w:rFonts w:asciiTheme="minorHAnsi" w:eastAsiaTheme="minorEastAsia" w:hAnsiTheme="minorHAnsi" w:cstheme="minorBidi"/>
          <w:kern w:val="2"/>
          <w:sz w:val="24"/>
          <w:szCs w:val="24"/>
          <w14:ligatures w14:val="standardContextual"/>
        </w:rPr>
      </w:pPr>
      <w:ins w:id="286" w:author="COMPRION" w:date="2024-11-15T16:39:00Z" w16du:dateUtc="2024-11-15T15:39:00Z">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_Toc182581274 \h </w:instrText>
        </w:r>
      </w:ins>
      <w:r>
        <w:fldChar w:fldCharType="separate"/>
      </w:r>
      <w:ins w:id="287" w:author="COMPRION" w:date="2024-11-15T16:39:00Z" w16du:dateUtc="2024-11-15T15:39:00Z">
        <w:r>
          <w:t>61</w:t>
        </w:r>
        <w:r>
          <w:fldChar w:fldCharType="end"/>
        </w:r>
      </w:ins>
    </w:p>
    <w:p w14:paraId="0E6687AD" w14:textId="071C6C43" w:rsidR="007A4344" w:rsidRDefault="007A4344">
      <w:pPr>
        <w:pStyle w:val="TOC2"/>
        <w:rPr>
          <w:ins w:id="288" w:author="COMPRION" w:date="2024-11-15T16:39:00Z" w16du:dateUtc="2024-11-15T15:39:00Z"/>
          <w:rFonts w:asciiTheme="minorHAnsi" w:eastAsiaTheme="minorEastAsia" w:hAnsiTheme="minorHAnsi" w:cstheme="minorBidi"/>
          <w:kern w:val="2"/>
          <w:sz w:val="24"/>
          <w:szCs w:val="24"/>
          <w14:ligatures w14:val="standardContextual"/>
        </w:rPr>
      </w:pPr>
      <w:ins w:id="289" w:author="COMPRION" w:date="2024-11-15T16:39:00Z" w16du:dateUtc="2024-11-15T15:39:00Z">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_Toc182581275 \h </w:instrText>
        </w:r>
      </w:ins>
      <w:r>
        <w:fldChar w:fldCharType="separate"/>
      </w:r>
      <w:ins w:id="290" w:author="COMPRION" w:date="2024-11-15T16:39:00Z" w16du:dateUtc="2024-11-15T15:39:00Z">
        <w:r>
          <w:t>61</w:t>
        </w:r>
        <w:r>
          <w:fldChar w:fldCharType="end"/>
        </w:r>
      </w:ins>
    </w:p>
    <w:p w14:paraId="0E6FA449" w14:textId="471ECCE6" w:rsidR="007A4344" w:rsidRDefault="007A4344">
      <w:pPr>
        <w:pStyle w:val="TOC3"/>
        <w:rPr>
          <w:ins w:id="291" w:author="COMPRION" w:date="2024-11-15T16:39:00Z" w16du:dateUtc="2024-11-15T15:39:00Z"/>
          <w:rFonts w:asciiTheme="minorHAnsi" w:eastAsiaTheme="minorEastAsia" w:hAnsiTheme="minorHAnsi" w:cstheme="minorBidi"/>
          <w:kern w:val="2"/>
          <w:sz w:val="24"/>
          <w:szCs w:val="24"/>
          <w14:ligatures w14:val="standardContextual"/>
        </w:rPr>
      </w:pPr>
      <w:ins w:id="292" w:author="COMPRION" w:date="2024-11-15T16:39:00Z" w16du:dateUtc="2024-11-15T15:39:00Z">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_Toc182581276 \h </w:instrText>
        </w:r>
      </w:ins>
      <w:r>
        <w:fldChar w:fldCharType="separate"/>
      </w:r>
      <w:ins w:id="293" w:author="COMPRION" w:date="2024-11-15T16:39:00Z" w16du:dateUtc="2024-11-15T15:39:00Z">
        <w:r>
          <w:t>61</w:t>
        </w:r>
        <w:r>
          <w:fldChar w:fldCharType="end"/>
        </w:r>
      </w:ins>
    </w:p>
    <w:p w14:paraId="6BFE2CFA" w14:textId="321C22BE" w:rsidR="007A4344" w:rsidRDefault="007A4344">
      <w:pPr>
        <w:pStyle w:val="TOC4"/>
        <w:rPr>
          <w:ins w:id="294" w:author="COMPRION" w:date="2024-11-15T16:39:00Z" w16du:dateUtc="2024-11-15T15:39:00Z"/>
          <w:rFonts w:asciiTheme="minorHAnsi" w:eastAsiaTheme="minorEastAsia" w:hAnsiTheme="minorHAnsi" w:cstheme="minorBidi"/>
          <w:kern w:val="2"/>
          <w:sz w:val="24"/>
          <w:szCs w:val="24"/>
          <w14:ligatures w14:val="standardContextual"/>
        </w:rPr>
      </w:pPr>
      <w:ins w:id="295" w:author="COMPRION" w:date="2024-11-15T16:39:00Z" w16du:dateUtc="2024-11-15T15:39:00Z">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_Toc182581277 \h </w:instrText>
        </w:r>
      </w:ins>
      <w:r>
        <w:fldChar w:fldCharType="separate"/>
      </w:r>
      <w:ins w:id="296" w:author="COMPRION" w:date="2024-11-15T16:39:00Z" w16du:dateUtc="2024-11-15T15:39:00Z">
        <w:r>
          <w:t>61</w:t>
        </w:r>
        <w:r>
          <w:fldChar w:fldCharType="end"/>
        </w:r>
      </w:ins>
    </w:p>
    <w:p w14:paraId="11107653" w14:textId="6E822D38" w:rsidR="007A4344" w:rsidRDefault="007A4344">
      <w:pPr>
        <w:pStyle w:val="TOC4"/>
        <w:rPr>
          <w:ins w:id="297" w:author="COMPRION" w:date="2024-11-15T16:39:00Z" w16du:dateUtc="2024-11-15T15:39:00Z"/>
          <w:rFonts w:asciiTheme="minorHAnsi" w:eastAsiaTheme="minorEastAsia" w:hAnsiTheme="minorHAnsi" w:cstheme="minorBidi"/>
          <w:kern w:val="2"/>
          <w:sz w:val="24"/>
          <w:szCs w:val="24"/>
          <w14:ligatures w14:val="standardContextual"/>
        </w:rPr>
      </w:pPr>
      <w:ins w:id="298" w:author="COMPRION" w:date="2024-11-15T16:39:00Z" w16du:dateUtc="2024-11-15T15:39:00Z">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_Toc182581278 \h </w:instrText>
        </w:r>
      </w:ins>
      <w:r>
        <w:fldChar w:fldCharType="separate"/>
      </w:r>
      <w:ins w:id="299" w:author="COMPRION" w:date="2024-11-15T16:39:00Z" w16du:dateUtc="2024-11-15T15:39:00Z">
        <w:r>
          <w:t>61</w:t>
        </w:r>
        <w:r>
          <w:fldChar w:fldCharType="end"/>
        </w:r>
      </w:ins>
    </w:p>
    <w:p w14:paraId="3F97F93D" w14:textId="3DBFE324" w:rsidR="007A4344" w:rsidRDefault="007A4344">
      <w:pPr>
        <w:pStyle w:val="TOC4"/>
        <w:rPr>
          <w:ins w:id="300" w:author="COMPRION" w:date="2024-11-15T16:39:00Z" w16du:dateUtc="2024-11-15T15:39:00Z"/>
          <w:rFonts w:asciiTheme="minorHAnsi" w:eastAsiaTheme="minorEastAsia" w:hAnsiTheme="minorHAnsi" w:cstheme="minorBidi"/>
          <w:kern w:val="2"/>
          <w:sz w:val="24"/>
          <w:szCs w:val="24"/>
          <w14:ligatures w14:val="standardContextual"/>
        </w:rPr>
      </w:pPr>
      <w:ins w:id="301" w:author="COMPRION" w:date="2024-11-15T16:39:00Z" w16du:dateUtc="2024-11-15T15:39:00Z">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_Toc182581279 \h </w:instrText>
        </w:r>
      </w:ins>
      <w:r>
        <w:fldChar w:fldCharType="separate"/>
      </w:r>
      <w:ins w:id="302" w:author="COMPRION" w:date="2024-11-15T16:39:00Z" w16du:dateUtc="2024-11-15T15:39:00Z">
        <w:r>
          <w:t>61</w:t>
        </w:r>
        <w:r>
          <w:fldChar w:fldCharType="end"/>
        </w:r>
      </w:ins>
    </w:p>
    <w:p w14:paraId="44415DA5" w14:textId="7E60DA69" w:rsidR="007A4344" w:rsidRDefault="007A4344">
      <w:pPr>
        <w:pStyle w:val="TOC4"/>
        <w:rPr>
          <w:ins w:id="303" w:author="COMPRION" w:date="2024-11-15T16:39:00Z" w16du:dateUtc="2024-11-15T15:39:00Z"/>
          <w:rFonts w:asciiTheme="minorHAnsi" w:eastAsiaTheme="minorEastAsia" w:hAnsiTheme="minorHAnsi" w:cstheme="minorBidi"/>
          <w:kern w:val="2"/>
          <w:sz w:val="24"/>
          <w:szCs w:val="24"/>
          <w14:ligatures w14:val="standardContextual"/>
        </w:rPr>
      </w:pPr>
      <w:ins w:id="304" w:author="COMPRION" w:date="2024-11-15T16:39:00Z" w16du:dateUtc="2024-11-15T15:39:00Z">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_Toc182581280 \h </w:instrText>
        </w:r>
      </w:ins>
      <w:r>
        <w:fldChar w:fldCharType="separate"/>
      </w:r>
      <w:ins w:id="305" w:author="COMPRION" w:date="2024-11-15T16:39:00Z" w16du:dateUtc="2024-11-15T15:39:00Z">
        <w:r>
          <w:t>61</w:t>
        </w:r>
        <w:r>
          <w:fldChar w:fldCharType="end"/>
        </w:r>
      </w:ins>
    </w:p>
    <w:p w14:paraId="1AB25D88" w14:textId="1F01AD9C" w:rsidR="007A4344" w:rsidRDefault="007A4344">
      <w:pPr>
        <w:pStyle w:val="TOC4"/>
        <w:rPr>
          <w:ins w:id="306" w:author="COMPRION" w:date="2024-11-15T16:39:00Z" w16du:dateUtc="2024-11-15T15:39:00Z"/>
          <w:rFonts w:asciiTheme="minorHAnsi" w:eastAsiaTheme="minorEastAsia" w:hAnsiTheme="minorHAnsi" w:cstheme="minorBidi"/>
          <w:kern w:val="2"/>
          <w:sz w:val="24"/>
          <w:szCs w:val="24"/>
          <w14:ligatures w14:val="standardContextual"/>
        </w:rPr>
      </w:pPr>
      <w:ins w:id="307" w:author="COMPRION" w:date="2024-11-15T16:39:00Z" w16du:dateUtc="2024-11-15T15:39:00Z">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_Toc182581281 \h </w:instrText>
        </w:r>
      </w:ins>
      <w:r>
        <w:fldChar w:fldCharType="separate"/>
      </w:r>
      <w:ins w:id="308" w:author="COMPRION" w:date="2024-11-15T16:39:00Z" w16du:dateUtc="2024-11-15T15:39:00Z">
        <w:r>
          <w:t>62</w:t>
        </w:r>
        <w:r>
          <w:fldChar w:fldCharType="end"/>
        </w:r>
      </w:ins>
    </w:p>
    <w:p w14:paraId="47BAF509" w14:textId="7157D941" w:rsidR="007A4344" w:rsidRDefault="007A4344">
      <w:pPr>
        <w:pStyle w:val="TOC4"/>
        <w:rPr>
          <w:ins w:id="309" w:author="COMPRION" w:date="2024-11-15T16:39:00Z" w16du:dateUtc="2024-11-15T15:39:00Z"/>
          <w:rFonts w:asciiTheme="minorHAnsi" w:eastAsiaTheme="minorEastAsia" w:hAnsiTheme="minorHAnsi" w:cstheme="minorBidi"/>
          <w:kern w:val="2"/>
          <w:sz w:val="24"/>
          <w:szCs w:val="24"/>
          <w14:ligatures w14:val="standardContextual"/>
        </w:rPr>
      </w:pPr>
      <w:ins w:id="310" w:author="COMPRION" w:date="2024-11-15T16:39:00Z" w16du:dateUtc="2024-11-15T15:39:00Z">
        <w:r>
          <w:t>10.4.1.6</w:t>
        </w:r>
        <w:r>
          <w:rPr>
            <w:rFonts w:asciiTheme="minorHAnsi" w:eastAsiaTheme="minorEastAsia" w:hAnsiTheme="minorHAnsi" w:cstheme="minorBidi"/>
            <w:kern w:val="2"/>
            <w:sz w:val="24"/>
            <w:szCs w:val="24"/>
            <w14:ligatures w14:val="standardContextual"/>
          </w:rPr>
          <w:tab/>
        </w:r>
        <w:r>
          <w:t xml:space="preserve">DISPLAY TEXT (UCS2 display </w:t>
        </w:r>
        <w:r w:rsidRPr="00CF5FAF">
          <w:rPr>
            <w:bCs/>
            <w:iCs/>
          </w:rPr>
          <w:t>in Cyrillic</w:t>
        </w:r>
        <w:r>
          <w:t>)</w:t>
        </w:r>
        <w:r>
          <w:tab/>
        </w:r>
        <w:r>
          <w:fldChar w:fldCharType="begin"/>
        </w:r>
        <w:r>
          <w:instrText xml:space="preserve"> PAGEREF _Toc182581282 \h </w:instrText>
        </w:r>
      </w:ins>
      <w:r>
        <w:fldChar w:fldCharType="separate"/>
      </w:r>
      <w:ins w:id="311" w:author="COMPRION" w:date="2024-11-15T16:39:00Z" w16du:dateUtc="2024-11-15T15:39:00Z">
        <w:r>
          <w:t>62</w:t>
        </w:r>
        <w:r>
          <w:fldChar w:fldCharType="end"/>
        </w:r>
      </w:ins>
    </w:p>
    <w:p w14:paraId="6A5730CF" w14:textId="2B326655" w:rsidR="007A4344" w:rsidRDefault="007A4344">
      <w:pPr>
        <w:pStyle w:val="TOC4"/>
        <w:rPr>
          <w:ins w:id="312" w:author="COMPRION" w:date="2024-11-15T16:39:00Z" w16du:dateUtc="2024-11-15T15:39:00Z"/>
          <w:rFonts w:asciiTheme="minorHAnsi" w:eastAsiaTheme="minorEastAsia" w:hAnsiTheme="minorHAnsi" w:cstheme="minorBidi"/>
          <w:kern w:val="2"/>
          <w:sz w:val="24"/>
          <w:szCs w:val="24"/>
          <w14:ligatures w14:val="standardContextual"/>
        </w:rPr>
      </w:pPr>
      <w:ins w:id="313" w:author="COMPRION" w:date="2024-11-15T16:39:00Z" w16du:dateUtc="2024-11-15T15:39:00Z">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_Toc182581283 \h </w:instrText>
        </w:r>
      </w:ins>
      <w:r>
        <w:fldChar w:fldCharType="separate"/>
      </w:r>
      <w:ins w:id="314" w:author="COMPRION" w:date="2024-11-15T16:39:00Z" w16du:dateUtc="2024-11-15T15:39:00Z">
        <w:r>
          <w:t>62</w:t>
        </w:r>
        <w:r>
          <w:fldChar w:fldCharType="end"/>
        </w:r>
      </w:ins>
    </w:p>
    <w:p w14:paraId="2DF86D89" w14:textId="62C634CB" w:rsidR="007A4344" w:rsidRDefault="007A4344">
      <w:pPr>
        <w:pStyle w:val="TOC4"/>
        <w:rPr>
          <w:ins w:id="315" w:author="COMPRION" w:date="2024-11-15T16:39:00Z" w16du:dateUtc="2024-11-15T15:39:00Z"/>
          <w:rFonts w:asciiTheme="minorHAnsi" w:eastAsiaTheme="minorEastAsia" w:hAnsiTheme="minorHAnsi" w:cstheme="minorBidi"/>
          <w:kern w:val="2"/>
          <w:sz w:val="24"/>
          <w:szCs w:val="24"/>
          <w14:ligatures w14:val="standardContextual"/>
        </w:rPr>
      </w:pPr>
      <w:ins w:id="316" w:author="COMPRION" w:date="2024-11-15T16:39:00Z" w16du:dateUtc="2024-11-15T15:39:00Z">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_Toc182581284 \h </w:instrText>
        </w:r>
      </w:ins>
      <w:r>
        <w:fldChar w:fldCharType="separate"/>
      </w:r>
      <w:ins w:id="317" w:author="COMPRION" w:date="2024-11-15T16:39:00Z" w16du:dateUtc="2024-11-15T15:39:00Z">
        <w:r>
          <w:t>62</w:t>
        </w:r>
        <w:r>
          <w:fldChar w:fldCharType="end"/>
        </w:r>
      </w:ins>
    </w:p>
    <w:p w14:paraId="2E8EEFAC" w14:textId="41808FD8" w:rsidR="007A4344" w:rsidRDefault="007A4344">
      <w:pPr>
        <w:pStyle w:val="TOC4"/>
        <w:rPr>
          <w:ins w:id="318" w:author="COMPRION" w:date="2024-11-15T16:39:00Z" w16du:dateUtc="2024-11-15T15:39:00Z"/>
          <w:rFonts w:asciiTheme="minorHAnsi" w:eastAsiaTheme="minorEastAsia" w:hAnsiTheme="minorHAnsi" w:cstheme="minorBidi"/>
          <w:kern w:val="2"/>
          <w:sz w:val="24"/>
          <w:szCs w:val="24"/>
          <w14:ligatures w14:val="standardContextual"/>
        </w:rPr>
      </w:pPr>
      <w:ins w:id="319" w:author="COMPRION" w:date="2024-11-15T16:39:00Z" w16du:dateUtc="2024-11-15T15:39:00Z">
        <w:r w:rsidRPr="00CF5FAF">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CF5FAF">
          <w:rPr>
            <w:bCs/>
            <w:iCs/>
          </w:rPr>
          <w:t>in Chinese</w:t>
        </w:r>
        <w:r>
          <w:t>)</w:t>
        </w:r>
        <w:r>
          <w:tab/>
        </w:r>
        <w:r>
          <w:fldChar w:fldCharType="begin"/>
        </w:r>
        <w:r>
          <w:instrText xml:space="preserve"> PAGEREF _Toc182581285 \h </w:instrText>
        </w:r>
      </w:ins>
      <w:r>
        <w:fldChar w:fldCharType="separate"/>
      </w:r>
      <w:ins w:id="320" w:author="COMPRION" w:date="2024-11-15T16:39:00Z" w16du:dateUtc="2024-11-15T15:39:00Z">
        <w:r>
          <w:t>62</w:t>
        </w:r>
        <w:r>
          <w:fldChar w:fldCharType="end"/>
        </w:r>
      </w:ins>
    </w:p>
    <w:p w14:paraId="3C8D573A" w14:textId="1F5A4ADE" w:rsidR="007A4344" w:rsidRDefault="007A4344">
      <w:pPr>
        <w:pStyle w:val="TOC4"/>
        <w:rPr>
          <w:ins w:id="321" w:author="COMPRION" w:date="2024-11-15T16:39:00Z" w16du:dateUtc="2024-11-15T15:39:00Z"/>
          <w:rFonts w:asciiTheme="minorHAnsi" w:eastAsiaTheme="minorEastAsia" w:hAnsiTheme="minorHAnsi" w:cstheme="minorBidi"/>
          <w:kern w:val="2"/>
          <w:sz w:val="24"/>
          <w:szCs w:val="24"/>
          <w14:ligatures w14:val="standardContextual"/>
        </w:rPr>
      </w:pPr>
      <w:ins w:id="322" w:author="COMPRION" w:date="2024-11-15T16:39:00Z" w16du:dateUtc="2024-11-15T15:39:00Z">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_Toc182581286 \h </w:instrText>
        </w:r>
      </w:ins>
      <w:r>
        <w:fldChar w:fldCharType="separate"/>
      </w:r>
      <w:ins w:id="323" w:author="COMPRION" w:date="2024-11-15T16:39:00Z" w16du:dateUtc="2024-11-15T15:39:00Z">
        <w:r>
          <w:t>62</w:t>
        </w:r>
        <w:r>
          <w:fldChar w:fldCharType="end"/>
        </w:r>
      </w:ins>
    </w:p>
    <w:p w14:paraId="15581953" w14:textId="00B5A441" w:rsidR="007A4344" w:rsidRDefault="007A4344">
      <w:pPr>
        <w:pStyle w:val="TOC3"/>
        <w:rPr>
          <w:ins w:id="324" w:author="COMPRION" w:date="2024-11-15T16:39:00Z" w16du:dateUtc="2024-11-15T15:39:00Z"/>
          <w:rFonts w:asciiTheme="minorHAnsi" w:eastAsiaTheme="minorEastAsia" w:hAnsiTheme="minorHAnsi" w:cstheme="minorBidi"/>
          <w:kern w:val="2"/>
          <w:sz w:val="24"/>
          <w:szCs w:val="24"/>
          <w14:ligatures w14:val="standardContextual"/>
        </w:rPr>
      </w:pPr>
      <w:ins w:id="325" w:author="COMPRION" w:date="2024-11-15T16:39:00Z" w16du:dateUtc="2024-11-15T15:39:00Z">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_Toc182581287 \h </w:instrText>
        </w:r>
      </w:ins>
      <w:r>
        <w:fldChar w:fldCharType="separate"/>
      </w:r>
      <w:ins w:id="326" w:author="COMPRION" w:date="2024-11-15T16:39:00Z" w16du:dateUtc="2024-11-15T15:39:00Z">
        <w:r>
          <w:t>63</w:t>
        </w:r>
        <w:r>
          <w:fldChar w:fldCharType="end"/>
        </w:r>
      </w:ins>
    </w:p>
    <w:p w14:paraId="6FD0430A" w14:textId="1A945A87" w:rsidR="007A4344" w:rsidRDefault="007A4344">
      <w:pPr>
        <w:pStyle w:val="TOC4"/>
        <w:rPr>
          <w:ins w:id="327" w:author="COMPRION" w:date="2024-11-15T16:39:00Z" w16du:dateUtc="2024-11-15T15:39:00Z"/>
          <w:rFonts w:asciiTheme="minorHAnsi" w:eastAsiaTheme="minorEastAsia" w:hAnsiTheme="minorHAnsi" w:cstheme="minorBidi"/>
          <w:kern w:val="2"/>
          <w:sz w:val="24"/>
          <w:szCs w:val="24"/>
          <w14:ligatures w14:val="standardContextual"/>
        </w:rPr>
      </w:pPr>
      <w:ins w:id="328" w:author="COMPRION" w:date="2024-11-15T16:39:00Z" w16du:dateUtc="2024-11-15T15:39:00Z">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_Toc182581288 \h </w:instrText>
        </w:r>
      </w:ins>
      <w:r>
        <w:fldChar w:fldCharType="separate"/>
      </w:r>
      <w:ins w:id="329" w:author="COMPRION" w:date="2024-11-15T16:39:00Z" w16du:dateUtc="2024-11-15T15:39:00Z">
        <w:r>
          <w:t>63</w:t>
        </w:r>
        <w:r>
          <w:fldChar w:fldCharType="end"/>
        </w:r>
      </w:ins>
    </w:p>
    <w:p w14:paraId="23A8D830" w14:textId="512D4F95" w:rsidR="007A4344" w:rsidRDefault="007A4344">
      <w:pPr>
        <w:pStyle w:val="TOC4"/>
        <w:rPr>
          <w:ins w:id="330" w:author="COMPRION" w:date="2024-11-15T16:39:00Z" w16du:dateUtc="2024-11-15T15:39:00Z"/>
          <w:rFonts w:asciiTheme="minorHAnsi" w:eastAsiaTheme="minorEastAsia" w:hAnsiTheme="minorHAnsi" w:cstheme="minorBidi"/>
          <w:kern w:val="2"/>
          <w:sz w:val="24"/>
          <w:szCs w:val="24"/>
          <w14:ligatures w14:val="standardContextual"/>
        </w:rPr>
      </w:pPr>
      <w:ins w:id="331" w:author="COMPRION" w:date="2024-11-15T16:39:00Z" w16du:dateUtc="2024-11-15T15:39:00Z">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_Toc182581289 \h </w:instrText>
        </w:r>
      </w:ins>
      <w:r>
        <w:fldChar w:fldCharType="separate"/>
      </w:r>
      <w:ins w:id="332" w:author="COMPRION" w:date="2024-11-15T16:39:00Z" w16du:dateUtc="2024-11-15T15:39:00Z">
        <w:r>
          <w:t>63</w:t>
        </w:r>
        <w:r>
          <w:fldChar w:fldCharType="end"/>
        </w:r>
      </w:ins>
    </w:p>
    <w:p w14:paraId="1F7A5F2A" w14:textId="282AD8F7" w:rsidR="007A4344" w:rsidRDefault="007A4344">
      <w:pPr>
        <w:pStyle w:val="TOC4"/>
        <w:rPr>
          <w:ins w:id="333" w:author="COMPRION" w:date="2024-11-15T16:39:00Z" w16du:dateUtc="2024-11-15T15:39:00Z"/>
          <w:rFonts w:asciiTheme="minorHAnsi" w:eastAsiaTheme="minorEastAsia" w:hAnsiTheme="minorHAnsi" w:cstheme="minorBidi"/>
          <w:kern w:val="2"/>
          <w:sz w:val="24"/>
          <w:szCs w:val="24"/>
          <w14:ligatures w14:val="standardContextual"/>
        </w:rPr>
      </w:pPr>
      <w:ins w:id="334" w:author="COMPRION" w:date="2024-11-15T16:39:00Z" w16du:dateUtc="2024-11-15T15:39:00Z">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_Toc182581290 \h </w:instrText>
        </w:r>
      </w:ins>
      <w:r>
        <w:fldChar w:fldCharType="separate"/>
      </w:r>
      <w:ins w:id="335" w:author="COMPRION" w:date="2024-11-15T16:39:00Z" w16du:dateUtc="2024-11-15T15:39:00Z">
        <w:r>
          <w:t>63</w:t>
        </w:r>
        <w:r>
          <w:fldChar w:fldCharType="end"/>
        </w:r>
      </w:ins>
    </w:p>
    <w:p w14:paraId="34A18ACD" w14:textId="0FADE842" w:rsidR="007A4344" w:rsidRDefault="007A4344">
      <w:pPr>
        <w:pStyle w:val="TOC4"/>
        <w:rPr>
          <w:ins w:id="336" w:author="COMPRION" w:date="2024-11-15T16:39:00Z" w16du:dateUtc="2024-11-15T15:39:00Z"/>
          <w:rFonts w:asciiTheme="minorHAnsi" w:eastAsiaTheme="minorEastAsia" w:hAnsiTheme="minorHAnsi" w:cstheme="minorBidi"/>
          <w:kern w:val="2"/>
          <w:sz w:val="24"/>
          <w:szCs w:val="24"/>
          <w14:ligatures w14:val="standardContextual"/>
        </w:rPr>
      </w:pPr>
      <w:ins w:id="337" w:author="COMPRION" w:date="2024-11-15T16:39:00Z" w16du:dateUtc="2024-11-15T15:39:00Z">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_Toc182581291 \h </w:instrText>
        </w:r>
      </w:ins>
      <w:r>
        <w:fldChar w:fldCharType="separate"/>
      </w:r>
      <w:ins w:id="338" w:author="COMPRION" w:date="2024-11-15T16:39:00Z" w16du:dateUtc="2024-11-15T15:39:00Z">
        <w:r>
          <w:t>63</w:t>
        </w:r>
        <w:r>
          <w:fldChar w:fldCharType="end"/>
        </w:r>
      </w:ins>
    </w:p>
    <w:p w14:paraId="3456AB52" w14:textId="41C436AA" w:rsidR="007A4344" w:rsidRDefault="007A4344">
      <w:pPr>
        <w:pStyle w:val="TOC4"/>
        <w:rPr>
          <w:ins w:id="339" w:author="COMPRION" w:date="2024-11-15T16:39:00Z" w16du:dateUtc="2024-11-15T15:39:00Z"/>
          <w:rFonts w:asciiTheme="minorHAnsi" w:eastAsiaTheme="minorEastAsia" w:hAnsiTheme="minorHAnsi" w:cstheme="minorBidi"/>
          <w:kern w:val="2"/>
          <w:sz w:val="24"/>
          <w:szCs w:val="24"/>
          <w14:ligatures w14:val="standardContextual"/>
        </w:rPr>
      </w:pPr>
      <w:ins w:id="340" w:author="COMPRION" w:date="2024-11-15T16:39:00Z" w16du:dateUtc="2024-11-15T15:39:00Z">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_Toc182581292 \h </w:instrText>
        </w:r>
      </w:ins>
      <w:r>
        <w:fldChar w:fldCharType="separate"/>
      </w:r>
      <w:ins w:id="341" w:author="COMPRION" w:date="2024-11-15T16:39:00Z" w16du:dateUtc="2024-11-15T15:39:00Z">
        <w:r>
          <w:t>63</w:t>
        </w:r>
        <w:r>
          <w:fldChar w:fldCharType="end"/>
        </w:r>
      </w:ins>
    </w:p>
    <w:p w14:paraId="7BF74240" w14:textId="2079687B" w:rsidR="007A4344" w:rsidRDefault="007A4344">
      <w:pPr>
        <w:pStyle w:val="TOC4"/>
        <w:rPr>
          <w:ins w:id="342" w:author="COMPRION" w:date="2024-11-15T16:39:00Z" w16du:dateUtc="2024-11-15T15:39:00Z"/>
          <w:rFonts w:asciiTheme="minorHAnsi" w:eastAsiaTheme="minorEastAsia" w:hAnsiTheme="minorHAnsi" w:cstheme="minorBidi"/>
          <w:kern w:val="2"/>
          <w:sz w:val="24"/>
          <w:szCs w:val="24"/>
          <w14:ligatures w14:val="standardContextual"/>
        </w:rPr>
      </w:pPr>
      <w:ins w:id="343" w:author="COMPRION" w:date="2024-11-15T16:39:00Z" w16du:dateUtc="2024-11-15T15:39:00Z">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_Toc182581293 \h </w:instrText>
        </w:r>
      </w:ins>
      <w:r>
        <w:fldChar w:fldCharType="separate"/>
      </w:r>
      <w:ins w:id="344" w:author="COMPRION" w:date="2024-11-15T16:39:00Z" w16du:dateUtc="2024-11-15T15:39:00Z">
        <w:r>
          <w:t>63</w:t>
        </w:r>
        <w:r>
          <w:fldChar w:fldCharType="end"/>
        </w:r>
      </w:ins>
    </w:p>
    <w:p w14:paraId="57B58CCE" w14:textId="66D33C6A" w:rsidR="007A4344" w:rsidRDefault="007A4344">
      <w:pPr>
        <w:pStyle w:val="TOC4"/>
        <w:rPr>
          <w:ins w:id="345" w:author="COMPRION" w:date="2024-11-15T16:39:00Z" w16du:dateUtc="2024-11-15T15:39:00Z"/>
          <w:rFonts w:asciiTheme="minorHAnsi" w:eastAsiaTheme="minorEastAsia" w:hAnsiTheme="minorHAnsi" w:cstheme="minorBidi"/>
          <w:kern w:val="2"/>
          <w:sz w:val="24"/>
          <w:szCs w:val="24"/>
          <w14:ligatures w14:val="standardContextual"/>
        </w:rPr>
      </w:pPr>
      <w:ins w:id="346" w:author="COMPRION" w:date="2024-11-15T16:39:00Z" w16du:dateUtc="2024-11-15T15:39:00Z">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_Toc182581294 \h </w:instrText>
        </w:r>
      </w:ins>
      <w:r>
        <w:fldChar w:fldCharType="separate"/>
      </w:r>
      <w:ins w:id="347" w:author="COMPRION" w:date="2024-11-15T16:39:00Z" w16du:dateUtc="2024-11-15T15:39:00Z">
        <w:r>
          <w:t>63</w:t>
        </w:r>
        <w:r>
          <w:fldChar w:fldCharType="end"/>
        </w:r>
      </w:ins>
    </w:p>
    <w:p w14:paraId="6AE7A8E7" w14:textId="477D9B50" w:rsidR="007A4344" w:rsidRDefault="007A4344">
      <w:pPr>
        <w:pStyle w:val="TOC4"/>
        <w:rPr>
          <w:ins w:id="348" w:author="COMPRION" w:date="2024-11-15T16:39:00Z" w16du:dateUtc="2024-11-15T15:39:00Z"/>
          <w:rFonts w:asciiTheme="minorHAnsi" w:eastAsiaTheme="minorEastAsia" w:hAnsiTheme="minorHAnsi" w:cstheme="minorBidi"/>
          <w:kern w:val="2"/>
          <w:sz w:val="24"/>
          <w:szCs w:val="24"/>
          <w14:ligatures w14:val="standardContextual"/>
        </w:rPr>
      </w:pPr>
      <w:ins w:id="349" w:author="COMPRION" w:date="2024-11-15T16:39:00Z" w16du:dateUtc="2024-11-15T15:39:00Z">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_Toc182581295 \h </w:instrText>
        </w:r>
      </w:ins>
      <w:r>
        <w:fldChar w:fldCharType="separate"/>
      </w:r>
      <w:ins w:id="350" w:author="COMPRION" w:date="2024-11-15T16:39:00Z" w16du:dateUtc="2024-11-15T15:39:00Z">
        <w:r>
          <w:t>64</w:t>
        </w:r>
        <w:r>
          <w:fldChar w:fldCharType="end"/>
        </w:r>
      </w:ins>
    </w:p>
    <w:p w14:paraId="54479F9A" w14:textId="1BFADEEE" w:rsidR="007A4344" w:rsidRDefault="007A4344">
      <w:pPr>
        <w:pStyle w:val="TOC4"/>
        <w:rPr>
          <w:ins w:id="351" w:author="COMPRION" w:date="2024-11-15T16:39:00Z" w16du:dateUtc="2024-11-15T15:39:00Z"/>
          <w:rFonts w:asciiTheme="minorHAnsi" w:eastAsiaTheme="minorEastAsia" w:hAnsiTheme="minorHAnsi" w:cstheme="minorBidi"/>
          <w:kern w:val="2"/>
          <w:sz w:val="24"/>
          <w:szCs w:val="24"/>
          <w14:ligatures w14:val="standardContextual"/>
        </w:rPr>
      </w:pPr>
      <w:ins w:id="352" w:author="COMPRION" w:date="2024-11-15T16:39:00Z" w16du:dateUtc="2024-11-15T15:39:00Z">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_Toc182581296 \h </w:instrText>
        </w:r>
      </w:ins>
      <w:r>
        <w:fldChar w:fldCharType="separate"/>
      </w:r>
      <w:ins w:id="353" w:author="COMPRION" w:date="2024-11-15T16:39:00Z" w16du:dateUtc="2024-11-15T15:39:00Z">
        <w:r>
          <w:t>64</w:t>
        </w:r>
        <w:r>
          <w:fldChar w:fldCharType="end"/>
        </w:r>
      </w:ins>
    </w:p>
    <w:p w14:paraId="5AC2B02F" w14:textId="2B0C5EB8" w:rsidR="007A4344" w:rsidRDefault="007A4344">
      <w:pPr>
        <w:pStyle w:val="TOC4"/>
        <w:rPr>
          <w:ins w:id="354" w:author="COMPRION" w:date="2024-11-15T16:39:00Z" w16du:dateUtc="2024-11-15T15:39:00Z"/>
          <w:rFonts w:asciiTheme="minorHAnsi" w:eastAsiaTheme="minorEastAsia" w:hAnsiTheme="minorHAnsi" w:cstheme="minorBidi"/>
          <w:kern w:val="2"/>
          <w:sz w:val="24"/>
          <w:szCs w:val="24"/>
          <w14:ligatures w14:val="standardContextual"/>
        </w:rPr>
      </w:pPr>
      <w:ins w:id="355" w:author="COMPRION" w:date="2024-11-15T16:39:00Z" w16du:dateUtc="2024-11-15T15:39:00Z">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_Toc182581297 \h </w:instrText>
        </w:r>
      </w:ins>
      <w:r>
        <w:fldChar w:fldCharType="separate"/>
      </w:r>
      <w:ins w:id="356" w:author="COMPRION" w:date="2024-11-15T16:39:00Z" w16du:dateUtc="2024-11-15T15:39:00Z">
        <w:r>
          <w:t>64</w:t>
        </w:r>
        <w:r>
          <w:fldChar w:fldCharType="end"/>
        </w:r>
      </w:ins>
    </w:p>
    <w:p w14:paraId="79EDE1B9" w14:textId="2547C87B" w:rsidR="007A4344" w:rsidRDefault="007A4344">
      <w:pPr>
        <w:pStyle w:val="TOC4"/>
        <w:rPr>
          <w:ins w:id="357" w:author="COMPRION" w:date="2024-11-15T16:39:00Z" w16du:dateUtc="2024-11-15T15:39:00Z"/>
          <w:rFonts w:asciiTheme="minorHAnsi" w:eastAsiaTheme="minorEastAsia" w:hAnsiTheme="minorHAnsi" w:cstheme="minorBidi"/>
          <w:kern w:val="2"/>
          <w:sz w:val="24"/>
          <w:szCs w:val="24"/>
          <w14:ligatures w14:val="standardContextual"/>
        </w:rPr>
      </w:pPr>
      <w:ins w:id="358" w:author="COMPRION" w:date="2024-11-15T16:39:00Z" w16du:dateUtc="2024-11-15T15:39:00Z">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_Toc182581298 \h </w:instrText>
        </w:r>
      </w:ins>
      <w:r>
        <w:fldChar w:fldCharType="separate"/>
      </w:r>
      <w:ins w:id="359" w:author="COMPRION" w:date="2024-11-15T16:39:00Z" w16du:dateUtc="2024-11-15T15:39:00Z">
        <w:r>
          <w:t>64</w:t>
        </w:r>
        <w:r>
          <w:fldChar w:fldCharType="end"/>
        </w:r>
      </w:ins>
    </w:p>
    <w:p w14:paraId="35F97091" w14:textId="525EA91E" w:rsidR="007A4344" w:rsidRDefault="007A4344">
      <w:pPr>
        <w:pStyle w:val="TOC4"/>
        <w:rPr>
          <w:ins w:id="360" w:author="COMPRION" w:date="2024-11-15T16:39:00Z" w16du:dateUtc="2024-11-15T15:39:00Z"/>
          <w:rFonts w:asciiTheme="minorHAnsi" w:eastAsiaTheme="minorEastAsia" w:hAnsiTheme="minorHAnsi" w:cstheme="minorBidi"/>
          <w:kern w:val="2"/>
          <w:sz w:val="24"/>
          <w:szCs w:val="24"/>
          <w14:ligatures w14:val="standardContextual"/>
        </w:rPr>
      </w:pPr>
      <w:ins w:id="361" w:author="COMPRION" w:date="2024-11-15T16:39:00Z" w16du:dateUtc="2024-11-15T15:39:00Z">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_Toc182581299 \h </w:instrText>
        </w:r>
      </w:ins>
      <w:r>
        <w:fldChar w:fldCharType="separate"/>
      </w:r>
      <w:ins w:id="362" w:author="COMPRION" w:date="2024-11-15T16:39:00Z" w16du:dateUtc="2024-11-15T15:39:00Z">
        <w:r>
          <w:t>64</w:t>
        </w:r>
        <w:r>
          <w:fldChar w:fldCharType="end"/>
        </w:r>
      </w:ins>
    </w:p>
    <w:p w14:paraId="3D6035FB" w14:textId="2B8FBB76" w:rsidR="007A4344" w:rsidRDefault="007A4344">
      <w:pPr>
        <w:pStyle w:val="TOC4"/>
        <w:rPr>
          <w:ins w:id="363" w:author="COMPRION" w:date="2024-11-15T16:39:00Z" w16du:dateUtc="2024-11-15T15:39:00Z"/>
          <w:rFonts w:asciiTheme="minorHAnsi" w:eastAsiaTheme="minorEastAsia" w:hAnsiTheme="minorHAnsi" w:cstheme="minorBidi"/>
          <w:kern w:val="2"/>
          <w:sz w:val="24"/>
          <w:szCs w:val="24"/>
          <w14:ligatures w14:val="standardContextual"/>
        </w:rPr>
      </w:pPr>
      <w:ins w:id="364" w:author="COMPRION" w:date="2024-11-15T16:39:00Z" w16du:dateUtc="2024-11-15T15:39:00Z">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_Toc182581300 \h </w:instrText>
        </w:r>
      </w:ins>
      <w:r>
        <w:fldChar w:fldCharType="separate"/>
      </w:r>
      <w:ins w:id="365" w:author="COMPRION" w:date="2024-11-15T16:39:00Z" w16du:dateUtc="2024-11-15T15:39:00Z">
        <w:r>
          <w:t>64</w:t>
        </w:r>
        <w:r>
          <w:fldChar w:fldCharType="end"/>
        </w:r>
      </w:ins>
    </w:p>
    <w:p w14:paraId="2F03A6B7" w14:textId="43BEA2DF" w:rsidR="007A4344" w:rsidRDefault="007A4344">
      <w:pPr>
        <w:pStyle w:val="TOC3"/>
        <w:rPr>
          <w:ins w:id="366" w:author="COMPRION" w:date="2024-11-15T16:39:00Z" w16du:dateUtc="2024-11-15T15:39:00Z"/>
          <w:rFonts w:asciiTheme="minorHAnsi" w:eastAsiaTheme="minorEastAsia" w:hAnsiTheme="minorHAnsi" w:cstheme="minorBidi"/>
          <w:kern w:val="2"/>
          <w:sz w:val="24"/>
          <w:szCs w:val="24"/>
          <w14:ligatures w14:val="standardContextual"/>
        </w:rPr>
      </w:pPr>
      <w:ins w:id="367" w:author="COMPRION" w:date="2024-11-15T16:39:00Z" w16du:dateUtc="2024-11-15T15:39:00Z">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_Toc182581301 \h </w:instrText>
        </w:r>
      </w:ins>
      <w:r>
        <w:fldChar w:fldCharType="separate"/>
      </w:r>
      <w:ins w:id="368" w:author="COMPRION" w:date="2024-11-15T16:39:00Z" w16du:dateUtc="2024-11-15T15:39:00Z">
        <w:r>
          <w:t>64</w:t>
        </w:r>
        <w:r>
          <w:fldChar w:fldCharType="end"/>
        </w:r>
      </w:ins>
    </w:p>
    <w:p w14:paraId="3A1F8DBA" w14:textId="0A498275" w:rsidR="007A4344" w:rsidRDefault="007A4344">
      <w:pPr>
        <w:pStyle w:val="TOC4"/>
        <w:rPr>
          <w:ins w:id="369" w:author="COMPRION" w:date="2024-11-15T16:39:00Z" w16du:dateUtc="2024-11-15T15:39:00Z"/>
          <w:rFonts w:asciiTheme="minorHAnsi" w:eastAsiaTheme="minorEastAsia" w:hAnsiTheme="minorHAnsi" w:cstheme="minorBidi"/>
          <w:kern w:val="2"/>
          <w:sz w:val="24"/>
          <w:szCs w:val="24"/>
          <w14:ligatures w14:val="standardContextual"/>
        </w:rPr>
      </w:pPr>
      <w:ins w:id="370" w:author="COMPRION" w:date="2024-11-15T16:39:00Z" w16du:dateUtc="2024-11-15T15:39:00Z">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_Toc182581302 \h </w:instrText>
        </w:r>
      </w:ins>
      <w:r>
        <w:fldChar w:fldCharType="separate"/>
      </w:r>
      <w:ins w:id="371" w:author="COMPRION" w:date="2024-11-15T16:39:00Z" w16du:dateUtc="2024-11-15T15:39:00Z">
        <w:r>
          <w:t>64</w:t>
        </w:r>
        <w:r>
          <w:fldChar w:fldCharType="end"/>
        </w:r>
      </w:ins>
    </w:p>
    <w:p w14:paraId="678CEAD7" w14:textId="00A4C4F0" w:rsidR="007A4344" w:rsidRDefault="007A4344">
      <w:pPr>
        <w:pStyle w:val="TOC4"/>
        <w:rPr>
          <w:ins w:id="372" w:author="COMPRION" w:date="2024-11-15T16:39:00Z" w16du:dateUtc="2024-11-15T15:39:00Z"/>
          <w:rFonts w:asciiTheme="minorHAnsi" w:eastAsiaTheme="minorEastAsia" w:hAnsiTheme="minorHAnsi" w:cstheme="minorBidi"/>
          <w:kern w:val="2"/>
          <w:sz w:val="24"/>
          <w:szCs w:val="24"/>
          <w14:ligatures w14:val="standardContextual"/>
        </w:rPr>
      </w:pPr>
      <w:ins w:id="373" w:author="COMPRION" w:date="2024-11-15T16:39:00Z" w16du:dateUtc="2024-11-15T15:39:00Z">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_Toc182581303 \h </w:instrText>
        </w:r>
      </w:ins>
      <w:r>
        <w:fldChar w:fldCharType="separate"/>
      </w:r>
      <w:ins w:id="374" w:author="COMPRION" w:date="2024-11-15T16:39:00Z" w16du:dateUtc="2024-11-15T15:39:00Z">
        <w:r>
          <w:t>65</w:t>
        </w:r>
        <w:r>
          <w:fldChar w:fldCharType="end"/>
        </w:r>
      </w:ins>
    </w:p>
    <w:p w14:paraId="241A24E1" w14:textId="653533AE" w:rsidR="007A4344" w:rsidRDefault="007A4344">
      <w:pPr>
        <w:pStyle w:val="TOC4"/>
        <w:rPr>
          <w:ins w:id="375" w:author="COMPRION" w:date="2024-11-15T16:39:00Z" w16du:dateUtc="2024-11-15T15:39:00Z"/>
          <w:rFonts w:asciiTheme="minorHAnsi" w:eastAsiaTheme="minorEastAsia" w:hAnsiTheme="minorHAnsi" w:cstheme="minorBidi"/>
          <w:kern w:val="2"/>
          <w:sz w:val="24"/>
          <w:szCs w:val="24"/>
          <w14:ligatures w14:val="standardContextual"/>
        </w:rPr>
      </w:pPr>
      <w:ins w:id="376" w:author="COMPRION" w:date="2024-11-15T16:39:00Z" w16du:dateUtc="2024-11-15T15:39:00Z">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_Toc182581304 \h </w:instrText>
        </w:r>
      </w:ins>
      <w:r>
        <w:fldChar w:fldCharType="separate"/>
      </w:r>
      <w:ins w:id="377" w:author="COMPRION" w:date="2024-11-15T16:39:00Z" w16du:dateUtc="2024-11-15T15:39:00Z">
        <w:r>
          <w:t>65</w:t>
        </w:r>
        <w:r>
          <w:fldChar w:fldCharType="end"/>
        </w:r>
      </w:ins>
    </w:p>
    <w:p w14:paraId="1A059F5C" w14:textId="1C599A20" w:rsidR="007A4344" w:rsidRDefault="007A4344">
      <w:pPr>
        <w:pStyle w:val="TOC4"/>
        <w:rPr>
          <w:ins w:id="378" w:author="COMPRION" w:date="2024-11-15T16:39:00Z" w16du:dateUtc="2024-11-15T15:39:00Z"/>
          <w:rFonts w:asciiTheme="minorHAnsi" w:eastAsiaTheme="minorEastAsia" w:hAnsiTheme="minorHAnsi" w:cstheme="minorBidi"/>
          <w:kern w:val="2"/>
          <w:sz w:val="24"/>
          <w:szCs w:val="24"/>
          <w14:ligatures w14:val="standardContextual"/>
        </w:rPr>
      </w:pPr>
      <w:ins w:id="379" w:author="COMPRION" w:date="2024-11-15T16:39:00Z" w16du:dateUtc="2024-11-15T15:39:00Z">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_Toc182581305 \h </w:instrText>
        </w:r>
      </w:ins>
      <w:r>
        <w:fldChar w:fldCharType="separate"/>
      </w:r>
      <w:ins w:id="380" w:author="COMPRION" w:date="2024-11-15T16:39:00Z" w16du:dateUtc="2024-11-15T15:39:00Z">
        <w:r>
          <w:t>65</w:t>
        </w:r>
        <w:r>
          <w:fldChar w:fldCharType="end"/>
        </w:r>
      </w:ins>
    </w:p>
    <w:p w14:paraId="64BF5B2B" w14:textId="1A668D68" w:rsidR="007A4344" w:rsidRDefault="007A4344">
      <w:pPr>
        <w:pStyle w:val="TOC4"/>
        <w:rPr>
          <w:ins w:id="381" w:author="COMPRION" w:date="2024-11-15T16:39:00Z" w16du:dateUtc="2024-11-15T15:39:00Z"/>
          <w:rFonts w:asciiTheme="minorHAnsi" w:eastAsiaTheme="minorEastAsia" w:hAnsiTheme="minorHAnsi" w:cstheme="minorBidi"/>
          <w:kern w:val="2"/>
          <w:sz w:val="24"/>
          <w:szCs w:val="24"/>
          <w14:ligatures w14:val="standardContextual"/>
        </w:rPr>
      </w:pPr>
      <w:ins w:id="382" w:author="COMPRION" w:date="2024-11-15T16:39:00Z" w16du:dateUtc="2024-11-15T15:39:00Z">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_Toc182581306 \h </w:instrText>
        </w:r>
      </w:ins>
      <w:r>
        <w:fldChar w:fldCharType="separate"/>
      </w:r>
      <w:ins w:id="383" w:author="COMPRION" w:date="2024-11-15T16:39:00Z" w16du:dateUtc="2024-11-15T15:39:00Z">
        <w:r>
          <w:t>65</w:t>
        </w:r>
        <w:r>
          <w:fldChar w:fldCharType="end"/>
        </w:r>
      </w:ins>
    </w:p>
    <w:p w14:paraId="1C197D28" w14:textId="5BBDAD5B" w:rsidR="007A4344" w:rsidRDefault="007A4344">
      <w:pPr>
        <w:pStyle w:val="TOC4"/>
        <w:rPr>
          <w:ins w:id="384" w:author="COMPRION" w:date="2024-11-15T16:39:00Z" w16du:dateUtc="2024-11-15T15:39:00Z"/>
          <w:rFonts w:asciiTheme="minorHAnsi" w:eastAsiaTheme="minorEastAsia" w:hAnsiTheme="minorHAnsi" w:cstheme="minorBidi"/>
          <w:kern w:val="2"/>
          <w:sz w:val="24"/>
          <w:szCs w:val="24"/>
          <w14:ligatures w14:val="standardContextual"/>
        </w:rPr>
      </w:pPr>
      <w:ins w:id="385" w:author="COMPRION" w:date="2024-11-15T16:39:00Z" w16du:dateUtc="2024-11-15T15:39:00Z">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_Toc182581307 \h </w:instrText>
        </w:r>
      </w:ins>
      <w:r>
        <w:fldChar w:fldCharType="separate"/>
      </w:r>
      <w:ins w:id="386" w:author="COMPRION" w:date="2024-11-15T16:39:00Z" w16du:dateUtc="2024-11-15T15:39:00Z">
        <w:r>
          <w:t>65</w:t>
        </w:r>
        <w:r>
          <w:fldChar w:fldCharType="end"/>
        </w:r>
      </w:ins>
    </w:p>
    <w:p w14:paraId="18E316AA" w14:textId="6A6BE990" w:rsidR="007A4344" w:rsidRDefault="007A4344">
      <w:pPr>
        <w:pStyle w:val="TOC4"/>
        <w:rPr>
          <w:ins w:id="387" w:author="COMPRION" w:date="2024-11-15T16:39:00Z" w16du:dateUtc="2024-11-15T15:39:00Z"/>
          <w:rFonts w:asciiTheme="minorHAnsi" w:eastAsiaTheme="minorEastAsia" w:hAnsiTheme="minorHAnsi" w:cstheme="minorBidi"/>
          <w:kern w:val="2"/>
          <w:sz w:val="24"/>
          <w:szCs w:val="24"/>
          <w14:ligatures w14:val="standardContextual"/>
        </w:rPr>
      </w:pPr>
      <w:ins w:id="388" w:author="COMPRION" w:date="2024-11-15T16:39:00Z" w16du:dateUtc="2024-11-15T15:39:00Z">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_Toc182581308 \h </w:instrText>
        </w:r>
      </w:ins>
      <w:r>
        <w:fldChar w:fldCharType="separate"/>
      </w:r>
      <w:ins w:id="389" w:author="COMPRION" w:date="2024-11-15T16:39:00Z" w16du:dateUtc="2024-11-15T15:39:00Z">
        <w:r>
          <w:t>65</w:t>
        </w:r>
        <w:r>
          <w:fldChar w:fldCharType="end"/>
        </w:r>
      </w:ins>
    </w:p>
    <w:p w14:paraId="5AE934E6" w14:textId="440D6604" w:rsidR="007A4344" w:rsidRDefault="007A4344">
      <w:pPr>
        <w:pStyle w:val="TOC4"/>
        <w:rPr>
          <w:ins w:id="390" w:author="COMPRION" w:date="2024-11-15T16:39:00Z" w16du:dateUtc="2024-11-15T15:39:00Z"/>
          <w:rFonts w:asciiTheme="minorHAnsi" w:eastAsiaTheme="minorEastAsia" w:hAnsiTheme="minorHAnsi" w:cstheme="minorBidi"/>
          <w:kern w:val="2"/>
          <w:sz w:val="24"/>
          <w:szCs w:val="24"/>
          <w14:ligatures w14:val="standardContextual"/>
        </w:rPr>
      </w:pPr>
      <w:ins w:id="391" w:author="COMPRION" w:date="2024-11-15T16:39:00Z" w16du:dateUtc="2024-11-15T15:39:00Z">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_Toc182581309 \h </w:instrText>
        </w:r>
      </w:ins>
      <w:r>
        <w:fldChar w:fldCharType="separate"/>
      </w:r>
      <w:ins w:id="392" w:author="COMPRION" w:date="2024-11-15T16:39:00Z" w16du:dateUtc="2024-11-15T15:39:00Z">
        <w:r>
          <w:t>65</w:t>
        </w:r>
        <w:r>
          <w:fldChar w:fldCharType="end"/>
        </w:r>
      </w:ins>
    </w:p>
    <w:p w14:paraId="3F9F3DC9" w14:textId="02CA8138" w:rsidR="007A4344" w:rsidRDefault="007A4344">
      <w:pPr>
        <w:pStyle w:val="TOC4"/>
        <w:rPr>
          <w:ins w:id="393" w:author="COMPRION" w:date="2024-11-15T16:39:00Z" w16du:dateUtc="2024-11-15T15:39:00Z"/>
          <w:rFonts w:asciiTheme="minorHAnsi" w:eastAsiaTheme="minorEastAsia" w:hAnsiTheme="minorHAnsi" w:cstheme="minorBidi"/>
          <w:kern w:val="2"/>
          <w:sz w:val="24"/>
          <w:szCs w:val="24"/>
          <w14:ligatures w14:val="standardContextual"/>
        </w:rPr>
      </w:pPr>
      <w:ins w:id="394" w:author="COMPRION" w:date="2024-11-15T16:39:00Z" w16du:dateUtc="2024-11-15T15:39:00Z">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_Toc182581310 \h </w:instrText>
        </w:r>
      </w:ins>
      <w:r>
        <w:fldChar w:fldCharType="separate"/>
      </w:r>
      <w:ins w:id="395" w:author="COMPRION" w:date="2024-11-15T16:39:00Z" w16du:dateUtc="2024-11-15T15:39:00Z">
        <w:r>
          <w:t>66</w:t>
        </w:r>
        <w:r>
          <w:fldChar w:fldCharType="end"/>
        </w:r>
      </w:ins>
    </w:p>
    <w:p w14:paraId="5B1226E1" w14:textId="21A320FA" w:rsidR="007A4344" w:rsidRDefault="007A4344">
      <w:pPr>
        <w:pStyle w:val="TOC4"/>
        <w:rPr>
          <w:ins w:id="396" w:author="COMPRION" w:date="2024-11-15T16:39:00Z" w16du:dateUtc="2024-11-15T15:39:00Z"/>
          <w:rFonts w:asciiTheme="minorHAnsi" w:eastAsiaTheme="minorEastAsia" w:hAnsiTheme="minorHAnsi" w:cstheme="minorBidi"/>
          <w:kern w:val="2"/>
          <w:sz w:val="24"/>
          <w:szCs w:val="24"/>
          <w14:ligatures w14:val="standardContextual"/>
        </w:rPr>
      </w:pPr>
      <w:ins w:id="397" w:author="COMPRION" w:date="2024-11-15T16:39:00Z" w16du:dateUtc="2024-11-15T15:39:00Z">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_Toc182581311 \h </w:instrText>
        </w:r>
      </w:ins>
      <w:r>
        <w:fldChar w:fldCharType="separate"/>
      </w:r>
      <w:ins w:id="398" w:author="COMPRION" w:date="2024-11-15T16:39:00Z" w16du:dateUtc="2024-11-15T15:39:00Z">
        <w:r>
          <w:t>66</w:t>
        </w:r>
        <w:r>
          <w:fldChar w:fldCharType="end"/>
        </w:r>
      </w:ins>
    </w:p>
    <w:p w14:paraId="626A5DED" w14:textId="77BC8020" w:rsidR="007A4344" w:rsidRDefault="007A4344">
      <w:pPr>
        <w:pStyle w:val="TOC4"/>
        <w:rPr>
          <w:ins w:id="399" w:author="COMPRION" w:date="2024-11-15T16:39:00Z" w16du:dateUtc="2024-11-15T15:39:00Z"/>
          <w:rFonts w:asciiTheme="minorHAnsi" w:eastAsiaTheme="minorEastAsia" w:hAnsiTheme="minorHAnsi" w:cstheme="minorBidi"/>
          <w:kern w:val="2"/>
          <w:sz w:val="24"/>
          <w:szCs w:val="24"/>
          <w14:ligatures w14:val="standardContextual"/>
        </w:rPr>
      </w:pPr>
      <w:ins w:id="400" w:author="COMPRION" w:date="2024-11-15T16:39:00Z" w16du:dateUtc="2024-11-15T15:39:00Z">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_Toc182581312 \h </w:instrText>
        </w:r>
      </w:ins>
      <w:r>
        <w:fldChar w:fldCharType="separate"/>
      </w:r>
      <w:ins w:id="401" w:author="COMPRION" w:date="2024-11-15T16:39:00Z" w16du:dateUtc="2024-11-15T15:39:00Z">
        <w:r>
          <w:t>66</w:t>
        </w:r>
        <w:r>
          <w:fldChar w:fldCharType="end"/>
        </w:r>
      </w:ins>
    </w:p>
    <w:p w14:paraId="25A24549" w14:textId="0A7DD05A" w:rsidR="007A4344" w:rsidRDefault="007A4344">
      <w:pPr>
        <w:pStyle w:val="TOC4"/>
        <w:rPr>
          <w:ins w:id="402" w:author="COMPRION" w:date="2024-11-15T16:39:00Z" w16du:dateUtc="2024-11-15T15:39:00Z"/>
          <w:rFonts w:asciiTheme="minorHAnsi" w:eastAsiaTheme="minorEastAsia" w:hAnsiTheme="minorHAnsi" w:cstheme="minorBidi"/>
          <w:kern w:val="2"/>
          <w:sz w:val="24"/>
          <w:szCs w:val="24"/>
          <w14:ligatures w14:val="standardContextual"/>
        </w:rPr>
      </w:pPr>
      <w:ins w:id="403" w:author="COMPRION" w:date="2024-11-15T16:39:00Z" w16du:dateUtc="2024-11-15T15:39:00Z">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_Toc182581313 \h </w:instrText>
        </w:r>
      </w:ins>
      <w:r>
        <w:fldChar w:fldCharType="separate"/>
      </w:r>
      <w:ins w:id="404" w:author="COMPRION" w:date="2024-11-15T16:39:00Z" w16du:dateUtc="2024-11-15T15:39:00Z">
        <w:r>
          <w:t>66</w:t>
        </w:r>
        <w:r>
          <w:fldChar w:fldCharType="end"/>
        </w:r>
      </w:ins>
    </w:p>
    <w:p w14:paraId="5D48C27B" w14:textId="4A574D2B" w:rsidR="007A4344" w:rsidRDefault="007A4344">
      <w:pPr>
        <w:pStyle w:val="TOC3"/>
        <w:rPr>
          <w:ins w:id="405" w:author="COMPRION" w:date="2024-11-15T16:39:00Z" w16du:dateUtc="2024-11-15T15:39:00Z"/>
          <w:rFonts w:asciiTheme="minorHAnsi" w:eastAsiaTheme="minorEastAsia" w:hAnsiTheme="minorHAnsi" w:cstheme="minorBidi"/>
          <w:kern w:val="2"/>
          <w:sz w:val="24"/>
          <w:szCs w:val="24"/>
          <w14:ligatures w14:val="standardContextual"/>
        </w:rPr>
      </w:pPr>
      <w:ins w:id="406" w:author="COMPRION" w:date="2024-11-15T16:39:00Z" w16du:dateUtc="2024-11-15T15:39:00Z">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_Toc182581314 \h </w:instrText>
        </w:r>
      </w:ins>
      <w:r>
        <w:fldChar w:fldCharType="separate"/>
      </w:r>
      <w:ins w:id="407" w:author="COMPRION" w:date="2024-11-15T16:39:00Z" w16du:dateUtc="2024-11-15T15:39:00Z">
        <w:r>
          <w:t>66</w:t>
        </w:r>
        <w:r>
          <w:fldChar w:fldCharType="end"/>
        </w:r>
      </w:ins>
    </w:p>
    <w:p w14:paraId="4B59D508" w14:textId="62C7FF3C" w:rsidR="007A4344" w:rsidRDefault="007A4344">
      <w:pPr>
        <w:pStyle w:val="TOC3"/>
        <w:rPr>
          <w:ins w:id="408" w:author="COMPRION" w:date="2024-11-15T16:39:00Z" w16du:dateUtc="2024-11-15T15:39:00Z"/>
          <w:rFonts w:asciiTheme="minorHAnsi" w:eastAsiaTheme="minorEastAsia" w:hAnsiTheme="minorHAnsi" w:cstheme="minorBidi"/>
          <w:kern w:val="2"/>
          <w:sz w:val="24"/>
          <w:szCs w:val="24"/>
          <w14:ligatures w14:val="standardContextual"/>
        </w:rPr>
      </w:pPr>
      <w:ins w:id="409" w:author="COMPRION" w:date="2024-11-15T16:39:00Z" w16du:dateUtc="2024-11-15T15:39:00Z">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_Toc182581315 \h </w:instrText>
        </w:r>
      </w:ins>
      <w:r>
        <w:fldChar w:fldCharType="separate"/>
      </w:r>
      <w:ins w:id="410" w:author="COMPRION" w:date="2024-11-15T16:39:00Z" w16du:dateUtc="2024-11-15T15:39:00Z">
        <w:r>
          <w:t>66</w:t>
        </w:r>
        <w:r>
          <w:fldChar w:fldCharType="end"/>
        </w:r>
      </w:ins>
    </w:p>
    <w:p w14:paraId="504E6068" w14:textId="62946354" w:rsidR="007A4344" w:rsidRDefault="007A4344">
      <w:pPr>
        <w:pStyle w:val="TOC4"/>
        <w:rPr>
          <w:ins w:id="411" w:author="COMPRION" w:date="2024-11-15T16:39:00Z" w16du:dateUtc="2024-11-15T15:39:00Z"/>
          <w:rFonts w:asciiTheme="minorHAnsi" w:eastAsiaTheme="minorEastAsia" w:hAnsiTheme="minorHAnsi" w:cstheme="minorBidi"/>
          <w:kern w:val="2"/>
          <w:sz w:val="24"/>
          <w:szCs w:val="24"/>
          <w14:ligatures w14:val="standardContextual"/>
        </w:rPr>
      </w:pPr>
      <w:ins w:id="412" w:author="COMPRION" w:date="2024-11-15T16:39:00Z" w16du:dateUtc="2024-11-15T15:39:00Z">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_Toc182581316 \h </w:instrText>
        </w:r>
      </w:ins>
      <w:r>
        <w:fldChar w:fldCharType="separate"/>
      </w:r>
      <w:ins w:id="413" w:author="COMPRION" w:date="2024-11-15T16:39:00Z" w16du:dateUtc="2024-11-15T15:39:00Z">
        <w:r>
          <w:t>66</w:t>
        </w:r>
        <w:r>
          <w:fldChar w:fldCharType="end"/>
        </w:r>
      </w:ins>
    </w:p>
    <w:p w14:paraId="69D56114" w14:textId="50BC08B5" w:rsidR="007A4344" w:rsidRDefault="007A4344">
      <w:pPr>
        <w:pStyle w:val="TOC4"/>
        <w:rPr>
          <w:ins w:id="414" w:author="COMPRION" w:date="2024-11-15T16:39:00Z" w16du:dateUtc="2024-11-15T15:39:00Z"/>
          <w:rFonts w:asciiTheme="minorHAnsi" w:eastAsiaTheme="minorEastAsia" w:hAnsiTheme="minorHAnsi" w:cstheme="minorBidi"/>
          <w:kern w:val="2"/>
          <w:sz w:val="24"/>
          <w:szCs w:val="24"/>
          <w14:ligatures w14:val="standardContextual"/>
        </w:rPr>
      </w:pPr>
      <w:ins w:id="415" w:author="COMPRION" w:date="2024-11-15T16:39:00Z" w16du:dateUtc="2024-11-15T15:39:00Z">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_Toc182581317 \h </w:instrText>
        </w:r>
      </w:ins>
      <w:r>
        <w:fldChar w:fldCharType="separate"/>
      </w:r>
      <w:ins w:id="416" w:author="COMPRION" w:date="2024-11-15T16:39:00Z" w16du:dateUtc="2024-11-15T15:39:00Z">
        <w:r>
          <w:t>67</w:t>
        </w:r>
        <w:r>
          <w:fldChar w:fldCharType="end"/>
        </w:r>
      </w:ins>
    </w:p>
    <w:p w14:paraId="39FA1A4D" w14:textId="6780A77D" w:rsidR="007A4344" w:rsidRDefault="007A4344">
      <w:pPr>
        <w:pStyle w:val="TOC4"/>
        <w:rPr>
          <w:ins w:id="417" w:author="COMPRION" w:date="2024-11-15T16:39:00Z" w16du:dateUtc="2024-11-15T15:39:00Z"/>
          <w:rFonts w:asciiTheme="minorHAnsi" w:eastAsiaTheme="minorEastAsia" w:hAnsiTheme="minorHAnsi" w:cstheme="minorBidi"/>
          <w:kern w:val="2"/>
          <w:sz w:val="24"/>
          <w:szCs w:val="24"/>
          <w14:ligatures w14:val="standardContextual"/>
        </w:rPr>
      </w:pPr>
      <w:ins w:id="418" w:author="COMPRION" w:date="2024-11-15T16:39:00Z" w16du:dateUtc="2024-11-15T15:39:00Z">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_Toc182581318 \h </w:instrText>
        </w:r>
      </w:ins>
      <w:r>
        <w:fldChar w:fldCharType="separate"/>
      </w:r>
      <w:ins w:id="419" w:author="COMPRION" w:date="2024-11-15T16:39:00Z" w16du:dateUtc="2024-11-15T15:39:00Z">
        <w:r>
          <w:t>67</w:t>
        </w:r>
        <w:r>
          <w:fldChar w:fldCharType="end"/>
        </w:r>
      </w:ins>
    </w:p>
    <w:p w14:paraId="4ACFD43D" w14:textId="4985256C" w:rsidR="007A4344" w:rsidRDefault="007A4344">
      <w:pPr>
        <w:pStyle w:val="TOC4"/>
        <w:rPr>
          <w:ins w:id="420" w:author="COMPRION" w:date="2024-11-15T16:39:00Z" w16du:dateUtc="2024-11-15T15:39:00Z"/>
          <w:rFonts w:asciiTheme="minorHAnsi" w:eastAsiaTheme="minorEastAsia" w:hAnsiTheme="minorHAnsi" w:cstheme="minorBidi"/>
          <w:kern w:val="2"/>
          <w:sz w:val="24"/>
          <w:szCs w:val="24"/>
          <w14:ligatures w14:val="standardContextual"/>
        </w:rPr>
      </w:pPr>
      <w:ins w:id="421" w:author="COMPRION" w:date="2024-11-15T16:39:00Z" w16du:dateUtc="2024-11-15T15:39:00Z">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_Toc182581319 \h </w:instrText>
        </w:r>
      </w:ins>
      <w:r>
        <w:fldChar w:fldCharType="separate"/>
      </w:r>
      <w:ins w:id="422" w:author="COMPRION" w:date="2024-11-15T16:39:00Z" w16du:dateUtc="2024-11-15T15:39:00Z">
        <w:r>
          <w:t>67</w:t>
        </w:r>
        <w:r>
          <w:fldChar w:fldCharType="end"/>
        </w:r>
      </w:ins>
    </w:p>
    <w:p w14:paraId="220E00F4" w14:textId="7D602771" w:rsidR="007A4344" w:rsidRDefault="007A4344">
      <w:pPr>
        <w:pStyle w:val="TOC4"/>
        <w:rPr>
          <w:ins w:id="423" w:author="COMPRION" w:date="2024-11-15T16:39:00Z" w16du:dateUtc="2024-11-15T15:39:00Z"/>
          <w:rFonts w:asciiTheme="minorHAnsi" w:eastAsiaTheme="minorEastAsia" w:hAnsiTheme="minorHAnsi" w:cstheme="minorBidi"/>
          <w:kern w:val="2"/>
          <w:sz w:val="24"/>
          <w:szCs w:val="24"/>
          <w14:ligatures w14:val="standardContextual"/>
        </w:rPr>
      </w:pPr>
      <w:ins w:id="424" w:author="COMPRION" w:date="2024-11-15T16:39:00Z" w16du:dateUtc="2024-11-15T15:39:00Z">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_Toc182581320 \h </w:instrText>
        </w:r>
      </w:ins>
      <w:r>
        <w:fldChar w:fldCharType="separate"/>
      </w:r>
      <w:ins w:id="425" w:author="COMPRION" w:date="2024-11-15T16:39:00Z" w16du:dateUtc="2024-11-15T15:39:00Z">
        <w:r>
          <w:t>67</w:t>
        </w:r>
        <w:r>
          <w:fldChar w:fldCharType="end"/>
        </w:r>
      </w:ins>
    </w:p>
    <w:p w14:paraId="0E474D7C" w14:textId="5AA66A43" w:rsidR="007A4344" w:rsidRDefault="007A4344">
      <w:pPr>
        <w:pStyle w:val="TOC3"/>
        <w:rPr>
          <w:ins w:id="426" w:author="COMPRION" w:date="2024-11-15T16:39:00Z" w16du:dateUtc="2024-11-15T15:39:00Z"/>
          <w:rFonts w:asciiTheme="minorHAnsi" w:eastAsiaTheme="minorEastAsia" w:hAnsiTheme="minorHAnsi" w:cstheme="minorBidi"/>
          <w:kern w:val="2"/>
          <w:sz w:val="24"/>
          <w:szCs w:val="24"/>
          <w14:ligatures w14:val="standardContextual"/>
        </w:rPr>
      </w:pPr>
      <w:ins w:id="427" w:author="COMPRION" w:date="2024-11-15T16:39:00Z" w16du:dateUtc="2024-11-15T15:39:00Z">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_Toc182581321 \h </w:instrText>
        </w:r>
      </w:ins>
      <w:r>
        <w:fldChar w:fldCharType="separate"/>
      </w:r>
      <w:ins w:id="428" w:author="COMPRION" w:date="2024-11-15T16:39:00Z" w16du:dateUtc="2024-11-15T15:39:00Z">
        <w:r>
          <w:t>67</w:t>
        </w:r>
        <w:r>
          <w:fldChar w:fldCharType="end"/>
        </w:r>
      </w:ins>
    </w:p>
    <w:p w14:paraId="60745467" w14:textId="0DE4818E" w:rsidR="007A4344" w:rsidRDefault="007A4344">
      <w:pPr>
        <w:pStyle w:val="TOC3"/>
        <w:rPr>
          <w:ins w:id="429" w:author="COMPRION" w:date="2024-11-15T16:39:00Z" w16du:dateUtc="2024-11-15T15:39:00Z"/>
          <w:rFonts w:asciiTheme="minorHAnsi" w:eastAsiaTheme="minorEastAsia" w:hAnsiTheme="minorHAnsi" w:cstheme="minorBidi"/>
          <w:kern w:val="2"/>
          <w:sz w:val="24"/>
          <w:szCs w:val="24"/>
          <w14:ligatures w14:val="standardContextual"/>
        </w:rPr>
      </w:pPr>
      <w:ins w:id="430" w:author="COMPRION" w:date="2024-11-15T16:39:00Z" w16du:dateUtc="2024-11-15T15:39:00Z">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_Toc182581322 \h </w:instrText>
        </w:r>
      </w:ins>
      <w:r>
        <w:fldChar w:fldCharType="separate"/>
      </w:r>
      <w:ins w:id="431" w:author="COMPRION" w:date="2024-11-15T16:39:00Z" w16du:dateUtc="2024-11-15T15:39:00Z">
        <w:r>
          <w:t>67</w:t>
        </w:r>
        <w:r>
          <w:fldChar w:fldCharType="end"/>
        </w:r>
      </w:ins>
    </w:p>
    <w:p w14:paraId="69D6E2C2" w14:textId="58286321" w:rsidR="007A4344" w:rsidRDefault="007A4344">
      <w:pPr>
        <w:pStyle w:val="TOC4"/>
        <w:rPr>
          <w:ins w:id="432" w:author="COMPRION" w:date="2024-11-15T16:39:00Z" w16du:dateUtc="2024-11-15T15:39:00Z"/>
          <w:rFonts w:asciiTheme="minorHAnsi" w:eastAsiaTheme="minorEastAsia" w:hAnsiTheme="minorHAnsi" w:cstheme="minorBidi"/>
          <w:kern w:val="2"/>
          <w:sz w:val="24"/>
          <w:szCs w:val="24"/>
          <w14:ligatures w14:val="standardContextual"/>
        </w:rPr>
      </w:pPr>
      <w:ins w:id="433" w:author="COMPRION" w:date="2024-11-15T16:39:00Z" w16du:dateUtc="2024-11-15T15:39:00Z">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_Toc182581323 \h </w:instrText>
        </w:r>
      </w:ins>
      <w:r>
        <w:fldChar w:fldCharType="separate"/>
      </w:r>
      <w:ins w:id="434" w:author="COMPRION" w:date="2024-11-15T16:39:00Z" w16du:dateUtc="2024-11-15T15:39:00Z">
        <w:r>
          <w:t>67</w:t>
        </w:r>
        <w:r>
          <w:fldChar w:fldCharType="end"/>
        </w:r>
      </w:ins>
    </w:p>
    <w:p w14:paraId="73C62987" w14:textId="5FAF0CBB" w:rsidR="007A4344" w:rsidRDefault="007A4344">
      <w:pPr>
        <w:pStyle w:val="TOC4"/>
        <w:rPr>
          <w:ins w:id="435" w:author="COMPRION" w:date="2024-11-15T16:39:00Z" w16du:dateUtc="2024-11-15T15:39:00Z"/>
          <w:rFonts w:asciiTheme="minorHAnsi" w:eastAsiaTheme="minorEastAsia" w:hAnsiTheme="minorHAnsi" w:cstheme="minorBidi"/>
          <w:kern w:val="2"/>
          <w:sz w:val="24"/>
          <w:szCs w:val="24"/>
          <w14:ligatures w14:val="standardContextual"/>
        </w:rPr>
      </w:pPr>
      <w:ins w:id="436" w:author="COMPRION" w:date="2024-11-15T16:39:00Z" w16du:dateUtc="2024-11-15T15:39:00Z">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_Toc182581324 \h </w:instrText>
        </w:r>
      </w:ins>
      <w:r>
        <w:fldChar w:fldCharType="separate"/>
      </w:r>
      <w:ins w:id="437" w:author="COMPRION" w:date="2024-11-15T16:39:00Z" w16du:dateUtc="2024-11-15T15:39:00Z">
        <w:r>
          <w:t>67</w:t>
        </w:r>
        <w:r>
          <w:fldChar w:fldCharType="end"/>
        </w:r>
      </w:ins>
    </w:p>
    <w:p w14:paraId="14342651" w14:textId="698E1906" w:rsidR="007A4344" w:rsidRDefault="007A4344">
      <w:pPr>
        <w:pStyle w:val="TOC4"/>
        <w:rPr>
          <w:ins w:id="438" w:author="COMPRION" w:date="2024-11-15T16:39:00Z" w16du:dateUtc="2024-11-15T15:39:00Z"/>
          <w:rFonts w:asciiTheme="minorHAnsi" w:eastAsiaTheme="minorEastAsia" w:hAnsiTheme="minorHAnsi" w:cstheme="minorBidi"/>
          <w:kern w:val="2"/>
          <w:sz w:val="24"/>
          <w:szCs w:val="24"/>
          <w14:ligatures w14:val="standardContextual"/>
        </w:rPr>
      </w:pPr>
      <w:ins w:id="439" w:author="COMPRION" w:date="2024-11-15T16:39:00Z" w16du:dateUtc="2024-11-15T15:39:00Z">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_Toc182581325 \h </w:instrText>
        </w:r>
      </w:ins>
      <w:r>
        <w:fldChar w:fldCharType="separate"/>
      </w:r>
      <w:ins w:id="440" w:author="COMPRION" w:date="2024-11-15T16:39:00Z" w16du:dateUtc="2024-11-15T15:39:00Z">
        <w:r>
          <w:t>68</w:t>
        </w:r>
        <w:r>
          <w:fldChar w:fldCharType="end"/>
        </w:r>
      </w:ins>
    </w:p>
    <w:p w14:paraId="2FAEB816" w14:textId="31509033" w:rsidR="007A4344" w:rsidRDefault="007A4344">
      <w:pPr>
        <w:pStyle w:val="TOC4"/>
        <w:rPr>
          <w:ins w:id="441" w:author="COMPRION" w:date="2024-11-15T16:39:00Z" w16du:dateUtc="2024-11-15T15:39:00Z"/>
          <w:rFonts w:asciiTheme="minorHAnsi" w:eastAsiaTheme="minorEastAsia" w:hAnsiTheme="minorHAnsi" w:cstheme="minorBidi"/>
          <w:kern w:val="2"/>
          <w:sz w:val="24"/>
          <w:szCs w:val="24"/>
          <w14:ligatures w14:val="standardContextual"/>
        </w:rPr>
      </w:pPr>
      <w:ins w:id="442" w:author="COMPRION" w:date="2024-11-15T16:39:00Z" w16du:dateUtc="2024-11-15T15:39:00Z">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_Toc182581326 \h </w:instrText>
        </w:r>
      </w:ins>
      <w:r>
        <w:fldChar w:fldCharType="separate"/>
      </w:r>
      <w:ins w:id="443" w:author="COMPRION" w:date="2024-11-15T16:39:00Z" w16du:dateUtc="2024-11-15T15:39:00Z">
        <w:r>
          <w:t>68</w:t>
        </w:r>
        <w:r>
          <w:fldChar w:fldCharType="end"/>
        </w:r>
      </w:ins>
    </w:p>
    <w:p w14:paraId="5CD8E27B" w14:textId="091E7884" w:rsidR="007A4344" w:rsidRDefault="007A4344">
      <w:pPr>
        <w:pStyle w:val="TOC4"/>
        <w:rPr>
          <w:ins w:id="444" w:author="COMPRION" w:date="2024-11-15T16:39:00Z" w16du:dateUtc="2024-11-15T15:39:00Z"/>
          <w:rFonts w:asciiTheme="minorHAnsi" w:eastAsiaTheme="minorEastAsia" w:hAnsiTheme="minorHAnsi" w:cstheme="minorBidi"/>
          <w:kern w:val="2"/>
          <w:sz w:val="24"/>
          <w:szCs w:val="24"/>
          <w14:ligatures w14:val="standardContextual"/>
        </w:rPr>
      </w:pPr>
      <w:ins w:id="445" w:author="COMPRION" w:date="2024-11-15T16:39:00Z" w16du:dateUtc="2024-11-15T15:39:00Z">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_Toc182581327 \h </w:instrText>
        </w:r>
      </w:ins>
      <w:r>
        <w:fldChar w:fldCharType="separate"/>
      </w:r>
      <w:ins w:id="446" w:author="COMPRION" w:date="2024-11-15T16:39:00Z" w16du:dateUtc="2024-11-15T15:39:00Z">
        <w:r>
          <w:t>68</w:t>
        </w:r>
        <w:r>
          <w:fldChar w:fldCharType="end"/>
        </w:r>
      </w:ins>
    </w:p>
    <w:p w14:paraId="07757542" w14:textId="25B71360" w:rsidR="007A4344" w:rsidRDefault="007A4344">
      <w:pPr>
        <w:pStyle w:val="TOC4"/>
        <w:rPr>
          <w:ins w:id="447" w:author="COMPRION" w:date="2024-11-15T16:39:00Z" w16du:dateUtc="2024-11-15T15:39:00Z"/>
          <w:rFonts w:asciiTheme="minorHAnsi" w:eastAsiaTheme="minorEastAsia" w:hAnsiTheme="minorHAnsi" w:cstheme="minorBidi"/>
          <w:kern w:val="2"/>
          <w:sz w:val="24"/>
          <w:szCs w:val="24"/>
          <w14:ligatures w14:val="standardContextual"/>
        </w:rPr>
      </w:pPr>
      <w:ins w:id="448" w:author="COMPRION" w:date="2024-11-15T16:39:00Z" w16du:dateUtc="2024-11-15T15:39:00Z">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_Toc182581328 \h </w:instrText>
        </w:r>
      </w:ins>
      <w:r>
        <w:fldChar w:fldCharType="separate"/>
      </w:r>
      <w:ins w:id="449" w:author="COMPRION" w:date="2024-11-15T16:39:00Z" w16du:dateUtc="2024-11-15T15:39:00Z">
        <w:r>
          <w:t>68</w:t>
        </w:r>
        <w:r>
          <w:fldChar w:fldCharType="end"/>
        </w:r>
      </w:ins>
    </w:p>
    <w:p w14:paraId="40202005" w14:textId="1FEF6A76" w:rsidR="007A4344" w:rsidRDefault="007A4344">
      <w:pPr>
        <w:pStyle w:val="TOC4"/>
        <w:rPr>
          <w:ins w:id="450" w:author="COMPRION" w:date="2024-11-15T16:39:00Z" w16du:dateUtc="2024-11-15T15:39:00Z"/>
          <w:rFonts w:asciiTheme="minorHAnsi" w:eastAsiaTheme="minorEastAsia" w:hAnsiTheme="minorHAnsi" w:cstheme="minorBidi"/>
          <w:kern w:val="2"/>
          <w:sz w:val="24"/>
          <w:szCs w:val="24"/>
          <w14:ligatures w14:val="standardContextual"/>
        </w:rPr>
      </w:pPr>
      <w:ins w:id="451" w:author="COMPRION" w:date="2024-11-15T16:39:00Z" w16du:dateUtc="2024-11-15T15:39:00Z">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_Toc182581329 \h </w:instrText>
        </w:r>
      </w:ins>
      <w:r>
        <w:fldChar w:fldCharType="separate"/>
      </w:r>
      <w:ins w:id="452" w:author="COMPRION" w:date="2024-11-15T16:39:00Z" w16du:dateUtc="2024-11-15T15:39:00Z">
        <w:r>
          <w:t>68</w:t>
        </w:r>
        <w:r>
          <w:fldChar w:fldCharType="end"/>
        </w:r>
      </w:ins>
    </w:p>
    <w:p w14:paraId="2B793EC1" w14:textId="746F4257" w:rsidR="007A4344" w:rsidRDefault="007A4344">
      <w:pPr>
        <w:pStyle w:val="TOC4"/>
        <w:rPr>
          <w:ins w:id="453" w:author="COMPRION" w:date="2024-11-15T16:39:00Z" w16du:dateUtc="2024-11-15T15:39:00Z"/>
          <w:rFonts w:asciiTheme="minorHAnsi" w:eastAsiaTheme="minorEastAsia" w:hAnsiTheme="minorHAnsi" w:cstheme="minorBidi"/>
          <w:kern w:val="2"/>
          <w:sz w:val="24"/>
          <w:szCs w:val="24"/>
          <w14:ligatures w14:val="standardContextual"/>
        </w:rPr>
      </w:pPr>
      <w:ins w:id="454" w:author="COMPRION" w:date="2024-11-15T16:39:00Z" w16du:dateUtc="2024-11-15T15:39:00Z">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_Toc182581330 \h </w:instrText>
        </w:r>
      </w:ins>
      <w:r>
        <w:fldChar w:fldCharType="separate"/>
      </w:r>
      <w:ins w:id="455" w:author="COMPRION" w:date="2024-11-15T16:39:00Z" w16du:dateUtc="2024-11-15T15:39:00Z">
        <w:r>
          <w:t>68</w:t>
        </w:r>
        <w:r>
          <w:fldChar w:fldCharType="end"/>
        </w:r>
      </w:ins>
    </w:p>
    <w:p w14:paraId="65692AE8" w14:textId="5F0C864A" w:rsidR="007A4344" w:rsidRDefault="007A4344">
      <w:pPr>
        <w:pStyle w:val="TOC3"/>
        <w:rPr>
          <w:ins w:id="456" w:author="COMPRION" w:date="2024-11-15T16:39:00Z" w16du:dateUtc="2024-11-15T15:39:00Z"/>
          <w:rFonts w:asciiTheme="minorHAnsi" w:eastAsiaTheme="minorEastAsia" w:hAnsiTheme="minorHAnsi" w:cstheme="minorBidi"/>
          <w:kern w:val="2"/>
          <w:sz w:val="24"/>
          <w:szCs w:val="24"/>
          <w14:ligatures w14:val="standardContextual"/>
        </w:rPr>
      </w:pPr>
      <w:ins w:id="457" w:author="COMPRION" w:date="2024-11-15T16:39:00Z" w16du:dateUtc="2024-11-15T15:39:00Z">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_Toc182581331 \h </w:instrText>
        </w:r>
      </w:ins>
      <w:r>
        <w:fldChar w:fldCharType="separate"/>
      </w:r>
      <w:ins w:id="458" w:author="COMPRION" w:date="2024-11-15T16:39:00Z" w16du:dateUtc="2024-11-15T15:39:00Z">
        <w:r>
          <w:t>69</w:t>
        </w:r>
        <w:r>
          <w:fldChar w:fldCharType="end"/>
        </w:r>
      </w:ins>
    </w:p>
    <w:p w14:paraId="0E9FFA59" w14:textId="79580821" w:rsidR="007A4344" w:rsidRDefault="007A4344">
      <w:pPr>
        <w:pStyle w:val="TOC4"/>
        <w:rPr>
          <w:ins w:id="459" w:author="COMPRION" w:date="2024-11-15T16:39:00Z" w16du:dateUtc="2024-11-15T15:39:00Z"/>
          <w:rFonts w:asciiTheme="minorHAnsi" w:eastAsiaTheme="minorEastAsia" w:hAnsiTheme="minorHAnsi" w:cstheme="minorBidi"/>
          <w:kern w:val="2"/>
          <w:sz w:val="24"/>
          <w:szCs w:val="24"/>
          <w14:ligatures w14:val="standardContextual"/>
        </w:rPr>
      </w:pPr>
      <w:ins w:id="460" w:author="COMPRION" w:date="2024-11-15T16:39:00Z" w16du:dateUtc="2024-11-15T15:39:00Z">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_Toc182581332 \h </w:instrText>
        </w:r>
      </w:ins>
      <w:r>
        <w:fldChar w:fldCharType="separate"/>
      </w:r>
      <w:ins w:id="461" w:author="COMPRION" w:date="2024-11-15T16:39:00Z" w16du:dateUtc="2024-11-15T15:39:00Z">
        <w:r>
          <w:t>69</w:t>
        </w:r>
        <w:r>
          <w:fldChar w:fldCharType="end"/>
        </w:r>
      </w:ins>
    </w:p>
    <w:p w14:paraId="2A53E9AC" w14:textId="60BA37BC" w:rsidR="007A4344" w:rsidRDefault="007A4344">
      <w:pPr>
        <w:pStyle w:val="TOC4"/>
        <w:rPr>
          <w:ins w:id="462" w:author="COMPRION" w:date="2024-11-15T16:39:00Z" w16du:dateUtc="2024-11-15T15:39:00Z"/>
          <w:rFonts w:asciiTheme="minorHAnsi" w:eastAsiaTheme="minorEastAsia" w:hAnsiTheme="minorHAnsi" w:cstheme="minorBidi"/>
          <w:kern w:val="2"/>
          <w:sz w:val="24"/>
          <w:szCs w:val="24"/>
          <w14:ligatures w14:val="standardContextual"/>
        </w:rPr>
      </w:pPr>
      <w:ins w:id="463" w:author="COMPRION" w:date="2024-11-15T16:39:00Z" w16du:dateUtc="2024-11-15T15:39:00Z">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_Toc182581333 \h </w:instrText>
        </w:r>
      </w:ins>
      <w:r>
        <w:fldChar w:fldCharType="separate"/>
      </w:r>
      <w:ins w:id="464" w:author="COMPRION" w:date="2024-11-15T16:39:00Z" w16du:dateUtc="2024-11-15T15:39:00Z">
        <w:r>
          <w:t>69</w:t>
        </w:r>
        <w:r>
          <w:fldChar w:fldCharType="end"/>
        </w:r>
      </w:ins>
    </w:p>
    <w:p w14:paraId="70382DF1" w14:textId="6CD9D644" w:rsidR="007A4344" w:rsidRDefault="007A4344">
      <w:pPr>
        <w:pStyle w:val="TOC4"/>
        <w:rPr>
          <w:ins w:id="465" w:author="COMPRION" w:date="2024-11-15T16:39:00Z" w16du:dateUtc="2024-11-15T15:39:00Z"/>
          <w:rFonts w:asciiTheme="minorHAnsi" w:eastAsiaTheme="minorEastAsia" w:hAnsiTheme="minorHAnsi" w:cstheme="minorBidi"/>
          <w:kern w:val="2"/>
          <w:sz w:val="24"/>
          <w:szCs w:val="24"/>
          <w14:ligatures w14:val="standardContextual"/>
        </w:rPr>
      </w:pPr>
      <w:ins w:id="466" w:author="COMPRION" w:date="2024-11-15T16:39:00Z" w16du:dateUtc="2024-11-15T15:39:00Z">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_Toc182581334 \h </w:instrText>
        </w:r>
      </w:ins>
      <w:r>
        <w:fldChar w:fldCharType="separate"/>
      </w:r>
      <w:ins w:id="467" w:author="COMPRION" w:date="2024-11-15T16:39:00Z" w16du:dateUtc="2024-11-15T15:39:00Z">
        <w:r>
          <w:t>69</w:t>
        </w:r>
        <w:r>
          <w:fldChar w:fldCharType="end"/>
        </w:r>
      </w:ins>
    </w:p>
    <w:p w14:paraId="36477B2D" w14:textId="24384154" w:rsidR="007A4344" w:rsidRDefault="007A4344">
      <w:pPr>
        <w:pStyle w:val="TOC4"/>
        <w:rPr>
          <w:ins w:id="468" w:author="COMPRION" w:date="2024-11-15T16:39:00Z" w16du:dateUtc="2024-11-15T15:39:00Z"/>
          <w:rFonts w:asciiTheme="minorHAnsi" w:eastAsiaTheme="minorEastAsia" w:hAnsiTheme="minorHAnsi" w:cstheme="minorBidi"/>
          <w:kern w:val="2"/>
          <w:sz w:val="24"/>
          <w:szCs w:val="24"/>
          <w14:ligatures w14:val="standardContextual"/>
        </w:rPr>
      </w:pPr>
      <w:ins w:id="469" w:author="COMPRION" w:date="2024-11-15T16:39:00Z" w16du:dateUtc="2024-11-15T15:39:00Z">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_Toc182581335 \h </w:instrText>
        </w:r>
      </w:ins>
      <w:r>
        <w:fldChar w:fldCharType="separate"/>
      </w:r>
      <w:ins w:id="470" w:author="COMPRION" w:date="2024-11-15T16:39:00Z" w16du:dateUtc="2024-11-15T15:39:00Z">
        <w:r>
          <w:t>69</w:t>
        </w:r>
        <w:r>
          <w:fldChar w:fldCharType="end"/>
        </w:r>
      </w:ins>
    </w:p>
    <w:p w14:paraId="6F4D344D" w14:textId="31A0558A" w:rsidR="007A4344" w:rsidRDefault="007A4344">
      <w:pPr>
        <w:pStyle w:val="TOC4"/>
        <w:rPr>
          <w:ins w:id="471" w:author="COMPRION" w:date="2024-11-15T16:39:00Z" w16du:dateUtc="2024-11-15T15:39:00Z"/>
          <w:rFonts w:asciiTheme="minorHAnsi" w:eastAsiaTheme="minorEastAsia" w:hAnsiTheme="minorHAnsi" w:cstheme="minorBidi"/>
          <w:kern w:val="2"/>
          <w:sz w:val="24"/>
          <w:szCs w:val="24"/>
          <w14:ligatures w14:val="standardContextual"/>
        </w:rPr>
      </w:pPr>
      <w:ins w:id="472" w:author="COMPRION" w:date="2024-11-15T16:39:00Z" w16du:dateUtc="2024-11-15T15:39:00Z">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_Toc182581336 \h </w:instrText>
        </w:r>
      </w:ins>
      <w:r>
        <w:fldChar w:fldCharType="separate"/>
      </w:r>
      <w:ins w:id="473" w:author="COMPRION" w:date="2024-11-15T16:39:00Z" w16du:dateUtc="2024-11-15T15:39:00Z">
        <w:r>
          <w:t>69</w:t>
        </w:r>
        <w:r>
          <w:fldChar w:fldCharType="end"/>
        </w:r>
      </w:ins>
    </w:p>
    <w:p w14:paraId="7FDC6EB2" w14:textId="4CDA2AA6" w:rsidR="007A4344" w:rsidRDefault="007A4344">
      <w:pPr>
        <w:pStyle w:val="TOC4"/>
        <w:rPr>
          <w:ins w:id="474" w:author="COMPRION" w:date="2024-11-15T16:39:00Z" w16du:dateUtc="2024-11-15T15:39:00Z"/>
          <w:rFonts w:asciiTheme="minorHAnsi" w:eastAsiaTheme="minorEastAsia" w:hAnsiTheme="minorHAnsi" w:cstheme="minorBidi"/>
          <w:kern w:val="2"/>
          <w:sz w:val="24"/>
          <w:szCs w:val="24"/>
          <w14:ligatures w14:val="standardContextual"/>
        </w:rPr>
      </w:pPr>
      <w:ins w:id="475" w:author="COMPRION" w:date="2024-11-15T16:39:00Z" w16du:dateUtc="2024-11-15T15:39:00Z">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_Toc182581337 \h </w:instrText>
        </w:r>
      </w:ins>
      <w:r>
        <w:fldChar w:fldCharType="separate"/>
      </w:r>
      <w:ins w:id="476" w:author="COMPRION" w:date="2024-11-15T16:39:00Z" w16du:dateUtc="2024-11-15T15:39:00Z">
        <w:r>
          <w:t>69</w:t>
        </w:r>
        <w:r>
          <w:fldChar w:fldCharType="end"/>
        </w:r>
      </w:ins>
    </w:p>
    <w:p w14:paraId="468FA544" w14:textId="1CE14329" w:rsidR="007A4344" w:rsidRDefault="007A4344">
      <w:pPr>
        <w:pStyle w:val="TOC4"/>
        <w:rPr>
          <w:ins w:id="477" w:author="COMPRION" w:date="2024-11-15T16:39:00Z" w16du:dateUtc="2024-11-15T15:39:00Z"/>
          <w:rFonts w:asciiTheme="minorHAnsi" w:eastAsiaTheme="minorEastAsia" w:hAnsiTheme="minorHAnsi" w:cstheme="minorBidi"/>
          <w:kern w:val="2"/>
          <w:sz w:val="24"/>
          <w:szCs w:val="24"/>
          <w14:ligatures w14:val="standardContextual"/>
        </w:rPr>
      </w:pPr>
      <w:ins w:id="478" w:author="COMPRION" w:date="2024-11-15T16:39:00Z" w16du:dateUtc="2024-11-15T15:39:00Z">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_Toc182581338 \h </w:instrText>
        </w:r>
      </w:ins>
      <w:r>
        <w:fldChar w:fldCharType="separate"/>
      </w:r>
      <w:ins w:id="479" w:author="COMPRION" w:date="2024-11-15T16:39:00Z" w16du:dateUtc="2024-11-15T15:39:00Z">
        <w:r>
          <w:t>70</w:t>
        </w:r>
        <w:r>
          <w:fldChar w:fldCharType="end"/>
        </w:r>
      </w:ins>
    </w:p>
    <w:p w14:paraId="0FC3EC43" w14:textId="14CBA998" w:rsidR="007A4344" w:rsidRDefault="007A4344">
      <w:pPr>
        <w:pStyle w:val="TOC4"/>
        <w:rPr>
          <w:ins w:id="480" w:author="COMPRION" w:date="2024-11-15T16:39:00Z" w16du:dateUtc="2024-11-15T15:39:00Z"/>
          <w:rFonts w:asciiTheme="minorHAnsi" w:eastAsiaTheme="minorEastAsia" w:hAnsiTheme="minorHAnsi" w:cstheme="minorBidi"/>
          <w:kern w:val="2"/>
          <w:sz w:val="24"/>
          <w:szCs w:val="24"/>
          <w14:ligatures w14:val="standardContextual"/>
        </w:rPr>
      </w:pPr>
      <w:ins w:id="481" w:author="COMPRION" w:date="2024-11-15T16:39:00Z" w16du:dateUtc="2024-11-15T15:39:00Z">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_Toc182581339 \h </w:instrText>
        </w:r>
      </w:ins>
      <w:r>
        <w:fldChar w:fldCharType="separate"/>
      </w:r>
      <w:ins w:id="482" w:author="COMPRION" w:date="2024-11-15T16:39:00Z" w16du:dateUtc="2024-11-15T15:39:00Z">
        <w:r>
          <w:t>70</w:t>
        </w:r>
        <w:r>
          <w:fldChar w:fldCharType="end"/>
        </w:r>
      </w:ins>
    </w:p>
    <w:p w14:paraId="6A4B6F8C" w14:textId="78786537" w:rsidR="007A4344" w:rsidRDefault="007A4344">
      <w:pPr>
        <w:pStyle w:val="TOC4"/>
        <w:rPr>
          <w:ins w:id="483" w:author="COMPRION" w:date="2024-11-15T16:39:00Z" w16du:dateUtc="2024-11-15T15:39:00Z"/>
          <w:rFonts w:asciiTheme="minorHAnsi" w:eastAsiaTheme="minorEastAsia" w:hAnsiTheme="minorHAnsi" w:cstheme="minorBidi"/>
          <w:kern w:val="2"/>
          <w:sz w:val="24"/>
          <w:szCs w:val="24"/>
          <w14:ligatures w14:val="standardContextual"/>
        </w:rPr>
      </w:pPr>
      <w:ins w:id="484" w:author="COMPRION" w:date="2024-11-15T16:39:00Z" w16du:dateUtc="2024-11-15T15:39:00Z">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_Toc182581340 \h </w:instrText>
        </w:r>
      </w:ins>
      <w:r>
        <w:fldChar w:fldCharType="separate"/>
      </w:r>
      <w:ins w:id="485" w:author="COMPRION" w:date="2024-11-15T16:39:00Z" w16du:dateUtc="2024-11-15T15:39:00Z">
        <w:r>
          <w:t>70</w:t>
        </w:r>
        <w:r>
          <w:fldChar w:fldCharType="end"/>
        </w:r>
      </w:ins>
    </w:p>
    <w:p w14:paraId="6B034A50" w14:textId="6A65387C" w:rsidR="007A4344" w:rsidRDefault="007A4344">
      <w:pPr>
        <w:pStyle w:val="TOC3"/>
        <w:rPr>
          <w:ins w:id="486" w:author="COMPRION" w:date="2024-11-15T16:39:00Z" w16du:dateUtc="2024-11-15T15:39:00Z"/>
          <w:rFonts w:asciiTheme="minorHAnsi" w:eastAsiaTheme="minorEastAsia" w:hAnsiTheme="minorHAnsi" w:cstheme="minorBidi"/>
          <w:kern w:val="2"/>
          <w:sz w:val="24"/>
          <w:szCs w:val="24"/>
          <w14:ligatures w14:val="standardContextual"/>
        </w:rPr>
      </w:pPr>
      <w:ins w:id="487" w:author="COMPRION" w:date="2024-11-15T16:39:00Z" w16du:dateUtc="2024-11-15T15:39:00Z">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_Toc182581341 \h </w:instrText>
        </w:r>
      </w:ins>
      <w:r>
        <w:fldChar w:fldCharType="separate"/>
      </w:r>
      <w:ins w:id="488" w:author="COMPRION" w:date="2024-11-15T16:39:00Z" w16du:dateUtc="2024-11-15T15:39:00Z">
        <w:r>
          <w:t>70</w:t>
        </w:r>
        <w:r>
          <w:fldChar w:fldCharType="end"/>
        </w:r>
      </w:ins>
    </w:p>
    <w:p w14:paraId="7846D3F3" w14:textId="44917F4B" w:rsidR="007A4344" w:rsidRDefault="007A4344">
      <w:pPr>
        <w:pStyle w:val="TOC4"/>
        <w:rPr>
          <w:ins w:id="489" w:author="COMPRION" w:date="2024-11-15T16:39:00Z" w16du:dateUtc="2024-11-15T15:39:00Z"/>
          <w:rFonts w:asciiTheme="minorHAnsi" w:eastAsiaTheme="minorEastAsia" w:hAnsiTheme="minorHAnsi" w:cstheme="minorBidi"/>
          <w:kern w:val="2"/>
          <w:sz w:val="24"/>
          <w:szCs w:val="24"/>
          <w14:ligatures w14:val="standardContextual"/>
        </w:rPr>
      </w:pPr>
      <w:ins w:id="490" w:author="COMPRION" w:date="2024-11-15T16:39:00Z" w16du:dateUtc="2024-11-15T15:39:00Z">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_Toc182581342 \h </w:instrText>
        </w:r>
      </w:ins>
      <w:r>
        <w:fldChar w:fldCharType="separate"/>
      </w:r>
      <w:ins w:id="491" w:author="COMPRION" w:date="2024-11-15T16:39:00Z" w16du:dateUtc="2024-11-15T15:39:00Z">
        <w:r>
          <w:t>70</w:t>
        </w:r>
        <w:r>
          <w:fldChar w:fldCharType="end"/>
        </w:r>
      </w:ins>
    </w:p>
    <w:p w14:paraId="503DF8E7" w14:textId="3B24490A" w:rsidR="007A4344" w:rsidRDefault="007A4344">
      <w:pPr>
        <w:pStyle w:val="TOC4"/>
        <w:rPr>
          <w:ins w:id="492" w:author="COMPRION" w:date="2024-11-15T16:39:00Z" w16du:dateUtc="2024-11-15T15:39:00Z"/>
          <w:rFonts w:asciiTheme="minorHAnsi" w:eastAsiaTheme="minorEastAsia" w:hAnsiTheme="minorHAnsi" w:cstheme="minorBidi"/>
          <w:kern w:val="2"/>
          <w:sz w:val="24"/>
          <w:szCs w:val="24"/>
          <w14:ligatures w14:val="standardContextual"/>
        </w:rPr>
      </w:pPr>
      <w:ins w:id="493" w:author="COMPRION" w:date="2024-11-15T16:39:00Z" w16du:dateUtc="2024-11-15T15:39:00Z">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_Toc182581343 \h </w:instrText>
        </w:r>
      </w:ins>
      <w:r>
        <w:fldChar w:fldCharType="separate"/>
      </w:r>
      <w:ins w:id="494" w:author="COMPRION" w:date="2024-11-15T16:39:00Z" w16du:dateUtc="2024-11-15T15:39:00Z">
        <w:r>
          <w:t>70</w:t>
        </w:r>
        <w:r>
          <w:fldChar w:fldCharType="end"/>
        </w:r>
      </w:ins>
    </w:p>
    <w:p w14:paraId="748297D9" w14:textId="30EDE04B" w:rsidR="007A4344" w:rsidRDefault="007A4344">
      <w:pPr>
        <w:pStyle w:val="TOC4"/>
        <w:rPr>
          <w:ins w:id="495" w:author="COMPRION" w:date="2024-11-15T16:39:00Z" w16du:dateUtc="2024-11-15T15:39:00Z"/>
          <w:rFonts w:asciiTheme="minorHAnsi" w:eastAsiaTheme="minorEastAsia" w:hAnsiTheme="minorHAnsi" w:cstheme="minorBidi"/>
          <w:kern w:val="2"/>
          <w:sz w:val="24"/>
          <w:szCs w:val="24"/>
          <w14:ligatures w14:val="standardContextual"/>
        </w:rPr>
      </w:pPr>
      <w:ins w:id="496" w:author="COMPRION" w:date="2024-11-15T16:39:00Z" w16du:dateUtc="2024-11-15T15:39:00Z">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_Toc182581344 \h </w:instrText>
        </w:r>
      </w:ins>
      <w:r>
        <w:fldChar w:fldCharType="separate"/>
      </w:r>
      <w:ins w:id="497" w:author="COMPRION" w:date="2024-11-15T16:39:00Z" w16du:dateUtc="2024-11-15T15:39:00Z">
        <w:r>
          <w:t>70</w:t>
        </w:r>
        <w:r>
          <w:fldChar w:fldCharType="end"/>
        </w:r>
      </w:ins>
    </w:p>
    <w:p w14:paraId="5108492E" w14:textId="3F5B351F" w:rsidR="007A4344" w:rsidRDefault="007A4344">
      <w:pPr>
        <w:pStyle w:val="TOC4"/>
        <w:rPr>
          <w:ins w:id="498" w:author="COMPRION" w:date="2024-11-15T16:39:00Z" w16du:dateUtc="2024-11-15T15:39:00Z"/>
          <w:rFonts w:asciiTheme="minorHAnsi" w:eastAsiaTheme="minorEastAsia" w:hAnsiTheme="minorHAnsi" w:cstheme="minorBidi"/>
          <w:kern w:val="2"/>
          <w:sz w:val="24"/>
          <w:szCs w:val="24"/>
          <w14:ligatures w14:val="standardContextual"/>
        </w:rPr>
      </w:pPr>
      <w:ins w:id="499" w:author="COMPRION" w:date="2024-11-15T16:39:00Z" w16du:dateUtc="2024-11-15T15:39:00Z">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_Toc182581345 \h </w:instrText>
        </w:r>
      </w:ins>
      <w:r>
        <w:fldChar w:fldCharType="separate"/>
      </w:r>
      <w:ins w:id="500" w:author="COMPRION" w:date="2024-11-15T16:39:00Z" w16du:dateUtc="2024-11-15T15:39:00Z">
        <w:r>
          <w:t>70</w:t>
        </w:r>
        <w:r>
          <w:fldChar w:fldCharType="end"/>
        </w:r>
      </w:ins>
    </w:p>
    <w:p w14:paraId="45EC5289" w14:textId="4C606027" w:rsidR="007A4344" w:rsidRDefault="007A4344">
      <w:pPr>
        <w:pStyle w:val="TOC4"/>
        <w:rPr>
          <w:ins w:id="501" w:author="COMPRION" w:date="2024-11-15T16:39:00Z" w16du:dateUtc="2024-11-15T15:39:00Z"/>
          <w:rFonts w:asciiTheme="minorHAnsi" w:eastAsiaTheme="minorEastAsia" w:hAnsiTheme="minorHAnsi" w:cstheme="minorBidi"/>
          <w:kern w:val="2"/>
          <w:sz w:val="24"/>
          <w:szCs w:val="24"/>
          <w14:ligatures w14:val="standardContextual"/>
        </w:rPr>
      </w:pPr>
      <w:ins w:id="502" w:author="COMPRION" w:date="2024-11-15T16:39:00Z" w16du:dateUtc="2024-11-15T15:39:00Z">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_Toc182581346 \h </w:instrText>
        </w:r>
      </w:ins>
      <w:r>
        <w:fldChar w:fldCharType="separate"/>
      </w:r>
      <w:ins w:id="503" w:author="COMPRION" w:date="2024-11-15T16:39:00Z" w16du:dateUtc="2024-11-15T15:39:00Z">
        <w:r>
          <w:t>71</w:t>
        </w:r>
        <w:r>
          <w:fldChar w:fldCharType="end"/>
        </w:r>
      </w:ins>
    </w:p>
    <w:p w14:paraId="16273008" w14:textId="6E14E5C6" w:rsidR="007A4344" w:rsidRDefault="007A4344">
      <w:pPr>
        <w:pStyle w:val="TOC4"/>
        <w:rPr>
          <w:ins w:id="504" w:author="COMPRION" w:date="2024-11-15T16:39:00Z" w16du:dateUtc="2024-11-15T15:39:00Z"/>
          <w:rFonts w:asciiTheme="minorHAnsi" w:eastAsiaTheme="minorEastAsia" w:hAnsiTheme="minorHAnsi" w:cstheme="minorBidi"/>
          <w:kern w:val="2"/>
          <w:sz w:val="24"/>
          <w:szCs w:val="24"/>
          <w14:ligatures w14:val="standardContextual"/>
        </w:rPr>
      </w:pPr>
      <w:ins w:id="505" w:author="COMPRION" w:date="2024-11-15T16:39:00Z" w16du:dateUtc="2024-11-15T15:39:00Z">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_Toc182581347 \h </w:instrText>
        </w:r>
      </w:ins>
      <w:r>
        <w:fldChar w:fldCharType="separate"/>
      </w:r>
      <w:ins w:id="506" w:author="COMPRION" w:date="2024-11-15T16:39:00Z" w16du:dateUtc="2024-11-15T15:39:00Z">
        <w:r>
          <w:t>71</w:t>
        </w:r>
        <w:r>
          <w:fldChar w:fldCharType="end"/>
        </w:r>
      </w:ins>
    </w:p>
    <w:p w14:paraId="786A69B6" w14:textId="68173DCD" w:rsidR="007A4344" w:rsidRDefault="007A4344">
      <w:pPr>
        <w:pStyle w:val="TOC4"/>
        <w:rPr>
          <w:ins w:id="507" w:author="COMPRION" w:date="2024-11-15T16:39:00Z" w16du:dateUtc="2024-11-15T15:39:00Z"/>
          <w:rFonts w:asciiTheme="minorHAnsi" w:eastAsiaTheme="minorEastAsia" w:hAnsiTheme="minorHAnsi" w:cstheme="minorBidi"/>
          <w:kern w:val="2"/>
          <w:sz w:val="24"/>
          <w:szCs w:val="24"/>
          <w14:ligatures w14:val="standardContextual"/>
        </w:rPr>
      </w:pPr>
      <w:ins w:id="508" w:author="COMPRION" w:date="2024-11-15T16:39:00Z" w16du:dateUtc="2024-11-15T15:39:00Z">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_Toc182581348 \h </w:instrText>
        </w:r>
      </w:ins>
      <w:r>
        <w:fldChar w:fldCharType="separate"/>
      </w:r>
      <w:ins w:id="509" w:author="COMPRION" w:date="2024-11-15T16:39:00Z" w16du:dateUtc="2024-11-15T15:39:00Z">
        <w:r>
          <w:t>71</w:t>
        </w:r>
        <w:r>
          <w:fldChar w:fldCharType="end"/>
        </w:r>
      </w:ins>
    </w:p>
    <w:p w14:paraId="25665DE9" w14:textId="670732BE" w:rsidR="007A4344" w:rsidRDefault="007A4344">
      <w:pPr>
        <w:pStyle w:val="TOC4"/>
        <w:rPr>
          <w:ins w:id="510" w:author="COMPRION" w:date="2024-11-15T16:39:00Z" w16du:dateUtc="2024-11-15T15:39:00Z"/>
          <w:rFonts w:asciiTheme="minorHAnsi" w:eastAsiaTheme="minorEastAsia" w:hAnsiTheme="minorHAnsi" w:cstheme="minorBidi"/>
          <w:kern w:val="2"/>
          <w:sz w:val="24"/>
          <w:szCs w:val="24"/>
          <w14:ligatures w14:val="standardContextual"/>
        </w:rPr>
      </w:pPr>
      <w:ins w:id="511" w:author="COMPRION" w:date="2024-11-15T16:39:00Z" w16du:dateUtc="2024-11-15T15:39:00Z">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_Toc182581349 \h </w:instrText>
        </w:r>
      </w:ins>
      <w:r>
        <w:fldChar w:fldCharType="separate"/>
      </w:r>
      <w:ins w:id="512" w:author="COMPRION" w:date="2024-11-15T16:39:00Z" w16du:dateUtc="2024-11-15T15:39:00Z">
        <w:r>
          <w:t>71</w:t>
        </w:r>
        <w:r>
          <w:fldChar w:fldCharType="end"/>
        </w:r>
      </w:ins>
    </w:p>
    <w:p w14:paraId="632D719C" w14:textId="38A8C3F8" w:rsidR="007A4344" w:rsidRDefault="007A4344">
      <w:pPr>
        <w:pStyle w:val="TOC4"/>
        <w:rPr>
          <w:ins w:id="513" w:author="COMPRION" w:date="2024-11-15T16:39:00Z" w16du:dateUtc="2024-11-15T15:39:00Z"/>
          <w:rFonts w:asciiTheme="minorHAnsi" w:eastAsiaTheme="minorEastAsia" w:hAnsiTheme="minorHAnsi" w:cstheme="minorBidi"/>
          <w:kern w:val="2"/>
          <w:sz w:val="24"/>
          <w:szCs w:val="24"/>
          <w14:ligatures w14:val="standardContextual"/>
        </w:rPr>
      </w:pPr>
      <w:ins w:id="514" w:author="COMPRION" w:date="2024-11-15T16:39:00Z" w16du:dateUtc="2024-11-15T15:39:00Z">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_Toc182581350 \h </w:instrText>
        </w:r>
      </w:ins>
      <w:r>
        <w:fldChar w:fldCharType="separate"/>
      </w:r>
      <w:ins w:id="515" w:author="COMPRION" w:date="2024-11-15T16:39:00Z" w16du:dateUtc="2024-11-15T15:39:00Z">
        <w:r>
          <w:t>71</w:t>
        </w:r>
        <w:r>
          <w:fldChar w:fldCharType="end"/>
        </w:r>
      </w:ins>
    </w:p>
    <w:p w14:paraId="616C4FD4" w14:textId="4E6E874A" w:rsidR="007A4344" w:rsidRDefault="007A4344">
      <w:pPr>
        <w:pStyle w:val="TOC4"/>
        <w:rPr>
          <w:ins w:id="516" w:author="COMPRION" w:date="2024-11-15T16:39:00Z" w16du:dateUtc="2024-11-15T15:39:00Z"/>
          <w:rFonts w:asciiTheme="minorHAnsi" w:eastAsiaTheme="minorEastAsia" w:hAnsiTheme="minorHAnsi" w:cstheme="minorBidi"/>
          <w:kern w:val="2"/>
          <w:sz w:val="24"/>
          <w:szCs w:val="24"/>
          <w14:ligatures w14:val="standardContextual"/>
        </w:rPr>
      </w:pPr>
      <w:ins w:id="517" w:author="COMPRION" w:date="2024-11-15T16:39:00Z" w16du:dateUtc="2024-11-15T15:39:00Z">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_Toc182581351 \h </w:instrText>
        </w:r>
      </w:ins>
      <w:r>
        <w:fldChar w:fldCharType="separate"/>
      </w:r>
      <w:ins w:id="518" w:author="COMPRION" w:date="2024-11-15T16:39:00Z" w16du:dateUtc="2024-11-15T15:39:00Z">
        <w:r>
          <w:t>71</w:t>
        </w:r>
        <w:r>
          <w:fldChar w:fldCharType="end"/>
        </w:r>
      </w:ins>
    </w:p>
    <w:p w14:paraId="133F4FE9" w14:textId="5F1A6DB1" w:rsidR="007A4344" w:rsidRDefault="007A4344">
      <w:pPr>
        <w:pStyle w:val="TOC4"/>
        <w:rPr>
          <w:ins w:id="519" w:author="COMPRION" w:date="2024-11-15T16:39:00Z" w16du:dateUtc="2024-11-15T15:39:00Z"/>
          <w:rFonts w:asciiTheme="minorHAnsi" w:eastAsiaTheme="minorEastAsia" w:hAnsiTheme="minorHAnsi" w:cstheme="minorBidi"/>
          <w:kern w:val="2"/>
          <w:sz w:val="24"/>
          <w:szCs w:val="24"/>
          <w14:ligatures w14:val="standardContextual"/>
        </w:rPr>
      </w:pPr>
      <w:ins w:id="520" w:author="COMPRION" w:date="2024-11-15T16:39:00Z" w16du:dateUtc="2024-11-15T15:39:00Z">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_Toc182581352 \h </w:instrText>
        </w:r>
      </w:ins>
      <w:r>
        <w:fldChar w:fldCharType="separate"/>
      </w:r>
      <w:ins w:id="521" w:author="COMPRION" w:date="2024-11-15T16:39:00Z" w16du:dateUtc="2024-11-15T15:39:00Z">
        <w:r>
          <w:t>71</w:t>
        </w:r>
        <w:r>
          <w:fldChar w:fldCharType="end"/>
        </w:r>
      </w:ins>
    </w:p>
    <w:p w14:paraId="7EE95397" w14:textId="4135302C" w:rsidR="007A4344" w:rsidRDefault="007A4344">
      <w:pPr>
        <w:pStyle w:val="TOC4"/>
        <w:rPr>
          <w:ins w:id="522" w:author="COMPRION" w:date="2024-11-15T16:39:00Z" w16du:dateUtc="2024-11-15T15:39:00Z"/>
          <w:rFonts w:asciiTheme="minorHAnsi" w:eastAsiaTheme="minorEastAsia" w:hAnsiTheme="minorHAnsi" w:cstheme="minorBidi"/>
          <w:kern w:val="2"/>
          <w:sz w:val="24"/>
          <w:szCs w:val="24"/>
          <w14:ligatures w14:val="standardContextual"/>
        </w:rPr>
      </w:pPr>
      <w:ins w:id="523" w:author="COMPRION" w:date="2024-11-15T16:39:00Z" w16du:dateUtc="2024-11-15T15:39:00Z">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_Toc182581353 \h </w:instrText>
        </w:r>
      </w:ins>
      <w:r>
        <w:fldChar w:fldCharType="separate"/>
      </w:r>
      <w:ins w:id="524" w:author="COMPRION" w:date="2024-11-15T16:39:00Z" w16du:dateUtc="2024-11-15T15:39:00Z">
        <w:r>
          <w:t>72</w:t>
        </w:r>
        <w:r>
          <w:fldChar w:fldCharType="end"/>
        </w:r>
      </w:ins>
    </w:p>
    <w:p w14:paraId="5838BFAA" w14:textId="6237BFA6" w:rsidR="007A4344" w:rsidRDefault="007A4344">
      <w:pPr>
        <w:pStyle w:val="TOC3"/>
        <w:rPr>
          <w:ins w:id="525" w:author="COMPRION" w:date="2024-11-15T16:39:00Z" w16du:dateUtc="2024-11-15T15:39:00Z"/>
          <w:rFonts w:asciiTheme="minorHAnsi" w:eastAsiaTheme="minorEastAsia" w:hAnsiTheme="minorHAnsi" w:cstheme="minorBidi"/>
          <w:kern w:val="2"/>
          <w:sz w:val="24"/>
          <w:szCs w:val="24"/>
          <w14:ligatures w14:val="standardContextual"/>
        </w:rPr>
      </w:pPr>
      <w:ins w:id="526" w:author="COMPRION" w:date="2024-11-15T16:39:00Z" w16du:dateUtc="2024-11-15T15:39:00Z">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_Toc182581354 \h </w:instrText>
        </w:r>
      </w:ins>
      <w:r>
        <w:fldChar w:fldCharType="separate"/>
      </w:r>
      <w:ins w:id="527" w:author="COMPRION" w:date="2024-11-15T16:39:00Z" w16du:dateUtc="2024-11-15T15:39:00Z">
        <w:r>
          <w:t>72</w:t>
        </w:r>
        <w:r>
          <w:fldChar w:fldCharType="end"/>
        </w:r>
      </w:ins>
    </w:p>
    <w:p w14:paraId="141DC7AF" w14:textId="4997FC6D" w:rsidR="007A4344" w:rsidRDefault="007A4344">
      <w:pPr>
        <w:pStyle w:val="TOC4"/>
        <w:rPr>
          <w:ins w:id="528" w:author="COMPRION" w:date="2024-11-15T16:39:00Z" w16du:dateUtc="2024-11-15T15:39:00Z"/>
          <w:rFonts w:asciiTheme="minorHAnsi" w:eastAsiaTheme="minorEastAsia" w:hAnsiTheme="minorHAnsi" w:cstheme="minorBidi"/>
          <w:kern w:val="2"/>
          <w:sz w:val="24"/>
          <w:szCs w:val="24"/>
          <w14:ligatures w14:val="standardContextual"/>
        </w:rPr>
      </w:pPr>
      <w:ins w:id="529" w:author="COMPRION" w:date="2024-11-15T16:39:00Z" w16du:dateUtc="2024-11-15T15:39:00Z">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_Toc182581355 \h </w:instrText>
        </w:r>
      </w:ins>
      <w:r>
        <w:fldChar w:fldCharType="separate"/>
      </w:r>
      <w:ins w:id="530" w:author="COMPRION" w:date="2024-11-15T16:39:00Z" w16du:dateUtc="2024-11-15T15:39:00Z">
        <w:r>
          <w:t>72</w:t>
        </w:r>
        <w:r>
          <w:fldChar w:fldCharType="end"/>
        </w:r>
      </w:ins>
    </w:p>
    <w:p w14:paraId="55823FC4" w14:textId="488C7944" w:rsidR="007A4344" w:rsidRDefault="007A4344">
      <w:pPr>
        <w:pStyle w:val="TOC4"/>
        <w:rPr>
          <w:ins w:id="531" w:author="COMPRION" w:date="2024-11-15T16:39:00Z" w16du:dateUtc="2024-11-15T15:39:00Z"/>
          <w:rFonts w:asciiTheme="minorHAnsi" w:eastAsiaTheme="minorEastAsia" w:hAnsiTheme="minorHAnsi" w:cstheme="minorBidi"/>
          <w:kern w:val="2"/>
          <w:sz w:val="24"/>
          <w:szCs w:val="24"/>
          <w14:ligatures w14:val="standardContextual"/>
        </w:rPr>
      </w:pPr>
      <w:ins w:id="532" w:author="COMPRION" w:date="2024-11-15T16:39:00Z" w16du:dateUtc="2024-11-15T15:39:00Z">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_Toc182581356 \h </w:instrText>
        </w:r>
      </w:ins>
      <w:r>
        <w:fldChar w:fldCharType="separate"/>
      </w:r>
      <w:ins w:id="533" w:author="COMPRION" w:date="2024-11-15T16:39:00Z" w16du:dateUtc="2024-11-15T15:39:00Z">
        <w:r>
          <w:t>72</w:t>
        </w:r>
        <w:r>
          <w:fldChar w:fldCharType="end"/>
        </w:r>
      </w:ins>
    </w:p>
    <w:p w14:paraId="00D52F14" w14:textId="16EE0A3A" w:rsidR="007A4344" w:rsidRDefault="007A4344">
      <w:pPr>
        <w:pStyle w:val="TOC4"/>
        <w:rPr>
          <w:ins w:id="534" w:author="COMPRION" w:date="2024-11-15T16:39:00Z" w16du:dateUtc="2024-11-15T15:39:00Z"/>
          <w:rFonts w:asciiTheme="minorHAnsi" w:eastAsiaTheme="minorEastAsia" w:hAnsiTheme="minorHAnsi" w:cstheme="minorBidi"/>
          <w:kern w:val="2"/>
          <w:sz w:val="24"/>
          <w:szCs w:val="24"/>
          <w14:ligatures w14:val="standardContextual"/>
        </w:rPr>
      </w:pPr>
      <w:ins w:id="535" w:author="COMPRION" w:date="2024-11-15T16:39:00Z" w16du:dateUtc="2024-11-15T15:39:00Z">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_Toc182581357 \h </w:instrText>
        </w:r>
      </w:ins>
      <w:r>
        <w:fldChar w:fldCharType="separate"/>
      </w:r>
      <w:ins w:id="536" w:author="COMPRION" w:date="2024-11-15T16:39:00Z" w16du:dateUtc="2024-11-15T15:39:00Z">
        <w:r>
          <w:t>72</w:t>
        </w:r>
        <w:r>
          <w:fldChar w:fldCharType="end"/>
        </w:r>
      </w:ins>
    </w:p>
    <w:p w14:paraId="0D7BC2D3" w14:textId="2402A2DA" w:rsidR="007A4344" w:rsidRDefault="007A4344">
      <w:pPr>
        <w:pStyle w:val="TOC4"/>
        <w:rPr>
          <w:ins w:id="537" w:author="COMPRION" w:date="2024-11-15T16:39:00Z" w16du:dateUtc="2024-11-15T15:39:00Z"/>
          <w:rFonts w:asciiTheme="minorHAnsi" w:eastAsiaTheme="minorEastAsia" w:hAnsiTheme="minorHAnsi" w:cstheme="minorBidi"/>
          <w:kern w:val="2"/>
          <w:sz w:val="24"/>
          <w:szCs w:val="24"/>
          <w14:ligatures w14:val="standardContextual"/>
        </w:rPr>
      </w:pPr>
      <w:ins w:id="538" w:author="COMPRION" w:date="2024-11-15T16:39:00Z" w16du:dateUtc="2024-11-15T15:39:00Z">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_Toc182581358 \h </w:instrText>
        </w:r>
      </w:ins>
      <w:r>
        <w:fldChar w:fldCharType="separate"/>
      </w:r>
      <w:ins w:id="539" w:author="COMPRION" w:date="2024-11-15T16:39:00Z" w16du:dateUtc="2024-11-15T15:39:00Z">
        <w:r>
          <w:t>72</w:t>
        </w:r>
        <w:r>
          <w:fldChar w:fldCharType="end"/>
        </w:r>
      </w:ins>
    </w:p>
    <w:p w14:paraId="5FEDC0BD" w14:textId="50031120" w:rsidR="007A4344" w:rsidRDefault="007A4344">
      <w:pPr>
        <w:pStyle w:val="TOC4"/>
        <w:rPr>
          <w:ins w:id="540" w:author="COMPRION" w:date="2024-11-15T16:39:00Z" w16du:dateUtc="2024-11-15T15:39:00Z"/>
          <w:rFonts w:asciiTheme="minorHAnsi" w:eastAsiaTheme="minorEastAsia" w:hAnsiTheme="minorHAnsi" w:cstheme="minorBidi"/>
          <w:kern w:val="2"/>
          <w:sz w:val="24"/>
          <w:szCs w:val="24"/>
          <w14:ligatures w14:val="standardContextual"/>
        </w:rPr>
      </w:pPr>
      <w:ins w:id="541" w:author="COMPRION" w:date="2024-11-15T16:39:00Z" w16du:dateUtc="2024-11-15T15:39:00Z">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_Toc182581359 \h </w:instrText>
        </w:r>
      </w:ins>
      <w:r>
        <w:fldChar w:fldCharType="separate"/>
      </w:r>
      <w:ins w:id="542" w:author="COMPRION" w:date="2024-11-15T16:39:00Z" w16du:dateUtc="2024-11-15T15:39:00Z">
        <w:r>
          <w:t>72</w:t>
        </w:r>
        <w:r>
          <w:fldChar w:fldCharType="end"/>
        </w:r>
      </w:ins>
    </w:p>
    <w:p w14:paraId="3F07FED2" w14:textId="39A49832" w:rsidR="007A4344" w:rsidRDefault="007A4344">
      <w:pPr>
        <w:pStyle w:val="TOC4"/>
        <w:rPr>
          <w:ins w:id="543" w:author="COMPRION" w:date="2024-11-15T16:39:00Z" w16du:dateUtc="2024-11-15T15:39:00Z"/>
          <w:rFonts w:asciiTheme="minorHAnsi" w:eastAsiaTheme="minorEastAsia" w:hAnsiTheme="minorHAnsi" w:cstheme="minorBidi"/>
          <w:kern w:val="2"/>
          <w:sz w:val="24"/>
          <w:szCs w:val="24"/>
          <w14:ligatures w14:val="standardContextual"/>
        </w:rPr>
      </w:pPr>
      <w:ins w:id="544" w:author="COMPRION" w:date="2024-11-15T16:39:00Z" w16du:dateUtc="2024-11-15T15:39:00Z">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_Toc182581360 \h </w:instrText>
        </w:r>
      </w:ins>
      <w:r>
        <w:fldChar w:fldCharType="separate"/>
      </w:r>
      <w:ins w:id="545" w:author="COMPRION" w:date="2024-11-15T16:39:00Z" w16du:dateUtc="2024-11-15T15:39:00Z">
        <w:r>
          <w:t>72</w:t>
        </w:r>
        <w:r>
          <w:fldChar w:fldCharType="end"/>
        </w:r>
      </w:ins>
    </w:p>
    <w:p w14:paraId="30C78C84" w14:textId="6209BA11" w:rsidR="007A4344" w:rsidRDefault="007A4344">
      <w:pPr>
        <w:pStyle w:val="TOC4"/>
        <w:rPr>
          <w:ins w:id="546" w:author="COMPRION" w:date="2024-11-15T16:39:00Z" w16du:dateUtc="2024-11-15T15:39:00Z"/>
          <w:rFonts w:asciiTheme="minorHAnsi" w:eastAsiaTheme="minorEastAsia" w:hAnsiTheme="minorHAnsi" w:cstheme="minorBidi"/>
          <w:kern w:val="2"/>
          <w:sz w:val="24"/>
          <w:szCs w:val="24"/>
          <w14:ligatures w14:val="standardContextual"/>
        </w:rPr>
      </w:pPr>
      <w:ins w:id="547" w:author="COMPRION" w:date="2024-11-15T16:39:00Z" w16du:dateUtc="2024-11-15T15:39:00Z">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_Toc182581361 \h </w:instrText>
        </w:r>
      </w:ins>
      <w:r>
        <w:fldChar w:fldCharType="separate"/>
      </w:r>
      <w:ins w:id="548" w:author="COMPRION" w:date="2024-11-15T16:39:00Z" w16du:dateUtc="2024-11-15T15:39:00Z">
        <w:r>
          <w:t>72</w:t>
        </w:r>
        <w:r>
          <w:fldChar w:fldCharType="end"/>
        </w:r>
      </w:ins>
    </w:p>
    <w:p w14:paraId="72666FB4" w14:textId="26D9FC01" w:rsidR="007A4344" w:rsidRDefault="007A4344">
      <w:pPr>
        <w:pStyle w:val="TOC4"/>
        <w:rPr>
          <w:ins w:id="549" w:author="COMPRION" w:date="2024-11-15T16:39:00Z" w16du:dateUtc="2024-11-15T15:39:00Z"/>
          <w:rFonts w:asciiTheme="minorHAnsi" w:eastAsiaTheme="minorEastAsia" w:hAnsiTheme="minorHAnsi" w:cstheme="minorBidi"/>
          <w:kern w:val="2"/>
          <w:sz w:val="24"/>
          <w:szCs w:val="24"/>
          <w14:ligatures w14:val="standardContextual"/>
        </w:rPr>
      </w:pPr>
      <w:ins w:id="550" w:author="COMPRION" w:date="2024-11-15T16:39:00Z" w16du:dateUtc="2024-11-15T15:39:00Z">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_Toc182581362 \h </w:instrText>
        </w:r>
      </w:ins>
      <w:r>
        <w:fldChar w:fldCharType="separate"/>
      </w:r>
      <w:ins w:id="551" w:author="COMPRION" w:date="2024-11-15T16:39:00Z" w16du:dateUtc="2024-11-15T15:39:00Z">
        <w:r>
          <w:t>72</w:t>
        </w:r>
        <w:r>
          <w:fldChar w:fldCharType="end"/>
        </w:r>
      </w:ins>
    </w:p>
    <w:p w14:paraId="5ED83EBB" w14:textId="3E4BE090" w:rsidR="007A4344" w:rsidRDefault="007A4344">
      <w:pPr>
        <w:pStyle w:val="TOC3"/>
        <w:rPr>
          <w:ins w:id="552" w:author="COMPRION" w:date="2024-11-15T16:39:00Z" w16du:dateUtc="2024-11-15T15:39:00Z"/>
          <w:rFonts w:asciiTheme="minorHAnsi" w:eastAsiaTheme="minorEastAsia" w:hAnsiTheme="minorHAnsi" w:cstheme="minorBidi"/>
          <w:kern w:val="2"/>
          <w:sz w:val="24"/>
          <w:szCs w:val="24"/>
          <w14:ligatures w14:val="standardContextual"/>
        </w:rPr>
      </w:pPr>
      <w:ins w:id="553" w:author="COMPRION" w:date="2024-11-15T16:39:00Z" w16du:dateUtc="2024-11-15T15:39:00Z">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_Toc182581363 \h </w:instrText>
        </w:r>
      </w:ins>
      <w:r>
        <w:fldChar w:fldCharType="separate"/>
      </w:r>
      <w:ins w:id="554" w:author="COMPRION" w:date="2024-11-15T16:39:00Z" w16du:dateUtc="2024-11-15T15:39:00Z">
        <w:r>
          <w:t>72</w:t>
        </w:r>
        <w:r>
          <w:fldChar w:fldCharType="end"/>
        </w:r>
      </w:ins>
    </w:p>
    <w:p w14:paraId="28EB6CF8" w14:textId="43567DE5" w:rsidR="007A4344" w:rsidRDefault="007A4344">
      <w:pPr>
        <w:pStyle w:val="TOC3"/>
        <w:rPr>
          <w:ins w:id="555" w:author="COMPRION" w:date="2024-11-15T16:39:00Z" w16du:dateUtc="2024-11-15T15:39:00Z"/>
          <w:rFonts w:asciiTheme="minorHAnsi" w:eastAsiaTheme="minorEastAsia" w:hAnsiTheme="minorHAnsi" w:cstheme="minorBidi"/>
          <w:kern w:val="2"/>
          <w:sz w:val="24"/>
          <w:szCs w:val="24"/>
          <w14:ligatures w14:val="standardContextual"/>
        </w:rPr>
      </w:pPr>
      <w:ins w:id="556" w:author="COMPRION" w:date="2024-11-15T16:39:00Z" w16du:dateUtc="2024-11-15T15:39:00Z">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_Toc182581364 \h </w:instrText>
        </w:r>
      </w:ins>
      <w:r>
        <w:fldChar w:fldCharType="separate"/>
      </w:r>
      <w:ins w:id="557" w:author="COMPRION" w:date="2024-11-15T16:39:00Z" w16du:dateUtc="2024-11-15T15:39:00Z">
        <w:r>
          <w:t>73</w:t>
        </w:r>
        <w:r>
          <w:fldChar w:fldCharType="end"/>
        </w:r>
      </w:ins>
    </w:p>
    <w:p w14:paraId="6AC0222F" w14:textId="36944095" w:rsidR="007A4344" w:rsidRDefault="007A4344">
      <w:pPr>
        <w:pStyle w:val="TOC3"/>
        <w:rPr>
          <w:ins w:id="558" w:author="COMPRION" w:date="2024-11-15T16:39:00Z" w16du:dateUtc="2024-11-15T15:39:00Z"/>
          <w:rFonts w:asciiTheme="minorHAnsi" w:eastAsiaTheme="minorEastAsia" w:hAnsiTheme="minorHAnsi" w:cstheme="minorBidi"/>
          <w:kern w:val="2"/>
          <w:sz w:val="24"/>
          <w:szCs w:val="24"/>
          <w14:ligatures w14:val="standardContextual"/>
        </w:rPr>
      </w:pPr>
      <w:ins w:id="559" w:author="COMPRION" w:date="2024-11-15T16:39:00Z" w16du:dateUtc="2024-11-15T15:39:00Z">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_Toc182581365 \h </w:instrText>
        </w:r>
      </w:ins>
      <w:r>
        <w:fldChar w:fldCharType="separate"/>
      </w:r>
      <w:ins w:id="560" w:author="COMPRION" w:date="2024-11-15T16:39:00Z" w16du:dateUtc="2024-11-15T15:39:00Z">
        <w:r>
          <w:t>73</w:t>
        </w:r>
        <w:r>
          <w:fldChar w:fldCharType="end"/>
        </w:r>
      </w:ins>
    </w:p>
    <w:p w14:paraId="67EC58D6" w14:textId="4302EECD" w:rsidR="007A4344" w:rsidRDefault="007A4344">
      <w:pPr>
        <w:pStyle w:val="TOC3"/>
        <w:rPr>
          <w:ins w:id="561" w:author="COMPRION" w:date="2024-11-15T16:39:00Z" w16du:dateUtc="2024-11-15T15:39:00Z"/>
          <w:rFonts w:asciiTheme="minorHAnsi" w:eastAsiaTheme="minorEastAsia" w:hAnsiTheme="minorHAnsi" w:cstheme="minorBidi"/>
          <w:kern w:val="2"/>
          <w:sz w:val="24"/>
          <w:szCs w:val="24"/>
          <w14:ligatures w14:val="standardContextual"/>
        </w:rPr>
      </w:pPr>
      <w:ins w:id="562" w:author="COMPRION" w:date="2024-11-15T16:39:00Z" w16du:dateUtc="2024-11-15T15:39:00Z">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_Toc182581366 \h </w:instrText>
        </w:r>
      </w:ins>
      <w:r>
        <w:fldChar w:fldCharType="separate"/>
      </w:r>
      <w:ins w:id="563" w:author="COMPRION" w:date="2024-11-15T16:39:00Z" w16du:dateUtc="2024-11-15T15:39:00Z">
        <w:r>
          <w:t>73</w:t>
        </w:r>
        <w:r>
          <w:fldChar w:fldCharType="end"/>
        </w:r>
      </w:ins>
    </w:p>
    <w:p w14:paraId="7118FBEE" w14:textId="1392789D" w:rsidR="007A4344" w:rsidRDefault="007A4344">
      <w:pPr>
        <w:pStyle w:val="TOC3"/>
        <w:rPr>
          <w:ins w:id="564" w:author="COMPRION" w:date="2024-11-15T16:39:00Z" w16du:dateUtc="2024-11-15T15:39:00Z"/>
          <w:rFonts w:asciiTheme="minorHAnsi" w:eastAsiaTheme="minorEastAsia" w:hAnsiTheme="minorHAnsi" w:cstheme="minorBidi"/>
          <w:kern w:val="2"/>
          <w:sz w:val="24"/>
          <w:szCs w:val="24"/>
          <w14:ligatures w14:val="standardContextual"/>
        </w:rPr>
      </w:pPr>
      <w:ins w:id="565" w:author="COMPRION" w:date="2024-11-15T16:39:00Z" w16du:dateUtc="2024-11-15T15:39:00Z">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_Toc182581367 \h </w:instrText>
        </w:r>
      </w:ins>
      <w:r>
        <w:fldChar w:fldCharType="separate"/>
      </w:r>
      <w:ins w:id="566" w:author="COMPRION" w:date="2024-11-15T16:39:00Z" w16du:dateUtc="2024-11-15T15:39:00Z">
        <w:r>
          <w:t>73</w:t>
        </w:r>
        <w:r>
          <w:fldChar w:fldCharType="end"/>
        </w:r>
      </w:ins>
    </w:p>
    <w:p w14:paraId="6685D2C5" w14:textId="52561873" w:rsidR="007A4344" w:rsidRDefault="007A4344">
      <w:pPr>
        <w:pStyle w:val="TOC3"/>
        <w:rPr>
          <w:ins w:id="567" w:author="COMPRION" w:date="2024-11-15T16:39:00Z" w16du:dateUtc="2024-11-15T15:39:00Z"/>
          <w:rFonts w:asciiTheme="minorHAnsi" w:eastAsiaTheme="minorEastAsia" w:hAnsiTheme="minorHAnsi" w:cstheme="minorBidi"/>
          <w:kern w:val="2"/>
          <w:sz w:val="24"/>
          <w:szCs w:val="24"/>
          <w14:ligatures w14:val="standardContextual"/>
        </w:rPr>
      </w:pPr>
      <w:ins w:id="568" w:author="COMPRION" w:date="2024-11-15T16:39:00Z" w16du:dateUtc="2024-11-15T15:39:00Z">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_Toc182581368 \h </w:instrText>
        </w:r>
      </w:ins>
      <w:r>
        <w:fldChar w:fldCharType="separate"/>
      </w:r>
      <w:ins w:id="569" w:author="COMPRION" w:date="2024-11-15T16:39:00Z" w16du:dateUtc="2024-11-15T15:39:00Z">
        <w:r>
          <w:t>73</w:t>
        </w:r>
        <w:r>
          <w:fldChar w:fldCharType="end"/>
        </w:r>
      </w:ins>
    </w:p>
    <w:p w14:paraId="36F3AC67" w14:textId="722AA05C" w:rsidR="007A4344" w:rsidRDefault="007A4344">
      <w:pPr>
        <w:pStyle w:val="TOC3"/>
        <w:rPr>
          <w:ins w:id="570" w:author="COMPRION" w:date="2024-11-15T16:39:00Z" w16du:dateUtc="2024-11-15T15:39:00Z"/>
          <w:rFonts w:asciiTheme="minorHAnsi" w:eastAsiaTheme="minorEastAsia" w:hAnsiTheme="minorHAnsi" w:cstheme="minorBidi"/>
          <w:kern w:val="2"/>
          <w:sz w:val="24"/>
          <w:szCs w:val="24"/>
          <w14:ligatures w14:val="standardContextual"/>
        </w:rPr>
      </w:pPr>
      <w:ins w:id="571" w:author="COMPRION" w:date="2024-11-15T16:39:00Z" w16du:dateUtc="2024-11-15T15:39:00Z">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_Toc182581369 \h </w:instrText>
        </w:r>
      </w:ins>
      <w:r>
        <w:fldChar w:fldCharType="separate"/>
      </w:r>
      <w:ins w:id="572" w:author="COMPRION" w:date="2024-11-15T16:39:00Z" w16du:dateUtc="2024-11-15T15:39:00Z">
        <w:r>
          <w:t>73</w:t>
        </w:r>
        <w:r>
          <w:fldChar w:fldCharType="end"/>
        </w:r>
      </w:ins>
    </w:p>
    <w:p w14:paraId="3D29C748" w14:textId="2807746E" w:rsidR="007A4344" w:rsidRDefault="007A4344">
      <w:pPr>
        <w:pStyle w:val="TOC4"/>
        <w:rPr>
          <w:ins w:id="573" w:author="COMPRION" w:date="2024-11-15T16:39:00Z" w16du:dateUtc="2024-11-15T15:39:00Z"/>
          <w:rFonts w:asciiTheme="minorHAnsi" w:eastAsiaTheme="minorEastAsia" w:hAnsiTheme="minorHAnsi" w:cstheme="minorBidi"/>
          <w:kern w:val="2"/>
          <w:sz w:val="24"/>
          <w:szCs w:val="24"/>
          <w14:ligatures w14:val="standardContextual"/>
        </w:rPr>
      </w:pPr>
      <w:ins w:id="574" w:author="COMPRION" w:date="2024-11-15T16:39:00Z" w16du:dateUtc="2024-11-15T15:39:00Z">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_Toc182581370 \h </w:instrText>
        </w:r>
      </w:ins>
      <w:r>
        <w:fldChar w:fldCharType="separate"/>
      </w:r>
      <w:ins w:id="575" w:author="COMPRION" w:date="2024-11-15T16:39:00Z" w16du:dateUtc="2024-11-15T15:39:00Z">
        <w:r>
          <w:t>73</w:t>
        </w:r>
        <w:r>
          <w:fldChar w:fldCharType="end"/>
        </w:r>
      </w:ins>
    </w:p>
    <w:p w14:paraId="06CEE329" w14:textId="1C73D019" w:rsidR="007A4344" w:rsidRDefault="007A4344">
      <w:pPr>
        <w:pStyle w:val="TOC4"/>
        <w:rPr>
          <w:ins w:id="576" w:author="COMPRION" w:date="2024-11-15T16:39:00Z" w16du:dateUtc="2024-11-15T15:39:00Z"/>
          <w:rFonts w:asciiTheme="minorHAnsi" w:eastAsiaTheme="minorEastAsia" w:hAnsiTheme="minorHAnsi" w:cstheme="minorBidi"/>
          <w:kern w:val="2"/>
          <w:sz w:val="24"/>
          <w:szCs w:val="24"/>
          <w14:ligatures w14:val="standardContextual"/>
        </w:rPr>
      </w:pPr>
      <w:ins w:id="577" w:author="COMPRION" w:date="2024-11-15T16:39:00Z" w16du:dateUtc="2024-11-15T15:39:00Z">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_Toc182581371 \h </w:instrText>
        </w:r>
      </w:ins>
      <w:r>
        <w:fldChar w:fldCharType="separate"/>
      </w:r>
      <w:ins w:id="578" w:author="COMPRION" w:date="2024-11-15T16:39:00Z" w16du:dateUtc="2024-11-15T15:39:00Z">
        <w:r>
          <w:t>73</w:t>
        </w:r>
        <w:r>
          <w:fldChar w:fldCharType="end"/>
        </w:r>
      </w:ins>
    </w:p>
    <w:p w14:paraId="49ED52BE" w14:textId="6CE65682" w:rsidR="007A4344" w:rsidRDefault="007A4344">
      <w:pPr>
        <w:pStyle w:val="TOC3"/>
        <w:rPr>
          <w:ins w:id="579" w:author="COMPRION" w:date="2024-11-15T16:39:00Z" w16du:dateUtc="2024-11-15T15:39:00Z"/>
          <w:rFonts w:asciiTheme="minorHAnsi" w:eastAsiaTheme="minorEastAsia" w:hAnsiTheme="minorHAnsi" w:cstheme="minorBidi"/>
          <w:kern w:val="2"/>
          <w:sz w:val="24"/>
          <w:szCs w:val="24"/>
          <w14:ligatures w14:val="standardContextual"/>
        </w:rPr>
      </w:pPr>
      <w:ins w:id="580" w:author="COMPRION" w:date="2024-11-15T16:39:00Z" w16du:dateUtc="2024-11-15T15:39:00Z">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_Toc182581372 \h </w:instrText>
        </w:r>
      </w:ins>
      <w:r>
        <w:fldChar w:fldCharType="separate"/>
      </w:r>
      <w:ins w:id="581" w:author="COMPRION" w:date="2024-11-15T16:39:00Z" w16du:dateUtc="2024-11-15T15:39:00Z">
        <w:r>
          <w:t>74</w:t>
        </w:r>
        <w:r>
          <w:fldChar w:fldCharType="end"/>
        </w:r>
      </w:ins>
    </w:p>
    <w:p w14:paraId="308C1B5D" w14:textId="5A3922DB" w:rsidR="007A4344" w:rsidRDefault="007A4344">
      <w:pPr>
        <w:pStyle w:val="TOC4"/>
        <w:rPr>
          <w:ins w:id="582" w:author="COMPRION" w:date="2024-11-15T16:39:00Z" w16du:dateUtc="2024-11-15T15:39:00Z"/>
          <w:rFonts w:asciiTheme="minorHAnsi" w:eastAsiaTheme="minorEastAsia" w:hAnsiTheme="minorHAnsi" w:cstheme="minorBidi"/>
          <w:kern w:val="2"/>
          <w:sz w:val="24"/>
          <w:szCs w:val="24"/>
          <w14:ligatures w14:val="standardContextual"/>
        </w:rPr>
      </w:pPr>
      <w:ins w:id="583" w:author="COMPRION" w:date="2024-11-15T16:39:00Z" w16du:dateUtc="2024-11-15T15:39:00Z">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_Toc182581373 \h </w:instrText>
        </w:r>
      </w:ins>
      <w:r>
        <w:fldChar w:fldCharType="separate"/>
      </w:r>
      <w:ins w:id="584" w:author="COMPRION" w:date="2024-11-15T16:39:00Z" w16du:dateUtc="2024-11-15T15:39:00Z">
        <w:r>
          <w:t>74</w:t>
        </w:r>
        <w:r>
          <w:fldChar w:fldCharType="end"/>
        </w:r>
      </w:ins>
    </w:p>
    <w:p w14:paraId="0A029E8C" w14:textId="616E2A79" w:rsidR="007A4344" w:rsidRDefault="007A4344">
      <w:pPr>
        <w:pStyle w:val="TOC4"/>
        <w:rPr>
          <w:ins w:id="585" w:author="COMPRION" w:date="2024-11-15T16:39:00Z" w16du:dateUtc="2024-11-15T15:39:00Z"/>
          <w:rFonts w:asciiTheme="minorHAnsi" w:eastAsiaTheme="minorEastAsia" w:hAnsiTheme="minorHAnsi" w:cstheme="minorBidi"/>
          <w:kern w:val="2"/>
          <w:sz w:val="24"/>
          <w:szCs w:val="24"/>
          <w14:ligatures w14:val="standardContextual"/>
        </w:rPr>
      </w:pPr>
      <w:ins w:id="586" w:author="COMPRION" w:date="2024-11-15T16:39:00Z" w16du:dateUtc="2024-11-15T15:39:00Z">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_Toc182581374 \h </w:instrText>
        </w:r>
      </w:ins>
      <w:r>
        <w:fldChar w:fldCharType="separate"/>
      </w:r>
      <w:ins w:id="587" w:author="COMPRION" w:date="2024-11-15T16:39:00Z" w16du:dateUtc="2024-11-15T15:39:00Z">
        <w:r>
          <w:t>74</w:t>
        </w:r>
        <w:r>
          <w:fldChar w:fldCharType="end"/>
        </w:r>
      </w:ins>
    </w:p>
    <w:p w14:paraId="21891995" w14:textId="01379585" w:rsidR="007A4344" w:rsidRDefault="007A4344">
      <w:pPr>
        <w:pStyle w:val="TOC3"/>
        <w:rPr>
          <w:ins w:id="588" w:author="COMPRION" w:date="2024-11-15T16:39:00Z" w16du:dateUtc="2024-11-15T15:39:00Z"/>
          <w:rFonts w:asciiTheme="minorHAnsi" w:eastAsiaTheme="minorEastAsia" w:hAnsiTheme="minorHAnsi" w:cstheme="minorBidi"/>
          <w:kern w:val="2"/>
          <w:sz w:val="24"/>
          <w:szCs w:val="24"/>
          <w14:ligatures w14:val="standardContextual"/>
        </w:rPr>
      </w:pPr>
      <w:ins w:id="589" w:author="COMPRION" w:date="2024-11-15T16:39:00Z" w16du:dateUtc="2024-11-15T15:39:00Z">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_Toc182581375 \h </w:instrText>
        </w:r>
      </w:ins>
      <w:r>
        <w:fldChar w:fldCharType="separate"/>
      </w:r>
      <w:ins w:id="590" w:author="COMPRION" w:date="2024-11-15T16:39:00Z" w16du:dateUtc="2024-11-15T15:39:00Z">
        <w:r>
          <w:t>74</w:t>
        </w:r>
        <w:r>
          <w:fldChar w:fldCharType="end"/>
        </w:r>
      </w:ins>
    </w:p>
    <w:p w14:paraId="23A72FDD" w14:textId="05E2B0F0" w:rsidR="007A4344" w:rsidRDefault="007A4344">
      <w:pPr>
        <w:pStyle w:val="TOC4"/>
        <w:rPr>
          <w:ins w:id="591" w:author="COMPRION" w:date="2024-11-15T16:39:00Z" w16du:dateUtc="2024-11-15T15:39:00Z"/>
          <w:rFonts w:asciiTheme="minorHAnsi" w:eastAsiaTheme="minorEastAsia" w:hAnsiTheme="minorHAnsi" w:cstheme="minorBidi"/>
          <w:kern w:val="2"/>
          <w:sz w:val="24"/>
          <w:szCs w:val="24"/>
          <w14:ligatures w14:val="standardContextual"/>
        </w:rPr>
      </w:pPr>
      <w:ins w:id="592" w:author="COMPRION" w:date="2024-11-15T16:39:00Z" w16du:dateUtc="2024-11-15T15:39:00Z">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_Toc182581376 \h </w:instrText>
        </w:r>
      </w:ins>
      <w:r>
        <w:fldChar w:fldCharType="separate"/>
      </w:r>
      <w:ins w:id="593" w:author="COMPRION" w:date="2024-11-15T16:39:00Z" w16du:dateUtc="2024-11-15T15:39:00Z">
        <w:r>
          <w:t>74</w:t>
        </w:r>
        <w:r>
          <w:fldChar w:fldCharType="end"/>
        </w:r>
      </w:ins>
    </w:p>
    <w:p w14:paraId="5FE3F6BE" w14:textId="2666E01A" w:rsidR="007A4344" w:rsidRDefault="007A4344">
      <w:pPr>
        <w:pStyle w:val="TOC4"/>
        <w:rPr>
          <w:ins w:id="594" w:author="COMPRION" w:date="2024-11-15T16:39:00Z" w16du:dateUtc="2024-11-15T15:39:00Z"/>
          <w:rFonts w:asciiTheme="minorHAnsi" w:eastAsiaTheme="minorEastAsia" w:hAnsiTheme="minorHAnsi" w:cstheme="minorBidi"/>
          <w:kern w:val="2"/>
          <w:sz w:val="24"/>
          <w:szCs w:val="24"/>
          <w14:ligatures w14:val="standardContextual"/>
        </w:rPr>
      </w:pPr>
      <w:ins w:id="595" w:author="COMPRION" w:date="2024-11-15T16:39:00Z" w16du:dateUtc="2024-11-15T15:39:00Z">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_Toc182581377 \h </w:instrText>
        </w:r>
      </w:ins>
      <w:r>
        <w:fldChar w:fldCharType="separate"/>
      </w:r>
      <w:ins w:id="596" w:author="COMPRION" w:date="2024-11-15T16:39:00Z" w16du:dateUtc="2024-11-15T15:39:00Z">
        <w:r>
          <w:t>74</w:t>
        </w:r>
        <w:r>
          <w:fldChar w:fldCharType="end"/>
        </w:r>
      </w:ins>
    </w:p>
    <w:p w14:paraId="477DBF79" w14:textId="0A5037C7" w:rsidR="007A4344" w:rsidRDefault="007A4344">
      <w:pPr>
        <w:pStyle w:val="TOC3"/>
        <w:rPr>
          <w:ins w:id="597" w:author="COMPRION" w:date="2024-11-15T16:39:00Z" w16du:dateUtc="2024-11-15T15:39:00Z"/>
          <w:rFonts w:asciiTheme="minorHAnsi" w:eastAsiaTheme="minorEastAsia" w:hAnsiTheme="minorHAnsi" w:cstheme="minorBidi"/>
          <w:kern w:val="2"/>
          <w:sz w:val="24"/>
          <w:szCs w:val="24"/>
          <w14:ligatures w14:val="standardContextual"/>
        </w:rPr>
      </w:pPr>
      <w:ins w:id="598" w:author="COMPRION" w:date="2024-11-15T16:39:00Z" w16du:dateUtc="2024-11-15T15:39:00Z">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_Toc182581378 \h </w:instrText>
        </w:r>
      </w:ins>
      <w:r>
        <w:fldChar w:fldCharType="separate"/>
      </w:r>
      <w:ins w:id="599" w:author="COMPRION" w:date="2024-11-15T16:39:00Z" w16du:dateUtc="2024-11-15T15:39:00Z">
        <w:r>
          <w:t>74</w:t>
        </w:r>
        <w:r>
          <w:fldChar w:fldCharType="end"/>
        </w:r>
      </w:ins>
    </w:p>
    <w:p w14:paraId="3E2766BD" w14:textId="4D875F7B" w:rsidR="007A4344" w:rsidRDefault="007A4344">
      <w:pPr>
        <w:pStyle w:val="TOC4"/>
        <w:rPr>
          <w:ins w:id="600" w:author="COMPRION" w:date="2024-11-15T16:39:00Z" w16du:dateUtc="2024-11-15T15:39:00Z"/>
          <w:rFonts w:asciiTheme="minorHAnsi" w:eastAsiaTheme="minorEastAsia" w:hAnsiTheme="minorHAnsi" w:cstheme="minorBidi"/>
          <w:kern w:val="2"/>
          <w:sz w:val="24"/>
          <w:szCs w:val="24"/>
          <w14:ligatures w14:val="standardContextual"/>
        </w:rPr>
      </w:pPr>
      <w:ins w:id="601" w:author="COMPRION" w:date="2024-11-15T16:39:00Z" w16du:dateUtc="2024-11-15T15:39:00Z">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_Toc182581379 \h </w:instrText>
        </w:r>
      </w:ins>
      <w:r>
        <w:fldChar w:fldCharType="separate"/>
      </w:r>
      <w:ins w:id="602" w:author="COMPRION" w:date="2024-11-15T16:39:00Z" w16du:dateUtc="2024-11-15T15:39:00Z">
        <w:r>
          <w:t>74</w:t>
        </w:r>
        <w:r>
          <w:fldChar w:fldCharType="end"/>
        </w:r>
      </w:ins>
    </w:p>
    <w:p w14:paraId="089D3C14" w14:textId="1CAAFCA5" w:rsidR="007A4344" w:rsidRDefault="007A4344">
      <w:pPr>
        <w:pStyle w:val="TOC4"/>
        <w:rPr>
          <w:ins w:id="603" w:author="COMPRION" w:date="2024-11-15T16:39:00Z" w16du:dateUtc="2024-11-15T15:39:00Z"/>
          <w:rFonts w:asciiTheme="minorHAnsi" w:eastAsiaTheme="minorEastAsia" w:hAnsiTheme="minorHAnsi" w:cstheme="minorBidi"/>
          <w:kern w:val="2"/>
          <w:sz w:val="24"/>
          <w:szCs w:val="24"/>
          <w14:ligatures w14:val="standardContextual"/>
        </w:rPr>
      </w:pPr>
      <w:ins w:id="604" w:author="COMPRION" w:date="2024-11-15T16:39:00Z" w16du:dateUtc="2024-11-15T15:39:00Z">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_Toc182581380 \h </w:instrText>
        </w:r>
      </w:ins>
      <w:r>
        <w:fldChar w:fldCharType="separate"/>
      </w:r>
      <w:ins w:id="605" w:author="COMPRION" w:date="2024-11-15T16:39:00Z" w16du:dateUtc="2024-11-15T15:39:00Z">
        <w:r>
          <w:t>74</w:t>
        </w:r>
        <w:r>
          <w:fldChar w:fldCharType="end"/>
        </w:r>
      </w:ins>
    </w:p>
    <w:p w14:paraId="13166F76" w14:textId="1C885FAA" w:rsidR="007A4344" w:rsidRDefault="007A4344">
      <w:pPr>
        <w:pStyle w:val="TOC3"/>
        <w:rPr>
          <w:ins w:id="606" w:author="COMPRION" w:date="2024-11-15T16:39:00Z" w16du:dateUtc="2024-11-15T15:39:00Z"/>
          <w:rFonts w:asciiTheme="minorHAnsi" w:eastAsiaTheme="minorEastAsia" w:hAnsiTheme="minorHAnsi" w:cstheme="minorBidi"/>
          <w:kern w:val="2"/>
          <w:sz w:val="24"/>
          <w:szCs w:val="24"/>
          <w14:ligatures w14:val="standardContextual"/>
        </w:rPr>
      </w:pPr>
      <w:ins w:id="607" w:author="COMPRION" w:date="2024-11-15T16:39:00Z" w16du:dateUtc="2024-11-15T15:39:00Z">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_Toc182581381 \h </w:instrText>
        </w:r>
      </w:ins>
      <w:r>
        <w:fldChar w:fldCharType="separate"/>
      </w:r>
      <w:ins w:id="608" w:author="COMPRION" w:date="2024-11-15T16:39:00Z" w16du:dateUtc="2024-11-15T15:39:00Z">
        <w:r>
          <w:t>75</w:t>
        </w:r>
        <w:r>
          <w:fldChar w:fldCharType="end"/>
        </w:r>
      </w:ins>
    </w:p>
    <w:p w14:paraId="5EBEAB14" w14:textId="160084C5" w:rsidR="007A4344" w:rsidRDefault="007A4344">
      <w:pPr>
        <w:pStyle w:val="TOC4"/>
        <w:rPr>
          <w:ins w:id="609" w:author="COMPRION" w:date="2024-11-15T16:39:00Z" w16du:dateUtc="2024-11-15T15:39:00Z"/>
          <w:rFonts w:asciiTheme="minorHAnsi" w:eastAsiaTheme="minorEastAsia" w:hAnsiTheme="minorHAnsi" w:cstheme="minorBidi"/>
          <w:kern w:val="2"/>
          <w:sz w:val="24"/>
          <w:szCs w:val="24"/>
          <w14:ligatures w14:val="standardContextual"/>
        </w:rPr>
      </w:pPr>
      <w:ins w:id="610" w:author="COMPRION" w:date="2024-11-15T16:39:00Z" w16du:dateUtc="2024-11-15T15:39:00Z">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_Toc182581382 \h </w:instrText>
        </w:r>
      </w:ins>
      <w:r>
        <w:fldChar w:fldCharType="separate"/>
      </w:r>
      <w:ins w:id="611" w:author="COMPRION" w:date="2024-11-15T16:39:00Z" w16du:dateUtc="2024-11-15T15:39:00Z">
        <w:r>
          <w:t>75</w:t>
        </w:r>
        <w:r>
          <w:fldChar w:fldCharType="end"/>
        </w:r>
      </w:ins>
    </w:p>
    <w:p w14:paraId="53B5F45B" w14:textId="1F926C61" w:rsidR="007A4344" w:rsidRDefault="007A4344">
      <w:pPr>
        <w:pStyle w:val="TOC4"/>
        <w:rPr>
          <w:ins w:id="612" w:author="COMPRION" w:date="2024-11-15T16:39:00Z" w16du:dateUtc="2024-11-15T15:39:00Z"/>
          <w:rFonts w:asciiTheme="minorHAnsi" w:eastAsiaTheme="minorEastAsia" w:hAnsiTheme="minorHAnsi" w:cstheme="minorBidi"/>
          <w:kern w:val="2"/>
          <w:sz w:val="24"/>
          <w:szCs w:val="24"/>
          <w14:ligatures w14:val="standardContextual"/>
        </w:rPr>
      </w:pPr>
      <w:ins w:id="613" w:author="COMPRION" w:date="2024-11-15T16:39:00Z" w16du:dateUtc="2024-11-15T15:39:00Z">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_Toc182581383 \h </w:instrText>
        </w:r>
      </w:ins>
      <w:r>
        <w:fldChar w:fldCharType="separate"/>
      </w:r>
      <w:ins w:id="614" w:author="COMPRION" w:date="2024-11-15T16:39:00Z" w16du:dateUtc="2024-11-15T15:39:00Z">
        <w:r>
          <w:t>75</w:t>
        </w:r>
        <w:r>
          <w:fldChar w:fldCharType="end"/>
        </w:r>
      </w:ins>
    </w:p>
    <w:p w14:paraId="066C3BF3" w14:textId="390578D1" w:rsidR="007A4344" w:rsidRDefault="007A4344">
      <w:pPr>
        <w:pStyle w:val="TOC3"/>
        <w:rPr>
          <w:ins w:id="615" w:author="COMPRION" w:date="2024-11-15T16:39:00Z" w16du:dateUtc="2024-11-15T15:39:00Z"/>
          <w:rFonts w:asciiTheme="minorHAnsi" w:eastAsiaTheme="minorEastAsia" w:hAnsiTheme="minorHAnsi" w:cstheme="minorBidi"/>
          <w:kern w:val="2"/>
          <w:sz w:val="24"/>
          <w:szCs w:val="24"/>
          <w14:ligatures w14:val="standardContextual"/>
        </w:rPr>
      </w:pPr>
      <w:ins w:id="616" w:author="COMPRION" w:date="2024-11-15T16:39:00Z" w16du:dateUtc="2024-11-15T15:39:00Z">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_Toc182581384 \h </w:instrText>
        </w:r>
      </w:ins>
      <w:r>
        <w:fldChar w:fldCharType="separate"/>
      </w:r>
      <w:ins w:id="617" w:author="COMPRION" w:date="2024-11-15T16:39:00Z" w16du:dateUtc="2024-11-15T15:39:00Z">
        <w:r>
          <w:t>75</w:t>
        </w:r>
        <w:r>
          <w:fldChar w:fldCharType="end"/>
        </w:r>
      </w:ins>
    </w:p>
    <w:p w14:paraId="01449A8B" w14:textId="1BF4E0DB" w:rsidR="007A4344" w:rsidRDefault="007A4344">
      <w:pPr>
        <w:pStyle w:val="TOC3"/>
        <w:rPr>
          <w:ins w:id="618" w:author="COMPRION" w:date="2024-11-15T16:39:00Z" w16du:dateUtc="2024-11-15T15:39:00Z"/>
          <w:rFonts w:asciiTheme="minorHAnsi" w:eastAsiaTheme="minorEastAsia" w:hAnsiTheme="minorHAnsi" w:cstheme="minorBidi"/>
          <w:kern w:val="2"/>
          <w:sz w:val="24"/>
          <w:szCs w:val="24"/>
          <w14:ligatures w14:val="standardContextual"/>
        </w:rPr>
      </w:pPr>
      <w:ins w:id="619" w:author="COMPRION" w:date="2024-11-15T16:39:00Z" w16du:dateUtc="2024-11-15T15:39:00Z">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_Toc182581385 \h </w:instrText>
        </w:r>
      </w:ins>
      <w:r>
        <w:fldChar w:fldCharType="separate"/>
      </w:r>
      <w:ins w:id="620" w:author="COMPRION" w:date="2024-11-15T16:39:00Z" w16du:dateUtc="2024-11-15T15:39:00Z">
        <w:r>
          <w:t>75</w:t>
        </w:r>
        <w:r>
          <w:fldChar w:fldCharType="end"/>
        </w:r>
      </w:ins>
    </w:p>
    <w:p w14:paraId="3FE981FD" w14:textId="4C85105E" w:rsidR="007A4344" w:rsidRDefault="007A4344">
      <w:pPr>
        <w:pStyle w:val="TOC4"/>
        <w:rPr>
          <w:ins w:id="621" w:author="COMPRION" w:date="2024-11-15T16:39:00Z" w16du:dateUtc="2024-11-15T15:39:00Z"/>
          <w:rFonts w:asciiTheme="minorHAnsi" w:eastAsiaTheme="minorEastAsia" w:hAnsiTheme="minorHAnsi" w:cstheme="minorBidi"/>
          <w:kern w:val="2"/>
          <w:sz w:val="24"/>
          <w:szCs w:val="24"/>
          <w14:ligatures w14:val="standardContextual"/>
        </w:rPr>
      </w:pPr>
      <w:ins w:id="622" w:author="COMPRION" w:date="2024-11-15T16:39:00Z" w16du:dateUtc="2024-11-15T15:39:00Z">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_Toc182581386 \h </w:instrText>
        </w:r>
      </w:ins>
      <w:r>
        <w:fldChar w:fldCharType="separate"/>
      </w:r>
      <w:ins w:id="623" w:author="COMPRION" w:date="2024-11-15T16:39:00Z" w16du:dateUtc="2024-11-15T15:39:00Z">
        <w:r>
          <w:t>75</w:t>
        </w:r>
        <w:r>
          <w:fldChar w:fldCharType="end"/>
        </w:r>
      </w:ins>
    </w:p>
    <w:p w14:paraId="7C2CA94A" w14:textId="59BB6297" w:rsidR="007A4344" w:rsidRDefault="007A4344">
      <w:pPr>
        <w:pStyle w:val="TOC4"/>
        <w:rPr>
          <w:ins w:id="624" w:author="COMPRION" w:date="2024-11-15T16:39:00Z" w16du:dateUtc="2024-11-15T15:39:00Z"/>
          <w:rFonts w:asciiTheme="minorHAnsi" w:eastAsiaTheme="minorEastAsia" w:hAnsiTheme="minorHAnsi" w:cstheme="minorBidi"/>
          <w:kern w:val="2"/>
          <w:sz w:val="24"/>
          <w:szCs w:val="24"/>
          <w14:ligatures w14:val="standardContextual"/>
        </w:rPr>
      </w:pPr>
      <w:ins w:id="625" w:author="COMPRION" w:date="2024-11-15T16:39:00Z" w16du:dateUtc="2024-11-15T15:39:00Z">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_Toc182581387 \h </w:instrText>
        </w:r>
      </w:ins>
      <w:r>
        <w:fldChar w:fldCharType="separate"/>
      </w:r>
      <w:ins w:id="626" w:author="COMPRION" w:date="2024-11-15T16:39:00Z" w16du:dateUtc="2024-11-15T15:39:00Z">
        <w:r>
          <w:t>75</w:t>
        </w:r>
        <w:r>
          <w:fldChar w:fldCharType="end"/>
        </w:r>
      </w:ins>
    </w:p>
    <w:p w14:paraId="58677424" w14:textId="799214E5" w:rsidR="007A4344" w:rsidRDefault="007A4344">
      <w:pPr>
        <w:pStyle w:val="TOC4"/>
        <w:rPr>
          <w:ins w:id="627" w:author="COMPRION" w:date="2024-11-15T16:39:00Z" w16du:dateUtc="2024-11-15T15:39:00Z"/>
          <w:rFonts w:asciiTheme="minorHAnsi" w:eastAsiaTheme="minorEastAsia" w:hAnsiTheme="minorHAnsi" w:cstheme="minorBidi"/>
          <w:kern w:val="2"/>
          <w:sz w:val="24"/>
          <w:szCs w:val="24"/>
          <w14:ligatures w14:val="standardContextual"/>
        </w:rPr>
      </w:pPr>
      <w:ins w:id="628" w:author="COMPRION" w:date="2024-11-15T16:39:00Z" w16du:dateUtc="2024-11-15T15:39:00Z">
        <w:r w:rsidRPr="00CF5FAF">
          <w:rPr>
            <w:rFonts w:eastAsiaTheme="minorHAnsi"/>
          </w:rPr>
          <w:t>10.4.23.3</w:t>
        </w:r>
        <w:r>
          <w:rPr>
            <w:rFonts w:asciiTheme="minorHAnsi" w:eastAsiaTheme="minorEastAsia" w:hAnsiTheme="minorHAnsi" w:cstheme="minorBidi"/>
            <w:kern w:val="2"/>
            <w:sz w:val="24"/>
            <w:szCs w:val="24"/>
            <w14:ligatures w14:val="standardContextual"/>
          </w:rPr>
          <w:tab/>
        </w:r>
        <w:r w:rsidRPr="00CF5FAF">
          <w:rPr>
            <w:rFonts w:eastAsiaTheme="minorHAnsi"/>
          </w:rPr>
          <w:t>RUN AT COMMAND (Support of Text Attribute)</w:t>
        </w:r>
        <w:r>
          <w:tab/>
        </w:r>
        <w:r>
          <w:fldChar w:fldCharType="begin"/>
        </w:r>
        <w:r>
          <w:instrText xml:space="preserve"> PAGEREF _Toc182581388 \h </w:instrText>
        </w:r>
      </w:ins>
      <w:r>
        <w:fldChar w:fldCharType="separate"/>
      </w:r>
      <w:ins w:id="629" w:author="COMPRION" w:date="2024-11-15T16:39:00Z" w16du:dateUtc="2024-11-15T15:39:00Z">
        <w:r>
          <w:t>75</w:t>
        </w:r>
        <w:r>
          <w:fldChar w:fldCharType="end"/>
        </w:r>
      </w:ins>
    </w:p>
    <w:p w14:paraId="13DF7773" w14:textId="07A68464" w:rsidR="007A4344" w:rsidRDefault="007A4344">
      <w:pPr>
        <w:pStyle w:val="TOC4"/>
        <w:rPr>
          <w:ins w:id="630" w:author="COMPRION" w:date="2024-11-15T16:39:00Z" w16du:dateUtc="2024-11-15T15:39:00Z"/>
          <w:rFonts w:asciiTheme="minorHAnsi" w:eastAsiaTheme="minorEastAsia" w:hAnsiTheme="minorHAnsi" w:cstheme="minorBidi"/>
          <w:kern w:val="2"/>
          <w:sz w:val="24"/>
          <w:szCs w:val="24"/>
          <w14:ligatures w14:val="standardContextual"/>
        </w:rPr>
      </w:pPr>
      <w:ins w:id="631" w:author="COMPRION" w:date="2024-11-15T16:39:00Z" w16du:dateUtc="2024-11-15T15:39:00Z">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_Toc182581389 \h </w:instrText>
        </w:r>
      </w:ins>
      <w:r>
        <w:fldChar w:fldCharType="separate"/>
      </w:r>
      <w:ins w:id="632" w:author="COMPRION" w:date="2024-11-15T16:39:00Z" w16du:dateUtc="2024-11-15T15:39:00Z">
        <w:r>
          <w:t>75</w:t>
        </w:r>
        <w:r>
          <w:fldChar w:fldCharType="end"/>
        </w:r>
      </w:ins>
    </w:p>
    <w:p w14:paraId="7EF63F9B" w14:textId="41381DD4" w:rsidR="007A4344" w:rsidRDefault="007A4344">
      <w:pPr>
        <w:pStyle w:val="TOC4"/>
        <w:rPr>
          <w:ins w:id="633" w:author="COMPRION" w:date="2024-11-15T16:39:00Z" w16du:dateUtc="2024-11-15T15:39:00Z"/>
          <w:rFonts w:asciiTheme="minorHAnsi" w:eastAsiaTheme="minorEastAsia" w:hAnsiTheme="minorHAnsi" w:cstheme="minorBidi"/>
          <w:kern w:val="2"/>
          <w:sz w:val="24"/>
          <w:szCs w:val="24"/>
          <w14:ligatures w14:val="standardContextual"/>
        </w:rPr>
      </w:pPr>
      <w:ins w:id="634" w:author="COMPRION" w:date="2024-11-15T16:39:00Z" w16du:dateUtc="2024-11-15T15:39:00Z">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_Toc182581390 \h </w:instrText>
        </w:r>
      </w:ins>
      <w:r>
        <w:fldChar w:fldCharType="separate"/>
      </w:r>
      <w:ins w:id="635" w:author="COMPRION" w:date="2024-11-15T16:39:00Z" w16du:dateUtc="2024-11-15T15:39:00Z">
        <w:r>
          <w:t>76</w:t>
        </w:r>
        <w:r>
          <w:fldChar w:fldCharType="end"/>
        </w:r>
      </w:ins>
    </w:p>
    <w:p w14:paraId="47F30C6D" w14:textId="427A0490" w:rsidR="007A4344" w:rsidRDefault="007A4344">
      <w:pPr>
        <w:pStyle w:val="TOC4"/>
        <w:rPr>
          <w:ins w:id="636" w:author="COMPRION" w:date="2024-11-15T16:39:00Z" w16du:dateUtc="2024-11-15T15:39:00Z"/>
          <w:rFonts w:asciiTheme="minorHAnsi" w:eastAsiaTheme="minorEastAsia" w:hAnsiTheme="minorHAnsi" w:cstheme="minorBidi"/>
          <w:kern w:val="2"/>
          <w:sz w:val="24"/>
          <w:szCs w:val="24"/>
          <w14:ligatures w14:val="standardContextual"/>
        </w:rPr>
      </w:pPr>
      <w:ins w:id="637" w:author="COMPRION" w:date="2024-11-15T16:39:00Z" w16du:dateUtc="2024-11-15T15:39:00Z">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_Toc182581391 \h </w:instrText>
        </w:r>
      </w:ins>
      <w:r>
        <w:fldChar w:fldCharType="separate"/>
      </w:r>
      <w:ins w:id="638" w:author="COMPRION" w:date="2024-11-15T16:39:00Z" w16du:dateUtc="2024-11-15T15:39:00Z">
        <w:r>
          <w:t>76</w:t>
        </w:r>
        <w:r>
          <w:fldChar w:fldCharType="end"/>
        </w:r>
      </w:ins>
    </w:p>
    <w:p w14:paraId="523099D2" w14:textId="78919832" w:rsidR="007A4344" w:rsidRDefault="007A4344">
      <w:pPr>
        <w:pStyle w:val="TOC3"/>
        <w:rPr>
          <w:ins w:id="639" w:author="COMPRION" w:date="2024-11-15T16:39:00Z" w16du:dateUtc="2024-11-15T15:39:00Z"/>
          <w:rFonts w:asciiTheme="minorHAnsi" w:eastAsiaTheme="minorEastAsia" w:hAnsiTheme="minorHAnsi" w:cstheme="minorBidi"/>
          <w:kern w:val="2"/>
          <w:sz w:val="24"/>
          <w:szCs w:val="24"/>
          <w14:ligatures w14:val="standardContextual"/>
        </w:rPr>
      </w:pPr>
      <w:ins w:id="640" w:author="COMPRION" w:date="2024-11-15T16:39:00Z" w16du:dateUtc="2024-11-15T15:39:00Z">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_Toc182581392 \h </w:instrText>
        </w:r>
      </w:ins>
      <w:r>
        <w:fldChar w:fldCharType="separate"/>
      </w:r>
      <w:ins w:id="641" w:author="COMPRION" w:date="2024-11-15T16:39:00Z" w16du:dateUtc="2024-11-15T15:39:00Z">
        <w:r>
          <w:t>76</w:t>
        </w:r>
        <w:r>
          <w:fldChar w:fldCharType="end"/>
        </w:r>
      </w:ins>
    </w:p>
    <w:p w14:paraId="2D8A0088" w14:textId="30335404" w:rsidR="007A4344" w:rsidRDefault="007A4344">
      <w:pPr>
        <w:pStyle w:val="TOC3"/>
        <w:rPr>
          <w:ins w:id="642" w:author="COMPRION" w:date="2024-11-15T16:39:00Z" w16du:dateUtc="2024-11-15T15:39:00Z"/>
          <w:rFonts w:asciiTheme="minorHAnsi" w:eastAsiaTheme="minorEastAsia" w:hAnsiTheme="minorHAnsi" w:cstheme="minorBidi"/>
          <w:kern w:val="2"/>
          <w:sz w:val="24"/>
          <w:szCs w:val="24"/>
          <w14:ligatures w14:val="standardContextual"/>
        </w:rPr>
      </w:pPr>
      <w:ins w:id="643" w:author="COMPRION" w:date="2024-11-15T16:39:00Z" w16du:dateUtc="2024-11-15T15:39:00Z">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_Toc182581393 \h </w:instrText>
        </w:r>
      </w:ins>
      <w:r>
        <w:fldChar w:fldCharType="separate"/>
      </w:r>
      <w:ins w:id="644" w:author="COMPRION" w:date="2024-11-15T16:39:00Z" w16du:dateUtc="2024-11-15T15:39:00Z">
        <w:r>
          <w:t>76</w:t>
        </w:r>
        <w:r>
          <w:fldChar w:fldCharType="end"/>
        </w:r>
      </w:ins>
    </w:p>
    <w:p w14:paraId="224322D2" w14:textId="2A659814" w:rsidR="007A4344" w:rsidRDefault="007A4344">
      <w:pPr>
        <w:pStyle w:val="TOC3"/>
        <w:rPr>
          <w:ins w:id="645" w:author="COMPRION" w:date="2024-11-15T16:39:00Z" w16du:dateUtc="2024-11-15T15:39:00Z"/>
          <w:rFonts w:asciiTheme="minorHAnsi" w:eastAsiaTheme="minorEastAsia" w:hAnsiTheme="minorHAnsi" w:cstheme="minorBidi"/>
          <w:kern w:val="2"/>
          <w:sz w:val="24"/>
          <w:szCs w:val="24"/>
          <w14:ligatures w14:val="standardContextual"/>
        </w:rPr>
      </w:pPr>
      <w:ins w:id="646" w:author="COMPRION" w:date="2024-11-15T16:39:00Z" w16du:dateUtc="2024-11-15T15:39:00Z">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_Toc182581394 \h </w:instrText>
        </w:r>
      </w:ins>
      <w:r>
        <w:fldChar w:fldCharType="separate"/>
      </w:r>
      <w:ins w:id="647" w:author="COMPRION" w:date="2024-11-15T16:39:00Z" w16du:dateUtc="2024-11-15T15:39:00Z">
        <w:r>
          <w:t>76</w:t>
        </w:r>
        <w:r>
          <w:fldChar w:fldCharType="end"/>
        </w:r>
      </w:ins>
    </w:p>
    <w:p w14:paraId="049B9BB9" w14:textId="737D9092" w:rsidR="007A4344" w:rsidRDefault="007A4344">
      <w:pPr>
        <w:pStyle w:val="TOC4"/>
        <w:rPr>
          <w:ins w:id="648" w:author="COMPRION" w:date="2024-11-15T16:39:00Z" w16du:dateUtc="2024-11-15T15:39:00Z"/>
          <w:rFonts w:asciiTheme="minorHAnsi" w:eastAsiaTheme="minorEastAsia" w:hAnsiTheme="minorHAnsi" w:cstheme="minorBidi"/>
          <w:kern w:val="2"/>
          <w:sz w:val="24"/>
          <w:szCs w:val="24"/>
          <w14:ligatures w14:val="standardContextual"/>
        </w:rPr>
      </w:pPr>
      <w:ins w:id="649" w:author="COMPRION" w:date="2024-11-15T16:39:00Z" w16du:dateUtc="2024-11-15T15:39:00Z">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_Toc182581395 \h </w:instrText>
        </w:r>
      </w:ins>
      <w:r>
        <w:fldChar w:fldCharType="separate"/>
      </w:r>
      <w:ins w:id="650" w:author="COMPRION" w:date="2024-11-15T16:39:00Z" w16du:dateUtc="2024-11-15T15:39:00Z">
        <w:r>
          <w:t>76</w:t>
        </w:r>
        <w:r>
          <w:fldChar w:fldCharType="end"/>
        </w:r>
      </w:ins>
    </w:p>
    <w:p w14:paraId="60B1BBFB" w14:textId="6338F3BB" w:rsidR="007A4344" w:rsidRDefault="007A4344">
      <w:pPr>
        <w:pStyle w:val="TOC4"/>
        <w:rPr>
          <w:ins w:id="651" w:author="COMPRION" w:date="2024-11-15T16:39:00Z" w16du:dateUtc="2024-11-15T15:39:00Z"/>
          <w:rFonts w:asciiTheme="minorHAnsi" w:eastAsiaTheme="minorEastAsia" w:hAnsiTheme="minorHAnsi" w:cstheme="minorBidi"/>
          <w:kern w:val="2"/>
          <w:sz w:val="24"/>
          <w:szCs w:val="24"/>
          <w14:ligatures w14:val="standardContextual"/>
        </w:rPr>
      </w:pPr>
      <w:ins w:id="652" w:author="COMPRION" w:date="2024-11-15T16:39:00Z" w16du:dateUtc="2024-11-15T15:39:00Z">
        <w:r>
          <w:t>10.4.26.2</w:t>
        </w:r>
        <w:r>
          <w:rPr>
            <w:rFonts w:asciiTheme="minorHAnsi" w:eastAsiaTheme="minorEastAsia" w:hAnsiTheme="minorHAnsi" w:cstheme="minorBidi"/>
            <w:kern w:val="2"/>
            <w:sz w:val="24"/>
            <w:szCs w:val="24"/>
            <w14:ligatures w14:val="standardContextual"/>
          </w:rPr>
          <w:tab/>
        </w:r>
        <w:r w:rsidRPr="00CF5FAF">
          <w:rPr>
            <w:rFonts w:eastAsia="TimesNewRoman"/>
          </w:rPr>
          <w:t>LAUNCH BROWSER (Interaction with current session)</w:t>
        </w:r>
        <w:r>
          <w:tab/>
        </w:r>
        <w:r>
          <w:fldChar w:fldCharType="begin"/>
        </w:r>
        <w:r>
          <w:instrText xml:space="preserve"> PAGEREF _Toc182581396 \h </w:instrText>
        </w:r>
      </w:ins>
      <w:r>
        <w:fldChar w:fldCharType="separate"/>
      </w:r>
      <w:ins w:id="653" w:author="COMPRION" w:date="2024-11-15T16:39:00Z" w16du:dateUtc="2024-11-15T15:39:00Z">
        <w:r>
          <w:t>76</w:t>
        </w:r>
        <w:r>
          <w:fldChar w:fldCharType="end"/>
        </w:r>
      </w:ins>
    </w:p>
    <w:p w14:paraId="1D8579BB" w14:textId="57B827A7" w:rsidR="007A4344" w:rsidRDefault="007A4344">
      <w:pPr>
        <w:pStyle w:val="TOC4"/>
        <w:rPr>
          <w:ins w:id="654" w:author="COMPRION" w:date="2024-11-15T16:39:00Z" w16du:dateUtc="2024-11-15T15:39:00Z"/>
          <w:rFonts w:asciiTheme="minorHAnsi" w:eastAsiaTheme="minorEastAsia" w:hAnsiTheme="minorHAnsi" w:cstheme="minorBidi"/>
          <w:kern w:val="2"/>
          <w:sz w:val="24"/>
          <w:szCs w:val="24"/>
          <w14:ligatures w14:val="standardContextual"/>
        </w:rPr>
      </w:pPr>
      <w:ins w:id="655" w:author="COMPRION" w:date="2024-11-15T16:39:00Z" w16du:dateUtc="2024-11-15T15:39:00Z">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_Toc182581397 \h </w:instrText>
        </w:r>
      </w:ins>
      <w:r>
        <w:fldChar w:fldCharType="separate"/>
      </w:r>
      <w:ins w:id="656" w:author="COMPRION" w:date="2024-11-15T16:39:00Z" w16du:dateUtc="2024-11-15T15:39:00Z">
        <w:r>
          <w:t>76</w:t>
        </w:r>
        <w:r>
          <w:fldChar w:fldCharType="end"/>
        </w:r>
      </w:ins>
    </w:p>
    <w:p w14:paraId="249BC3D7" w14:textId="68729374" w:rsidR="007A4344" w:rsidRDefault="007A4344">
      <w:pPr>
        <w:pStyle w:val="TOC4"/>
        <w:rPr>
          <w:ins w:id="657" w:author="COMPRION" w:date="2024-11-15T16:39:00Z" w16du:dateUtc="2024-11-15T15:39:00Z"/>
          <w:rFonts w:asciiTheme="minorHAnsi" w:eastAsiaTheme="minorEastAsia" w:hAnsiTheme="minorHAnsi" w:cstheme="minorBidi"/>
          <w:kern w:val="2"/>
          <w:sz w:val="24"/>
          <w:szCs w:val="24"/>
          <w14:ligatures w14:val="standardContextual"/>
        </w:rPr>
      </w:pPr>
      <w:ins w:id="658" w:author="COMPRION" w:date="2024-11-15T16:39:00Z" w16du:dateUtc="2024-11-15T15:39:00Z">
        <w:r>
          <w:t>10.4.26.4</w:t>
        </w:r>
        <w:r>
          <w:rPr>
            <w:rFonts w:asciiTheme="minorHAnsi" w:eastAsiaTheme="minorEastAsia" w:hAnsiTheme="minorHAnsi" w:cstheme="minorBidi"/>
            <w:kern w:val="2"/>
            <w:sz w:val="24"/>
            <w:szCs w:val="24"/>
            <w14:ligatures w14:val="standardContextual"/>
          </w:rPr>
          <w:tab/>
        </w:r>
        <w:r w:rsidRPr="00CF5FAF">
          <w:rPr>
            <w:rFonts w:eastAsia="TimesNewRoman"/>
          </w:rPr>
          <w:t>LAUNCH BROWSER (Icon Support)</w:t>
        </w:r>
        <w:r>
          <w:tab/>
        </w:r>
        <w:r>
          <w:fldChar w:fldCharType="begin"/>
        </w:r>
        <w:r>
          <w:instrText xml:space="preserve"> PAGEREF _Toc182581398 \h </w:instrText>
        </w:r>
      </w:ins>
      <w:r>
        <w:fldChar w:fldCharType="separate"/>
      </w:r>
      <w:ins w:id="659" w:author="COMPRION" w:date="2024-11-15T16:39:00Z" w16du:dateUtc="2024-11-15T15:39:00Z">
        <w:r>
          <w:t>76</w:t>
        </w:r>
        <w:r>
          <w:fldChar w:fldCharType="end"/>
        </w:r>
      </w:ins>
    </w:p>
    <w:p w14:paraId="06B4DED5" w14:textId="4393577F" w:rsidR="007A4344" w:rsidRDefault="007A4344">
      <w:pPr>
        <w:pStyle w:val="TOC4"/>
        <w:rPr>
          <w:ins w:id="660" w:author="COMPRION" w:date="2024-11-15T16:39:00Z" w16du:dateUtc="2024-11-15T15:39:00Z"/>
          <w:rFonts w:asciiTheme="minorHAnsi" w:eastAsiaTheme="minorEastAsia" w:hAnsiTheme="minorHAnsi" w:cstheme="minorBidi"/>
          <w:kern w:val="2"/>
          <w:sz w:val="24"/>
          <w:szCs w:val="24"/>
          <w14:ligatures w14:val="standardContextual"/>
        </w:rPr>
      </w:pPr>
      <w:ins w:id="661" w:author="COMPRION" w:date="2024-11-15T16:39:00Z" w16du:dateUtc="2024-11-15T15:39:00Z">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_Toc182581399 \h </w:instrText>
        </w:r>
      </w:ins>
      <w:r>
        <w:fldChar w:fldCharType="separate"/>
      </w:r>
      <w:ins w:id="662" w:author="COMPRION" w:date="2024-11-15T16:39:00Z" w16du:dateUtc="2024-11-15T15:39:00Z">
        <w:r>
          <w:t>76</w:t>
        </w:r>
        <w:r>
          <w:fldChar w:fldCharType="end"/>
        </w:r>
      </w:ins>
    </w:p>
    <w:p w14:paraId="63D54F0B" w14:textId="12FD98C6" w:rsidR="007A4344" w:rsidRDefault="007A4344">
      <w:pPr>
        <w:pStyle w:val="TOC4"/>
        <w:rPr>
          <w:ins w:id="663" w:author="COMPRION" w:date="2024-11-15T16:39:00Z" w16du:dateUtc="2024-11-15T15:39:00Z"/>
          <w:rFonts w:asciiTheme="minorHAnsi" w:eastAsiaTheme="minorEastAsia" w:hAnsiTheme="minorHAnsi" w:cstheme="minorBidi"/>
          <w:kern w:val="2"/>
          <w:sz w:val="24"/>
          <w:szCs w:val="24"/>
          <w14:ligatures w14:val="standardContextual"/>
        </w:rPr>
      </w:pPr>
      <w:ins w:id="664" w:author="COMPRION" w:date="2024-11-15T16:39:00Z" w16du:dateUtc="2024-11-15T15:39:00Z">
        <w:r>
          <w:t>10.4.26.6</w:t>
        </w:r>
        <w:r>
          <w:rPr>
            <w:rFonts w:asciiTheme="minorHAnsi" w:eastAsiaTheme="minorEastAsia" w:hAnsiTheme="minorHAnsi" w:cstheme="minorBidi"/>
            <w:kern w:val="2"/>
            <w:sz w:val="24"/>
            <w:szCs w:val="24"/>
            <w14:ligatures w14:val="standardContextual"/>
          </w:rPr>
          <w:tab/>
        </w:r>
        <w:r w:rsidRPr="00CF5FAF">
          <w:rPr>
            <w:rFonts w:eastAsia="TimesNewRoman"/>
          </w:rPr>
          <w:t>LAUNCH BROWSER (UCS2 Display in Chinese)</w:t>
        </w:r>
        <w:r>
          <w:tab/>
        </w:r>
        <w:r>
          <w:fldChar w:fldCharType="begin"/>
        </w:r>
        <w:r>
          <w:instrText xml:space="preserve"> PAGEREF _Toc182581400 \h </w:instrText>
        </w:r>
      </w:ins>
      <w:r>
        <w:fldChar w:fldCharType="separate"/>
      </w:r>
      <w:ins w:id="665" w:author="COMPRION" w:date="2024-11-15T16:39:00Z" w16du:dateUtc="2024-11-15T15:39:00Z">
        <w:r>
          <w:t>76</w:t>
        </w:r>
        <w:r>
          <w:fldChar w:fldCharType="end"/>
        </w:r>
      </w:ins>
    </w:p>
    <w:p w14:paraId="094645A5" w14:textId="23A4A08A" w:rsidR="007A4344" w:rsidRDefault="007A4344">
      <w:pPr>
        <w:pStyle w:val="TOC4"/>
        <w:rPr>
          <w:ins w:id="666" w:author="COMPRION" w:date="2024-11-15T16:39:00Z" w16du:dateUtc="2024-11-15T15:39:00Z"/>
          <w:rFonts w:asciiTheme="minorHAnsi" w:eastAsiaTheme="minorEastAsia" w:hAnsiTheme="minorHAnsi" w:cstheme="minorBidi"/>
          <w:kern w:val="2"/>
          <w:sz w:val="24"/>
          <w:szCs w:val="24"/>
          <w14:ligatures w14:val="standardContextual"/>
        </w:rPr>
      </w:pPr>
      <w:ins w:id="667" w:author="COMPRION" w:date="2024-11-15T16:39:00Z" w16du:dateUtc="2024-11-15T15:39:00Z">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_Toc182581401 \h </w:instrText>
        </w:r>
      </w:ins>
      <w:r>
        <w:fldChar w:fldCharType="separate"/>
      </w:r>
      <w:ins w:id="668" w:author="COMPRION" w:date="2024-11-15T16:39:00Z" w16du:dateUtc="2024-11-15T15:39:00Z">
        <w:r>
          <w:t>76</w:t>
        </w:r>
        <w:r>
          <w:fldChar w:fldCharType="end"/>
        </w:r>
      </w:ins>
    </w:p>
    <w:p w14:paraId="67EA8CF3" w14:textId="0D4CAE67" w:rsidR="007A4344" w:rsidRDefault="007A4344">
      <w:pPr>
        <w:pStyle w:val="TOC4"/>
        <w:rPr>
          <w:ins w:id="669" w:author="COMPRION" w:date="2024-11-15T16:39:00Z" w16du:dateUtc="2024-11-15T15:39:00Z"/>
          <w:rFonts w:asciiTheme="minorHAnsi" w:eastAsiaTheme="minorEastAsia" w:hAnsiTheme="minorHAnsi" w:cstheme="minorBidi"/>
          <w:kern w:val="2"/>
          <w:sz w:val="24"/>
          <w:szCs w:val="24"/>
          <w14:ligatures w14:val="standardContextual"/>
        </w:rPr>
      </w:pPr>
      <w:ins w:id="670" w:author="COMPRION" w:date="2024-11-15T16:39:00Z" w16du:dateUtc="2024-11-15T15:39:00Z">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_Toc182581402 \h </w:instrText>
        </w:r>
      </w:ins>
      <w:r>
        <w:fldChar w:fldCharType="separate"/>
      </w:r>
      <w:ins w:id="671" w:author="COMPRION" w:date="2024-11-15T16:39:00Z" w16du:dateUtc="2024-11-15T15:39:00Z">
        <w:r>
          <w:t>77</w:t>
        </w:r>
        <w:r>
          <w:fldChar w:fldCharType="end"/>
        </w:r>
      </w:ins>
    </w:p>
    <w:p w14:paraId="2C2E4775" w14:textId="30646638" w:rsidR="007A4344" w:rsidRDefault="007A4344">
      <w:pPr>
        <w:pStyle w:val="TOC3"/>
        <w:rPr>
          <w:ins w:id="672" w:author="COMPRION" w:date="2024-11-15T16:39:00Z" w16du:dateUtc="2024-11-15T15:39:00Z"/>
          <w:rFonts w:asciiTheme="minorHAnsi" w:eastAsiaTheme="minorEastAsia" w:hAnsiTheme="minorHAnsi" w:cstheme="minorBidi"/>
          <w:kern w:val="2"/>
          <w:sz w:val="24"/>
          <w:szCs w:val="24"/>
          <w14:ligatures w14:val="standardContextual"/>
        </w:rPr>
      </w:pPr>
      <w:ins w:id="673" w:author="COMPRION" w:date="2024-11-15T16:39:00Z" w16du:dateUtc="2024-11-15T15:39:00Z">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_Toc182581403 \h </w:instrText>
        </w:r>
      </w:ins>
      <w:r>
        <w:fldChar w:fldCharType="separate"/>
      </w:r>
      <w:ins w:id="674" w:author="COMPRION" w:date="2024-11-15T16:39:00Z" w16du:dateUtc="2024-11-15T15:39:00Z">
        <w:r>
          <w:t>77</w:t>
        </w:r>
        <w:r>
          <w:fldChar w:fldCharType="end"/>
        </w:r>
      </w:ins>
    </w:p>
    <w:p w14:paraId="06780CAE" w14:textId="5F6AAA73" w:rsidR="007A4344" w:rsidRDefault="007A4344">
      <w:pPr>
        <w:pStyle w:val="TOC4"/>
        <w:rPr>
          <w:ins w:id="675" w:author="COMPRION" w:date="2024-11-15T16:39:00Z" w16du:dateUtc="2024-11-15T15:39:00Z"/>
          <w:rFonts w:asciiTheme="minorHAnsi" w:eastAsiaTheme="minorEastAsia" w:hAnsiTheme="minorHAnsi" w:cstheme="minorBidi"/>
          <w:kern w:val="2"/>
          <w:sz w:val="24"/>
          <w:szCs w:val="24"/>
          <w14:ligatures w14:val="standardContextual"/>
        </w:rPr>
      </w:pPr>
      <w:ins w:id="676" w:author="COMPRION" w:date="2024-11-15T16:39:00Z" w16du:dateUtc="2024-11-15T15:39:00Z">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_Toc182581404 \h </w:instrText>
        </w:r>
      </w:ins>
      <w:r>
        <w:fldChar w:fldCharType="separate"/>
      </w:r>
      <w:ins w:id="677" w:author="COMPRION" w:date="2024-11-15T16:39:00Z" w16du:dateUtc="2024-11-15T15:39:00Z">
        <w:r>
          <w:t>77</w:t>
        </w:r>
        <w:r>
          <w:fldChar w:fldCharType="end"/>
        </w:r>
      </w:ins>
    </w:p>
    <w:p w14:paraId="468B1307" w14:textId="6C488155" w:rsidR="007A4344" w:rsidRDefault="007A4344">
      <w:pPr>
        <w:pStyle w:val="TOC4"/>
        <w:rPr>
          <w:ins w:id="678" w:author="COMPRION" w:date="2024-11-15T16:39:00Z" w16du:dateUtc="2024-11-15T15:39:00Z"/>
          <w:rFonts w:asciiTheme="minorHAnsi" w:eastAsiaTheme="minorEastAsia" w:hAnsiTheme="minorHAnsi" w:cstheme="minorBidi"/>
          <w:kern w:val="2"/>
          <w:sz w:val="24"/>
          <w:szCs w:val="24"/>
          <w14:ligatures w14:val="standardContextual"/>
        </w:rPr>
      </w:pPr>
      <w:ins w:id="679" w:author="COMPRION" w:date="2024-11-15T16:39:00Z" w16du:dateUtc="2024-11-15T15:39:00Z">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_Toc182581405 \h </w:instrText>
        </w:r>
      </w:ins>
      <w:r>
        <w:fldChar w:fldCharType="separate"/>
      </w:r>
      <w:ins w:id="680" w:author="COMPRION" w:date="2024-11-15T16:39:00Z" w16du:dateUtc="2024-11-15T15:39:00Z">
        <w:r>
          <w:t>77</w:t>
        </w:r>
        <w:r>
          <w:fldChar w:fldCharType="end"/>
        </w:r>
      </w:ins>
    </w:p>
    <w:p w14:paraId="6065C6A3" w14:textId="5E968FE7" w:rsidR="007A4344" w:rsidRDefault="007A4344">
      <w:pPr>
        <w:pStyle w:val="TOC4"/>
        <w:rPr>
          <w:ins w:id="681" w:author="COMPRION" w:date="2024-11-15T16:39:00Z" w16du:dateUtc="2024-11-15T15:39:00Z"/>
          <w:rFonts w:asciiTheme="minorHAnsi" w:eastAsiaTheme="minorEastAsia" w:hAnsiTheme="minorHAnsi" w:cstheme="minorBidi"/>
          <w:kern w:val="2"/>
          <w:sz w:val="24"/>
          <w:szCs w:val="24"/>
          <w14:ligatures w14:val="standardContextual"/>
        </w:rPr>
      </w:pPr>
      <w:ins w:id="682" w:author="COMPRION" w:date="2024-11-15T16:39:00Z" w16du:dateUtc="2024-11-15T15:39:00Z">
        <w:r>
          <w:t>10.4.26.3</w:t>
        </w:r>
        <w:r>
          <w:rPr>
            <w:rFonts w:asciiTheme="minorHAnsi" w:eastAsiaTheme="minorEastAsia" w:hAnsiTheme="minorHAnsi" w:cstheme="minorBidi"/>
            <w:kern w:val="2"/>
            <w:sz w:val="24"/>
            <w:szCs w:val="24"/>
            <w14:ligatures w14:val="standardContextual"/>
          </w:rPr>
          <w:tab/>
        </w:r>
        <w:r>
          <w:t>OPEN CHANNEL (</w:t>
        </w:r>
        <w:r w:rsidRPr="00CF5FAF">
          <w:rPr>
            <w:rFonts w:eastAsia="TimesNewRoman"/>
          </w:rPr>
          <w:t>Default Bearer)</w:t>
        </w:r>
        <w:r>
          <w:tab/>
        </w:r>
        <w:r>
          <w:fldChar w:fldCharType="begin"/>
        </w:r>
        <w:r>
          <w:instrText xml:space="preserve"> PAGEREF _Toc182581406 \h </w:instrText>
        </w:r>
      </w:ins>
      <w:r>
        <w:fldChar w:fldCharType="separate"/>
      </w:r>
      <w:ins w:id="683" w:author="COMPRION" w:date="2024-11-15T16:39:00Z" w16du:dateUtc="2024-11-15T15:39:00Z">
        <w:r>
          <w:t>77</w:t>
        </w:r>
        <w:r>
          <w:fldChar w:fldCharType="end"/>
        </w:r>
      </w:ins>
    </w:p>
    <w:p w14:paraId="3B8245EA" w14:textId="6DACEA9B" w:rsidR="007A4344" w:rsidRDefault="007A4344">
      <w:pPr>
        <w:pStyle w:val="TOC4"/>
        <w:rPr>
          <w:ins w:id="684" w:author="COMPRION" w:date="2024-11-15T16:39:00Z" w16du:dateUtc="2024-11-15T15:39:00Z"/>
          <w:rFonts w:asciiTheme="minorHAnsi" w:eastAsiaTheme="minorEastAsia" w:hAnsiTheme="minorHAnsi" w:cstheme="minorBidi"/>
          <w:kern w:val="2"/>
          <w:sz w:val="24"/>
          <w:szCs w:val="24"/>
          <w14:ligatures w14:val="standardContextual"/>
        </w:rPr>
      </w:pPr>
      <w:ins w:id="685" w:author="COMPRION" w:date="2024-11-15T16:39:00Z" w16du:dateUtc="2024-11-15T15:39:00Z">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_Toc182581407 \h </w:instrText>
        </w:r>
      </w:ins>
      <w:r>
        <w:fldChar w:fldCharType="separate"/>
      </w:r>
      <w:ins w:id="686" w:author="COMPRION" w:date="2024-11-15T16:39:00Z" w16du:dateUtc="2024-11-15T15:39:00Z">
        <w:r>
          <w:t>77</w:t>
        </w:r>
        <w:r>
          <w:fldChar w:fldCharType="end"/>
        </w:r>
      </w:ins>
    </w:p>
    <w:p w14:paraId="0FC0EEAA" w14:textId="7BEE7070" w:rsidR="007A4344" w:rsidRDefault="007A4344">
      <w:pPr>
        <w:pStyle w:val="TOC4"/>
        <w:rPr>
          <w:ins w:id="687" w:author="COMPRION" w:date="2024-11-15T16:39:00Z" w16du:dateUtc="2024-11-15T15:39:00Z"/>
          <w:rFonts w:asciiTheme="minorHAnsi" w:eastAsiaTheme="minorEastAsia" w:hAnsiTheme="minorHAnsi" w:cstheme="minorBidi"/>
          <w:kern w:val="2"/>
          <w:sz w:val="24"/>
          <w:szCs w:val="24"/>
          <w14:ligatures w14:val="standardContextual"/>
        </w:rPr>
      </w:pPr>
      <w:ins w:id="688" w:author="COMPRION" w:date="2024-11-15T16:39:00Z" w16du:dateUtc="2024-11-15T15:39:00Z">
        <w:r>
          <w:t>10.4.26.5</w:t>
        </w:r>
        <w:r>
          <w:rPr>
            <w:rFonts w:asciiTheme="minorHAnsi" w:eastAsiaTheme="minorEastAsia" w:hAnsiTheme="minorHAnsi" w:cstheme="minorBidi"/>
            <w:kern w:val="2"/>
            <w:sz w:val="24"/>
            <w:szCs w:val="24"/>
            <w14:ligatures w14:val="standardContextual"/>
          </w:rPr>
          <w:tab/>
        </w:r>
        <w:r>
          <w:t>OPEN CHANNEL (</w:t>
        </w:r>
        <w:r w:rsidRPr="00CF5FAF">
          <w:rPr>
            <w:rFonts w:eastAsia="TimesNewRoman"/>
          </w:rPr>
          <w:t>GPRS, Support of Text Attribute)</w:t>
        </w:r>
        <w:r>
          <w:tab/>
        </w:r>
        <w:r>
          <w:fldChar w:fldCharType="begin"/>
        </w:r>
        <w:r>
          <w:instrText xml:space="preserve"> PAGEREF _Toc182581408 \h </w:instrText>
        </w:r>
      </w:ins>
      <w:r>
        <w:fldChar w:fldCharType="separate"/>
      </w:r>
      <w:ins w:id="689" w:author="COMPRION" w:date="2024-11-15T16:39:00Z" w16du:dateUtc="2024-11-15T15:39:00Z">
        <w:r>
          <w:t>77</w:t>
        </w:r>
        <w:r>
          <w:fldChar w:fldCharType="end"/>
        </w:r>
      </w:ins>
    </w:p>
    <w:p w14:paraId="77909C43" w14:textId="68C3C0AB" w:rsidR="007A4344" w:rsidRDefault="007A4344">
      <w:pPr>
        <w:pStyle w:val="TOC4"/>
        <w:rPr>
          <w:ins w:id="690" w:author="COMPRION" w:date="2024-11-15T16:39:00Z" w16du:dateUtc="2024-11-15T15:39:00Z"/>
          <w:rFonts w:asciiTheme="minorHAnsi" w:eastAsiaTheme="minorEastAsia" w:hAnsiTheme="minorHAnsi" w:cstheme="minorBidi"/>
          <w:kern w:val="2"/>
          <w:sz w:val="24"/>
          <w:szCs w:val="24"/>
          <w14:ligatures w14:val="standardContextual"/>
        </w:rPr>
      </w:pPr>
      <w:ins w:id="691" w:author="COMPRION" w:date="2024-11-15T16:39:00Z" w16du:dateUtc="2024-11-15T15:39:00Z">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_Toc182581409 \h </w:instrText>
        </w:r>
      </w:ins>
      <w:r>
        <w:fldChar w:fldCharType="separate"/>
      </w:r>
      <w:ins w:id="692" w:author="COMPRION" w:date="2024-11-15T16:39:00Z" w16du:dateUtc="2024-11-15T15:39:00Z">
        <w:r>
          <w:t>77</w:t>
        </w:r>
        <w:r>
          <w:fldChar w:fldCharType="end"/>
        </w:r>
      </w:ins>
    </w:p>
    <w:p w14:paraId="01C7B280" w14:textId="5978388A" w:rsidR="007A4344" w:rsidRDefault="007A4344">
      <w:pPr>
        <w:pStyle w:val="TOC4"/>
        <w:rPr>
          <w:ins w:id="693" w:author="COMPRION" w:date="2024-11-15T16:39:00Z" w16du:dateUtc="2024-11-15T15:39:00Z"/>
          <w:rFonts w:asciiTheme="minorHAnsi" w:eastAsiaTheme="minorEastAsia" w:hAnsiTheme="minorHAnsi" w:cstheme="minorBidi"/>
          <w:kern w:val="2"/>
          <w:sz w:val="24"/>
          <w:szCs w:val="24"/>
          <w14:ligatures w14:val="standardContextual"/>
        </w:rPr>
      </w:pPr>
      <w:ins w:id="694" w:author="COMPRION" w:date="2024-11-15T16:39:00Z" w16du:dateUtc="2024-11-15T15:39:00Z">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_Toc182581410 \h </w:instrText>
        </w:r>
      </w:ins>
      <w:r>
        <w:fldChar w:fldCharType="separate"/>
      </w:r>
      <w:ins w:id="695" w:author="COMPRION" w:date="2024-11-15T16:39:00Z" w16du:dateUtc="2024-11-15T15:39:00Z">
        <w:r>
          <w:t>77</w:t>
        </w:r>
        <w:r>
          <w:fldChar w:fldCharType="end"/>
        </w:r>
      </w:ins>
    </w:p>
    <w:p w14:paraId="65178B39" w14:textId="639AB8E9" w:rsidR="007A4344" w:rsidRDefault="007A4344">
      <w:pPr>
        <w:pStyle w:val="TOC4"/>
        <w:rPr>
          <w:ins w:id="696" w:author="COMPRION" w:date="2024-11-15T16:39:00Z" w16du:dateUtc="2024-11-15T15:39:00Z"/>
          <w:rFonts w:asciiTheme="minorHAnsi" w:eastAsiaTheme="minorEastAsia" w:hAnsiTheme="minorHAnsi" w:cstheme="minorBidi"/>
          <w:kern w:val="2"/>
          <w:sz w:val="24"/>
          <w:szCs w:val="24"/>
          <w14:ligatures w14:val="standardContextual"/>
        </w:rPr>
      </w:pPr>
      <w:ins w:id="697" w:author="COMPRION" w:date="2024-11-15T16:39:00Z" w16du:dateUtc="2024-11-15T15:39:00Z">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_Toc182581411 \h </w:instrText>
        </w:r>
      </w:ins>
      <w:r>
        <w:fldChar w:fldCharType="separate"/>
      </w:r>
      <w:ins w:id="698" w:author="COMPRION" w:date="2024-11-15T16:39:00Z" w16du:dateUtc="2024-11-15T15:39:00Z">
        <w:r>
          <w:t>77</w:t>
        </w:r>
        <w:r>
          <w:fldChar w:fldCharType="end"/>
        </w:r>
      </w:ins>
    </w:p>
    <w:p w14:paraId="534508C9" w14:textId="7BBAF74B" w:rsidR="007A4344" w:rsidRDefault="007A4344">
      <w:pPr>
        <w:pStyle w:val="TOC4"/>
        <w:rPr>
          <w:ins w:id="699" w:author="COMPRION" w:date="2024-11-15T16:39:00Z" w16du:dateUtc="2024-11-15T15:39:00Z"/>
          <w:rFonts w:asciiTheme="minorHAnsi" w:eastAsiaTheme="minorEastAsia" w:hAnsiTheme="minorHAnsi" w:cstheme="minorBidi"/>
          <w:kern w:val="2"/>
          <w:sz w:val="24"/>
          <w:szCs w:val="24"/>
          <w14:ligatures w14:val="standardContextual"/>
        </w:rPr>
      </w:pPr>
      <w:ins w:id="700" w:author="COMPRION" w:date="2024-11-15T16:39:00Z" w16du:dateUtc="2024-11-15T15:39:00Z">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_Toc182581412 \h </w:instrText>
        </w:r>
      </w:ins>
      <w:r>
        <w:fldChar w:fldCharType="separate"/>
      </w:r>
      <w:ins w:id="701" w:author="COMPRION" w:date="2024-11-15T16:39:00Z" w16du:dateUtc="2024-11-15T15:39:00Z">
        <w:r>
          <w:t>78</w:t>
        </w:r>
        <w:r>
          <w:fldChar w:fldCharType="end"/>
        </w:r>
      </w:ins>
    </w:p>
    <w:p w14:paraId="1A6EFA43" w14:textId="68F42E38" w:rsidR="007A4344" w:rsidRDefault="007A4344">
      <w:pPr>
        <w:pStyle w:val="TOC3"/>
        <w:rPr>
          <w:ins w:id="702" w:author="COMPRION" w:date="2024-11-15T16:39:00Z" w16du:dateUtc="2024-11-15T15:39:00Z"/>
          <w:rFonts w:asciiTheme="minorHAnsi" w:eastAsiaTheme="minorEastAsia" w:hAnsiTheme="minorHAnsi" w:cstheme="minorBidi"/>
          <w:kern w:val="2"/>
          <w:sz w:val="24"/>
          <w:szCs w:val="24"/>
          <w14:ligatures w14:val="standardContextual"/>
        </w:rPr>
      </w:pPr>
      <w:ins w:id="703" w:author="COMPRION" w:date="2024-11-15T16:39:00Z" w16du:dateUtc="2024-11-15T15:39:00Z">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_Toc182581413 \h </w:instrText>
        </w:r>
      </w:ins>
      <w:r>
        <w:fldChar w:fldCharType="separate"/>
      </w:r>
      <w:ins w:id="704" w:author="COMPRION" w:date="2024-11-15T16:39:00Z" w16du:dateUtc="2024-11-15T15:39:00Z">
        <w:r>
          <w:t>78</w:t>
        </w:r>
        <w:r>
          <w:fldChar w:fldCharType="end"/>
        </w:r>
      </w:ins>
    </w:p>
    <w:p w14:paraId="2E839DC1" w14:textId="354360F9" w:rsidR="007A4344" w:rsidRDefault="007A4344">
      <w:pPr>
        <w:pStyle w:val="TOC4"/>
        <w:rPr>
          <w:ins w:id="705" w:author="COMPRION" w:date="2024-11-15T16:39:00Z" w16du:dateUtc="2024-11-15T15:39:00Z"/>
          <w:rFonts w:asciiTheme="minorHAnsi" w:eastAsiaTheme="minorEastAsia" w:hAnsiTheme="minorHAnsi" w:cstheme="minorBidi"/>
          <w:kern w:val="2"/>
          <w:sz w:val="24"/>
          <w:szCs w:val="24"/>
          <w14:ligatures w14:val="standardContextual"/>
        </w:rPr>
      </w:pPr>
      <w:ins w:id="706" w:author="COMPRION" w:date="2024-11-15T16:39:00Z" w16du:dateUtc="2024-11-15T15:39:00Z">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_Toc182581414 \h </w:instrText>
        </w:r>
      </w:ins>
      <w:r>
        <w:fldChar w:fldCharType="separate"/>
      </w:r>
      <w:ins w:id="707" w:author="COMPRION" w:date="2024-11-15T16:39:00Z" w16du:dateUtc="2024-11-15T15:39:00Z">
        <w:r>
          <w:t>78</w:t>
        </w:r>
        <w:r>
          <w:fldChar w:fldCharType="end"/>
        </w:r>
      </w:ins>
    </w:p>
    <w:p w14:paraId="0A47BE8C" w14:textId="2ED7E754" w:rsidR="007A4344" w:rsidRDefault="007A4344">
      <w:pPr>
        <w:pStyle w:val="TOC4"/>
        <w:rPr>
          <w:ins w:id="708" w:author="COMPRION" w:date="2024-11-15T16:39:00Z" w16du:dateUtc="2024-11-15T15:39:00Z"/>
          <w:rFonts w:asciiTheme="minorHAnsi" w:eastAsiaTheme="minorEastAsia" w:hAnsiTheme="minorHAnsi" w:cstheme="minorBidi"/>
          <w:kern w:val="2"/>
          <w:sz w:val="24"/>
          <w:szCs w:val="24"/>
          <w14:ligatures w14:val="standardContextual"/>
        </w:rPr>
      </w:pPr>
      <w:ins w:id="709" w:author="COMPRION" w:date="2024-11-15T16:39:00Z" w16du:dateUtc="2024-11-15T15:39:00Z">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_Toc182581415 \h </w:instrText>
        </w:r>
      </w:ins>
      <w:r>
        <w:fldChar w:fldCharType="separate"/>
      </w:r>
      <w:ins w:id="710" w:author="COMPRION" w:date="2024-11-15T16:39:00Z" w16du:dateUtc="2024-11-15T15:39:00Z">
        <w:r>
          <w:t>78</w:t>
        </w:r>
        <w:r>
          <w:fldChar w:fldCharType="end"/>
        </w:r>
      </w:ins>
    </w:p>
    <w:p w14:paraId="7D65B4A2" w14:textId="4C59D49D" w:rsidR="007A4344" w:rsidRDefault="007A4344">
      <w:pPr>
        <w:pStyle w:val="TOC4"/>
        <w:rPr>
          <w:ins w:id="711" w:author="COMPRION" w:date="2024-11-15T16:39:00Z" w16du:dateUtc="2024-11-15T15:39:00Z"/>
          <w:rFonts w:asciiTheme="minorHAnsi" w:eastAsiaTheme="minorEastAsia" w:hAnsiTheme="minorHAnsi" w:cstheme="minorBidi"/>
          <w:kern w:val="2"/>
          <w:sz w:val="24"/>
          <w:szCs w:val="24"/>
          <w14:ligatures w14:val="standardContextual"/>
        </w:rPr>
      </w:pPr>
      <w:ins w:id="712" w:author="COMPRION" w:date="2024-11-15T16:39:00Z" w16du:dateUtc="2024-11-15T15:39:00Z">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_Toc182581416 \h </w:instrText>
        </w:r>
      </w:ins>
      <w:r>
        <w:fldChar w:fldCharType="separate"/>
      </w:r>
      <w:ins w:id="713" w:author="COMPRION" w:date="2024-11-15T16:39:00Z" w16du:dateUtc="2024-11-15T15:39:00Z">
        <w:r>
          <w:t>78</w:t>
        </w:r>
        <w:r>
          <w:fldChar w:fldCharType="end"/>
        </w:r>
      </w:ins>
    </w:p>
    <w:p w14:paraId="41CF9866" w14:textId="79866B30" w:rsidR="007A4344" w:rsidRDefault="007A4344">
      <w:pPr>
        <w:pStyle w:val="TOC4"/>
        <w:rPr>
          <w:ins w:id="714" w:author="COMPRION" w:date="2024-11-15T16:39:00Z" w16du:dateUtc="2024-11-15T15:39:00Z"/>
          <w:rFonts w:asciiTheme="minorHAnsi" w:eastAsiaTheme="minorEastAsia" w:hAnsiTheme="minorHAnsi" w:cstheme="minorBidi"/>
          <w:kern w:val="2"/>
          <w:sz w:val="24"/>
          <w:szCs w:val="24"/>
          <w14:ligatures w14:val="standardContextual"/>
        </w:rPr>
      </w:pPr>
      <w:ins w:id="715" w:author="COMPRION" w:date="2024-11-15T16:39:00Z" w16du:dateUtc="2024-11-15T15:39:00Z">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_Toc182581417 \h </w:instrText>
        </w:r>
      </w:ins>
      <w:r>
        <w:fldChar w:fldCharType="separate"/>
      </w:r>
      <w:ins w:id="716" w:author="COMPRION" w:date="2024-11-15T16:39:00Z" w16du:dateUtc="2024-11-15T15:39:00Z">
        <w:r>
          <w:t>78</w:t>
        </w:r>
        <w:r>
          <w:fldChar w:fldCharType="end"/>
        </w:r>
      </w:ins>
    </w:p>
    <w:p w14:paraId="54164A1C" w14:textId="13FC40C8" w:rsidR="007A4344" w:rsidRDefault="007A4344">
      <w:pPr>
        <w:pStyle w:val="TOC3"/>
        <w:rPr>
          <w:ins w:id="717" w:author="COMPRION" w:date="2024-11-15T16:39:00Z" w16du:dateUtc="2024-11-15T15:39:00Z"/>
          <w:rFonts w:asciiTheme="minorHAnsi" w:eastAsiaTheme="minorEastAsia" w:hAnsiTheme="minorHAnsi" w:cstheme="minorBidi"/>
          <w:kern w:val="2"/>
          <w:sz w:val="24"/>
          <w:szCs w:val="24"/>
          <w14:ligatures w14:val="standardContextual"/>
        </w:rPr>
      </w:pPr>
      <w:ins w:id="718" w:author="COMPRION" w:date="2024-11-15T16:39:00Z" w16du:dateUtc="2024-11-15T15:39:00Z">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_Toc182581418 \h </w:instrText>
        </w:r>
      </w:ins>
      <w:r>
        <w:fldChar w:fldCharType="separate"/>
      </w:r>
      <w:ins w:id="719" w:author="COMPRION" w:date="2024-11-15T16:39:00Z" w16du:dateUtc="2024-11-15T15:39:00Z">
        <w:r>
          <w:t>78</w:t>
        </w:r>
        <w:r>
          <w:fldChar w:fldCharType="end"/>
        </w:r>
      </w:ins>
    </w:p>
    <w:p w14:paraId="7625F1D4" w14:textId="62D15802" w:rsidR="007A4344" w:rsidRDefault="007A4344">
      <w:pPr>
        <w:pStyle w:val="TOC4"/>
        <w:rPr>
          <w:ins w:id="720" w:author="COMPRION" w:date="2024-11-15T16:39:00Z" w16du:dateUtc="2024-11-15T15:39:00Z"/>
          <w:rFonts w:asciiTheme="minorHAnsi" w:eastAsiaTheme="minorEastAsia" w:hAnsiTheme="minorHAnsi" w:cstheme="minorBidi"/>
          <w:kern w:val="2"/>
          <w:sz w:val="24"/>
          <w:szCs w:val="24"/>
          <w14:ligatures w14:val="standardContextual"/>
        </w:rPr>
      </w:pPr>
      <w:ins w:id="721" w:author="COMPRION" w:date="2024-11-15T16:39:00Z" w16du:dateUtc="2024-11-15T15:39:00Z">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_Toc182581419 \h </w:instrText>
        </w:r>
      </w:ins>
      <w:r>
        <w:fldChar w:fldCharType="separate"/>
      </w:r>
      <w:ins w:id="722" w:author="COMPRION" w:date="2024-11-15T16:39:00Z" w16du:dateUtc="2024-11-15T15:39:00Z">
        <w:r>
          <w:t>78</w:t>
        </w:r>
        <w:r>
          <w:fldChar w:fldCharType="end"/>
        </w:r>
      </w:ins>
    </w:p>
    <w:p w14:paraId="28BB542B" w14:textId="22D35AC6" w:rsidR="007A4344" w:rsidRDefault="007A4344">
      <w:pPr>
        <w:pStyle w:val="TOC4"/>
        <w:rPr>
          <w:ins w:id="723" w:author="COMPRION" w:date="2024-11-15T16:39:00Z" w16du:dateUtc="2024-11-15T15:39:00Z"/>
          <w:rFonts w:asciiTheme="minorHAnsi" w:eastAsiaTheme="minorEastAsia" w:hAnsiTheme="minorHAnsi" w:cstheme="minorBidi"/>
          <w:kern w:val="2"/>
          <w:sz w:val="24"/>
          <w:szCs w:val="24"/>
          <w14:ligatures w14:val="standardContextual"/>
        </w:rPr>
      </w:pPr>
      <w:ins w:id="724" w:author="COMPRION" w:date="2024-11-15T16:39:00Z" w16du:dateUtc="2024-11-15T15:39:00Z">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_Toc182581420 \h </w:instrText>
        </w:r>
      </w:ins>
      <w:r>
        <w:fldChar w:fldCharType="separate"/>
      </w:r>
      <w:ins w:id="725" w:author="COMPRION" w:date="2024-11-15T16:39:00Z" w16du:dateUtc="2024-11-15T15:39:00Z">
        <w:r>
          <w:t>79</w:t>
        </w:r>
        <w:r>
          <w:fldChar w:fldCharType="end"/>
        </w:r>
      </w:ins>
    </w:p>
    <w:p w14:paraId="3598BCBB" w14:textId="588087A5" w:rsidR="007A4344" w:rsidRDefault="007A4344">
      <w:pPr>
        <w:pStyle w:val="TOC3"/>
        <w:rPr>
          <w:ins w:id="726" w:author="COMPRION" w:date="2024-11-15T16:39:00Z" w16du:dateUtc="2024-11-15T15:39:00Z"/>
          <w:rFonts w:asciiTheme="minorHAnsi" w:eastAsiaTheme="minorEastAsia" w:hAnsiTheme="minorHAnsi" w:cstheme="minorBidi"/>
          <w:kern w:val="2"/>
          <w:sz w:val="24"/>
          <w:szCs w:val="24"/>
          <w14:ligatures w14:val="standardContextual"/>
        </w:rPr>
      </w:pPr>
      <w:ins w:id="727" w:author="COMPRION" w:date="2024-11-15T16:39:00Z" w16du:dateUtc="2024-11-15T15:39:00Z">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_Toc182581421 \h </w:instrText>
        </w:r>
      </w:ins>
      <w:r>
        <w:fldChar w:fldCharType="separate"/>
      </w:r>
      <w:ins w:id="728" w:author="COMPRION" w:date="2024-11-15T16:39:00Z" w16du:dateUtc="2024-11-15T15:39:00Z">
        <w:r>
          <w:t>79</w:t>
        </w:r>
        <w:r>
          <w:fldChar w:fldCharType="end"/>
        </w:r>
      </w:ins>
    </w:p>
    <w:p w14:paraId="3F8D13DF" w14:textId="2ED5A368" w:rsidR="007A4344" w:rsidRDefault="007A4344">
      <w:pPr>
        <w:pStyle w:val="TOC4"/>
        <w:rPr>
          <w:ins w:id="729" w:author="COMPRION" w:date="2024-11-15T16:39:00Z" w16du:dateUtc="2024-11-15T15:39:00Z"/>
          <w:rFonts w:asciiTheme="minorHAnsi" w:eastAsiaTheme="minorEastAsia" w:hAnsiTheme="minorHAnsi" w:cstheme="minorBidi"/>
          <w:kern w:val="2"/>
          <w:sz w:val="24"/>
          <w:szCs w:val="24"/>
          <w14:ligatures w14:val="standardContextual"/>
        </w:rPr>
      </w:pPr>
      <w:ins w:id="730" w:author="COMPRION" w:date="2024-11-15T16:39:00Z" w16du:dateUtc="2024-11-15T15:39:00Z">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_Toc182581422 \h </w:instrText>
        </w:r>
      </w:ins>
      <w:r>
        <w:fldChar w:fldCharType="separate"/>
      </w:r>
      <w:ins w:id="731" w:author="COMPRION" w:date="2024-11-15T16:39:00Z" w16du:dateUtc="2024-11-15T15:39:00Z">
        <w:r>
          <w:t>79</w:t>
        </w:r>
        <w:r>
          <w:fldChar w:fldCharType="end"/>
        </w:r>
      </w:ins>
    </w:p>
    <w:p w14:paraId="224025DC" w14:textId="7A117727" w:rsidR="007A4344" w:rsidRDefault="007A4344">
      <w:pPr>
        <w:pStyle w:val="TOC4"/>
        <w:rPr>
          <w:ins w:id="732" w:author="COMPRION" w:date="2024-11-15T16:39:00Z" w16du:dateUtc="2024-11-15T15:39:00Z"/>
          <w:rFonts w:asciiTheme="minorHAnsi" w:eastAsiaTheme="minorEastAsia" w:hAnsiTheme="minorHAnsi" w:cstheme="minorBidi"/>
          <w:kern w:val="2"/>
          <w:sz w:val="24"/>
          <w:szCs w:val="24"/>
          <w14:ligatures w14:val="standardContextual"/>
        </w:rPr>
      </w:pPr>
      <w:ins w:id="733" w:author="COMPRION" w:date="2024-11-15T16:39:00Z" w16du:dateUtc="2024-11-15T15:39:00Z">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_Toc182581423 \h </w:instrText>
        </w:r>
      </w:ins>
      <w:r>
        <w:fldChar w:fldCharType="separate"/>
      </w:r>
      <w:ins w:id="734" w:author="COMPRION" w:date="2024-11-15T16:39:00Z" w16du:dateUtc="2024-11-15T15:39:00Z">
        <w:r>
          <w:t>79</w:t>
        </w:r>
        <w:r>
          <w:fldChar w:fldCharType="end"/>
        </w:r>
      </w:ins>
    </w:p>
    <w:p w14:paraId="11F92637" w14:textId="5635868B" w:rsidR="007A4344" w:rsidRDefault="007A4344">
      <w:pPr>
        <w:pStyle w:val="TOC4"/>
        <w:rPr>
          <w:ins w:id="735" w:author="COMPRION" w:date="2024-11-15T16:39:00Z" w16du:dateUtc="2024-11-15T15:39:00Z"/>
          <w:rFonts w:asciiTheme="minorHAnsi" w:eastAsiaTheme="minorEastAsia" w:hAnsiTheme="minorHAnsi" w:cstheme="minorBidi"/>
          <w:kern w:val="2"/>
          <w:sz w:val="24"/>
          <w:szCs w:val="24"/>
          <w14:ligatures w14:val="standardContextual"/>
        </w:rPr>
      </w:pPr>
      <w:ins w:id="736" w:author="COMPRION" w:date="2024-11-15T16:39:00Z" w16du:dateUtc="2024-11-15T15:39:00Z">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_Toc182581424 \h </w:instrText>
        </w:r>
      </w:ins>
      <w:r>
        <w:fldChar w:fldCharType="separate"/>
      </w:r>
      <w:ins w:id="737" w:author="COMPRION" w:date="2024-11-15T16:39:00Z" w16du:dateUtc="2024-11-15T15:39:00Z">
        <w:r>
          <w:t>79</w:t>
        </w:r>
        <w:r>
          <w:fldChar w:fldCharType="end"/>
        </w:r>
      </w:ins>
    </w:p>
    <w:p w14:paraId="1E3BD5CA" w14:textId="0CCCCB7A" w:rsidR="007A4344" w:rsidRDefault="007A4344">
      <w:pPr>
        <w:pStyle w:val="TOC4"/>
        <w:rPr>
          <w:ins w:id="738" w:author="COMPRION" w:date="2024-11-15T16:39:00Z" w16du:dateUtc="2024-11-15T15:39:00Z"/>
          <w:rFonts w:asciiTheme="minorHAnsi" w:eastAsiaTheme="minorEastAsia" w:hAnsiTheme="minorHAnsi" w:cstheme="minorBidi"/>
          <w:kern w:val="2"/>
          <w:sz w:val="24"/>
          <w:szCs w:val="24"/>
          <w14:ligatures w14:val="standardContextual"/>
        </w:rPr>
      </w:pPr>
      <w:ins w:id="739" w:author="COMPRION" w:date="2024-11-15T16:39:00Z" w16du:dateUtc="2024-11-15T15:39:00Z">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_Toc182581425 \h </w:instrText>
        </w:r>
      </w:ins>
      <w:r>
        <w:fldChar w:fldCharType="separate"/>
      </w:r>
      <w:ins w:id="740" w:author="COMPRION" w:date="2024-11-15T16:39:00Z" w16du:dateUtc="2024-11-15T15:39:00Z">
        <w:r>
          <w:t>79</w:t>
        </w:r>
        <w:r>
          <w:fldChar w:fldCharType="end"/>
        </w:r>
      </w:ins>
    </w:p>
    <w:p w14:paraId="788556A2" w14:textId="4054A351" w:rsidR="007A4344" w:rsidRDefault="007A4344">
      <w:pPr>
        <w:pStyle w:val="TOC3"/>
        <w:rPr>
          <w:ins w:id="741" w:author="COMPRION" w:date="2024-11-15T16:39:00Z" w16du:dateUtc="2024-11-15T15:39:00Z"/>
          <w:rFonts w:asciiTheme="minorHAnsi" w:eastAsiaTheme="minorEastAsia" w:hAnsiTheme="minorHAnsi" w:cstheme="minorBidi"/>
          <w:kern w:val="2"/>
          <w:sz w:val="24"/>
          <w:szCs w:val="24"/>
          <w14:ligatures w14:val="standardContextual"/>
        </w:rPr>
      </w:pPr>
      <w:ins w:id="742" w:author="COMPRION" w:date="2024-11-15T16:39:00Z" w16du:dateUtc="2024-11-15T15:39:00Z">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_Toc182581426 \h </w:instrText>
        </w:r>
      </w:ins>
      <w:r>
        <w:fldChar w:fldCharType="separate"/>
      </w:r>
      <w:ins w:id="743" w:author="COMPRION" w:date="2024-11-15T16:39:00Z" w16du:dateUtc="2024-11-15T15:39:00Z">
        <w:r>
          <w:t>79</w:t>
        </w:r>
        <w:r>
          <w:fldChar w:fldCharType="end"/>
        </w:r>
      </w:ins>
    </w:p>
    <w:p w14:paraId="2E598428" w14:textId="7219F689" w:rsidR="007A4344" w:rsidRDefault="007A4344">
      <w:pPr>
        <w:pStyle w:val="TOC2"/>
        <w:rPr>
          <w:ins w:id="744" w:author="COMPRION" w:date="2024-11-15T16:39:00Z" w16du:dateUtc="2024-11-15T15:39:00Z"/>
          <w:rFonts w:asciiTheme="minorHAnsi" w:eastAsiaTheme="minorEastAsia" w:hAnsiTheme="minorHAnsi" w:cstheme="minorBidi"/>
          <w:kern w:val="2"/>
          <w:sz w:val="24"/>
          <w:szCs w:val="24"/>
          <w14:ligatures w14:val="standardContextual"/>
        </w:rPr>
      </w:pPr>
      <w:ins w:id="745" w:author="COMPRION" w:date="2024-11-15T16:39:00Z" w16du:dateUtc="2024-11-15T15:39:00Z">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_Toc182581427 \h </w:instrText>
        </w:r>
      </w:ins>
      <w:r>
        <w:fldChar w:fldCharType="separate"/>
      </w:r>
      <w:ins w:id="746" w:author="COMPRION" w:date="2024-11-15T16:39:00Z" w16du:dateUtc="2024-11-15T15:39:00Z">
        <w:r>
          <w:t>79</w:t>
        </w:r>
        <w:r>
          <w:fldChar w:fldCharType="end"/>
        </w:r>
      </w:ins>
    </w:p>
    <w:p w14:paraId="3B2FBD63" w14:textId="28C00279" w:rsidR="007A4344" w:rsidRDefault="007A4344">
      <w:pPr>
        <w:pStyle w:val="TOC3"/>
        <w:rPr>
          <w:ins w:id="747" w:author="COMPRION" w:date="2024-11-15T16:39:00Z" w16du:dateUtc="2024-11-15T15:39:00Z"/>
          <w:rFonts w:asciiTheme="minorHAnsi" w:eastAsiaTheme="minorEastAsia" w:hAnsiTheme="minorHAnsi" w:cstheme="minorBidi"/>
          <w:kern w:val="2"/>
          <w:sz w:val="24"/>
          <w:szCs w:val="24"/>
          <w14:ligatures w14:val="standardContextual"/>
        </w:rPr>
      </w:pPr>
      <w:ins w:id="748" w:author="COMPRION" w:date="2024-11-15T16:39:00Z" w16du:dateUtc="2024-11-15T15:39:00Z">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_Toc182581428 \h </w:instrText>
        </w:r>
      </w:ins>
      <w:r>
        <w:fldChar w:fldCharType="separate"/>
      </w:r>
      <w:ins w:id="749" w:author="COMPRION" w:date="2024-11-15T16:39:00Z" w16du:dateUtc="2024-11-15T15:39:00Z">
        <w:r>
          <w:t>79</w:t>
        </w:r>
        <w:r>
          <w:fldChar w:fldCharType="end"/>
        </w:r>
      </w:ins>
    </w:p>
    <w:p w14:paraId="3181440D" w14:textId="2EE56AD0" w:rsidR="007A4344" w:rsidRDefault="007A4344">
      <w:pPr>
        <w:pStyle w:val="TOC3"/>
        <w:rPr>
          <w:ins w:id="750" w:author="COMPRION" w:date="2024-11-15T16:39:00Z" w16du:dateUtc="2024-11-15T15:39:00Z"/>
          <w:rFonts w:asciiTheme="minorHAnsi" w:eastAsiaTheme="minorEastAsia" w:hAnsiTheme="minorHAnsi" w:cstheme="minorBidi"/>
          <w:kern w:val="2"/>
          <w:sz w:val="24"/>
          <w:szCs w:val="24"/>
          <w14:ligatures w14:val="standardContextual"/>
        </w:rPr>
      </w:pPr>
      <w:ins w:id="751" w:author="COMPRION" w:date="2024-11-15T16:39:00Z" w16du:dateUtc="2024-11-15T15:39:00Z">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_Toc182581429 \h </w:instrText>
        </w:r>
      </w:ins>
      <w:r>
        <w:fldChar w:fldCharType="separate"/>
      </w:r>
      <w:ins w:id="752" w:author="COMPRION" w:date="2024-11-15T16:39:00Z" w16du:dateUtc="2024-11-15T15:39:00Z">
        <w:r>
          <w:t>79</w:t>
        </w:r>
        <w:r>
          <w:fldChar w:fldCharType="end"/>
        </w:r>
      </w:ins>
    </w:p>
    <w:p w14:paraId="471C6C55" w14:textId="0ED48298" w:rsidR="007A4344" w:rsidRDefault="007A4344">
      <w:pPr>
        <w:pStyle w:val="TOC3"/>
        <w:rPr>
          <w:ins w:id="753" w:author="COMPRION" w:date="2024-11-15T16:39:00Z" w16du:dateUtc="2024-11-15T15:39:00Z"/>
          <w:rFonts w:asciiTheme="minorHAnsi" w:eastAsiaTheme="minorEastAsia" w:hAnsiTheme="minorHAnsi" w:cstheme="minorBidi"/>
          <w:kern w:val="2"/>
          <w:sz w:val="24"/>
          <w:szCs w:val="24"/>
          <w14:ligatures w14:val="standardContextual"/>
        </w:rPr>
      </w:pPr>
      <w:ins w:id="754" w:author="COMPRION" w:date="2024-11-15T16:39:00Z" w16du:dateUtc="2024-11-15T15:39:00Z">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_Toc182581430 \h </w:instrText>
        </w:r>
      </w:ins>
      <w:r>
        <w:fldChar w:fldCharType="separate"/>
      </w:r>
      <w:ins w:id="755" w:author="COMPRION" w:date="2024-11-15T16:39:00Z" w16du:dateUtc="2024-11-15T15:39:00Z">
        <w:r>
          <w:t>79</w:t>
        </w:r>
        <w:r>
          <w:fldChar w:fldCharType="end"/>
        </w:r>
      </w:ins>
    </w:p>
    <w:p w14:paraId="2874C8E7" w14:textId="69FFDFE3" w:rsidR="007A4344" w:rsidRDefault="007A4344">
      <w:pPr>
        <w:pStyle w:val="TOC3"/>
        <w:rPr>
          <w:ins w:id="756" w:author="COMPRION" w:date="2024-11-15T16:39:00Z" w16du:dateUtc="2024-11-15T15:39:00Z"/>
          <w:rFonts w:asciiTheme="minorHAnsi" w:eastAsiaTheme="minorEastAsia" w:hAnsiTheme="minorHAnsi" w:cstheme="minorBidi"/>
          <w:kern w:val="2"/>
          <w:sz w:val="24"/>
          <w:szCs w:val="24"/>
          <w14:ligatures w14:val="standardContextual"/>
        </w:rPr>
      </w:pPr>
      <w:ins w:id="757" w:author="COMPRION" w:date="2024-11-15T16:39:00Z" w16du:dateUtc="2024-11-15T15:39:00Z">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_Toc182581431 \h </w:instrText>
        </w:r>
      </w:ins>
      <w:r>
        <w:fldChar w:fldCharType="separate"/>
      </w:r>
      <w:ins w:id="758" w:author="COMPRION" w:date="2024-11-15T16:39:00Z" w16du:dateUtc="2024-11-15T15:39:00Z">
        <w:r>
          <w:t>80</w:t>
        </w:r>
        <w:r>
          <w:fldChar w:fldCharType="end"/>
        </w:r>
      </w:ins>
    </w:p>
    <w:p w14:paraId="234C1F76" w14:textId="1BC25256" w:rsidR="007A4344" w:rsidRDefault="007A4344">
      <w:pPr>
        <w:pStyle w:val="TOC2"/>
        <w:rPr>
          <w:ins w:id="759" w:author="COMPRION" w:date="2024-11-15T16:39:00Z" w16du:dateUtc="2024-11-15T15:39:00Z"/>
          <w:rFonts w:asciiTheme="minorHAnsi" w:eastAsiaTheme="minorEastAsia" w:hAnsiTheme="minorHAnsi" w:cstheme="minorBidi"/>
          <w:kern w:val="2"/>
          <w:sz w:val="24"/>
          <w:szCs w:val="24"/>
          <w14:ligatures w14:val="standardContextual"/>
        </w:rPr>
      </w:pPr>
      <w:ins w:id="760" w:author="COMPRION" w:date="2024-11-15T16:39:00Z" w16du:dateUtc="2024-11-15T15:39:00Z">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_Toc182581432 \h </w:instrText>
        </w:r>
      </w:ins>
      <w:r>
        <w:fldChar w:fldCharType="separate"/>
      </w:r>
      <w:ins w:id="761" w:author="COMPRION" w:date="2024-11-15T16:39:00Z" w16du:dateUtc="2024-11-15T15:39:00Z">
        <w:r>
          <w:t>80</w:t>
        </w:r>
        <w:r>
          <w:fldChar w:fldCharType="end"/>
        </w:r>
      </w:ins>
    </w:p>
    <w:p w14:paraId="3A5FA7AB" w14:textId="4DBE2219" w:rsidR="007A4344" w:rsidRDefault="007A4344">
      <w:pPr>
        <w:pStyle w:val="TOC3"/>
        <w:rPr>
          <w:ins w:id="762" w:author="COMPRION" w:date="2024-11-15T16:39:00Z" w16du:dateUtc="2024-11-15T15:39:00Z"/>
          <w:rFonts w:asciiTheme="minorHAnsi" w:eastAsiaTheme="minorEastAsia" w:hAnsiTheme="minorHAnsi" w:cstheme="minorBidi"/>
          <w:kern w:val="2"/>
          <w:sz w:val="24"/>
          <w:szCs w:val="24"/>
          <w14:ligatures w14:val="standardContextual"/>
        </w:rPr>
      </w:pPr>
      <w:ins w:id="763" w:author="COMPRION" w:date="2024-11-15T16:39:00Z" w16du:dateUtc="2024-11-15T15:39:00Z">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_Toc182581433 \h </w:instrText>
        </w:r>
      </w:ins>
      <w:r>
        <w:fldChar w:fldCharType="separate"/>
      </w:r>
      <w:ins w:id="764" w:author="COMPRION" w:date="2024-11-15T16:39:00Z" w16du:dateUtc="2024-11-15T15:39:00Z">
        <w:r>
          <w:t>80</w:t>
        </w:r>
        <w:r>
          <w:fldChar w:fldCharType="end"/>
        </w:r>
      </w:ins>
    </w:p>
    <w:p w14:paraId="02B00EA3" w14:textId="60B39EE1" w:rsidR="007A4344" w:rsidRDefault="007A4344">
      <w:pPr>
        <w:pStyle w:val="TOC3"/>
        <w:rPr>
          <w:ins w:id="765" w:author="COMPRION" w:date="2024-11-15T16:39:00Z" w16du:dateUtc="2024-11-15T15:39:00Z"/>
          <w:rFonts w:asciiTheme="minorHAnsi" w:eastAsiaTheme="minorEastAsia" w:hAnsiTheme="minorHAnsi" w:cstheme="minorBidi"/>
          <w:kern w:val="2"/>
          <w:sz w:val="24"/>
          <w:szCs w:val="24"/>
          <w14:ligatures w14:val="standardContextual"/>
        </w:rPr>
      </w:pPr>
      <w:ins w:id="766" w:author="COMPRION" w:date="2024-11-15T16:39:00Z" w16du:dateUtc="2024-11-15T15:39:00Z">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_Toc182581434 \h </w:instrText>
        </w:r>
      </w:ins>
      <w:r>
        <w:fldChar w:fldCharType="separate"/>
      </w:r>
      <w:ins w:id="767" w:author="COMPRION" w:date="2024-11-15T16:39:00Z" w16du:dateUtc="2024-11-15T15:39:00Z">
        <w:r>
          <w:t>80</w:t>
        </w:r>
        <w:r>
          <w:fldChar w:fldCharType="end"/>
        </w:r>
      </w:ins>
    </w:p>
    <w:p w14:paraId="372E2994" w14:textId="72B5D48F" w:rsidR="007A4344" w:rsidRDefault="007A4344">
      <w:pPr>
        <w:pStyle w:val="TOC3"/>
        <w:rPr>
          <w:ins w:id="768" w:author="COMPRION" w:date="2024-11-15T16:39:00Z" w16du:dateUtc="2024-11-15T15:39:00Z"/>
          <w:rFonts w:asciiTheme="minorHAnsi" w:eastAsiaTheme="minorEastAsia" w:hAnsiTheme="minorHAnsi" w:cstheme="minorBidi"/>
          <w:kern w:val="2"/>
          <w:sz w:val="24"/>
          <w:szCs w:val="24"/>
          <w14:ligatures w14:val="standardContextual"/>
        </w:rPr>
      </w:pPr>
      <w:ins w:id="769" w:author="COMPRION" w:date="2024-11-15T16:39:00Z" w16du:dateUtc="2024-11-15T15:39:00Z">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_Toc182581435 \h </w:instrText>
        </w:r>
      </w:ins>
      <w:r>
        <w:fldChar w:fldCharType="separate"/>
      </w:r>
      <w:ins w:id="770" w:author="COMPRION" w:date="2024-11-15T16:39:00Z" w16du:dateUtc="2024-11-15T15:39:00Z">
        <w:r>
          <w:t>80</w:t>
        </w:r>
        <w:r>
          <w:fldChar w:fldCharType="end"/>
        </w:r>
      </w:ins>
    </w:p>
    <w:p w14:paraId="00FDEC9C" w14:textId="47E59D86" w:rsidR="007A4344" w:rsidRDefault="007A4344">
      <w:pPr>
        <w:pStyle w:val="TOC3"/>
        <w:rPr>
          <w:ins w:id="771" w:author="COMPRION" w:date="2024-11-15T16:39:00Z" w16du:dateUtc="2024-11-15T15:39:00Z"/>
          <w:rFonts w:asciiTheme="minorHAnsi" w:eastAsiaTheme="minorEastAsia" w:hAnsiTheme="minorHAnsi" w:cstheme="minorBidi"/>
          <w:kern w:val="2"/>
          <w:sz w:val="24"/>
          <w:szCs w:val="24"/>
          <w14:ligatures w14:val="standardContextual"/>
        </w:rPr>
      </w:pPr>
      <w:ins w:id="772" w:author="COMPRION" w:date="2024-11-15T16:39:00Z" w16du:dateUtc="2024-11-15T15:39:00Z">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_Toc182581436 \h </w:instrText>
        </w:r>
      </w:ins>
      <w:r>
        <w:fldChar w:fldCharType="separate"/>
      </w:r>
      <w:ins w:id="773" w:author="COMPRION" w:date="2024-11-15T16:39:00Z" w16du:dateUtc="2024-11-15T15:39:00Z">
        <w:r>
          <w:t>80</w:t>
        </w:r>
        <w:r>
          <w:fldChar w:fldCharType="end"/>
        </w:r>
      </w:ins>
    </w:p>
    <w:p w14:paraId="286ADEFC" w14:textId="6ED04AC6" w:rsidR="007A4344" w:rsidRDefault="007A4344">
      <w:pPr>
        <w:pStyle w:val="TOC3"/>
        <w:rPr>
          <w:ins w:id="774" w:author="COMPRION" w:date="2024-11-15T16:39:00Z" w16du:dateUtc="2024-11-15T15:39:00Z"/>
          <w:rFonts w:asciiTheme="minorHAnsi" w:eastAsiaTheme="minorEastAsia" w:hAnsiTheme="minorHAnsi" w:cstheme="minorBidi"/>
          <w:kern w:val="2"/>
          <w:sz w:val="24"/>
          <w:szCs w:val="24"/>
          <w14:ligatures w14:val="standardContextual"/>
        </w:rPr>
      </w:pPr>
      <w:ins w:id="775" w:author="COMPRION" w:date="2024-11-15T16:39:00Z" w16du:dateUtc="2024-11-15T15:39:00Z">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_Toc182581437 \h </w:instrText>
        </w:r>
      </w:ins>
      <w:r>
        <w:fldChar w:fldCharType="separate"/>
      </w:r>
      <w:ins w:id="776" w:author="COMPRION" w:date="2024-11-15T16:39:00Z" w16du:dateUtc="2024-11-15T15:39:00Z">
        <w:r>
          <w:t>80</w:t>
        </w:r>
        <w:r>
          <w:fldChar w:fldCharType="end"/>
        </w:r>
      </w:ins>
    </w:p>
    <w:p w14:paraId="26F939DF" w14:textId="63F7E79F" w:rsidR="007A4344" w:rsidRDefault="007A4344">
      <w:pPr>
        <w:pStyle w:val="TOC2"/>
        <w:rPr>
          <w:ins w:id="777" w:author="COMPRION" w:date="2024-11-15T16:39:00Z" w16du:dateUtc="2024-11-15T15:39:00Z"/>
          <w:rFonts w:asciiTheme="minorHAnsi" w:eastAsiaTheme="minorEastAsia" w:hAnsiTheme="minorHAnsi" w:cstheme="minorBidi"/>
          <w:kern w:val="2"/>
          <w:sz w:val="24"/>
          <w:szCs w:val="24"/>
          <w14:ligatures w14:val="standardContextual"/>
        </w:rPr>
      </w:pPr>
      <w:ins w:id="778" w:author="COMPRION" w:date="2024-11-15T16:39:00Z" w16du:dateUtc="2024-11-15T15:39:00Z">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_Toc182581438 \h </w:instrText>
        </w:r>
      </w:ins>
      <w:r>
        <w:fldChar w:fldCharType="separate"/>
      </w:r>
      <w:ins w:id="779" w:author="COMPRION" w:date="2024-11-15T16:39:00Z" w16du:dateUtc="2024-11-15T15:39:00Z">
        <w:r>
          <w:t>80</w:t>
        </w:r>
        <w:r>
          <w:fldChar w:fldCharType="end"/>
        </w:r>
      </w:ins>
    </w:p>
    <w:p w14:paraId="422DFA90" w14:textId="275BABB3" w:rsidR="007A4344" w:rsidRDefault="007A4344">
      <w:pPr>
        <w:pStyle w:val="TOC3"/>
        <w:rPr>
          <w:ins w:id="780" w:author="COMPRION" w:date="2024-11-15T16:39:00Z" w16du:dateUtc="2024-11-15T15:39:00Z"/>
          <w:rFonts w:asciiTheme="minorHAnsi" w:eastAsiaTheme="minorEastAsia" w:hAnsiTheme="minorHAnsi" w:cstheme="minorBidi"/>
          <w:kern w:val="2"/>
          <w:sz w:val="24"/>
          <w:szCs w:val="24"/>
          <w14:ligatures w14:val="standardContextual"/>
        </w:rPr>
      </w:pPr>
      <w:ins w:id="781" w:author="COMPRION" w:date="2024-11-15T16:39:00Z" w16du:dateUtc="2024-11-15T15:39:00Z">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_Toc182581439 \h </w:instrText>
        </w:r>
      </w:ins>
      <w:r>
        <w:fldChar w:fldCharType="separate"/>
      </w:r>
      <w:ins w:id="782" w:author="COMPRION" w:date="2024-11-15T16:39:00Z" w16du:dateUtc="2024-11-15T15:39:00Z">
        <w:r>
          <w:t>80</w:t>
        </w:r>
        <w:r>
          <w:fldChar w:fldCharType="end"/>
        </w:r>
      </w:ins>
    </w:p>
    <w:p w14:paraId="78F240A3" w14:textId="25EEAAA8" w:rsidR="007A4344" w:rsidRDefault="007A4344">
      <w:pPr>
        <w:pStyle w:val="TOC3"/>
        <w:rPr>
          <w:ins w:id="783" w:author="COMPRION" w:date="2024-11-15T16:39:00Z" w16du:dateUtc="2024-11-15T15:39:00Z"/>
          <w:rFonts w:asciiTheme="minorHAnsi" w:eastAsiaTheme="minorEastAsia" w:hAnsiTheme="minorHAnsi" w:cstheme="minorBidi"/>
          <w:kern w:val="2"/>
          <w:sz w:val="24"/>
          <w:szCs w:val="24"/>
          <w14:ligatures w14:val="standardContextual"/>
        </w:rPr>
      </w:pPr>
      <w:ins w:id="784" w:author="COMPRION" w:date="2024-11-15T16:39:00Z" w16du:dateUtc="2024-11-15T15:39:00Z">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_Toc182581440 \h </w:instrText>
        </w:r>
      </w:ins>
      <w:r>
        <w:fldChar w:fldCharType="separate"/>
      </w:r>
      <w:ins w:id="785" w:author="COMPRION" w:date="2024-11-15T16:39:00Z" w16du:dateUtc="2024-11-15T15:39:00Z">
        <w:r>
          <w:t>80</w:t>
        </w:r>
        <w:r>
          <w:fldChar w:fldCharType="end"/>
        </w:r>
      </w:ins>
    </w:p>
    <w:p w14:paraId="00A698F7" w14:textId="63BA2627" w:rsidR="007A4344" w:rsidRDefault="007A4344">
      <w:pPr>
        <w:pStyle w:val="TOC3"/>
        <w:rPr>
          <w:ins w:id="786" w:author="COMPRION" w:date="2024-11-15T16:39:00Z" w16du:dateUtc="2024-11-15T15:39:00Z"/>
          <w:rFonts w:asciiTheme="minorHAnsi" w:eastAsiaTheme="minorEastAsia" w:hAnsiTheme="minorHAnsi" w:cstheme="minorBidi"/>
          <w:kern w:val="2"/>
          <w:sz w:val="24"/>
          <w:szCs w:val="24"/>
          <w14:ligatures w14:val="standardContextual"/>
        </w:rPr>
      </w:pPr>
      <w:ins w:id="787" w:author="COMPRION" w:date="2024-11-15T16:39:00Z" w16du:dateUtc="2024-11-15T15:39:00Z">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_Toc182581441 \h </w:instrText>
        </w:r>
      </w:ins>
      <w:r>
        <w:fldChar w:fldCharType="separate"/>
      </w:r>
      <w:ins w:id="788" w:author="COMPRION" w:date="2024-11-15T16:39:00Z" w16du:dateUtc="2024-11-15T15:39:00Z">
        <w:r>
          <w:t>80</w:t>
        </w:r>
        <w:r>
          <w:fldChar w:fldCharType="end"/>
        </w:r>
      </w:ins>
    </w:p>
    <w:p w14:paraId="1246F700" w14:textId="3AF634BB" w:rsidR="007A4344" w:rsidRDefault="007A4344">
      <w:pPr>
        <w:pStyle w:val="TOC3"/>
        <w:rPr>
          <w:ins w:id="789" w:author="COMPRION" w:date="2024-11-15T16:39:00Z" w16du:dateUtc="2024-11-15T15:39:00Z"/>
          <w:rFonts w:asciiTheme="minorHAnsi" w:eastAsiaTheme="minorEastAsia" w:hAnsiTheme="minorHAnsi" w:cstheme="minorBidi"/>
          <w:kern w:val="2"/>
          <w:sz w:val="24"/>
          <w:szCs w:val="24"/>
          <w14:ligatures w14:val="standardContextual"/>
        </w:rPr>
      </w:pPr>
      <w:ins w:id="790" w:author="COMPRION" w:date="2024-11-15T16:39:00Z" w16du:dateUtc="2024-11-15T15:39:00Z">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_Toc182581442 \h </w:instrText>
        </w:r>
      </w:ins>
      <w:r>
        <w:fldChar w:fldCharType="separate"/>
      </w:r>
      <w:ins w:id="791" w:author="COMPRION" w:date="2024-11-15T16:39:00Z" w16du:dateUtc="2024-11-15T15:39:00Z">
        <w:r>
          <w:t>80</w:t>
        </w:r>
        <w:r>
          <w:fldChar w:fldCharType="end"/>
        </w:r>
      </w:ins>
    </w:p>
    <w:p w14:paraId="477E887A" w14:textId="2B6C4893" w:rsidR="007A4344" w:rsidRDefault="007A4344">
      <w:pPr>
        <w:pStyle w:val="TOC4"/>
        <w:rPr>
          <w:ins w:id="792" w:author="COMPRION" w:date="2024-11-15T16:39:00Z" w16du:dateUtc="2024-11-15T15:39:00Z"/>
          <w:rFonts w:asciiTheme="minorHAnsi" w:eastAsiaTheme="minorEastAsia" w:hAnsiTheme="minorHAnsi" w:cstheme="minorBidi"/>
          <w:kern w:val="2"/>
          <w:sz w:val="24"/>
          <w:szCs w:val="24"/>
          <w14:ligatures w14:val="standardContextual"/>
        </w:rPr>
      </w:pPr>
      <w:ins w:id="793" w:author="COMPRION" w:date="2024-11-15T16:39:00Z" w16du:dateUtc="2024-11-15T15:39:00Z">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_Toc182581443 \h </w:instrText>
        </w:r>
      </w:ins>
      <w:r>
        <w:fldChar w:fldCharType="separate"/>
      </w:r>
      <w:ins w:id="794" w:author="COMPRION" w:date="2024-11-15T16:39:00Z" w16du:dateUtc="2024-11-15T15:39:00Z">
        <w:r>
          <w:t>80</w:t>
        </w:r>
        <w:r>
          <w:fldChar w:fldCharType="end"/>
        </w:r>
      </w:ins>
    </w:p>
    <w:p w14:paraId="5C468E9E" w14:textId="6354E3D4" w:rsidR="007A4344" w:rsidRDefault="007A4344">
      <w:pPr>
        <w:pStyle w:val="TOC3"/>
        <w:rPr>
          <w:ins w:id="795" w:author="COMPRION" w:date="2024-11-15T16:39:00Z" w16du:dateUtc="2024-11-15T15:39:00Z"/>
          <w:rFonts w:asciiTheme="minorHAnsi" w:eastAsiaTheme="minorEastAsia" w:hAnsiTheme="minorHAnsi" w:cstheme="minorBidi"/>
          <w:kern w:val="2"/>
          <w:sz w:val="24"/>
          <w:szCs w:val="24"/>
          <w14:ligatures w14:val="standardContextual"/>
        </w:rPr>
      </w:pPr>
      <w:ins w:id="796" w:author="COMPRION" w:date="2024-11-15T16:39:00Z" w16du:dateUtc="2024-11-15T15:39:00Z">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_Toc182581444 \h </w:instrText>
        </w:r>
      </w:ins>
      <w:r>
        <w:fldChar w:fldCharType="separate"/>
      </w:r>
      <w:ins w:id="797" w:author="COMPRION" w:date="2024-11-15T16:39:00Z" w16du:dateUtc="2024-11-15T15:39:00Z">
        <w:r>
          <w:t>81</w:t>
        </w:r>
        <w:r>
          <w:fldChar w:fldCharType="end"/>
        </w:r>
      </w:ins>
    </w:p>
    <w:p w14:paraId="19DA20E9" w14:textId="5A11C30F" w:rsidR="007A4344" w:rsidRDefault="007A4344">
      <w:pPr>
        <w:pStyle w:val="TOC4"/>
        <w:rPr>
          <w:ins w:id="798" w:author="COMPRION" w:date="2024-11-15T16:39:00Z" w16du:dateUtc="2024-11-15T15:39:00Z"/>
          <w:rFonts w:asciiTheme="minorHAnsi" w:eastAsiaTheme="minorEastAsia" w:hAnsiTheme="minorHAnsi" w:cstheme="minorBidi"/>
          <w:kern w:val="2"/>
          <w:sz w:val="24"/>
          <w:szCs w:val="24"/>
          <w14:ligatures w14:val="standardContextual"/>
        </w:rPr>
      </w:pPr>
      <w:ins w:id="799" w:author="COMPRION" w:date="2024-11-15T16:39:00Z" w16du:dateUtc="2024-11-15T15:39:00Z">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_Toc182581445 \h </w:instrText>
        </w:r>
      </w:ins>
      <w:r>
        <w:fldChar w:fldCharType="separate"/>
      </w:r>
      <w:ins w:id="800" w:author="COMPRION" w:date="2024-11-15T16:39:00Z" w16du:dateUtc="2024-11-15T15:39:00Z">
        <w:r>
          <w:t>81</w:t>
        </w:r>
        <w:r>
          <w:fldChar w:fldCharType="end"/>
        </w:r>
      </w:ins>
    </w:p>
    <w:p w14:paraId="602D587E" w14:textId="0D449343" w:rsidR="007A4344" w:rsidRDefault="007A4344">
      <w:pPr>
        <w:pStyle w:val="TOC3"/>
        <w:rPr>
          <w:ins w:id="801" w:author="COMPRION" w:date="2024-11-15T16:39:00Z" w16du:dateUtc="2024-11-15T15:39:00Z"/>
          <w:rFonts w:asciiTheme="minorHAnsi" w:eastAsiaTheme="minorEastAsia" w:hAnsiTheme="minorHAnsi" w:cstheme="minorBidi"/>
          <w:kern w:val="2"/>
          <w:sz w:val="24"/>
          <w:szCs w:val="24"/>
          <w14:ligatures w14:val="standardContextual"/>
        </w:rPr>
      </w:pPr>
      <w:ins w:id="802" w:author="COMPRION" w:date="2024-11-15T16:39:00Z" w16du:dateUtc="2024-11-15T15:39:00Z">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_Toc182581446 \h </w:instrText>
        </w:r>
      </w:ins>
      <w:r>
        <w:fldChar w:fldCharType="separate"/>
      </w:r>
      <w:ins w:id="803" w:author="COMPRION" w:date="2024-11-15T16:39:00Z" w16du:dateUtc="2024-11-15T15:39:00Z">
        <w:r>
          <w:t>81</w:t>
        </w:r>
        <w:r>
          <w:fldChar w:fldCharType="end"/>
        </w:r>
      </w:ins>
    </w:p>
    <w:p w14:paraId="46A8CF69" w14:textId="1C96E35B" w:rsidR="007A4344" w:rsidRDefault="007A4344">
      <w:pPr>
        <w:pStyle w:val="TOC3"/>
        <w:rPr>
          <w:ins w:id="804" w:author="COMPRION" w:date="2024-11-15T16:39:00Z" w16du:dateUtc="2024-11-15T15:39:00Z"/>
          <w:rFonts w:asciiTheme="minorHAnsi" w:eastAsiaTheme="minorEastAsia" w:hAnsiTheme="minorHAnsi" w:cstheme="minorBidi"/>
          <w:kern w:val="2"/>
          <w:sz w:val="24"/>
          <w:szCs w:val="24"/>
          <w14:ligatures w14:val="standardContextual"/>
        </w:rPr>
      </w:pPr>
      <w:ins w:id="805" w:author="COMPRION" w:date="2024-11-15T16:39:00Z" w16du:dateUtc="2024-11-15T15:39:00Z">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_Toc182581447 \h </w:instrText>
        </w:r>
      </w:ins>
      <w:r>
        <w:fldChar w:fldCharType="separate"/>
      </w:r>
      <w:ins w:id="806" w:author="COMPRION" w:date="2024-11-15T16:39:00Z" w16du:dateUtc="2024-11-15T15:39:00Z">
        <w:r>
          <w:t>81</w:t>
        </w:r>
        <w:r>
          <w:fldChar w:fldCharType="end"/>
        </w:r>
      </w:ins>
    </w:p>
    <w:p w14:paraId="5529CFBA" w14:textId="103C7DF2" w:rsidR="007A4344" w:rsidRDefault="007A4344">
      <w:pPr>
        <w:pStyle w:val="TOC4"/>
        <w:rPr>
          <w:ins w:id="807" w:author="COMPRION" w:date="2024-11-15T16:39:00Z" w16du:dateUtc="2024-11-15T15:39:00Z"/>
          <w:rFonts w:asciiTheme="minorHAnsi" w:eastAsiaTheme="minorEastAsia" w:hAnsiTheme="minorHAnsi" w:cstheme="minorBidi"/>
          <w:kern w:val="2"/>
          <w:sz w:val="24"/>
          <w:szCs w:val="24"/>
          <w14:ligatures w14:val="standardContextual"/>
        </w:rPr>
      </w:pPr>
      <w:ins w:id="808" w:author="COMPRION" w:date="2024-11-15T16:39:00Z" w16du:dateUtc="2024-11-15T15:39:00Z">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_Toc182581448 \h </w:instrText>
        </w:r>
      </w:ins>
      <w:r>
        <w:fldChar w:fldCharType="separate"/>
      </w:r>
      <w:ins w:id="809" w:author="COMPRION" w:date="2024-11-15T16:39:00Z" w16du:dateUtc="2024-11-15T15:39:00Z">
        <w:r>
          <w:t>81</w:t>
        </w:r>
        <w:r>
          <w:fldChar w:fldCharType="end"/>
        </w:r>
      </w:ins>
    </w:p>
    <w:p w14:paraId="4012F194" w14:textId="61B7940B" w:rsidR="007A4344" w:rsidRDefault="007A4344">
      <w:pPr>
        <w:pStyle w:val="TOC4"/>
        <w:rPr>
          <w:ins w:id="810" w:author="COMPRION" w:date="2024-11-15T16:39:00Z" w16du:dateUtc="2024-11-15T15:39:00Z"/>
          <w:rFonts w:asciiTheme="minorHAnsi" w:eastAsiaTheme="minorEastAsia" w:hAnsiTheme="minorHAnsi" w:cstheme="minorBidi"/>
          <w:kern w:val="2"/>
          <w:sz w:val="24"/>
          <w:szCs w:val="24"/>
          <w14:ligatures w14:val="standardContextual"/>
        </w:rPr>
      </w:pPr>
      <w:ins w:id="811" w:author="COMPRION" w:date="2024-11-15T16:39:00Z" w16du:dateUtc="2024-11-15T15:39:00Z">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_Toc182581449 \h </w:instrText>
        </w:r>
      </w:ins>
      <w:r>
        <w:fldChar w:fldCharType="separate"/>
      </w:r>
      <w:ins w:id="812" w:author="COMPRION" w:date="2024-11-15T16:39:00Z" w16du:dateUtc="2024-11-15T15:39:00Z">
        <w:r>
          <w:t>81</w:t>
        </w:r>
        <w:r>
          <w:fldChar w:fldCharType="end"/>
        </w:r>
      </w:ins>
    </w:p>
    <w:p w14:paraId="31CAA0E5" w14:textId="71AF7A08" w:rsidR="007A4344" w:rsidRDefault="007A4344">
      <w:pPr>
        <w:pStyle w:val="TOC3"/>
        <w:rPr>
          <w:ins w:id="813" w:author="COMPRION" w:date="2024-11-15T16:39:00Z" w16du:dateUtc="2024-11-15T15:39:00Z"/>
          <w:rFonts w:asciiTheme="minorHAnsi" w:eastAsiaTheme="minorEastAsia" w:hAnsiTheme="minorHAnsi" w:cstheme="minorBidi"/>
          <w:kern w:val="2"/>
          <w:sz w:val="24"/>
          <w:szCs w:val="24"/>
          <w14:ligatures w14:val="standardContextual"/>
        </w:rPr>
      </w:pPr>
      <w:ins w:id="814" w:author="COMPRION" w:date="2024-11-15T16:39:00Z" w16du:dateUtc="2024-11-15T15:39:00Z">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_Toc182581450 \h </w:instrText>
        </w:r>
      </w:ins>
      <w:r>
        <w:fldChar w:fldCharType="separate"/>
      </w:r>
      <w:ins w:id="815" w:author="COMPRION" w:date="2024-11-15T16:39:00Z" w16du:dateUtc="2024-11-15T15:39:00Z">
        <w:r>
          <w:t>81</w:t>
        </w:r>
        <w:r>
          <w:fldChar w:fldCharType="end"/>
        </w:r>
      </w:ins>
    </w:p>
    <w:p w14:paraId="458B3AC5" w14:textId="2350A383" w:rsidR="007A4344" w:rsidRDefault="007A4344">
      <w:pPr>
        <w:pStyle w:val="TOC4"/>
        <w:rPr>
          <w:ins w:id="816" w:author="COMPRION" w:date="2024-11-15T16:39:00Z" w16du:dateUtc="2024-11-15T15:39:00Z"/>
          <w:rFonts w:asciiTheme="minorHAnsi" w:eastAsiaTheme="minorEastAsia" w:hAnsiTheme="minorHAnsi" w:cstheme="minorBidi"/>
          <w:kern w:val="2"/>
          <w:sz w:val="24"/>
          <w:szCs w:val="24"/>
          <w14:ligatures w14:val="standardContextual"/>
        </w:rPr>
      </w:pPr>
      <w:ins w:id="817" w:author="COMPRION" w:date="2024-11-15T16:39:00Z" w16du:dateUtc="2024-11-15T15:39:00Z">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_Toc182581451 \h </w:instrText>
        </w:r>
      </w:ins>
      <w:r>
        <w:fldChar w:fldCharType="separate"/>
      </w:r>
      <w:ins w:id="818" w:author="COMPRION" w:date="2024-11-15T16:39:00Z" w16du:dateUtc="2024-11-15T15:39:00Z">
        <w:r>
          <w:t>81</w:t>
        </w:r>
        <w:r>
          <w:fldChar w:fldCharType="end"/>
        </w:r>
      </w:ins>
    </w:p>
    <w:p w14:paraId="095A7FA5" w14:textId="5641BBE6" w:rsidR="007A4344" w:rsidRDefault="007A4344">
      <w:pPr>
        <w:pStyle w:val="TOC3"/>
        <w:rPr>
          <w:ins w:id="819" w:author="COMPRION" w:date="2024-11-15T16:39:00Z" w16du:dateUtc="2024-11-15T15:39:00Z"/>
          <w:rFonts w:asciiTheme="minorHAnsi" w:eastAsiaTheme="minorEastAsia" w:hAnsiTheme="minorHAnsi" w:cstheme="minorBidi"/>
          <w:kern w:val="2"/>
          <w:sz w:val="24"/>
          <w:szCs w:val="24"/>
          <w14:ligatures w14:val="standardContextual"/>
        </w:rPr>
      </w:pPr>
      <w:ins w:id="820" w:author="COMPRION" w:date="2024-11-15T16:39:00Z" w16du:dateUtc="2024-11-15T15:39:00Z">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_Toc182581452 \h </w:instrText>
        </w:r>
      </w:ins>
      <w:r>
        <w:fldChar w:fldCharType="separate"/>
      </w:r>
      <w:ins w:id="821" w:author="COMPRION" w:date="2024-11-15T16:39:00Z" w16du:dateUtc="2024-11-15T15:39:00Z">
        <w:r>
          <w:t>81</w:t>
        </w:r>
        <w:r>
          <w:fldChar w:fldCharType="end"/>
        </w:r>
      </w:ins>
    </w:p>
    <w:p w14:paraId="6FDF9BE1" w14:textId="27861380" w:rsidR="007A4344" w:rsidRDefault="007A4344">
      <w:pPr>
        <w:pStyle w:val="TOC3"/>
        <w:rPr>
          <w:ins w:id="822" w:author="COMPRION" w:date="2024-11-15T16:39:00Z" w16du:dateUtc="2024-11-15T15:39:00Z"/>
          <w:rFonts w:asciiTheme="minorHAnsi" w:eastAsiaTheme="minorEastAsia" w:hAnsiTheme="minorHAnsi" w:cstheme="minorBidi"/>
          <w:kern w:val="2"/>
          <w:sz w:val="24"/>
          <w:szCs w:val="24"/>
          <w14:ligatures w14:val="standardContextual"/>
        </w:rPr>
      </w:pPr>
      <w:ins w:id="823" w:author="COMPRION" w:date="2024-11-15T16:39:00Z" w16du:dateUtc="2024-11-15T15:39:00Z">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_Toc182581453 \h </w:instrText>
        </w:r>
      </w:ins>
      <w:r>
        <w:fldChar w:fldCharType="separate"/>
      </w:r>
      <w:ins w:id="824" w:author="COMPRION" w:date="2024-11-15T16:39:00Z" w16du:dateUtc="2024-11-15T15:39:00Z">
        <w:r>
          <w:t>81</w:t>
        </w:r>
        <w:r>
          <w:fldChar w:fldCharType="end"/>
        </w:r>
      </w:ins>
    </w:p>
    <w:p w14:paraId="706BF6C1" w14:textId="55FA3DB1" w:rsidR="007A4344" w:rsidRDefault="007A4344">
      <w:pPr>
        <w:pStyle w:val="TOC4"/>
        <w:rPr>
          <w:ins w:id="825" w:author="COMPRION" w:date="2024-11-15T16:39:00Z" w16du:dateUtc="2024-11-15T15:39:00Z"/>
          <w:rFonts w:asciiTheme="minorHAnsi" w:eastAsiaTheme="minorEastAsia" w:hAnsiTheme="minorHAnsi" w:cstheme="minorBidi"/>
          <w:kern w:val="2"/>
          <w:sz w:val="24"/>
          <w:szCs w:val="24"/>
          <w14:ligatures w14:val="standardContextual"/>
        </w:rPr>
      </w:pPr>
      <w:ins w:id="826" w:author="COMPRION" w:date="2024-11-15T16:39:00Z" w16du:dateUtc="2024-11-15T15:39:00Z">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_Toc182581454 \h </w:instrText>
        </w:r>
      </w:ins>
      <w:r>
        <w:fldChar w:fldCharType="separate"/>
      </w:r>
      <w:ins w:id="827" w:author="COMPRION" w:date="2024-11-15T16:39:00Z" w16du:dateUtc="2024-11-15T15:39:00Z">
        <w:r>
          <w:t>81</w:t>
        </w:r>
        <w:r>
          <w:fldChar w:fldCharType="end"/>
        </w:r>
      </w:ins>
    </w:p>
    <w:p w14:paraId="78E6393B" w14:textId="387BF5AD" w:rsidR="007A4344" w:rsidRDefault="007A4344">
      <w:pPr>
        <w:pStyle w:val="TOC3"/>
        <w:rPr>
          <w:ins w:id="828" w:author="COMPRION" w:date="2024-11-15T16:39:00Z" w16du:dateUtc="2024-11-15T15:39:00Z"/>
          <w:rFonts w:asciiTheme="minorHAnsi" w:eastAsiaTheme="minorEastAsia" w:hAnsiTheme="minorHAnsi" w:cstheme="minorBidi"/>
          <w:kern w:val="2"/>
          <w:sz w:val="24"/>
          <w:szCs w:val="24"/>
          <w14:ligatures w14:val="standardContextual"/>
        </w:rPr>
      </w:pPr>
      <w:ins w:id="829" w:author="COMPRION" w:date="2024-11-15T16:39:00Z" w16du:dateUtc="2024-11-15T15:39:00Z">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_Toc182581455 \h </w:instrText>
        </w:r>
      </w:ins>
      <w:r>
        <w:fldChar w:fldCharType="separate"/>
      </w:r>
      <w:ins w:id="830" w:author="COMPRION" w:date="2024-11-15T16:39:00Z" w16du:dateUtc="2024-11-15T15:39:00Z">
        <w:r>
          <w:t>82</w:t>
        </w:r>
        <w:r>
          <w:fldChar w:fldCharType="end"/>
        </w:r>
      </w:ins>
    </w:p>
    <w:p w14:paraId="332E74A9" w14:textId="0D6C26AC" w:rsidR="007A4344" w:rsidRDefault="007A4344">
      <w:pPr>
        <w:pStyle w:val="TOC3"/>
        <w:rPr>
          <w:ins w:id="831" w:author="COMPRION" w:date="2024-11-15T16:39:00Z" w16du:dateUtc="2024-11-15T15:39:00Z"/>
          <w:rFonts w:asciiTheme="minorHAnsi" w:eastAsiaTheme="minorEastAsia" w:hAnsiTheme="minorHAnsi" w:cstheme="minorBidi"/>
          <w:kern w:val="2"/>
          <w:sz w:val="24"/>
          <w:szCs w:val="24"/>
          <w14:ligatures w14:val="standardContextual"/>
        </w:rPr>
      </w:pPr>
      <w:ins w:id="832" w:author="COMPRION" w:date="2024-11-15T16:39:00Z" w16du:dateUtc="2024-11-15T15:39:00Z">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_Toc182581456 \h </w:instrText>
        </w:r>
      </w:ins>
      <w:r>
        <w:fldChar w:fldCharType="separate"/>
      </w:r>
      <w:ins w:id="833" w:author="COMPRION" w:date="2024-11-15T16:39:00Z" w16du:dateUtc="2024-11-15T15:39:00Z">
        <w:r>
          <w:t>82</w:t>
        </w:r>
        <w:r>
          <w:fldChar w:fldCharType="end"/>
        </w:r>
      </w:ins>
    </w:p>
    <w:p w14:paraId="183E4459" w14:textId="4B36B904" w:rsidR="007A4344" w:rsidRDefault="007A4344">
      <w:pPr>
        <w:pStyle w:val="TOC3"/>
        <w:rPr>
          <w:ins w:id="834" w:author="COMPRION" w:date="2024-11-15T16:39:00Z" w16du:dateUtc="2024-11-15T15:39:00Z"/>
          <w:rFonts w:asciiTheme="minorHAnsi" w:eastAsiaTheme="minorEastAsia" w:hAnsiTheme="minorHAnsi" w:cstheme="minorBidi"/>
          <w:kern w:val="2"/>
          <w:sz w:val="24"/>
          <w:szCs w:val="24"/>
          <w14:ligatures w14:val="standardContextual"/>
        </w:rPr>
      </w:pPr>
      <w:ins w:id="835" w:author="COMPRION" w:date="2024-11-15T16:39:00Z" w16du:dateUtc="2024-11-15T15:39:00Z">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_Toc182581457 \h </w:instrText>
        </w:r>
      </w:ins>
      <w:r>
        <w:fldChar w:fldCharType="separate"/>
      </w:r>
      <w:ins w:id="836" w:author="COMPRION" w:date="2024-11-15T16:39:00Z" w16du:dateUtc="2024-11-15T15:39:00Z">
        <w:r>
          <w:t>82</w:t>
        </w:r>
        <w:r>
          <w:fldChar w:fldCharType="end"/>
        </w:r>
      </w:ins>
    </w:p>
    <w:p w14:paraId="27D0D2B7" w14:textId="560DC7B9" w:rsidR="007A4344" w:rsidRDefault="007A4344">
      <w:pPr>
        <w:pStyle w:val="TOC3"/>
        <w:rPr>
          <w:ins w:id="837" w:author="COMPRION" w:date="2024-11-15T16:39:00Z" w16du:dateUtc="2024-11-15T15:39:00Z"/>
          <w:rFonts w:asciiTheme="minorHAnsi" w:eastAsiaTheme="minorEastAsia" w:hAnsiTheme="minorHAnsi" w:cstheme="minorBidi"/>
          <w:kern w:val="2"/>
          <w:sz w:val="24"/>
          <w:szCs w:val="24"/>
          <w14:ligatures w14:val="standardContextual"/>
        </w:rPr>
      </w:pPr>
      <w:ins w:id="838" w:author="COMPRION" w:date="2024-11-15T16:39:00Z" w16du:dateUtc="2024-11-15T15:39:00Z">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_Toc182581458 \h </w:instrText>
        </w:r>
      </w:ins>
      <w:r>
        <w:fldChar w:fldCharType="separate"/>
      </w:r>
      <w:ins w:id="839" w:author="COMPRION" w:date="2024-11-15T16:39:00Z" w16du:dateUtc="2024-11-15T15:39:00Z">
        <w:r>
          <w:t>82</w:t>
        </w:r>
        <w:r>
          <w:fldChar w:fldCharType="end"/>
        </w:r>
      </w:ins>
    </w:p>
    <w:p w14:paraId="11307BCB" w14:textId="3D2383CC" w:rsidR="007A4344" w:rsidRDefault="007A4344">
      <w:pPr>
        <w:pStyle w:val="TOC3"/>
        <w:rPr>
          <w:ins w:id="840" w:author="COMPRION" w:date="2024-11-15T16:39:00Z" w16du:dateUtc="2024-11-15T15:39:00Z"/>
          <w:rFonts w:asciiTheme="minorHAnsi" w:eastAsiaTheme="minorEastAsia" w:hAnsiTheme="minorHAnsi" w:cstheme="minorBidi"/>
          <w:kern w:val="2"/>
          <w:sz w:val="24"/>
          <w:szCs w:val="24"/>
          <w14:ligatures w14:val="standardContextual"/>
        </w:rPr>
      </w:pPr>
      <w:ins w:id="841" w:author="COMPRION" w:date="2024-11-15T16:39:00Z" w16du:dateUtc="2024-11-15T15:39:00Z">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_Toc182581459 \h </w:instrText>
        </w:r>
      </w:ins>
      <w:r>
        <w:fldChar w:fldCharType="separate"/>
      </w:r>
      <w:ins w:id="842" w:author="COMPRION" w:date="2024-11-15T16:39:00Z" w16du:dateUtc="2024-11-15T15:39:00Z">
        <w:r>
          <w:t>82</w:t>
        </w:r>
        <w:r>
          <w:fldChar w:fldCharType="end"/>
        </w:r>
      </w:ins>
    </w:p>
    <w:p w14:paraId="0C09CEE6" w14:textId="3B50F91C" w:rsidR="007A4344" w:rsidRDefault="007A4344">
      <w:pPr>
        <w:pStyle w:val="TOC3"/>
        <w:rPr>
          <w:ins w:id="843" w:author="COMPRION" w:date="2024-11-15T16:39:00Z" w16du:dateUtc="2024-11-15T15:39:00Z"/>
          <w:rFonts w:asciiTheme="minorHAnsi" w:eastAsiaTheme="minorEastAsia" w:hAnsiTheme="minorHAnsi" w:cstheme="minorBidi"/>
          <w:kern w:val="2"/>
          <w:sz w:val="24"/>
          <w:szCs w:val="24"/>
          <w14:ligatures w14:val="standardContextual"/>
        </w:rPr>
      </w:pPr>
      <w:ins w:id="844" w:author="COMPRION" w:date="2024-11-15T16:39:00Z" w16du:dateUtc="2024-11-15T15:39:00Z">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_Toc182581460 \h </w:instrText>
        </w:r>
      </w:ins>
      <w:r>
        <w:fldChar w:fldCharType="separate"/>
      </w:r>
      <w:ins w:id="845" w:author="COMPRION" w:date="2024-11-15T16:39:00Z" w16du:dateUtc="2024-11-15T15:39:00Z">
        <w:r>
          <w:t>82</w:t>
        </w:r>
        <w:r>
          <w:fldChar w:fldCharType="end"/>
        </w:r>
      </w:ins>
    </w:p>
    <w:p w14:paraId="6F531136" w14:textId="4612D071" w:rsidR="007A4344" w:rsidRDefault="007A4344">
      <w:pPr>
        <w:pStyle w:val="TOC3"/>
        <w:rPr>
          <w:ins w:id="846" w:author="COMPRION" w:date="2024-11-15T16:39:00Z" w16du:dateUtc="2024-11-15T15:39:00Z"/>
          <w:rFonts w:asciiTheme="minorHAnsi" w:eastAsiaTheme="minorEastAsia" w:hAnsiTheme="minorHAnsi" w:cstheme="minorBidi"/>
          <w:kern w:val="2"/>
          <w:sz w:val="24"/>
          <w:szCs w:val="24"/>
          <w14:ligatures w14:val="standardContextual"/>
        </w:rPr>
      </w:pPr>
      <w:ins w:id="847" w:author="COMPRION" w:date="2024-11-15T16:39:00Z" w16du:dateUtc="2024-11-15T15:39:00Z">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_Toc182581461 \h </w:instrText>
        </w:r>
      </w:ins>
      <w:r>
        <w:fldChar w:fldCharType="separate"/>
      </w:r>
      <w:ins w:id="848" w:author="COMPRION" w:date="2024-11-15T16:39:00Z" w16du:dateUtc="2024-11-15T15:39:00Z">
        <w:r>
          <w:t>82</w:t>
        </w:r>
        <w:r>
          <w:fldChar w:fldCharType="end"/>
        </w:r>
      </w:ins>
    </w:p>
    <w:p w14:paraId="60C845A4" w14:textId="72B9E4EE" w:rsidR="007A4344" w:rsidRDefault="007A4344">
      <w:pPr>
        <w:pStyle w:val="TOC3"/>
        <w:rPr>
          <w:ins w:id="849" w:author="COMPRION" w:date="2024-11-15T16:39:00Z" w16du:dateUtc="2024-11-15T15:39:00Z"/>
          <w:rFonts w:asciiTheme="minorHAnsi" w:eastAsiaTheme="minorEastAsia" w:hAnsiTheme="minorHAnsi" w:cstheme="minorBidi"/>
          <w:kern w:val="2"/>
          <w:sz w:val="24"/>
          <w:szCs w:val="24"/>
          <w14:ligatures w14:val="standardContextual"/>
        </w:rPr>
      </w:pPr>
      <w:ins w:id="850" w:author="COMPRION" w:date="2024-11-15T16:39:00Z" w16du:dateUtc="2024-11-15T15:39:00Z">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_Toc182581462 \h </w:instrText>
        </w:r>
      </w:ins>
      <w:r>
        <w:fldChar w:fldCharType="separate"/>
      </w:r>
      <w:ins w:id="851" w:author="COMPRION" w:date="2024-11-15T16:39:00Z" w16du:dateUtc="2024-11-15T15:39:00Z">
        <w:r>
          <w:t>82</w:t>
        </w:r>
        <w:r>
          <w:fldChar w:fldCharType="end"/>
        </w:r>
      </w:ins>
    </w:p>
    <w:p w14:paraId="7E249CAF" w14:textId="66EF2A67" w:rsidR="007A4344" w:rsidRDefault="007A4344">
      <w:pPr>
        <w:pStyle w:val="TOC3"/>
        <w:rPr>
          <w:ins w:id="852" w:author="COMPRION" w:date="2024-11-15T16:39:00Z" w16du:dateUtc="2024-11-15T15:39:00Z"/>
          <w:rFonts w:asciiTheme="minorHAnsi" w:eastAsiaTheme="minorEastAsia" w:hAnsiTheme="minorHAnsi" w:cstheme="minorBidi"/>
          <w:kern w:val="2"/>
          <w:sz w:val="24"/>
          <w:szCs w:val="24"/>
          <w14:ligatures w14:val="standardContextual"/>
        </w:rPr>
      </w:pPr>
      <w:ins w:id="853" w:author="COMPRION" w:date="2024-11-15T16:39:00Z" w16du:dateUtc="2024-11-15T15:39:00Z">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_Toc182581463 \h </w:instrText>
        </w:r>
      </w:ins>
      <w:r>
        <w:fldChar w:fldCharType="separate"/>
      </w:r>
      <w:ins w:id="854" w:author="COMPRION" w:date="2024-11-15T16:39:00Z" w16du:dateUtc="2024-11-15T15:39:00Z">
        <w:r>
          <w:t>83</w:t>
        </w:r>
        <w:r>
          <w:fldChar w:fldCharType="end"/>
        </w:r>
      </w:ins>
    </w:p>
    <w:p w14:paraId="5D9BEC4B" w14:textId="4D34399B" w:rsidR="007A4344" w:rsidRDefault="007A4344">
      <w:pPr>
        <w:pStyle w:val="TOC3"/>
        <w:rPr>
          <w:ins w:id="855" w:author="COMPRION" w:date="2024-11-15T16:39:00Z" w16du:dateUtc="2024-11-15T15:39:00Z"/>
          <w:rFonts w:asciiTheme="minorHAnsi" w:eastAsiaTheme="minorEastAsia" w:hAnsiTheme="minorHAnsi" w:cstheme="minorBidi"/>
          <w:kern w:val="2"/>
          <w:sz w:val="24"/>
          <w:szCs w:val="24"/>
          <w14:ligatures w14:val="standardContextual"/>
        </w:rPr>
      </w:pPr>
      <w:ins w:id="856" w:author="COMPRION" w:date="2024-11-15T16:39:00Z" w16du:dateUtc="2024-11-15T15:39:00Z">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_Toc182581464 \h </w:instrText>
        </w:r>
      </w:ins>
      <w:r>
        <w:fldChar w:fldCharType="separate"/>
      </w:r>
      <w:ins w:id="857" w:author="COMPRION" w:date="2024-11-15T16:39:00Z" w16du:dateUtc="2024-11-15T15:39:00Z">
        <w:r>
          <w:t>83</w:t>
        </w:r>
        <w:r>
          <w:fldChar w:fldCharType="end"/>
        </w:r>
      </w:ins>
    </w:p>
    <w:p w14:paraId="41C4E9DD" w14:textId="1D0E1B31" w:rsidR="007A4344" w:rsidRDefault="007A4344">
      <w:pPr>
        <w:pStyle w:val="TOC4"/>
        <w:rPr>
          <w:ins w:id="858" w:author="COMPRION" w:date="2024-11-15T16:39:00Z" w16du:dateUtc="2024-11-15T15:39:00Z"/>
          <w:rFonts w:asciiTheme="minorHAnsi" w:eastAsiaTheme="minorEastAsia" w:hAnsiTheme="minorHAnsi" w:cstheme="minorBidi"/>
          <w:kern w:val="2"/>
          <w:sz w:val="24"/>
          <w:szCs w:val="24"/>
          <w14:ligatures w14:val="standardContextual"/>
        </w:rPr>
      </w:pPr>
      <w:ins w:id="859" w:author="COMPRION" w:date="2024-11-15T16:39:00Z" w16du:dateUtc="2024-11-15T15:39:00Z">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_Toc182581465 \h </w:instrText>
        </w:r>
      </w:ins>
      <w:r>
        <w:fldChar w:fldCharType="separate"/>
      </w:r>
      <w:ins w:id="860" w:author="COMPRION" w:date="2024-11-15T16:39:00Z" w16du:dateUtc="2024-11-15T15:39:00Z">
        <w:r>
          <w:t>83</w:t>
        </w:r>
        <w:r>
          <w:fldChar w:fldCharType="end"/>
        </w:r>
      </w:ins>
    </w:p>
    <w:p w14:paraId="3A4C9D5A" w14:textId="37DAA402" w:rsidR="007A4344" w:rsidRDefault="007A4344">
      <w:pPr>
        <w:pStyle w:val="TOC3"/>
        <w:rPr>
          <w:ins w:id="861" w:author="COMPRION" w:date="2024-11-15T16:39:00Z" w16du:dateUtc="2024-11-15T15:39:00Z"/>
          <w:rFonts w:asciiTheme="minorHAnsi" w:eastAsiaTheme="minorEastAsia" w:hAnsiTheme="minorHAnsi" w:cstheme="minorBidi"/>
          <w:kern w:val="2"/>
          <w:sz w:val="24"/>
          <w:szCs w:val="24"/>
          <w14:ligatures w14:val="standardContextual"/>
        </w:rPr>
      </w:pPr>
      <w:ins w:id="862" w:author="COMPRION" w:date="2024-11-15T16:39:00Z" w16du:dateUtc="2024-11-15T15:39:00Z">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_Toc182581466 \h </w:instrText>
        </w:r>
      </w:ins>
      <w:r>
        <w:fldChar w:fldCharType="separate"/>
      </w:r>
      <w:ins w:id="863" w:author="COMPRION" w:date="2024-11-15T16:39:00Z" w16du:dateUtc="2024-11-15T15:39:00Z">
        <w:r>
          <w:t>83</w:t>
        </w:r>
        <w:r>
          <w:fldChar w:fldCharType="end"/>
        </w:r>
      </w:ins>
    </w:p>
    <w:p w14:paraId="283D45E9" w14:textId="752F148C" w:rsidR="007A4344" w:rsidRDefault="007A4344">
      <w:pPr>
        <w:pStyle w:val="TOC3"/>
        <w:rPr>
          <w:ins w:id="864" w:author="COMPRION" w:date="2024-11-15T16:39:00Z" w16du:dateUtc="2024-11-15T15:39:00Z"/>
          <w:rFonts w:asciiTheme="minorHAnsi" w:eastAsiaTheme="minorEastAsia" w:hAnsiTheme="minorHAnsi" w:cstheme="minorBidi"/>
          <w:kern w:val="2"/>
          <w:sz w:val="24"/>
          <w:szCs w:val="24"/>
          <w14:ligatures w14:val="standardContextual"/>
        </w:rPr>
      </w:pPr>
      <w:ins w:id="865" w:author="COMPRION" w:date="2024-11-15T16:39:00Z" w16du:dateUtc="2024-11-15T15:39:00Z">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_Toc182581467 \h </w:instrText>
        </w:r>
      </w:ins>
      <w:r>
        <w:fldChar w:fldCharType="separate"/>
      </w:r>
      <w:ins w:id="866" w:author="COMPRION" w:date="2024-11-15T16:39:00Z" w16du:dateUtc="2024-11-15T15:39:00Z">
        <w:r>
          <w:t>83</w:t>
        </w:r>
        <w:r>
          <w:fldChar w:fldCharType="end"/>
        </w:r>
      </w:ins>
    </w:p>
    <w:p w14:paraId="51AFC8AC" w14:textId="199B9D67" w:rsidR="007A4344" w:rsidRDefault="007A4344">
      <w:pPr>
        <w:pStyle w:val="TOC4"/>
        <w:rPr>
          <w:ins w:id="867" w:author="COMPRION" w:date="2024-11-15T16:39:00Z" w16du:dateUtc="2024-11-15T15:39:00Z"/>
          <w:rFonts w:asciiTheme="minorHAnsi" w:eastAsiaTheme="minorEastAsia" w:hAnsiTheme="minorHAnsi" w:cstheme="minorBidi"/>
          <w:kern w:val="2"/>
          <w:sz w:val="24"/>
          <w:szCs w:val="24"/>
          <w14:ligatures w14:val="standardContextual"/>
        </w:rPr>
      </w:pPr>
      <w:ins w:id="868" w:author="COMPRION" w:date="2024-11-15T16:39:00Z" w16du:dateUtc="2024-11-15T15:39:00Z">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_Toc182581468 \h </w:instrText>
        </w:r>
      </w:ins>
      <w:r>
        <w:fldChar w:fldCharType="separate"/>
      </w:r>
      <w:ins w:id="869" w:author="COMPRION" w:date="2024-11-15T16:39:00Z" w16du:dateUtc="2024-11-15T15:39:00Z">
        <w:r>
          <w:t>83</w:t>
        </w:r>
        <w:r>
          <w:fldChar w:fldCharType="end"/>
        </w:r>
      </w:ins>
    </w:p>
    <w:p w14:paraId="5FB23DD5" w14:textId="6D8C511F" w:rsidR="007A4344" w:rsidRDefault="007A4344">
      <w:pPr>
        <w:pStyle w:val="TOC2"/>
        <w:rPr>
          <w:ins w:id="870" w:author="COMPRION" w:date="2024-11-15T16:39:00Z" w16du:dateUtc="2024-11-15T15:39:00Z"/>
          <w:rFonts w:asciiTheme="minorHAnsi" w:eastAsiaTheme="minorEastAsia" w:hAnsiTheme="minorHAnsi" w:cstheme="minorBidi"/>
          <w:kern w:val="2"/>
          <w:sz w:val="24"/>
          <w:szCs w:val="24"/>
          <w14:ligatures w14:val="standardContextual"/>
        </w:rPr>
      </w:pPr>
      <w:ins w:id="871" w:author="COMPRION" w:date="2024-11-15T16:39:00Z" w16du:dateUtc="2024-11-15T15:39:00Z">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_Toc182581469 \h </w:instrText>
        </w:r>
      </w:ins>
      <w:r>
        <w:fldChar w:fldCharType="separate"/>
      </w:r>
      <w:ins w:id="872" w:author="COMPRION" w:date="2024-11-15T16:39:00Z" w16du:dateUtc="2024-11-15T15:39:00Z">
        <w:r>
          <w:t>83</w:t>
        </w:r>
        <w:r>
          <w:fldChar w:fldCharType="end"/>
        </w:r>
      </w:ins>
    </w:p>
    <w:p w14:paraId="53FAFBEE" w14:textId="008E7CBD" w:rsidR="007A4344" w:rsidRDefault="007A4344">
      <w:pPr>
        <w:pStyle w:val="TOC2"/>
        <w:rPr>
          <w:ins w:id="873" w:author="COMPRION" w:date="2024-11-15T16:39:00Z" w16du:dateUtc="2024-11-15T15:39:00Z"/>
          <w:rFonts w:asciiTheme="minorHAnsi" w:eastAsiaTheme="minorEastAsia" w:hAnsiTheme="minorHAnsi" w:cstheme="minorBidi"/>
          <w:kern w:val="2"/>
          <w:sz w:val="24"/>
          <w:szCs w:val="24"/>
          <w14:ligatures w14:val="standardContextual"/>
        </w:rPr>
      </w:pPr>
      <w:ins w:id="874" w:author="COMPRION" w:date="2024-11-15T16:39:00Z" w16du:dateUtc="2024-11-15T15:39:00Z">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_Toc182581470 \h </w:instrText>
        </w:r>
      </w:ins>
      <w:r>
        <w:fldChar w:fldCharType="separate"/>
      </w:r>
      <w:ins w:id="875" w:author="COMPRION" w:date="2024-11-15T16:39:00Z" w16du:dateUtc="2024-11-15T15:39:00Z">
        <w:r>
          <w:t>83</w:t>
        </w:r>
        <w:r>
          <w:fldChar w:fldCharType="end"/>
        </w:r>
      </w:ins>
    </w:p>
    <w:p w14:paraId="5E9FB459" w14:textId="4EB3EBAE" w:rsidR="007A4344" w:rsidRDefault="007A4344">
      <w:pPr>
        <w:pStyle w:val="TOC2"/>
        <w:rPr>
          <w:ins w:id="876" w:author="COMPRION" w:date="2024-11-15T16:39:00Z" w16du:dateUtc="2024-11-15T15:39:00Z"/>
          <w:rFonts w:asciiTheme="minorHAnsi" w:eastAsiaTheme="minorEastAsia" w:hAnsiTheme="minorHAnsi" w:cstheme="minorBidi"/>
          <w:kern w:val="2"/>
          <w:sz w:val="24"/>
          <w:szCs w:val="24"/>
          <w14:ligatures w14:val="standardContextual"/>
        </w:rPr>
      </w:pPr>
      <w:ins w:id="877" w:author="COMPRION" w:date="2024-11-15T16:39:00Z" w16du:dateUtc="2024-11-15T15:39:00Z">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_Toc182581471 \h </w:instrText>
        </w:r>
      </w:ins>
      <w:r>
        <w:fldChar w:fldCharType="separate"/>
      </w:r>
      <w:ins w:id="878" w:author="COMPRION" w:date="2024-11-15T16:39:00Z" w16du:dateUtc="2024-11-15T15:39:00Z">
        <w:r>
          <w:t>84</w:t>
        </w:r>
        <w:r>
          <w:fldChar w:fldCharType="end"/>
        </w:r>
      </w:ins>
    </w:p>
    <w:p w14:paraId="2FD6A0D6" w14:textId="49B3667B" w:rsidR="007A4344" w:rsidRDefault="007A4344">
      <w:pPr>
        <w:pStyle w:val="TOC2"/>
        <w:rPr>
          <w:ins w:id="879" w:author="COMPRION" w:date="2024-11-15T16:39:00Z" w16du:dateUtc="2024-11-15T15:39:00Z"/>
          <w:rFonts w:asciiTheme="minorHAnsi" w:eastAsiaTheme="minorEastAsia" w:hAnsiTheme="minorHAnsi" w:cstheme="minorBidi"/>
          <w:kern w:val="2"/>
          <w:sz w:val="24"/>
          <w:szCs w:val="24"/>
          <w14:ligatures w14:val="standardContextual"/>
        </w:rPr>
      </w:pPr>
      <w:ins w:id="880" w:author="COMPRION" w:date="2024-11-15T16:39:00Z" w16du:dateUtc="2024-11-15T15:39:00Z">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_Toc182581472 \h </w:instrText>
        </w:r>
      </w:ins>
      <w:r>
        <w:fldChar w:fldCharType="separate"/>
      </w:r>
      <w:ins w:id="881" w:author="COMPRION" w:date="2024-11-15T16:39:00Z" w16du:dateUtc="2024-11-15T15:39:00Z">
        <w:r>
          <w:t>84</w:t>
        </w:r>
        <w:r>
          <w:fldChar w:fldCharType="end"/>
        </w:r>
      </w:ins>
    </w:p>
    <w:p w14:paraId="57E4F7CD" w14:textId="33447101" w:rsidR="007A4344" w:rsidRDefault="007A4344">
      <w:pPr>
        <w:pStyle w:val="TOC3"/>
        <w:rPr>
          <w:ins w:id="882" w:author="COMPRION" w:date="2024-11-15T16:39:00Z" w16du:dateUtc="2024-11-15T15:39:00Z"/>
          <w:rFonts w:asciiTheme="minorHAnsi" w:eastAsiaTheme="minorEastAsia" w:hAnsiTheme="minorHAnsi" w:cstheme="minorBidi"/>
          <w:kern w:val="2"/>
          <w:sz w:val="24"/>
          <w:szCs w:val="24"/>
          <w14:ligatures w14:val="standardContextual"/>
        </w:rPr>
      </w:pPr>
      <w:ins w:id="883" w:author="COMPRION" w:date="2024-11-15T16:39:00Z" w16du:dateUtc="2024-11-15T15:39:00Z">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_Toc182581473 \h </w:instrText>
        </w:r>
      </w:ins>
      <w:r>
        <w:fldChar w:fldCharType="separate"/>
      </w:r>
      <w:ins w:id="884" w:author="COMPRION" w:date="2024-11-15T16:39:00Z" w16du:dateUtc="2024-11-15T15:39:00Z">
        <w:r>
          <w:t>84</w:t>
        </w:r>
        <w:r>
          <w:fldChar w:fldCharType="end"/>
        </w:r>
      </w:ins>
    </w:p>
    <w:p w14:paraId="060346F2" w14:textId="21F78765" w:rsidR="007A4344" w:rsidRDefault="007A4344">
      <w:pPr>
        <w:pStyle w:val="TOC2"/>
        <w:rPr>
          <w:ins w:id="885" w:author="COMPRION" w:date="2024-11-15T16:39:00Z" w16du:dateUtc="2024-11-15T15:39:00Z"/>
          <w:rFonts w:asciiTheme="minorHAnsi" w:eastAsiaTheme="minorEastAsia" w:hAnsiTheme="minorHAnsi" w:cstheme="minorBidi"/>
          <w:kern w:val="2"/>
          <w:sz w:val="24"/>
          <w:szCs w:val="24"/>
          <w14:ligatures w14:val="standardContextual"/>
        </w:rPr>
      </w:pPr>
      <w:ins w:id="886" w:author="COMPRION" w:date="2024-11-15T16:39:00Z" w16du:dateUtc="2024-11-15T15:39:00Z">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_Toc182581474 \h </w:instrText>
        </w:r>
      </w:ins>
      <w:r>
        <w:fldChar w:fldCharType="separate"/>
      </w:r>
      <w:ins w:id="887" w:author="COMPRION" w:date="2024-11-15T16:39:00Z" w16du:dateUtc="2024-11-15T15:39:00Z">
        <w:r>
          <w:t>84</w:t>
        </w:r>
        <w:r>
          <w:fldChar w:fldCharType="end"/>
        </w:r>
      </w:ins>
    </w:p>
    <w:p w14:paraId="46C572BA" w14:textId="2ECA8FA4" w:rsidR="007A4344" w:rsidRDefault="007A4344">
      <w:pPr>
        <w:pStyle w:val="TOC2"/>
        <w:rPr>
          <w:ins w:id="888" w:author="COMPRION" w:date="2024-11-15T16:39:00Z" w16du:dateUtc="2024-11-15T15:39:00Z"/>
          <w:rFonts w:asciiTheme="minorHAnsi" w:eastAsiaTheme="minorEastAsia" w:hAnsiTheme="minorHAnsi" w:cstheme="minorBidi"/>
          <w:kern w:val="2"/>
          <w:sz w:val="24"/>
          <w:szCs w:val="24"/>
          <w14:ligatures w14:val="standardContextual"/>
        </w:rPr>
      </w:pPr>
      <w:ins w:id="889" w:author="COMPRION" w:date="2024-11-15T16:39:00Z" w16du:dateUtc="2024-11-15T15:39:00Z">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_Toc182581475 \h </w:instrText>
        </w:r>
      </w:ins>
      <w:r>
        <w:fldChar w:fldCharType="separate"/>
      </w:r>
      <w:ins w:id="890" w:author="COMPRION" w:date="2024-11-15T16:39:00Z" w16du:dateUtc="2024-11-15T15:39:00Z">
        <w:r>
          <w:t>84</w:t>
        </w:r>
        <w:r>
          <w:fldChar w:fldCharType="end"/>
        </w:r>
      </w:ins>
    </w:p>
    <w:p w14:paraId="1FCF27FB" w14:textId="0F0FB7D4" w:rsidR="007A4344" w:rsidRDefault="007A4344">
      <w:pPr>
        <w:pStyle w:val="TOC3"/>
        <w:rPr>
          <w:ins w:id="891" w:author="COMPRION" w:date="2024-11-15T16:39:00Z" w16du:dateUtc="2024-11-15T15:39:00Z"/>
          <w:rFonts w:asciiTheme="minorHAnsi" w:eastAsiaTheme="minorEastAsia" w:hAnsiTheme="minorHAnsi" w:cstheme="minorBidi"/>
          <w:kern w:val="2"/>
          <w:sz w:val="24"/>
          <w:szCs w:val="24"/>
          <w14:ligatures w14:val="standardContextual"/>
        </w:rPr>
      </w:pPr>
      <w:ins w:id="892" w:author="COMPRION" w:date="2024-11-15T16:39:00Z" w16du:dateUtc="2024-11-15T15:39:00Z">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_Toc182581476 \h </w:instrText>
        </w:r>
      </w:ins>
      <w:r>
        <w:fldChar w:fldCharType="separate"/>
      </w:r>
      <w:ins w:id="893" w:author="COMPRION" w:date="2024-11-15T16:39:00Z" w16du:dateUtc="2024-11-15T15:39:00Z">
        <w:r>
          <w:t>84</w:t>
        </w:r>
        <w:r>
          <w:fldChar w:fldCharType="end"/>
        </w:r>
      </w:ins>
    </w:p>
    <w:p w14:paraId="693D9CED" w14:textId="2FFEEF50" w:rsidR="007A4344" w:rsidRDefault="007A4344">
      <w:pPr>
        <w:pStyle w:val="TOC2"/>
        <w:rPr>
          <w:ins w:id="894" w:author="COMPRION" w:date="2024-11-15T16:39:00Z" w16du:dateUtc="2024-11-15T15:39:00Z"/>
          <w:rFonts w:asciiTheme="minorHAnsi" w:eastAsiaTheme="minorEastAsia" w:hAnsiTheme="minorHAnsi" w:cstheme="minorBidi"/>
          <w:kern w:val="2"/>
          <w:sz w:val="24"/>
          <w:szCs w:val="24"/>
          <w14:ligatures w14:val="standardContextual"/>
        </w:rPr>
      </w:pPr>
      <w:ins w:id="895" w:author="COMPRION" w:date="2024-11-15T16:39:00Z" w16du:dateUtc="2024-11-15T15:39:00Z">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_Toc182581477 \h </w:instrText>
        </w:r>
      </w:ins>
      <w:r>
        <w:fldChar w:fldCharType="separate"/>
      </w:r>
      <w:ins w:id="896" w:author="COMPRION" w:date="2024-11-15T16:39:00Z" w16du:dateUtc="2024-11-15T15:39:00Z">
        <w:r>
          <w:t>84</w:t>
        </w:r>
        <w:r>
          <w:fldChar w:fldCharType="end"/>
        </w:r>
      </w:ins>
    </w:p>
    <w:p w14:paraId="7BBA1AA4" w14:textId="21CAB9B0" w:rsidR="007A4344" w:rsidRDefault="007A4344">
      <w:pPr>
        <w:pStyle w:val="TOC3"/>
        <w:rPr>
          <w:ins w:id="897" w:author="COMPRION" w:date="2024-11-15T16:39:00Z" w16du:dateUtc="2024-11-15T15:39:00Z"/>
          <w:rFonts w:asciiTheme="minorHAnsi" w:eastAsiaTheme="minorEastAsia" w:hAnsiTheme="minorHAnsi" w:cstheme="minorBidi"/>
          <w:kern w:val="2"/>
          <w:sz w:val="24"/>
          <w:szCs w:val="24"/>
          <w14:ligatures w14:val="standardContextual"/>
        </w:rPr>
      </w:pPr>
      <w:ins w:id="898" w:author="COMPRION" w:date="2024-11-15T16:39:00Z" w16du:dateUtc="2024-11-15T15:39:00Z">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_Toc182581478 \h </w:instrText>
        </w:r>
      </w:ins>
      <w:r>
        <w:fldChar w:fldCharType="separate"/>
      </w:r>
      <w:ins w:id="899" w:author="COMPRION" w:date="2024-11-15T16:39:00Z" w16du:dateUtc="2024-11-15T15:39:00Z">
        <w:r>
          <w:t>84</w:t>
        </w:r>
        <w:r>
          <w:fldChar w:fldCharType="end"/>
        </w:r>
      </w:ins>
    </w:p>
    <w:p w14:paraId="2D9D1105" w14:textId="36DED652" w:rsidR="007A4344" w:rsidRDefault="007A4344">
      <w:pPr>
        <w:pStyle w:val="TOC3"/>
        <w:rPr>
          <w:ins w:id="900" w:author="COMPRION" w:date="2024-11-15T16:39:00Z" w16du:dateUtc="2024-11-15T15:39:00Z"/>
          <w:rFonts w:asciiTheme="minorHAnsi" w:eastAsiaTheme="minorEastAsia" w:hAnsiTheme="minorHAnsi" w:cstheme="minorBidi"/>
          <w:kern w:val="2"/>
          <w:sz w:val="24"/>
          <w:szCs w:val="24"/>
          <w14:ligatures w14:val="standardContextual"/>
        </w:rPr>
      </w:pPr>
      <w:ins w:id="901" w:author="COMPRION" w:date="2024-11-15T16:39:00Z" w16du:dateUtc="2024-11-15T15:39:00Z">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_Toc182581479 \h </w:instrText>
        </w:r>
      </w:ins>
      <w:r>
        <w:fldChar w:fldCharType="separate"/>
      </w:r>
      <w:ins w:id="902" w:author="COMPRION" w:date="2024-11-15T16:39:00Z" w16du:dateUtc="2024-11-15T15:39:00Z">
        <w:r>
          <w:t>85</w:t>
        </w:r>
        <w:r>
          <w:fldChar w:fldCharType="end"/>
        </w:r>
      </w:ins>
    </w:p>
    <w:p w14:paraId="7DA2C800" w14:textId="4C6CBB37" w:rsidR="007A4344" w:rsidRDefault="007A4344">
      <w:pPr>
        <w:pStyle w:val="TOC3"/>
        <w:rPr>
          <w:ins w:id="903" w:author="COMPRION" w:date="2024-11-15T16:39:00Z" w16du:dateUtc="2024-11-15T15:39:00Z"/>
          <w:rFonts w:asciiTheme="minorHAnsi" w:eastAsiaTheme="minorEastAsia" w:hAnsiTheme="minorHAnsi" w:cstheme="minorBidi"/>
          <w:kern w:val="2"/>
          <w:sz w:val="24"/>
          <w:szCs w:val="24"/>
          <w14:ligatures w14:val="standardContextual"/>
        </w:rPr>
      </w:pPr>
      <w:ins w:id="904" w:author="COMPRION" w:date="2024-11-15T16:39:00Z" w16du:dateUtc="2024-11-15T15:39:00Z">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_Toc182581480 \h </w:instrText>
        </w:r>
      </w:ins>
      <w:r>
        <w:fldChar w:fldCharType="separate"/>
      </w:r>
      <w:ins w:id="905" w:author="COMPRION" w:date="2024-11-15T16:39:00Z" w16du:dateUtc="2024-11-15T15:39:00Z">
        <w:r>
          <w:t>85</w:t>
        </w:r>
        <w:r>
          <w:fldChar w:fldCharType="end"/>
        </w:r>
      </w:ins>
    </w:p>
    <w:p w14:paraId="68DFAA60" w14:textId="26A0A04B" w:rsidR="007A4344" w:rsidRDefault="007A4344">
      <w:pPr>
        <w:pStyle w:val="TOC2"/>
        <w:rPr>
          <w:ins w:id="906" w:author="COMPRION" w:date="2024-11-15T16:39:00Z" w16du:dateUtc="2024-11-15T15:39:00Z"/>
          <w:rFonts w:asciiTheme="minorHAnsi" w:eastAsiaTheme="minorEastAsia" w:hAnsiTheme="minorHAnsi" w:cstheme="minorBidi"/>
          <w:kern w:val="2"/>
          <w:sz w:val="24"/>
          <w:szCs w:val="24"/>
          <w14:ligatures w14:val="standardContextual"/>
        </w:rPr>
      </w:pPr>
      <w:ins w:id="907" w:author="COMPRION" w:date="2024-11-15T16:39:00Z" w16du:dateUtc="2024-11-15T15:39:00Z">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_Toc182581481 \h </w:instrText>
        </w:r>
      </w:ins>
      <w:r>
        <w:fldChar w:fldCharType="separate"/>
      </w:r>
      <w:ins w:id="908" w:author="COMPRION" w:date="2024-11-15T16:39:00Z" w16du:dateUtc="2024-11-15T15:39:00Z">
        <w:r>
          <w:t>85</w:t>
        </w:r>
        <w:r>
          <w:fldChar w:fldCharType="end"/>
        </w:r>
      </w:ins>
    </w:p>
    <w:p w14:paraId="679800CF" w14:textId="48158B2D" w:rsidR="007A4344" w:rsidRDefault="007A4344">
      <w:pPr>
        <w:pStyle w:val="TOC8"/>
        <w:rPr>
          <w:ins w:id="909" w:author="COMPRION" w:date="2024-11-15T16:39:00Z" w16du:dateUtc="2024-11-15T15:39:00Z"/>
          <w:rFonts w:asciiTheme="minorHAnsi" w:eastAsiaTheme="minorEastAsia" w:hAnsiTheme="minorHAnsi" w:cstheme="minorBidi"/>
          <w:b w:val="0"/>
          <w:kern w:val="2"/>
          <w:sz w:val="24"/>
          <w:szCs w:val="24"/>
          <w14:ligatures w14:val="standardContextual"/>
        </w:rPr>
      </w:pPr>
      <w:ins w:id="910" w:author="COMPRION" w:date="2024-11-15T16:39:00Z" w16du:dateUtc="2024-11-15T15:39:00Z">
        <w:r>
          <w:t>Annex A (informative): Examples of Test-nrUICC</w:t>
        </w:r>
        <w:r>
          <w:tab/>
        </w:r>
        <w:r>
          <w:fldChar w:fldCharType="begin"/>
        </w:r>
        <w:r>
          <w:instrText xml:space="preserve"> PAGEREF _Toc182581482 \h </w:instrText>
        </w:r>
      </w:ins>
      <w:r>
        <w:fldChar w:fldCharType="separate"/>
      </w:r>
      <w:ins w:id="911" w:author="COMPRION" w:date="2024-11-15T16:39:00Z" w16du:dateUtc="2024-11-15T15:39:00Z">
        <w:r>
          <w:t>86</w:t>
        </w:r>
        <w:r>
          <w:fldChar w:fldCharType="end"/>
        </w:r>
      </w:ins>
    </w:p>
    <w:p w14:paraId="4D640088" w14:textId="36505CBD" w:rsidR="007A4344" w:rsidRDefault="007A4344">
      <w:pPr>
        <w:pStyle w:val="TOC2"/>
        <w:rPr>
          <w:ins w:id="912" w:author="COMPRION" w:date="2024-11-15T16:39:00Z" w16du:dateUtc="2024-11-15T15:39:00Z"/>
          <w:rFonts w:asciiTheme="minorHAnsi" w:eastAsiaTheme="minorEastAsia" w:hAnsiTheme="minorHAnsi" w:cstheme="minorBidi"/>
          <w:kern w:val="2"/>
          <w:sz w:val="24"/>
          <w:szCs w:val="24"/>
          <w14:ligatures w14:val="standardContextual"/>
        </w:rPr>
      </w:pPr>
      <w:ins w:id="913" w:author="COMPRION" w:date="2024-11-15T16:39:00Z" w16du:dateUtc="2024-11-15T15:39:00Z">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_Toc182581483 \h </w:instrText>
        </w:r>
      </w:ins>
      <w:r>
        <w:fldChar w:fldCharType="separate"/>
      </w:r>
      <w:ins w:id="914" w:author="COMPRION" w:date="2024-11-15T16:39:00Z" w16du:dateUtc="2024-11-15T15:39:00Z">
        <w:r>
          <w:t>86</w:t>
        </w:r>
        <w:r>
          <w:fldChar w:fldCharType="end"/>
        </w:r>
      </w:ins>
    </w:p>
    <w:p w14:paraId="10753A80" w14:textId="23218BB4" w:rsidR="007A4344" w:rsidRDefault="007A4344">
      <w:pPr>
        <w:pStyle w:val="TOC2"/>
        <w:rPr>
          <w:ins w:id="915" w:author="COMPRION" w:date="2024-11-15T16:39:00Z" w16du:dateUtc="2024-11-15T15:39:00Z"/>
          <w:rFonts w:asciiTheme="minorHAnsi" w:eastAsiaTheme="minorEastAsia" w:hAnsiTheme="minorHAnsi" w:cstheme="minorBidi"/>
          <w:kern w:val="2"/>
          <w:sz w:val="24"/>
          <w:szCs w:val="24"/>
          <w14:ligatures w14:val="standardContextual"/>
        </w:rPr>
      </w:pPr>
      <w:ins w:id="916" w:author="COMPRION" w:date="2024-11-15T16:39:00Z" w16du:dateUtc="2024-11-15T15:39:00Z">
        <w:r>
          <w:lastRenderedPageBreak/>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_Toc182581484 \h </w:instrText>
        </w:r>
      </w:ins>
      <w:r>
        <w:fldChar w:fldCharType="separate"/>
      </w:r>
      <w:ins w:id="917" w:author="COMPRION" w:date="2024-11-15T16:39:00Z" w16du:dateUtc="2024-11-15T15:39:00Z">
        <w:r>
          <w:t>86</w:t>
        </w:r>
        <w:r>
          <w:fldChar w:fldCharType="end"/>
        </w:r>
      </w:ins>
    </w:p>
    <w:p w14:paraId="7C51F2D9" w14:textId="098E5ACA" w:rsidR="007A4344" w:rsidRDefault="007A4344">
      <w:pPr>
        <w:pStyle w:val="TOC3"/>
        <w:rPr>
          <w:ins w:id="918" w:author="COMPRION" w:date="2024-11-15T16:39:00Z" w16du:dateUtc="2024-11-15T15:39:00Z"/>
          <w:rFonts w:asciiTheme="minorHAnsi" w:eastAsiaTheme="minorEastAsia" w:hAnsiTheme="minorHAnsi" w:cstheme="minorBidi"/>
          <w:kern w:val="2"/>
          <w:sz w:val="24"/>
          <w:szCs w:val="24"/>
          <w14:ligatures w14:val="standardContextual"/>
        </w:rPr>
      </w:pPr>
      <w:ins w:id="919" w:author="COMPRION" w:date="2024-11-15T16:39:00Z" w16du:dateUtc="2024-11-15T15:39:00Z">
        <w:r>
          <w:t>A.1.1</w:t>
        </w:r>
        <w:r>
          <w:rPr>
            <w:rFonts w:asciiTheme="minorHAnsi" w:eastAsiaTheme="minorEastAsia" w:hAnsiTheme="minorHAnsi" w:cstheme="minorBidi"/>
            <w:kern w:val="2"/>
            <w:sz w:val="24"/>
            <w:szCs w:val="24"/>
            <w14:ligatures w14:val="standardContextual"/>
          </w:rPr>
          <w:tab/>
        </w:r>
        <w:r>
          <w:t>EF</w:t>
        </w:r>
        <w:r w:rsidRPr="00CF5FAF">
          <w:rPr>
            <w:vertAlign w:val="subscript"/>
          </w:rPr>
          <w:t>STK</w:t>
        </w:r>
        <w:r>
          <w:t xml:space="preserve"> (SIM Toolkit data)</w:t>
        </w:r>
        <w:r>
          <w:tab/>
        </w:r>
        <w:r>
          <w:fldChar w:fldCharType="begin"/>
        </w:r>
        <w:r>
          <w:instrText xml:space="preserve"> PAGEREF _Toc182581485 \h </w:instrText>
        </w:r>
      </w:ins>
      <w:r>
        <w:fldChar w:fldCharType="separate"/>
      </w:r>
      <w:ins w:id="920" w:author="COMPRION" w:date="2024-11-15T16:39:00Z" w16du:dateUtc="2024-11-15T15:39:00Z">
        <w:r>
          <w:t>86</w:t>
        </w:r>
        <w:r>
          <w:fldChar w:fldCharType="end"/>
        </w:r>
      </w:ins>
    </w:p>
    <w:p w14:paraId="6EDE716E" w14:textId="0E08656D" w:rsidR="007A4344" w:rsidRDefault="007A4344">
      <w:pPr>
        <w:pStyle w:val="TOC3"/>
        <w:rPr>
          <w:ins w:id="921" w:author="COMPRION" w:date="2024-11-15T16:39:00Z" w16du:dateUtc="2024-11-15T15:39:00Z"/>
          <w:rFonts w:asciiTheme="minorHAnsi" w:eastAsiaTheme="minorEastAsia" w:hAnsiTheme="minorHAnsi" w:cstheme="minorBidi"/>
          <w:kern w:val="2"/>
          <w:sz w:val="24"/>
          <w:szCs w:val="24"/>
          <w14:ligatures w14:val="standardContextual"/>
        </w:rPr>
      </w:pPr>
      <w:ins w:id="922" w:author="COMPRION" w:date="2024-11-15T16:39:00Z" w16du:dateUtc="2024-11-15T15:39:00Z">
        <w:r>
          <w:t>A.1.2</w:t>
        </w:r>
        <w:r>
          <w:rPr>
            <w:rFonts w:asciiTheme="minorHAnsi" w:eastAsiaTheme="minorEastAsia" w:hAnsiTheme="minorHAnsi" w:cstheme="minorBidi"/>
            <w:kern w:val="2"/>
            <w:sz w:val="24"/>
            <w:szCs w:val="24"/>
            <w14:ligatures w14:val="standardContextual"/>
          </w:rPr>
          <w:tab/>
        </w:r>
        <w:r>
          <w:t>EF</w:t>
        </w:r>
        <w:r w:rsidRPr="00CF5FAF">
          <w:rPr>
            <w:vertAlign w:val="subscript"/>
          </w:rPr>
          <w:t>SETSTK</w:t>
        </w:r>
        <w:r>
          <w:t xml:space="preserve"> (SET SIM Toolkit)</w:t>
        </w:r>
        <w:r>
          <w:tab/>
        </w:r>
        <w:r>
          <w:fldChar w:fldCharType="begin"/>
        </w:r>
        <w:r>
          <w:instrText xml:space="preserve"> PAGEREF _Toc182581486 \h </w:instrText>
        </w:r>
      </w:ins>
      <w:r>
        <w:fldChar w:fldCharType="separate"/>
      </w:r>
      <w:ins w:id="923" w:author="COMPRION" w:date="2024-11-15T16:39:00Z" w16du:dateUtc="2024-11-15T15:39:00Z">
        <w:r>
          <w:t>87</w:t>
        </w:r>
        <w:r>
          <w:fldChar w:fldCharType="end"/>
        </w:r>
      </w:ins>
    </w:p>
    <w:p w14:paraId="66B279E0" w14:textId="1671ECE2" w:rsidR="007A4344" w:rsidRDefault="007A4344">
      <w:pPr>
        <w:pStyle w:val="TOC3"/>
        <w:rPr>
          <w:ins w:id="924" w:author="COMPRION" w:date="2024-11-15T16:39:00Z" w16du:dateUtc="2024-11-15T15:39:00Z"/>
          <w:rFonts w:asciiTheme="minorHAnsi" w:eastAsiaTheme="minorEastAsia" w:hAnsiTheme="minorHAnsi" w:cstheme="minorBidi"/>
          <w:kern w:val="2"/>
          <w:sz w:val="24"/>
          <w:szCs w:val="24"/>
          <w14:ligatures w14:val="standardContextual"/>
        </w:rPr>
      </w:pPr>
      <w:ins w:id="925" w:author="COMPRION" w:date="2024-11-15T16:39:00Z" w16du:dateUtc="2024-11-15T15:39:00Z">
        <w:r>
          <w:t>A.1.3</w:t>
        </w:r>
        <w:r>
          <w:rPr>
            <w:rFonts w:asciiTheme="minorHAnsi" w:eastAsiaTheme="minorEastAsia" w:hAnsiTheme="minorHAnsi" w:cstheme="minorBidi"/>
            <w:kern w:val="2"/>
            <w:sz w:val="24"/>
            <w:szCs w:val="24"/>
            <w14:ligatures w14:val="standardContextual"/>
          </w:rPr>
          <w:tab/>
        </w:r>
        <w:r>
          <w:t>EF</w:t>
        </w:r>
        <w:r w:rsidRPr="00CF5FAF">
          <w:rPr>
            <w:vertAlign w:val="subscript"/>
          </w:rPr>
          <w:t>CC</w:t>
        </w:r>
        <w:r>
          <w:t xml:space="preserve"> (CALL CONTROL)</w:t>
        </w:r>
        <w:r>
          <w:tab/>
        </w:r>
        <w:r>
          <w:fldChar w:fldCharType="begin"/>
        </w:r>
        <w:r>
          <w:instrText xml:space="preserve"> PAGEREF _Toc182581487 \h </w:instrText>
        </w:r>
      </w:ins>
      <w:r>
        <w:fldChar w:fldCharType="separate"/>
      </w:r>
      <w:ins w:id="926" w:author="COMPRION" w:date="2024-11-15T16:39:00Z" w16du:dateUtc="2024-11-15T15:39:00Z">
        <w:r>
          <w:t>87</w:t>
        </w:r>
        <w:r>
          <w:fldChar w:fldCharType="end"/>
        </w:r>
      </w:ins>
    </w:p>
    <w:p w14:paraId="67FA7C63" w14:textId="67071CF1" w:rsidR="007A4344" w:rsidRDefault="007A4344">
      <w:pPr>
        <w:pStyle w:val="TOC3"/>
        <w:rPr>
          <w:ins w:id="927" w:author="COMPRION" w:date="2024-11-15T16:39:00Z" w16du:dateUtc="2024-11-15T15:39:00Z"/>
          <w:rFonts w:asciiTheme="minorHAnsi" w:eastAsiaTheme="minorEastAsia" w:hAnsiTheme="minorHAnsi" w:cstheme="minorBidi"/>
          <w:kern w:val="2"/>
          <w:sz w:val="24"/>
          <w:szCs w:val="24"/>
          <w14:ligatures w14:val="standardContextual"/>
        </w:rPr>
      </w:pPr>
      <w:ins w:id="928" w:author="COMPRION" w:date="2024-11-15T16:39:00Z" w16du:dateUtc="2024-11-15T15:39:00Z">
        <w:r>
          <w:t>A.1.4</w:t>
        </w:r>
        <w:r>
          <w:rPr>
            <w:rFonts w:asciiTheme="minorHAnsi" w:eastAsiaTheme="minorEastAsia" w:hAnsiTheme="minorHAnsi" w:cstheme="minorBidi"/>
            <w:kern w:val="2"/>
            <w:sz w:val="24"/>
            <w:szCs w:val="24"/>
            <w14:ligatures w14:val="standardContextual"/>
          </w:rPr>
          <w:tab/>
        </w:r>
        <w:r>
          <w:t>EF</w:t>
        </w:r>
        <w:r w:rsidRPr="00CF5FAF">
          <w:rPr>
            <w:vertAlign w:val="subscript"/>
          </w:rPr>
          <w:t>EVENTLIST</w:t>
        </w:r>
        <w:r>
          <w:t xml:space="preserve"> (EVENT LIST)</w:t>
        </w:r>
        <w:r>
          <w:tab/>
        </w:r>
        <w:r>
          <w:fldChar w:fldCharType="begin"/>
        </w:r>
        <w:r>
          <w:instrText xml:space="preserve"> PAGEREF _Toc182581488 \h </w:instrText>
        </w:r>
      </w:ins>
      <w:r>
        <w:fldChar w:fldCharType="separate"/>
      </w:r>
      <w:ins w:id="929" w:author="COMPRION" w:date="2024-11-15T16:39:00Z" w16du:dateUtc="2024-11-15T15:39:00Z">
        <w:r>
          <w:t>88</w:t>
        </w:r>
        <w:r>
          <w:fldChar w:fldCharType="end"/>
        </w:r>
      </w:ins>
    </w:p>
    <w:p w14:paraId="0F82BF07" w14:textId="1BC133A6" w:rsidR="007A4344" w:rsidRDefault="007A4344">
      <w:pPr>
        <w:pStyle w:val="TOC1"/>
        <w:rPr>
          <w:ins w:id="930" w:author="COMPRION" w:date="2024-11-15T16:39:00Z" w16du:dateUtc="2024-11-15T15:39:00Z"/>
          <w:rFonts w:asciiTheme="minorHAnsi" w:eastAsiaTheme="minorEastAsia" w:hAnsiTheme="minorHAnsi" w:cstheme="minorBidi"/>
          <w:kern w:val="2"/>
          <w:sz w:val="24"/>
          <w:szCs w:val="24"/>
          <w14:ligatures w14:val="standardContextual"/>
        </w:rPr>
      </w:pPr>
      <w:ins w:id="931" w:author="COMPRION" w:date="2024-11-15T16:39:00Z" w16du:dateUtc="2024-11-15T15:39:00Z">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_Toc182581489 \h </w:instrText>
        </w:r>
      </w:ins>
      <w:r>
        <w:fldChar w:fldCharType="separate"/>
      </w:r>
      <w:ins w:id="932" w:author="COMPRION" w:date="2024-11-15T16:39:00Z" w16du:dateUtc="2024-11-15T15:39:00Z">
        <w:r>
          <w:t>88</w:t>
        </w:r>
        <w:r>
          <w:fldChar w:fldCharType="end"/>
        </w:r>
      </w:ins>
    </w:p>
    <w:p w14:paraId="25E739F3" w14:textId="3EDE851F" w:rsidR="007A4344" w:rsidRDefault="007A4344">
      <w:pPr>
        <w:pStyle w:val="TOC2"/>
        <w:rPr>
          <w:ins w:id="933" w:author="COMPRION" w:date="2024-11-15T16:39:00Z" w16du:dateUtc="2024-11-15T15:39:00Z"/>
          <w:rFonts w:asciiTheme="minorHAnsi" w:eastAsiaTheme="minorEastAsia" w:hAnsiTheme="minorHAnsi" w:cstheme="minorBidi"/>
          <w:kern w:val="2"/>
          <w:sz w:val="24"/>
          <w:szCs w:val="24"/>
          <w14:ligatures w14:val="standardContextual"/>
        </w:rPr>
      </w:pPr>
      <w:ins w:id="934" w:author="COMPRION" w:date="2024-11-15T16:39:00Z" w16du:dateUtc="2024-11-15T15:39:00Z">
        <w:r>
          <w:t>A.2.1</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TC_IN </w:t>
        </w:r>
        <w:r>
          <w:t>(Test Case Input)</w:t>
        </w:r>
        <w:r>
          <w:tab/>
        </w:r>
        <w:r>
          <w:fldChar w:fldCharType="begin"/>
        </w:r>
        <w:r>
          <w:instrText xml:space="preserve"> PAGEREF _Toc182581490 \h </w:instrText>
        </w:r>
      </w:ins>
      <w:r>
        <w:fldChar w:fldCharType="separate"/>
      </w:r>
      <w:ins w:id="935" w:author="COMPRION" w:date="2024-11-15T16:39:00Z" w16du:dateUtc="2024-11-15T15:39:00Z">
        <w:r>
          <w:t>88</w:t>
        </w:r>
        <w:r>
          <w:fldChar w:fldCharType="end"/>
        </w:r>
      </w:ins>
    </w:p>
    <w:p w14:paraId="32A6E0EA" w14:textId="7CEA1C43" w:rsidR="007A4344" w:rsidRDefault="007A4344">
      <w:pPr>
        <w:pStyle w:val="TOC2"/>
        <w:rPr>
          <w:ins w:id="936" w:author="COMPRION" w:date="2024-11-15T16:39:00Z" w16du:dateUtc="2024-11-15T15:39:00Z"/>
          <w:rFonts w:asciiTheme="minorHAnsi" w:eastAsiaTheme="minorEastAsia" w:hAnsiTheme="minorHAnsi" w:cstheme="minorBidi"/>
          <w:kern w:val="2"/>
          <w:sz w:val="24"/>
          <w:szCs w:val="24"/>
          <w14:ligatures w14:val="standardContextual"/>
        </w:rPr>
      </w:pPr>
      <w:ins w:id="937" w:author="COMPRION" w:date="2024-11-15T16:39:00Z" w16du:dateUtc="2024-11-15T15:39:00Z">
        <w:r>
          <w:t>A.2.2</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TC_OUT </w:t>
        </w:r>
        <w:r>
          <w:t>(Test CaseOutput)</w:t>
        </w:r>
        <w:r>
          <w:tab/>
        </w:r>
        <w:r>
          <w:fldChar w:fldCharType="begin"/>
        </w:r>
        <w:r>
          <w:instrText xml:space="preserve"> PAGEREF _Toc182581491 \h </w:instrText>
        </w:r>
      </w:ins>
      <w:r>
        <w:fldChar w:fldCharType="separate"/>
      </w:r>
      <w:ins w:id="938" w:author="COMPRION" w:date="2024-11-15T16:39:00Z" w16du:dateUtc="2024-11-15T15:39:00Z">
        <w:r>
          <w:t>89</w:t>
        </w:r>
        <w:r>
          <w:fldChar w:fldCharType="end"/>
        </w:r>
      </w:ins>
    </w:p>
    <w:p w14:paraId="470F4F58" w14:textId="7027788E" w:rsidR="007A4344" w:rsidRDefault="007A4344">
      <w:pPr>
        <w:pStyle w:val="TOC2"/>
        <w:rPr>
          <w:ins w:id="939" w:author="COMPRION" w:date="2024-11-15T16:39:00Z" w16du:dateUtc="2024-11-15T15:39:00Z"/>
          <w:rFonts w:asciiTheme="minorHAnsi" w:eastAsiaTheme="minorEastAsia" w:hAnsiTheme="minorHAnsi" w:cstheme="minorBidi"/>
          <w:kern w:val="2"/>
          <w:sz w:val="24"/>
          <w:szCs w:val="24"/>
          <w14:ligatures w14:val="standardContextual"/>
        </w:rPr>
      </w:pPr>
      <w:ins w:id="940" w:author="COMPRION" w:date="2024-11-15T16:39:00Z" w16du:dateUtc="2024-11-15T15:39:00Z">
        <w:r>
          <w:t>A.2.3</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EF_RESET </w:t>
        </w:r>
        <w:r>
          <w:t>(EF_RESET)</w:t>
        </w:r>
        <w:r>
          <w:tab/>
        </w:r>
        <w:r>
          <w:fldChar w:fldCharType="begin"/>
        </w:r>
        <w:r>
          <w:instrText xml:space="preserve"> PAGEREF _Toc182581492 \h </w:instrText>
        </w:r>
      </w:ins>
      <w:r>
        <w:fldChar w:fldCharType="separate"/>
      </w:r>
      <w:ins w:id="941" w:author="COMPRION" w:date="2024-11-15T16:39:00Z" w16du:dateUtc="2024-11-15T15:39:00Z">
        <w:r>
          <w:t>89</w:t>
        </w:r>
        <w:r>
          <w:fldChar w:fldCharType="end"/>
        </w:r>
      </w:ins>
    </w:p>
    <w:p w14:paraId="3163B0BF" w14:textId="3420BFBF" w:rsidR="007A4344" w:rsidRDefault="007A4344">
      <w:pPr>
        <w:pStyle w:val="TOC8"/>
        <w:rPr>
          <w:ins w:id="942" w:author="COMPRION" w:date="2024-11-15T16:39:00Z" w16du:dateUtc="2024-11-15T15:39:00Z"/>
          <w:rFonts w:asciiTheme="minorHAnsi" w:eastAsiaTheme="minorEastAsia" w:hAnsiTheme="minorHAnsi" w:cstheme="minorBidi"/>
          <w:b w:val="0"/>
          <w:kern w:val="2"/>
          <w:sz w:val="24"/>
          <w:szCs w:val="24"/>
          <w14:ligatures w14:val="standardContextual"/>
        </w:rPr>
      </w:pPr>
      <w:ins w:id="943" w:author="COMPRION" w:date="2024-11-15T16:39:00Z" w16du:dateUtc="2024-11-15T15:39:00Z">
        <w:r>
          <w:t xml:space="preserve">Annex B (normative): </w:t>
        </w:r>
        <w:r w:rsidRPr="00CF5FAF">
          <w:rPr>
            <w:snapToGrid w:val="0"/>
            <w:lang w:eastAsia="de-DE"/>
          </w:rPr>
          <w:t>Details of terminal profile support</w:t>
        </w:r>
        <w:r>
          <w:tab/>
        </w:r>
        <w:r>
          <w:fldChar w:fldCharType="begin"/>
        </w:r>
        <w:r>
          <w:instrText xml:space="preserve"> PAGEREF _Toc182581493 \h </w:instrText>
        </w:r>
      </w:ins>
      <w:r>
        <w:fldChar w:fldCharType="separate"/>
      </w:r>
      <w:ins w:id="944" w:author="COMPRION" w:date="2024-11-15T16:39:00Z" w16du:dateUtc="2024-11-15T15:39:00Z">
        <w:r>
          <w:t>91</w:t>
        </w:r>
        <w:r>
          <w:fldChar w:fldCharType="end"/>
        </w:r>
      </w:ins>
    </w:p>
    <w:p w14:paraId="588057B1" w14:textId="1C9C6468" w:rsidR="007A4344" w:rsidRDefault="007A4344">
      <w:pPr>
        <w:pStyle w:val="TOC9"/>
        <w:rPr>
          <w:ins w:id="945" w:author="COMPRION" w:date="2024-11-15T16:39:00Z" w16du:dateUtc="2024-11-15T15:39:00Z"/>
          <w:rFonts w:asciiTheme="minorHAnsi" w:eastAsiaTheme="minorEastAsia" w:hAnsiTheme="minorHAnsi" w:cstheme="minorBidi"/>
          <w:b w:val="0"/>
          <w:kern w:val="2"/>
          <w:sz w:val="24"/>
          <w:szCs w:val="24"/>
          <w14:ligatures w14:val="standardContextual"/>
        </w:rPr>
      </w:pPr>
      <w:ins w:id="946" w:author="COMPRION" w:date="2024-11-15T16:39:00Z" w16du:dateUtc="2024-11-15T15:39:00Z">
        <w:r>
          <w:t>Annex C (informative): Suggested requirement lists for Test Applet functionality</w:t>
        </w:r>
        <w:r>
          <w:tab/>
        </w:r>
        <w:r>
          <w:fldChar w:fldCharType="begin"/>
        </w:r>
        <w:r>
          <w:instrText xml:space="preserve"> PAGEREF _Toc182581494 \h </w:instrText>
        </w:r>
      </w:ins>
      <w:r>
        <w:fldChar w:fldCharType="separate"/>
      </w:r>
      <w:ins w:id="947" w:author="COMPRION" w:date="2024-11-15T16:39:00Z" w16du:dateUtc="2024-11-15T15:39:00Z">
        <w:r>
          <w:t>92</w:t>
        </w:r>
        <w:r>
          <w:fldChar w:fldCharType="end"/>
        </w:r>
      </w:ins>
    </w:p>
    <w:p w14:paraId="4EB10601" w14:textId="1E5386A7" w:rsidR="007A4344" w:rsidRDefault="007A4344">
      <w:pPr>
        <w:pStyle w:val="TOC8"/>
        <w:rPr>
          <w:ins w:id="948" w:author="COMPRION" w:date="2024-11-15T16:39:00Z" w16du:dateUtc="2024-11-15T15:39:00Z"/>
          <w:rFonts w:asciiTheme="minorHAnsi" w:eastAsiaTheme="minorEastAsia" w:hAnsiTheme="minorHAnsi" w:cstheme="minorBidi"/>
          <w:b w:val="0"/>
          <w:kern w:val="2"/>
          <w:sz w:val="24"/>
          <w:szCs w:val="24"/>
          <w14:ligatures w14:val="standardContextual"/>
        </w:rPr>
      </w:pPr>
      <w:ins w:id="949" w:author="COMPRION" w:date="2024-11-15T16:39:00Z" w16du:dateUtc="2024-11-15T15:39:00Z">
        <w:r>
          <w:t>Annex D (informative): Change history</w:t>
        </w:r>
        <w:r>
          <w:tab/>
        </w:r>
        <w:r>
          <w:fldChar w:fldCharType="begin"/>
        </w:r>
        <w:r>
          <w:instrText xml:space="preserve"> PAGEREF _Toc182581495 \h </w:instrText>
        </w:r>
      </w:ins>
      <w:r>
        <w:fldChar w:fldCharType="separate"/>
      </w:r>
      <w:ins w:id="950" w:author="COMPRION" w:date="2024-11-15T16:39:00Z" w16du:dateUtc="2024-11-15T15:39:00Z">
        <w:r>
          <w:t>93</w:t>
        </w:r>
        <w:r>
          <w:fldChar w:fldCharType="end"/>
        </w:r>
      </w:ins>
    </w:p>
    <w:p w14:paraId="71F9F346" w14:textId="784032FF" w:rsidR="004F2842" w:rsidDel="007A4344" w:rsidRDefault="004F2842">
      <w:pPr>
        <w:pStyle w:val="TOC1"/>
        <w:rPr>
          <w:del w:id="951" w:author="COMPRION" w:date="2024-11-15T16:39:00Z" w16du:dateUtc="2024-11-15T15:39:00Z"/>
          <w:rFonts w:asciiTheme="minorHAnsi" w:eastAsiaTheme="minorEastAsia" w:hAnsiTheme="minorHAnsi" w:cstheme="minorBidi"/>
          <w:kern w:val="2"/>
          <w:sz w:val="24"/>
          <w:szCs w:val="24"/>
          <w14:ligatures w14:val="standardContextual"/>
        </w:rPr>
      </w:pPr>
      <w:del w:id="952" w:author="COMPRION" w:date="2024-11-15T16:39:00Z" w16du:dateUtc="2024-11-15T15:39:00Z">
        <w:r w:rsidDel="007A4344">
          <w:delText>Foreword</w:delText>
        </w:r>
        <w:r w:rsidDel="007A4344">
          <w:tab/>
          <w:delText>19</w:delText>
        </w:r>
      </w:del>
    </w:p>
    <w:p w14:paraId="1CF6AADC" w14:textId="2E6F67E8" w:rsidR="004F2842" w:rsidDel="007A4344" w:rsidRDefault="004F2842">
      <w:pPr>
        <w:pStyle w:val="TOC1"/>
        <w:rPr>
          <w:del w:id="953" w:author="COMPRION" w:date="2024-11-15T16:39:00Z" w16du:dateUtc="2024-11-15T15:39:00Z"/>
          <w:rFonts w:asciiTheme="minorHAnsi" w:eastAsiaTheme="minorEastAsia" w:hAnsiTheme="minorHAnsi" w:cstheme="minorBidi"/>
          <w:kern w:val="2"/>
          <w:sz w:val="24"/>
          <w:szCs w:val="24"/>
          <w14:ligatures w14:val="standardContextual"/>
        </w:rPr>
      </w:pPr>
      <w:del w:id="954" w:author="COMPRION" w:date="2024-11-15T16:39:00Z" w16du:dateUtc="2024-11-15T15:39:00Z">
        <w:r w:rsidDel="007A4344">
          <w:delText>Introduction</w:delText>
        </w:r>
        <w:r w:rsidDel="007A4344">
          <w:tab/>
          <w:delText>20</w:delText>
        </w:r>
      </w:del>
    </w:p>
    <w:p w14:paraId="3E057916" w14:textId="1309A499" w:rsidR="004F2842" w:rsidDel="007A4344" w:rsidRDefault="004F2842">
      <w:pPr>
        <w:pStyle w:val="TOC1"/>
        <w:rPr>
          <w:del w:id="955" w:author="COMPRION" w:date="2024-11-15T16:39:00Z" w16du:dateUtc="2024-11-15T15:39:00Z"/>
          <w:rFonts w:asciiTheme="minorHAnsi" w:eastAsiaTheme="minorEastAsia" w:hAnsiTheme="minorHAnsi" w:cstheme="minorBidi"/>
          <w:kern w:val="2"/>
          <w:sz w:val="24"/>
          <w:szCs w:val="24"/>
          <w14:ligatures w14:val="standardContextual"/>
        </w:rPr>
      </w:pPr>
      <w:del w:id="956" w:author="COMPRION" w:date="2024-11-15T16:39:00Z" w16du:dateUtc="2024-11-15T15:39:00Z">
        <w:r w:rsidDel="007A4344">
          <w:delText>1</w:delText>
        </w:r>
        <w:r w:rsidDel="007A4344">
          <w:rPr>
            <w:rFonts w:asciiTheme="minorHAnsi" w:eastAsiaTheme="minorEastAsia" w:hAnsiTheme="minorHAnsi" w:cstheme="minorBidi"/>
            <w:kern w:val="2"/>
            <w:sz w:val="24"/>
            <w:szCs w:val="24"/>
            <w14:ligatures w14:val="standardContextual"/>
          </w:rPr>
          <w:tab/>
        </w:r>
        <w:r w:rsidDel="007A4344">
          <w:delText>Scope</w:delText>
        </w:r>
        <w:r w:rsidDel="007A4344">
          <w:tab/>
          <w:delText>21</w:delText>
        </w:r>
      </w:del>
    </w:p>
    <w:p w14:paraId="73031F8D" w14:textId="1BA5240C" w:rsidR="004F2842" w:rsidDel="007A4344" w:rsidRDefault="004F2842">
      <w:pPr>
        <w:pStyle w:val="TOC1"/>
        <w:rPr>
          <w:del w:id="957" w:author="COMPRION" w:date="2024-11-15T16:39:00Z" w16du:dateUtc="2024-11-15T15:39:00Z"/>
          <w:rFonts w:asciiTheme="minorHAnsi" w:eastAsiaTheme="minorEastAsia" w:hAnsiTheme="minorHAnsi" w:cstheme="minorBidi"/>
          <w:kern w:val="2"/>
          <w:sz w:val="24"/>
          <w:szCs w:val="24"/>
          <w14:ligatures w14:val="standardContextual"/>
        </w:rPr>
      </w:pPr>
      <w:del w:id="958" w:author="COMPRION" w:date="2024-11-15T16:39:00Z" w16du:dateUtc="2024-11-15T15:39:00Z">
        <w:r w:rsidDel="007A4344">
          <w:delText>2</w:delText>
        </w:r>
        <w:r w:rsidDel="007A4344">
          <w:rPr>
            <w:rFonts w:asciiTheme="minorHAnsi" w:eastAsiaTheme="minorEastAsia" w:hAnsiTheme="minorHAnsi" w:cstheme="minorBidi"/>
            <w:kern w:val="2"/>
            <w:sz w:val="24"/>
            <w:szCs w:val="24"/>
            <w14:ligatures w14:val="standardContextual"/>
          </w:rPr>
          <w:tab/>
        </w:r>
        <w:r w:rsidDel="007A4344">
          <w:delText>References</w:delText>
        </w:r>
        <w:r w:rsidDel="007A4344">
          <w:tab/>
          <w:delText>21</w:delText>
        </w:r>
      </w:del>
    </w:p>
    <w:p w14:paraId="59DE46E7" w14:textId="78DCABEF" w:rsidR="004F2842" w:rsidDel="007A4344" w:rsidRDefault="004F2842">
      <w:pPr>
        <w:pStyle w:val="TOC1"/>
        <w:rPr>
          <w:del w:id="959" w:author="COMPRION" w:date="2024-11-15T16:39:00Z" w16du:dateUtc="2024-11-15T15:39:00Z"/>
          <w:rFonts w:asciiTheme="minorHAnsi" w:eastAsiaTheme="minorEastAsia" w:hAnsiTheme="minorHAnsi" w:cstheme="minorBidi"/>
          <w:kern w:val="2"/>
          <w:sz w:val="24"/>
          <w:szCs w:val="24"/>
          <w14:ligatures w14:val="standardContextual"/>
        </w:rPr>
      </w:pPr>
      <w:del w:id="960" w:author="COMPRION" w:date="2024-11-15T16:39:00Z" w16du:dateUtc="2024-11-15T15:39:00Z">
        <w:r w:rsidDel="007A4344">
          <w:delText>3</w:delText>
        </w:r>
        <w:r w:rsidDel="007A4344">
          <w:rPr>
            <w:rFonts w:asciiTheme="minorHAnsi" w:eastAsiaTheme="minorEastAsia" w:hAnsiTheme="minorHAnsi" w:cstheme="minorBidi"/>
            <w:kern w:val="2"/>
            <w:sz w:val="24"/>
            <w:szCs w:val="24"/>
            <w14:ligatures w14:val="standardContextual"/>
          </w:rPr>
          <w:tab/>
        </w:r>
        <w:r w:rsidDel="007A4344">
          <w:delText>Definitions of terms, symbols and abbreviations</w:delText>
        </w:r>
        <w:r w:rsidDel="007A4344">
          <w:tab/>
          <w:delText>23</w:delText>
        </w:r>
      </w:del>
    </w:p>
    <w:p w14:paraId="3F52EE4D" w14:textId="4036631F" w:rsidR="004F2842" w:rsidDel="007A4344" w:rsidRDefault="004F2842">
      <w:pPr>
        <w:pStyle w:val="TOC2"/>
        <w:rPr>
          <w:del w:id="961" w:author="COMPRION" w:date="2024-11-15T16:39:00Z" w16du:dateUtc="2024-11-15T15:39:00Z"/>
          <w:rFonts w:asciiTheme="minorHAnsi" w:eastAsiaTheme="minorEastAsia" w:hAnsiTheme="minorHAnsi" w:cstheme="minorBidi"/>
          <w:kern w:val="2"/>
          <w:sz w:val="24"/>
          <w:szCs w:val="24"/>
          <w14:ligatures w14:val="standardContextual"/>
        </w:rPr>
      </w:pPr>
      <w:del w:id="962" w:author="COMPRION" w:date="2024-11-15T16:39:00Z" w16du:dateUtc="2024-11-15T15:39:00Z">
        <w:r w:rsidDel="007A4344">
          <w:delText>3.1</w:delText>
        </w:r>
        <w:r w:rsidDel="007A4344">
          <w:rPr>
            <w:rFonts w:asciiTheme="minorHAnsi" w:eastAsiaTheme="minorEastAsia" w:hAnsiTheme="minorHAnsi" w:cstheme="minorBidi"/>
            <w:kern w:val="2"/>
            <w:sz w:val="24"/>
            <w:szCs w:val="24"/>
            <w14:ligatures w14:val="standardContextual"/>
          </w:rPr>
          <w:tab/>
        </w:r>
        <w:r w:rsidDel="007A4344">
          <w:delText>Terms</w:delText>
        </w:r>
        <w:r w:rsidDel="007A4344">
          <w:tab/>
          <w:delText>23</w:delText>
        </w:r>
      </w:del>
    </w:p>
    <w:p w14:paraId="6B8CC667" w14:textId="3D093A28" w:rsidR="004F2842" w:rsidDel="007A4344" w:rsidRDefault="004F2842">
      <w:pPr>
        <w:pStyle w:val="TOC2"/>
        <w:rPr>
          <w:del w:id="963" w:author="COMPRION" w:date="2024-11-15T16:39:00Z" w16du:dateUtc="2024-11-15T15:39:00Z"/>
          <w:rFonts w:asciiTheme="minorHAnsi" w:eastAsiaTheme="minorEastAsia" w:hAnsiTheme="minorHAnsi" w:cstheme="minorBidi"/>
          <w:kern w:val="2"/>
          <w:sz w:val="24"/>
          <w:szCs w:val="24"/>
          <w14:ligatures w14:val="standardContextual"/>
        </w:rPr>
      </w:pPr>
      <w:del w:id="964" w:author="COMPRION" w:date="2024-11-15T16:39:00Z" w16du:dateUtc="2024-11-15T15:39:00Z">
        <w:r w:rsidDel="007A4344">
          <w:delText>3.2</w:delText>
        </w:r>
        <w:r w:rsidDel="007A4344">
          <w:rPr>
            <w:rFonts w:asciiTheme="minorHAnsi" w:eastAsiaTheme="minorEastAsia" w:hAnsiTheme="minorHAnsi" w:cstheme="minorBidi"/>
            <w:kern w:val="2"/>
            <w:sz w:val="24"/>
            <w:szCs w:val="24"/>
            <w14:ligatures w14:val="standardContextual"/>
          </w:rPr>
          <w:tab/>
        </w:r>
        <w:r w:rsidDel="007A4344">
          <w:delText>Symbols</w:delText>
        </w:r>
        <w:r w:rsidDel="007A4344">
          <w:tab/>
          <w:delText>23</w:delText>
        </w:r>
      </w:del>
    </w:p>
    <w:p w14:paraId="12A453BC" w14:textId="4C81BD44" w:rsidR="004F2842" w:rsidDel="007A4344" w:rsidRDefault="004F2842">
      <w:pPr>
        <w:pStyle w:val="TOC2"/>
        <w:rPr>
          <w:del w:id="965" w:author="COMPRION" w:date="2024-11-15T16:39:00Z" w16du:dateUtc="2024-11-15T15:39:00Z"/>
          <w:rFonts w:asciiTheme="minorHAnsi" w:eastAsiaTheme="minorEastAsia" w:hAnsiTheme="minorHAnsi" w:cstheme="minorBidi"/>
          <w:kern w:val="2"/>
          <w:sz w:val="24"/>
          <w:szCs w:val="24"/>
          <w14:ligatures w14:val="standardContextual"/>
        </w:rPr>
      </w:pPr>
      <w:del w:id="966" w:author="COMPRION" w:date="2024-11-15T16:39:00Z" w16du:dateUtc="2024-11-15T15:39:00Z">
        <w:r w:rsidDel="007A4344">
          <w:delText>3.3</w:delText>
        </w:r>
        <w:r w:rsidDel="007A4344">
          <w:rPr>
            <w:rFonts w:asciiTheme="minorHAnsi" w:eastAsiaTheme="minorEastAsia" w:hAnsiTheme="minorHAnsi" w:cstheme="minorBidi"/>
            <w:kern w:val="2"/>
            <w:sz w:val="24"/>
            <w:szCs w:val="24"/>
            <w14:ligatures w14:val="standardContextual"/>
          </w:rPr>
          <w:tab/>
        </w:r>
        <w:r w:rsidDel="007A4344">
          <w:delText>Abbreviations</w:delText>
        </w:r>
        <w:r w:rsidDel="007A4344">
          <w:tab/>
          <w:delText>23</w:delText>
        </w:r>
      </w:del>
    </w:p>
    <w:p w14:paraId="452CFF94" w14:textId="2C10F0C0" w:rsidR="004F2842" w:rsidDel="007A4344" w:rsidRDefault="004F2842">
      <w:pPr>
        <w:pStyle w:val="TOC2"/>
        <w:rPr>
          <w:del w:id="967" w:author="COMPRION" w:date="2024-11-15T16:39:00Z" w16du:dateUtc="2024-11-15T15:39:00Z"/>
          <w:rFonts w:asciiTheme="minorHAnsi" w:eastAsiaTheme="minorEastAsia" w:hAnsiTheme="minorHAnsi" w:cstheme="minorBidi"/>
          <w:kern w:val="2"/>
          <w:sz w:val="24"/>
          <w:szCs w:val="24"/>
          <w14:ligatures w14:val="standardContextual"/>
        </w:rPr>
      </w:pPr>
      <w:del w:id="968" w:author="COMPRION" w:date="2024-11-15T16:39:00Z" w16du:dateUtc="2024-11-15T15:39:00Z">
        <w:r w:rsidDel="007A4344">
          <w:delText>3.4</w:delText>
        </w:r>
        <w:r w:rsidDel="007A4344">
          <w:rPr>
            <w:rFonts w:asciiTheme="minorHAnsi" w:eastAsiaTheme="minorEastAsia" w:hAnsiTheme="minorHAnsi" w:cstheme="minorBidi"/>
            <w:kern w:val="2"/>
            <w:sz w:val="24"/>
            <w:szCs w:val="24"/>
            <w14:ligatures w14:val="standardContextual"/>
          </w:rPr>
          <w:tab/>
        </w:r>
        <w:r w:rsidDel="007A4344">
          <w:delText>Mobile station definition and configurations</w:delText>
        </w:r>
        <w:r w:rsidDel="007A4344">
          <w:tab/>
          <w:delText>24</w:delText>
        </w:r>
      </w:del>
    </w:p>
    <w:p w14:paraId="6A55B804" w14:textId="68093166" w:rsidR="004F2842" w:rsidDel="007A4344" w:rsidRDefault="004F2842">
      <w:pPr>
        <w:pStyle w:val="TOC2"/>
        <w:rPr>
          <w:del w:id="969" w:author="COMPRION" w:date="2024-11-15T16:39:00Z" w16du:dateUtc="2024-11-15T15:39:00Z"/>
          <w:rFonts w:asciiTheme="minorHAnsi" w:eastAsiaTheme="minorEastAsia" w:hAnsiTheme="minorHAnsi" w:cstheme="minorBidi"/>
          <w:kern w:val="2"/>
          <w:sz w:val="24"/>
          <w:szCs w:val="24"/>
          <w14:ligatures w14:val="standardContextual"/>
        </w:rPr>
      </w:pPr>
      <w:del w:id="970" w:author="COMPRION" w:date="2024-11-15T16:39:00Z" w16du:dateUtc="2024-11-15T15:39:00Z">
        <w:r w:rsidDel="007A4344">
          <w:delText>3.5</w:delText>
        </w:r>
        <w:r w:rsidDel="007A4344">
          <w:rPr>
            <w:rFonts w:asciiTheme="minorHAnsi" w:eastAsiaTheme="minorEastAsia" w:hAnsiTheme="minorHAnsi" w:cstheme="minorBidi"/>
            <w:kern w:val="2"/>
            <w:sz w:val="24"/>
            <w:szCs w:val="24"/>
            <w14:ligatures w14:val="standardContextual"/>
          </w:rPr>
          <w:tab/>
        </w:r>
        <w:r w:rsidDel="007A4344">
          <w:delText>Coding Conventions</w:delText>
        </w:r>
        <w:r w:rsidDel="007A4344">
          <w:tab/>
          <w:delText>24</w:delText>
        </w:r>
      </w:del>
    </w:p>
    <w:p w14:paraId="758156D4" w14:textId="7AE1988A" w:rsidR="004F2842" w:rsidDel="007A4344" w:rsidRDefault="004F2842">
      <w:pPr>
        <w:pStyle w:val="TOC2"/>
        <w:rPr>
          <w:del w:id="971" w:author="COMPRION" w:date="2024-11-15T16:39:00Z" w16du:dateUtc="2024-11-15T15:39:00Z"/>
          <w:rFonts w:asciiTheme="minorHAnsi" w:eastAsiaTheme="minorEastAsia" w:hAnsiTheme="minorHAnsi" w:cstheme="minorBidi"/>
          <w:kern w:val="2"/>
          <w:sz w:val="24"/>
          <w:szCs w:val="24"/>
          <w14:ligatures w14:val="standardContextual"/>
        </w:rPr>
      </w:pPr>
      <w:del w:id="972" w:author="COMPRION" w:date="2024-11-15T16:39:00Z" w16du:dateUtc="2024-11-15T15:39:00Z">
        <w:r w:rsidDel="007A4344">
          <w:delText>3.6</w:delText>
        </w:r>
        <w:r w:rsidDel="007A4344">
          <w:rPr>
            <w:rFonts w:asciiTheme="minorHAnsi" w:eastAsiaTheme="minorEastAsia" w:hAnsiTheme="minorHAnsi" w:cstheme="minorBidi"/>
            <w:kern w:val="2"/>
            <w:sz w:val="24"/>
            <w:szCs w:val="24"/>
            <w14:ligatures w14:val="standardContextual"/>
          </w:rPr>
          <w:tab/>
        </w:r>
        <w:r w:rsidDel="007A4344">
          <w:delText>Applicability</w:delText>
        </w:r>
        <w:r w:rsidDel="007A4344">
          <w:tab/>
          <w:delText>24</w:delText>
        </w:r>
      </w:del>
    </w:p>
    <w:p w14:paraId="7DECFA00" w14:textId="5F73F539" w:rsidR="004F2842" w:rsidDel="007A4344" w:rsidRDefault="004F2842">
      <w:pPr>
        <w:pStyle w:val="TOC3"/>
        <w:rPr>
          <w:del w:id="973" w:author="COMPRION" w:date="2024-11-15T16:39:00Z" w16du:dateUtc="2024-11-15T15:39:00Z"/>
          <w:rFonts w:asciiTheme="minorHAnsi" w:eastAsiaTheme="minorEastAsia" w:hAnsiTheme="minorHAnsi" w:cstheme="minorBidi"/>
          <w:kern w:val="2"/>
          <w:sz w:val="24"/>
          <w:szCs w:val="24"/>
          <w14:ligatures w14:val="standardContextual"/>
        </w:rPr>
      </w:pPr>
      <w:del w:id="974" w:author="COMPRION" w:date="2024-11-15T16:39:00Z" w16du:dateUtc="2024-11-15T15:39:00Z">
        <w:r w:rsidDel="007A4344">
          <w:delText>3.6.1</w:delText>
        </w:r>
        <w:r w:rsidDel="007A4344">
          <w:rPr>
            <w:rFonts w:asciiTheme="minorHAnsi" w:eastAsiaTheme="minorEastAsia" w:hAnsiTheme="minorHAnsi" w:cstheme="minorBidi"/>
            <w:kern w:val="2"/>
            <w:sz w:val="24"/>
            <w:szCs w:val="24"/>
            <w14:ligatures w14:val="standardContextual"/>
          </w:rPr>
          <w:tab/>
        </w:r>
        <w:r w:rsidDel="007A4344">
          <w:delText>Applicability of the present document</w:delText>
        </w:r>
        <w:r w:rsidDel="007A4344">
          <w:tab/>
          <w:delText>24</w:delText>
        </w:r>
      </w:del>
    </w:p>
    <w:p w14:paraId="073FBCED" w14:textId="33AF8149" w:rsidR="004F2842" w:rsidDel="007A4344" w:rsidRDefault="004F2842">
      <w:pPr>
        <w:pStyle w:val="TOC3"/>
        <w:rPr>
          <w:del w:id="975" w:author="COMPRION" w:date="2024-11-15T16:39:00Z" w16du:dateUtc="2024-11-15T15:39:00Z"/>
          <w:rFonts w:asciiTheme="minorHAnsi" w:eastAsiaTheme="minorEastAsia" w:hAnsiTheme="minorHAnsi" w:cstheme="minorBidi"/>
          <w:kern w:val="2"/>
          <w:sz w:val="24"/>
          <w:szCs w:val="24"/>
          <w14:ligatures w14:val="standardContextual"/>
        </w:rPr>
      </w:pPr>
      <w:del w:id="976" w:author="COMPRION" w:date="2024-11-15T16:39:00Z" w16du:dateUtc="2024-11-15T15:39:00Z">
        <w:r w:rsidDel="007A4344">
          <w:delText>3.6.2</w:delText>
        </w:r>
        <w:r w:rsidDel="007A4344">
          <w:rPr>
            <w:rFonts w:asciiTheme="minorHAnsi" w:eastAsiaTheme="minorEastAsia" w:hAnsiTheme="minorHAnsi" w:cstheme="minorBidi"/>
            <w:kern w:val="2"/>
            <w:sz w:val="24"/>
            <w:szCs w:val="24"/>
            <w14:ligatures w14:val="standardContextual"/>
          </w:rPr>
          <w:tab/>
        </w:r>
        <w:r w:rsidDel="007A4344">
          <w:delText>Applicability of the individual tests</w:delText>
        </w:r>
        <w:r w:rsidDel="007A4344">
          <w:tab/>
          <w:delText>24</w:delText>
        </w:r>
      </w:del>
    </w:p>
    <w:p w14:paraId="333F8B5E" w14:textId="463F512E" w:rsidR="004F2842" w:rsidDel="007A4344" w:rsidRDefault="004F2842">
      <w:pPr>
        <w:pStyle w:val="TOC3"/>
        <w:rPr>
          <w:del w:id="977" w:author="COMPRION" w:date="2024-11-15T16:39:00Z" w16du:dateUtc="2024-11-15T15:39:00Z"/>
          <w:rFonts w:asciiTheme="minorHAnsi" w:eastAsiaTheme="minorEastAsia" w:hAnsiTheme="minorHAnsi" w:cstheme="minorBidi"/>
          <w:kern w:val="2"/>
          <w:sz w:val="24"/>
          <w:szCs w:val="24"/>
          <w14:ligatures w14:val="standardContextual"/>
        </w:rPr>
      </w:pPr>
      <w:del w:id="978" w:author="COMPRION" w:date="2024-11-15T16:39:00Z" w16du:dateUtc="2024-11-15T15:39:00Z">
        <w:r w:rsidDel="007A4344">
          <w:delText>3.6.3</w:delText>
        </w:r>
        <w:r w:rsidDel="007A4344">
          <w:rPr>
            <w:rFonts w:asciiTheme="minorHAnsi" w:eastAsiaTheme="minorEastAsia" w:hAnsiTheme="minorHAnsi" w:cstheme="minorBidi"/>
            <w:kern w:val="2"/>
            <w:sz w:val="24"/>
            <w:szCs w:val="24"/>
            <w14:ligatures w14:val="standardContextual"/>
          </w:rPr>
          <w:tab/>
        </w:r>
        <w:r w:rsidDel="007A4344">
          <w:delText>Declaration of options specific for testing of terminals with non</w:delText>
        </w:r>
        <w:r w:rsidDel="007A4344">
          <w:noBreakHyphen/>
          <w:delText>removable USIM</w:delText>
        </w:r>
        <w:r w:rsidDel="007A4344">
          <w:tab/>
          <w:delText>25</w:delText>
        </w:r>
      </w:del>
    </w:p>
    <w:p w14:paraId="27D262A0" w14:textId="6C30A48F" w:rsidR="004F2842" w:rsidDel="007A4344" w:rsidRDefault="004F2842">
      <w:pPr>
        <w:pStyle w:val="TOC3"/>
        <w:rPr>
          <w:del w:id="979" w:author="COMPRION" w:date="2024-11-15T16:39:00Z" w16du:dateUtc="2024-11-15T15:39:00Z"/>
          <w:rFonts w:asciiTheme="minorHAnsi" w:eastAsiaTheme="minorEastAsia" w:hAnsiTheme="minorHAnsi" w:cstheme="minorBidi"/>
          <w:kern w:val="2"/>
          <w:sz w:val="24"/>
          <w:szCs w:val="24"/>
          <w14:ligatures w14:val="standardContextual"/>
        </w:rPr>
      </w:pPr>
      <w:del w:id="980" w:author="COMPRION" w:date="2024-11-15T16:39:00Z" w16du:dateUtc="2024-11-15T15:39:00Z">
        <w:r w:rsidDel="007A4344">
          <w:delText>3.6.4</w:delText>
        </w:r>
        <w:r w:rsidDel="007A4344">
          <w:rPr>
            <w:rFonts w:asciiTheme="minorHAnsi" w:eastAsiaTheme="minorEastAsia" w:hAnsiTheme="minorHAnsi" w:cstheme="minorBidi"/>
            <w:kern w:val="2"/>
            <w:sz w:val="24"/>
            <w:szCs w:val="24"/>
            <w14:ligatures w14:val="standardContextual"/>
          </w:rPr>
          <w:tab/>
        </w:r>
        <w:r w:rsidDel="007A4344">
          <w:delText>Applicability to user equipment</w:delText>
        </w:r>
        <w:r w:rsidDel="007A4344">
          <w:tab/>
          <w:delText>25</w:delText>
        </w:r>
      </w:del>
    </w:p>
    <w:p w14:paraId="4D1E66EC" w14:textId="1B68B120" w:rsidR="004F2842" w:rsidDel="007A4344" w:rsidRDefault="004F2842">
      <w:pPr>
        <w:pStyle w:val="TOC3"/>
        <w:rPr>
          <w:del w:id="981" w:author="COMPRION" w:date="2024-11-15T16:39:00Z" w16du:dateUtc="2024-11-15T15:39:00Z"/>
          <w:rFonts w:asciiTheme="minorHAnsi" w:eastAsiaTheme="minorEastAsia" w:hAnsiTheme="minorHAnsi" w:cstheme="minorBidi"/>
          <w:kern w:val="2"/>
          <w:sz w:val="24"/>
          <w:szCs w:val="24"/>
          <w14:ligatures w14:val="standardContextual"/>
        </w:rPr>
      </w:pPr>
      <w:del w:id="982" w:author="COMPRION" w:date="2024-11-15T16:39:00Z" w16du:dateUtc="2024-11-15T15:39:00Z">
        <w:r w:rsidDel="007A4344">
          <w:delText>3.6.5</w:delText>
        </w:r>
        <w:r w:rsidDel="007A4344">
          <w:rPr>
            <w:rFonts w:asciiTheme="minorHAnsi" w:eastAsiaTheme="minorEastAsia" w:hAnsiTheme="minorHAnsi" w:cstheme="minorBidi"/>
            <w:kern w:val="2"/>
            <w:sz w:val="24"/>
            <w:szCs w:val="24"/>
            <w14:ligatures w14:val="standardContextual"/>
          </w:rPr>
          <w:tab/>
        </w:r>
        <w:r w:rsidDel="007A4344">
          <w:delText>Supported additional explicit verification methods</w:delText>
        </w:r>
        <w:r w:rsidDel="007A4344">
          <w:tab/>
          <w:delText>26</w:delText>
        </w:r>
      </w:del>
    </w:p>
    <w:p w14:paraId="225F3A90" w14:textId="708D4C3D" w:rsidR="004F2842" w:rsidDel="007A4344" w:rsidRDefault="004F2842">
      <w:pPr>
        <w:pStyle w:val="TOC2"/>
        <w:rPr>
          <w:del w:id="983" w:author="COMPRION" w:date="2024-11-15T16:39:00Z" w16du:dateUtc="2024-11-15T15:39:00Z"/>
          <w:rFonts w:asciiTheme="minorHAnsi" w:eastAsiaTheme="minorEastAsia" w:hAnsiTheme="minorHAnsi" w:cstheme="minorBidi"/>
          <w:kern w:val="2"/>
          <w:sz w:val="24"/>
          <w:szCs w:val="24"/>
          <w14:ligatures w14:val="standardContextual"/>
        </w:rPr>
      </w:pPr>
      <w:del w:id="984" w:author="COMPRION" w:date="2024-11-15T16:39:00Z" w16du:dateUtc="2024-11-15T15:39:00Z">
        <w:r w:rsidDel="007A4344">
          <w:delText>3.7</w:delText>
        </w:r>
        <w:r w:rsidDel="007A4344">
          <w:rPr>
            <w:rFonts w:asciiTheme="minorHAnsi" w:eastAsiaTheme="minorEastAsia" w:hAnsiTheme="minorHAnsi" w:cstheme="minorBidi"/>
            <w:kern w:val="2"/>
            <w:sz w:val="24"/>
            <w:szCs w:val="24"/>
            <w14:ligatures w14:val="standardContextual"/>
          </w:rPr>
          <w:tab/>
        </w:r>
        <w:r w:rsidDel="007A4344">
          <w:delText>Table of optional features</w:delText>
        </w:r>
        <w:r w:rsidDel="007A4344">
          <w:tab/>
          <w:delText>26</w:delText>
        </w:r>
      </w:del>
    </w:p>
    <w:p w14:paraId="3A565D16" w14:textId="2874680E" w:rsidR="004F2842" w:rsidDel="007A4344" w:rsidRDefault="004F2842">
      <w:pPr>
        <w:pStyle w:val="TOC2"/>
        <w:rPr>
          <w:del w:id="985" w:author="COMPRION" w:date="2024-11-15T16:39:00Z" w16du:dateUtc="2024-11-15T15:39:00Z"/>
          <w:rFonts w:asciiTheme="minorHAnsi" w:eastAsiaTheme="minorEastAsia" w:hAnsiTheme="minorHAnsi" w:cstheme="minorBidi"/>
          <w:kern w:val="2"/>
          <w:sz w:val="24"/>
          <w:szCs w:val="24"/>
          <w14:ligatures w14:val="standardContextual"/>
        </w:rPr>
      </w:pPr>
      <w:del w:id="986" w:author="COMPRION" w:date="2024-11-15T16:39:00Z" w16du:dateUtc="2024-11-15T15:39:00Z">
        <w:r w:rsidDel="007A4344">
          <w:delText>3.8</w:delText>
        </w:r>
        <w:r w:rsidDel="007A4344">
          <w:rPr>
            <w:rFonts w:asciiTheme="minorHAnsi" w:eastAsiaTheme="minorEastAsia" w:hAnsiTheme="minorHAnsi" w:cstheme="minorBidi"/>
            <w:kern w:val="2"/>
            <w:sz w:val="24"/>
            <w:szCs w:val="24"/>
            <w14:ligatures w14:val="standardContextual"/>
          </w:rPr>
          <w:tab/>
        </w:r>
        <w:r w:rsidDel="007A4344">
          <w:delText>Applicability table</w:delText>
        </w:r>
        <w:r w:rsidDel="007A4344">
          <w:tab/>
          <w:delText>26</w:delText>
        </w:r>
      </w:del>
    </w:p>
    <w:p w14:paraId="1E3DE65E" w14:textId="56E5D316" w:rsidR="004F2842" w:rsidDel="007A4344" w:rsidRDefault="004F2842">
      <w:pPr>
        <w:pStyle w:val="TOC1"/>
        <w:rPr>
          <w:del w:id="987" w:author="COMPRION" w:date="2024-11-15T16:39:00Z" w16du:dateUtc="2024-11-15T15:39:00Z"/>
          <w:rFonts w:asciiTheme="minorHAnsi" w:eastAsiaTheme="minorEastAsia" w:hAnsiTheme="minorHAnsi" w:cstheme="minorBidi"/>
          <w:kern w:val="2"/>
          <w:sz w:val="24"/>
          <w:szCs w:val="24"/>
          <w14:ligatures w14:val="standardContextual"/>
        </w:rPr>
      </w:pPr>
      <w:del w:id="988" w:author="COMPRION" w:date="2024-11-15T16:39:00Z" w16du:dateUtc="2024-11-15T15:39:00Z">
        <w:r w:rsidDel="007A4344">
          <w:delText>4</w:delText>
        </w:r>
        <w:r w:rsidDel="007A4344">
          <w:rPr>
            <w:rFonts w:asciiTheme="minorHAnsi" w:eastAsiaTheme="minorEastAsia" w:hAnsiTheme="minorHAnsi" w:cstheme="minorBidi"/>
            <w:kern w:val="2"/>
            <w:sz w:val="24"/>
            <w:szCs w:val="24"/>
            <w14:ligatures w14:val="standardContextual"/>
          </w:rPr>
          <w:tab/>
        </w:r>
        <w:r w:rsidDel="007A4344">
          <w:delText>Test environment</w:delText>
        </w:r>
        <w:r w:rsidDel="007A4344">
          <w:tab/>
          <w:delText>50</w:delText>
        </w:r>
      </w:del>
    </w:p>
    <w:p w14:paraId="47BB61AA" w14:textId="2826F713" w:rsidR="004F2842" w:rsidDel="007A4344" w:rsidRDefault="004F2842">
      <w:pPr>
        <w:pStyle w:val="TOC2"/>
        <w:rPr>
          <w:del w:id="989" w:author="COMPRION" w:date="2024-11-15T16:39:00Z" w16du:dateUtc="2024-11-15T15:39:00Z"/>
          <w:rFonts w:asciiTheme="minorHAnsi" w:eastAsiaTheme="minorEastAsia" w:hAnsiTheme="minorHAnsi" w:cstheme="minorBidi"/>
          <w:kern w:val="2"/>
          <w:sz w:val="24"/>
          <w:szCs w:val="24"/>
          <w14:ligatures w14:val="standardContextual"/>
        </w:rPr>
      </w:pPr>
      <w:del w:id="990" w:author="COMPRION" w:date="2024-11-15T16:39:00Z" w16du:dateUtc="2024-11-15T15:39:00Z">
        <w:r w:rsidDel="007A4344">
          <w:delText>4.0</w:delText>
        </w:r>
        <w:r w:rsidDel="007A4344">
          <w:rPr>
            <w:rFonts w:asciiTheme="minorHAnsi" w:eastAsiaTheme="minorEastAsia" w:hAnsiTheme="minorHAnsi" w:cstheme="minorBidi"/>
            <w:kern w:val="2"/>
            <w:sz w:val="24"/>
            <w:szCs w:val="24"/>
            <w14:ligatures w14:val="standardContextual"/>
          </w:rPr>
          <w:tab/>
        </w:r>
        <w:r w:rsidDel="007A4344">
          <w:delText>General Test purpose</w:delText>
        </w:r>
        <w:r w:rsidDel="007A4344">
          <w:tab/>
          <w:delText>50</w:delText>
        </w:r>
      </w:del>
    </w:p>
    <w:p w14:paraId="7A9E9577" w14:textId="3F091ABB" w:rsidR="004F2842" w:rsidDel="007A4344" w:rsidRDefault="004F2842">
      <w:pPr>
        <w:pStyle w:val="TOC3"/>
        <w:rPr>
          <w:del w:id="991" w:author="COMPRION" w:date="2024-11-15T16:39:00Z" w16du:dateUtc="2024-11-15T15:39:00Z"/>
          <w:rFonts w:asciiTheme="minorHAnsi" w:eastAsiaTheme="minorEastAsia" w:hAnsiTheme="minorHAnsi" w:cstheme="minorBidi"/>
          <w:kern w:val="2"/>
          <w:sz w:val="24"/>
          <w:szCs w:val="24"/>
          <w14:ligatures w14:val="standardContextual"/>
        </w:rPr>
      </w:pPr>
      <w:del w:id="992" w:author="COMPRION" w:date="2024-11-15T16:39:00Z" w16du:dateUtc="2024-11-15T15:39:00Z">
        <w:r w:rsidDel="007A4344">
          <w:delText>4.1.1</w:delText>
        </w:r>
        <w:r w:rsidDel="007A4344">
          <w:rPr>
            <w:rFonts w:asciiTheme="minorHAnsi" w:eastAsiaTheme="minorEastAsia" w:hAnsiTheme="minorHAnsi" w:cstheme="minorBidi"/>
            <w:kern w:val="2"/>
            <w:sz w:val="24"/>
            <w:szCs w:val="24"/>
            <w14:ligatures w14:val="standardContextual"/>
          </w:rPr>
          <w:tab/>
        </w:r>
        <w:r w:rsidDel="007A4344">
          <w:delText>General test environment</w:delText>
        </w:r>
        <w:r w:rsidDel="007A4344">
          <w:tab/>
          <w:delText>50</w:delText>
        </w:r>
      </w:del>
    </w:p>
    <w:p w14:paraId="30D8E6D9" w14:textId="78DA07D6" w:rsidR="004F2842" w:rsidDel="007A4344" w:rsidRDefault="004F2842">
      <w:pPr>
        <w:pStyle w:val="TOC3"/>
        <w:rPr>
          <w:del w:id="993" w:author="COMPRION" w:date="2024-11-15T16:39:00Z" w16du:dateUtc="2024-11-15T15:39:00Z"/>
          <w:rFonts w:asciiTheme="minorHAnsi" w:eastAsiaTheme="minorEastAsia" w:hAnsiTheme="minorHAnsi" w:cstheme="minorBidi"/>
          <w:kern w:val="2"/>
          <w:sz w:val="24"/>
          <w:szCs w:val="24"/>
          <w14:ligatures w14:val="standardContextual"/>
        </w:rPr>
      </w:pPr>
      <w:del w:id="994" w:author="COMPRION" w:date="2024-11-15T16:39:00Z" w16du:dateUtc="2024-11-15T15:39:00Z">
        <w:r w:rsidDel="007A4344">
          <w:delText>4.1.2</w:delText>
        </w:r>
        <w:r w:rsidDel="007A4344">
          <w:rPr>
            <w:rFonts w:asciiTheme="minorHAnsi" w:eastAsiaTheme="minorEastAsia" w:hAnsiTheme="minorHAnsi" w:cstheme="minorBidi"/>
            <w:kern w:val="2"/>
            <w:sz w:val="24"/>
            <w:szCs w:val="24"/>
            <w14:ligatures w14:val="standardContextual"/>
          </w:rPr>
          <w:tab/>
        </w:r>
        <w:r w:rsidDel="007A4344">
          <w:delText>Example - test environment for contents verification</w:delText>
        </w:r>
        <w:r w:rsidDel="007A4344">
          <w:tab/>
          <w:delText>51</w:delText>
        </w:r>
      </w:del>
    </w:p>
    <w:p w14:paraId="0C1CECF9" w14:textId="69EBC2CF" w:rsidR="004F2842" w:rsidDel="007A4344" w:rsidRDefault="004F2842">
      <w:pPr>
        <w:pStyle w:val="TOC3"/>
        <w:rPr>
          <w:del w:id="995" w:author="COMPRION" w:date="2024-11-15T16:39:00Z" w16du:dateUtc="2024-11-15T15:39:00Z"/>
          <w:rFonts w:asciiTheme="minorHAnsi" w:eastAsiaTheme="minorEastAsia" w:hAnsiTheme="minorHAnsi" w:cstheme="minorBidi"/>
          <w:kern w:val="2"/>
          <w:sz w:val="24"/>
          <w:szCs w:val="24"/>
          <w14:ligatures w14:val="standardContextual"/>
        </w:rPr>
      </w:pPr>
      <w:del w:id="996" w:author="COMPRION" w:date="2024-11-15T16:39:00Z" w16du:dateUtc="2024-11-15T15:39:00Z">
        <w:r w:rsidDel="007A4344">
          <w:delText>4.1.3</w:delText>
        </w:r>
        <w:r w:rsidDel="007A4344">
          <w:rPr>
            <w:rFonts w:asciiTheme="minorHAnsi" w:eastAsiaTheme="minorEastAsia" w:hAnsiTheme="minorHAnsi" w:cstheme="minorBidi"/>
            <w:kern w:val="2"/>
            <w:sz w:val="24"/>
            <w:szCs w:val="24"/>
            <w14:ligatures w14:val="standardContextual"/>
          </w:rPr>
          <w:tab/>
        </w:r>
        <w:r w:rsidDel="007A4344">
          <w:delText>Example - test environment for seamless testing</w:delText>
        </w:r>
        <w:r w:rsidDel="007A4344">
          <w:tab/>
          <w:delText>51</w:delText>
        </w:r>
      </w:del>
    </w:p>
    <w:p w14:paraId="4CBBD3A3" w14:textId="70115EA1" w:rsidR="004F2842" w:rsidDel="007A4344" w:rsidRDefault="004F2842">
      <w:pPr>
        <w:pStyle w:val="TOC3"/>
        <w:rPr>
          <w:del w:id="997" w:author="COMPRION" w:date="2024-11-15T16:39:00Z" w16du:dateUtc="2024-11-15T15:39:00Z"/>
          <w:rFonts w:asciiTheme="minorHAnsi" w:eastAsiaTheme="minorEastAsia" w:hAnsiTheme="minorHAnsi" w:cstheme="minorBidi"/>
          <w:kern w:val="2"/>
          <w:sz w:val="24"/>
          <w:szCs w:val="24"/>
          <w14:ligatures w14:val="standardContextual"/>
        </w:rPr>
      </w:pPr>
      <w:del w:id="998" w:author="COMPRION" w:date="2024-11-15T16:39:00Z" w16du:dateUtc="2024-11-15T15:39:00Z">
        <w:r w:rsidDel="007A4344">
          <w:delText>4.1.4</w:delText>
        </w:r>
        <w:r w:rsidDel="007A4344">
          <w:rPr>
            <w:rFonts w:asciiTheme="minorHAnsi" w:eastAsiaTheme="minorEastAsia" w:hAnsiTheme="minorHAnsi" w:cstheme="minorBidi"/>
            <w:kern w:val="2"/>
            <w:sz w:val="24"/>
            <w:szCs w:val="24"/>
            <w14:ligatures w14:val="standardContextual"/>
          </w:rPr>
          <w:tab/>
        </w:r>
        <w:r w:rsidDel="007A4344">
          <w:delText>Example – test environment for test toolkit events based testing</w:delText>
        </w:r>
        <w:r w:rsidDel="007A4344">
          <w:tab/>
          <w:delText>52</w:delText>
        </w:r>
      </w:del>
    </w:p>
    <w:p w14:paraId="5CB3037B" w14:textId="7636785A" w:rsidR="004F2842" w:rsidDel="007A4344" w:rsidRDefault="004F2842">
      <w:pPr>
        <w:pStyle w:val="TOC2"/>
        <w:rPr>
          <w:del w:id="999" w:author="COMPRION" w:date="2024-11-15T16:39:00Z" w16du:dateUtc="2024-11-15T15:39:00Z"/>
          <w:rFonts w:asciiTheme="minorHAnsi" w:eastAsiaTheme="minorEastAsia" w:hAnsiTheme="minorHAnsi" w:cstheme="minorBidi"/>
          <w:kern w:val="2"/>
          <w:sz w:val="24"/>
          <w:szCs w:val="24"/>
          <w14:ligatures w14:val="standardContextual"/>
        </w:rPr>
      </w:pPr>
      <w:del w:id="1000" w:author="COMPRION" w:date="2024-11-15T16:39:00Z" w16du:dateUtc="2024-11-15T15:39:00Z">
        <w:r w:rsidDel="007A4344">
          <w:delText>4.2</w:delText>
        </w:r>
        <w:r w:rsidDel="007A4344">
          <w:rPr>
            <w:rFonts w:asciiTheme="minorHAnsi" w:eastAsiaTheme="minorEastAsia" w:hAnsiTheme="minorHAnsi" w:cstheme="minorBidi"/>
            <w:kern w:val="2"/>
            <w:sz w:val="24"/>
            <w:szCs w:val="24"/>
            <w14:ligatures w14:val="standardContextual"/>
          </w:rPr>
          <w:tab/>
        </w:r>
        <w:r w:rsidDel="007A4344">
          <w:delText>Requirements to the EUT and the test environment</w:delText>
        </w:r>
        <w:r w:rsidDel="007A4344">
          <w:tab/>
          <w:delText>53</w:delText>
        </w:r>
      </w:del>
    </w:p>
    <w:p w14:paraId="5A997BC5" w14:textId="1B064BD6" w:rsidR="004F2842" w:rsidDel="007A4344" w:rsidRDefault="004F2842">
      <w:pPr>
        <w:pStyle w:val="TOC3"/>
        <w:rPr>
          <w:del w:id="1001" w:author="COMPRION" w:date="2024-11-15T16:39:00Z" w16du:dateUtc="2024-11-15T15:39:00Z"/>
          <w:rFonts w:asciiTheme="minorHAnsi" w:eastAsiaTheme="minorEastAsia" w:hAnsiTheme="minorHAnsi" w:cstheme="minorBidi"/>
          <w:kern w:val="2"/>
          <w:sz w:val="24"/>
          <w:szCs w:val="24"/>
          <w14:ligatures w14:val="standardContextual"/>
        </w:rPr>
      </w:pPr>
      <w:del w:id="1002" w:author="COMPRION" w:date="2024-11-15T16:39:00Z" w16du:dateUtc="2024-11-15T15:39:00Z">
        <w:r w:rsidDel="007A4344">
          <w:delText>4.2.1</w:delText>
        </w:r>
        <w:r w:rsidDel="007A4344">
          <w:rPr>
            <w:rFonts w:asciiTheme="minorHAnsi" w:eastAsiaTheme="minorEastAsia" w:hAnsiTheme="minorHAnsi" w:cstheme="minorBidi"/>
            <w:kern w:val="2"/>
            <w:sz w:val="24"/>
            <w:szCs w:val="24"/>
            <w14:ligatures w14:val="standardContextual"/>
          </w:rPr>
          <w:tab/>
        </w:r>
        <w:r w:rsidDel="007A4344">
          <w:delText>General Requirements</w:delText>
        </w:r>
        <w:r w:rsidDel="007A4344">
          <w:tab/>
          <w:delText>53</w:delText>
        </w:r>
      </w:del>
    </w:p>
    <w:p w14:paraId="4D2E1898" w14:textId="29A66848" w:rsidR="004F2842" w:rsidDel="007A4344" w:rsidRDefault="004F2842">
      <w:pPr>
        <w:pStyle w:val="TOC3"/>
        <w:rPr>
          <w:del w:id="1003" w:author="COMPRION" w:date="2024-11-15T16:39:00Z" w16du:dateUtc="2024-11-15T15:39:00Z"/>
          <w:rFonts w:asciiTheme="minorHAnsi" w:eastAsiaTheme="minorEastAsia" w:hAnsiTheme="minorHAnsi" w:cstheme="minorBidi"/>
          <w:kern w:val="2"/>
          <w:sz w:val="24"/>
          <w:szCs w:val="24"/>
          <w14:ligatures w14:val="standardContextual"/>
        </w:rPr>
      </w:pPr>
      <w:del w:id="1004" w:author="COMPRION" w:date="2024-11-15T16:39:00Z" w16du:dateUtc="2024-11-15T15:39:00Z">
        <w:r w:rsidDel="007A4344">
          <w:delText>4.2.2</w:delText>
        </w:r>
        <w:r w:rsidDel="007A4344">
          <w:rPr>
            <w:rFonts w:asciiTheme="minorHAnsi" w:eastAsiaTheme="minorEastAsia" w:hAnsiTheme="minorHAnsi" w:cstheme="minorBidi"/>
            <w:kern w:val="2"/>
            <w:sz w:val="24"/>
            <w:szCs w:val="24"/>
            <w14:ligatures w14:val="standardContextual"/>
          </w:rPr>
          <w:tab/>
        </w:r>
        <w:r w:rsidDel="007A4344">
          <w:delText>Requirements to the UE (EUT) – supported interfaces</w:delText>
        </w:r>
        <w:r w:rsidDel="007A4344">
          <w:tab/>
          <w:delText>53</w:delText>
        </w:r>
      </w:del>
    </w:p>
    <w:p w14:paraId="7C726BDD" w14:textId="7862F4FD" w:rsidR="004F2842" w:rsidDel="007A4344" w:rsidRDefault="004F2842">
      <w:pPr>
        <w:pStyle w:val="TOC3"/>
        <w:rPr>
          <w:del w:id="1005" w:author="COMPRION" w:date="2024-11-15T16:39:00Z" w16du:dateUtc="2024-11-15T15:39:00Z"/>
          <w:rFonts w:asciiTheme="minorHAnsi" w:eastAsiaTheme="minorEastAsia" w:hAnsiTheme="minorHAnsi" w:cstheme="minorBidi"/>
          <w:kern w:val="2"/>
          <w:sz w:val="24"/>
          <w:szCs w:val="24"/>
          <w14:ligatures w14:val="standardContextual"/>
        </w:rPr>
      </w:pPr>
      <w:del w:id="1006" w:author="COMPRION" w:date="2024-11-15T16:39:00Z" w16du:dateUtc="2024-11-15T15:39:00Z">
        <w:r w:rsidDel="007A4344">
          <w:delText>4.2.3</w:delText>
        </w:r>
        <w:r w:rsidDel="007A4344">
          <w:rPr>
            <w:rFonts w:asciiTheme="minorHAnsi" w:eastAsiaTheme="minorEastAsia" w:hAnsiTheme="minorHAnsi" w:cstheme="minorBidi"/>
            <w:kern w:val="2"/>
            <w:sz w:val="24"/>
            <w:szCs w:val="24"/>
            <w14:ligatures w14:val="standardContextual"/>
          </w:rPr>
          <w:tab/>
        </w:r>
        <w:r w:rsidDel="007A4344">
          <w:delText>Supported RATs</w:delText>
        </w:r>
        <w:r w:rsidDel="007A4344">
          <w:tab/>
          <w:delText>53</w:delText>
        </w:r>
      </w:del>
    </w:p>
    <w:p w14:paraId="4CA0E5A9" w14:textId="334893CE" w:rsidR="004F2842" w:rsidDel="007A4344" w:rsidRDefault="004F2842">
      <w:pPr>
        <w:pStyle w:val="TOC3"/>
        <w:rPr>
          <w:del w:id="1007" w:author="COMPRION" w:date="2024-11-15T16:39:00Z" w16du:dateUtc="2024-11-15T15:39:00Z"/>
          <w:rFonts w:asciiTheme="minorHAnsi" w:eastAsiaTheme="minorEastAsia" w:hAnsiTheme="minorHAnsi" w:cstheme="minorBidi"/>
          <w:kern w:val="2"/>
          <w:sz w:val="24"/>
          <w:szCs w:val="24"/>
          <w14:ligatures w14:val="standardContextual"/>
        </w:rPr>
      </w:pPr>
      <w:del w:id="1008" w:author="COMPRION" w:date="2024-11-15T16:39:00Z" w16du:dateUtc="2024-11-15T15:39:00Z">
        <w:r w:rsidDel="007A4344">
          <w:delText>4.2.4</w:delText>
        </w:r>
        <w:r w:rsidDel="007A4344">
          <w:rPr>
            <w:rFonts w:asciiTheme="minorHAnsi" w:eastAsiaTheme="minorEastAsia" w:hAnsiTheme="minorHAnsi" w:cstheme="minorBidi"/>
            <w:kern w:val="2"/>
            <w:sz w:val="24"/>
            <w:szCs w:val="24"/>
            <w14:ligatures w14:val="standardContextual"/>
          </w:rPr>
          <w:tab/>
        </w:r>
        <w:r w:rsidDel="007A4344">
          <w:delText>Initial and final procedure steps</w:delText>
        </w:r>
        <w:r w:rsidDel="007A4344">
          <w:tab/>
          <w:delText>54</w:delText>
        </w:r>
      </w:del>
    </w:p>
    <w:p w14:paraId="53975F48" w14:textId="1983D9CD" w:rsidR="004F2842" w:rsidDel="007A4344" w:rsidRDefault="004F2842">
      <w:pPr>
        <w:pStyle w:val="TOC2"/>
        <w:rPr>
          <w:del w:id="1009" w:author="COMPRION" w:date="2024-11-15T16:39:00Z" w16du:dateUtc="2024-11-15T15:39:00Z"/>
          <w:rFonts w:asciiTheme="minorHAnsi" w:eastAsiaTheme="minorEastAsia" w:hAnsiTheme="minorHAnsi" w:cstheme="minorBidi"/>
          <w:kern w:val="2"/>
          <w:sz w:val="24"/>
          <w:szCs w:val="24"/>
          <w14:ligatures w14:val="standardContextual"/>
        </w:rPr>
      </w:pPr>
      <w:del w:id="1010" w:author="COMPRION" w:date="2024-11-15T16:39:00Z" w16du:dateUtc="2024-11-15T15:39:00Z">
        <w:r w:rsidDel="007A4344">
          <w:delText>4.3</w:delText>
        </w:r>
        <w:r w:rsidDel="007A4344">
          <w:rPr>
            <w:rFonts w:asciiTheme="minorHAnsi" w:eastAsiaTheme="minorEastAsia" w:hAnsiTheme="minorHAnsi" w:cstheme="minorBidi"/>
            <w:kern w:val="2"/>
            <w:sz w:val="24"/>
            <w:szCs w:val="24"/>
            <w14:ligatures w14:val="standardContextual"/>
          </w:rPr>
          <w:tab/>
        </w:r>
        <w:r w:rsidDel="007A4344">
          <w:delText>Suitability assessment</w:delText>
        </w:r>
        <w:r w:rsidDel="007A4344">
          <w:tab/>
          <w:delText>54</w:delText>
        </w:r>
      </w:del>
    </w:p>
    <w:p w14:paraId="712F33A8" w14:textId="7E59714B" w:rsidR="004F2842" w:rsidDel="007A4344" w:rsidRDefault="004F2842">
      <w:pPr>
        <w:pStyle w:val="TOC2"/>
        <w:rPr>
          <w:del w:id="1011" w:author="COMPRION" w:date="2024-11-15T16:39:00Z" w16du:dateUtc="2024-11-15T15:39:00Z"/>
          <w:rFonts w:asciiTheme="minorHAnsi" w:eastAsiaTheme="minorEastAsia" w:hAnsiTheme="minorHAnsi" w:cstheme="minorBidi"/>
          <w:kern w:val="2"/>
          <w:sz w:val="24"/>
          <w:szCs w:val="24"/>
          <w14:ligatures w14:val="standardContextual"/>
        </w:rPr>
      </w:pPr>
      <w:del w:id="1012" w:author="COMPRION" w:date="2024-11-15T16:39:00Z" w16du:dateUtc="2024-11-15T15:39:00Z">
        <w:r w:rsidDel="007A4344">
          <w:delText>4.4</w:delText>
        </w:r>
        <w:r w:rsidDel="007A4344">
          <w:rPr>
            <w:rFonts w:asciiTheme="minorHAnsi" w:eastAsiaTheme="minorEastAsia" w:hAnsiTheme="minorHAnsi" w:cstheme="minorBidi"/>
            <w:kern w:val="2"/>
            <w:sz w:val="24"/>
            <w:szCs w:val="24"/>
            <w14:ligatures w14:val="standardContextual"/>
          </w:rPr>
          <w:tab/>
        </w:r>
        <w:r w:rsidDel="007A4344">
          <w:delText>Definition of nrUICC values and System Simulator parameters for USAT testing</w:delText>
        </w:r>
        <w:r w:rsidDel="007A4344">
          <w:tab/>
          <w:delText>54</w:delText>
        </w:r>
      </w:del>
    </w:p>
    <w:p w14:paraId="3ADDA074" w14:textId="652FE84D" w:rsidR="004F2842" w:rsidDel="007A4344" w:rsidRDefault="004F2842">
      <w:pPr>
        <w:pStyle w:val="TOC3"/>
        <w:rPr>
          <w:del w:id="1013" w:author="COMPRION" w:date="2024-11-15T16:39:00Z" w16du:dateUtc="2024-11-15T15:39:00Z"/>
          <w:rFonts w:asciiTheme="minorHAnsi" w:eastAsiaTheme="minorEastAsia" w:hAnsiTheme="minorHAnsi" w:cstheme="minorBidi"/>
          <w:kern w:val="2"/>
          <w:sz w:val="24"/>
          <w:szCs w:val="24"/>
          <w14:ligatures w14:val="standardContextual"/>
        </w:rPr>
      </w:pPr>
      <w:del w:id="1014" w:author="COMPRION" w:date="2024-11-15T16:39:00Z" w16du:dateUtc="2024-11-15T15:39:00Z">
        <w:r w:rsidDel="007A4344">
          <w:delText>4.4.1</w:delText>
        </w:r>
        <w:r w:rsidDel="007A4344">
          <w:rPr>
            <w:rFonts w:asciiTheme="minorHAnsi" w:eastAsiaTheme="minorEastAsia" w:hAnsiTheme="minorHAnsi" w:cstheme="minorBidi"/>
            <w:kern w:val="2"/>
            <w:sz w:val="24"/>
            <w:szCs w:val="24"/>
            <w14:ligatures w14:val="standardContextual"/>
          </w:rPr>
          <w:tab/>
        </w:r>
        <w:r w:rsidDel="007A4344">
          <w:delText>Introduction</w:delText>
        </w:r>
        <w:r w:rsidDel="007A4344">
          <w:tab/>
          <w:delText>54</w:delText>
        </w:r>
      </w:del>
    </w:p>
    <w:p w14:paraId="636155AF" w14:textId="3323B386" w:rsidR="004F2842" w:rsidDel="007A4344" w:rsidRDefault="004F2842">
      <w:pPr>
        <w:pStyle w:val="TOC4"/>
        <w:rPr>
          <w:del w:id="1015" w:author="COMPRION" w:date="2024-11-15T16:39:00Z" w16du:dateUtc="2024-11-15T15:39:00Z"/>
          <w:rFonts w:asciiTheme="minorHAnsi" w:eastAsiaTheme="minorEastAsia" w:hAnsiTheme="minorHAnsi" w:cstheme="minorBidi"/>
          <w:kern w:val="2"/>
          <w:sz w:val="24"/>
          <w:szCs w:val="24"/>
          <w14:ligatures w14:val="standardContextual"/>
        </w:rPr>
      </w:pPr>
      <w:del w:id="1016" w:author="COMPRION" w:date="2024-11-15T16:39:00Z" w16du:dateUtc="2024-11-15T15:39:00Z">
        <w:r w:rsidDel="007A4344">
          <w:delText>4.4.1.1</w:delText>
        </w:r>
        <w:r w:rsidDel="007A4344">
          <w:rPr>
            <w:rFonts w:asciiTheme="minorHAnsi" w:eastAsiaTheme="minorEastAsia" w:hAnsiTheme="minorHAnsi" w:cstheme="minorBidi"/>
            <w:kern w:val="2"/>
            <w:sz w:val="24"/>
            <w:szCs w:val="24"/>
            <w14:ligatures w14:val="standardContextual"/>
          </w:rPr>
          <w:tab/>
        </w:r>
        <w:r w:rsidDel="007A4344">
          <w:delText>Installation, provisioning or modification methods for EFs and DFs</w:delText>
        </w:r>
        <w:r w:rsidDel="007A4344">
          <w:tab/>
          <w:delText>54</w:delText>
        </w:r>
      </w:del>
    </w:p>
    <w:p w14:paraId="282108B8" w14:textId="701B89A8" w:rsidR="004F2842" w:rsidDel="007A4344" w:rsidRDefault="004F2842">
      <w:pPr>
        <w:pStyle w:val="TOC4"/>
        <w:rPr>
          <w:del w:id="1017" w:author="COMPRION" w:date="2024-11-15T16:39:00Z" w16du:dateUtc="2024-11-15T15:39:00Z"/>
          <w:rFonts w:asciiTheme="minorHAnsi" w:eastAsiaTheme="minorEastAsia" w:hAnsiTheme="minorHAnsi" w:cstheme="minorBidi"/>
          <w:kern w:val="2"/>
          <w:sz w:val="24"/>
          <w:szCs w:val="24"/>
          <w14:ligatures w14:val="standardContextual"/>
        </w:rPr>
      </w:pPr>
      <w:del w:id="1018" w:author="COMPRION" w:date="2024-11-15T16:39:00Z" w16du:dateUtc="2024-11-15T15:39:00Z">
        <w:r w:rsidDel="007A4344">
          <w:delText>4.4.1.2</w:delText>
        </w:r>
        <w:r w:rsidDel="007A4344">
          <w:rPr>
            <w:rFonts w:asciiTheme="minorHAnsi" w:eastAsiaTheme="minorEastAsia" w:hAnsiTheme="minorHAnsi" w:cstheme="minorBidi"/>
            <w:kern w:val="2"/>
            <w:sz w:val="24"/>
            <w:szCs w:val="24"/>
            <w14:ligatures w14:val="standardContextual"/>
          </w:rPr>
          <w:tab/>
        </w:r>
        <w:r w:rsidDel="007A4344">
          <w:delText>GSMA TS.48 Version and usage</w:delText>
        </w:r>
        <w:r w:rsidDel="007A4344">
          <w:tab/>
          <w:delText>54</w:delText>
        </w:r>
      </w:del>
    </w:p>
    <w:p w14:paraId="16585523" w14:textId="5B55B7F8" w:rsidR="004F2842" w:rsidDel="007A4344" w:rsidRDefault="004F2842">
      <w:pPr>
        <w:pStyle w:val="TOC3"/>
        <w:rPr>
          <w:del w:id="1019" w:author="COMPRION" w:date="2024-11-15T16:39:00Z" w16du:dateUtc="2024-11-15T15:39:00Z"/>
          <w:rFonts w:asciiTheme="minorHAnsi" w:eastAsiaTheme="minorEastAsia" w:hAnsiTheme="minorHAnsi" w:cstheme="minorBidi"/>
          <w:kern w:val="2"/>
          <w:sz w:val="24"/>
          <w:szCs w:val="24"/>
          <w14:ligatures w14:val="standardContextual"/>
        </w:rPr>
      </w:pPr>
      <w:del w:id="1020" w:author="COMPRION" w:date="2024-11-15T16:39:00Z" w16du:dateUtc="2024-11-15T15:39:00Z">
        <w:r w:rsidDel="007A4344">
          <w:delText>4.4.2</w:delText>
        </w:r>
        <w:r w:rsidDel="007A4344">
          <w:rPr>
            <w:rFonts w:asciiTheme="minorHAnsi" w:eastAsiaTheme="minorEastAsia" w:hAnsiTheme="minorHAnsi" w:cstheme="minorBidi"/>
            <w:kern w:val="2"/>
            <w:sz w:val="24"/>
            <w:szCs w:val="24"/>
            <w14:ligatures w14:val="standardContextual"/>
          </w:rPr>
          <w:tab/>
        </w:r>
        <w:r w:rsidDel="007A4344">
          <w:delText>Definition of default values for USAT testing</w:delText>
        </w:r>
        <w:r w:rsidDel="007A4344">
          <w:tab/>
          <w:delText>54</w:delText>
        </w:r>
      </w:del>
    </w:p>
    <w:p w14:paraId="55C6CE78" w14:textId="1EFE2BC7" w:rsidR="004F2842" w:rsidDel="007A4344" w:rsidRDefault="004F2842">
      <w:pPr>
        <w:pStyle w:val="TOC4"/>
        <w:rPr>
          <w:del w:id="1021" w:author="COMPRION" w:date="2024-11-15T16:39:00Z" w16du:dateUtc="2024-11-15T15:39:00Z"/>
          <w:rFonts w:asciiTheme="minorHAnsi" w:eastAsiaTheme="minorEastAsia" w:hAnsiTheme="minorHAnsi" w:cstheme="minorBidi"/>
          <w:kern w:val="2"/>
          <w:sz w:val="24"/>
          <w:szCs w:val="24"/>
          <w14:ligatures w14:val="standardContextual"/>
        </w:rPr>
      </w:pPr>
      <w:del w:id="1022" w:author="COMPRION" w:date="2024-11-15T16:39:00Z" w16du:dateUtc="2024-11-15T15:39:00Z">
        <w:r w:rsidDel="007A4344">
          <w:delText>4.4.2.1</w:delText>
        </w:r>
        <w:r w:rsidDel="007A4344">
          <w:rPr>
            <w:rFonts w:asciiTheme="minorHAnsi" w:eastAsiaTheme="minorEastAsia" w:hAnsiTheme="minorHAnsi" w:cstheme="minorBidi"/>
            <w:kern w:val="2"/>
            <w:sz w:val="24"/>
            <w:szCs w:val="24"/>
            <w14:ligatures w14:val="standardContextual"/>
          </w:rPr>
          <w:tab/>
        </w:r>
        <w:r w:rsidDel="007A4344">
          <w:delText>Applications on the default nrUICC</w:delText>
        </w:r>
        <w:r w:rsidDel="007A4344">
          <w:tab/>
          <w:delText>54</w:delText>
        </w:r>
      </w:del>
    </w:p>
    <w:p w14:paraId="46EBB89F" w14:textId="56BC1F1D" w:rsidR="004F2842" w:rsidDel="007A4344" w:rsidRDefault="004F2842">
      <w:pPr>
        <w:pStyle w:val="TOC4"/>
        <w:rPr>
          <w:del w:id="1023" w:author="COMPRION" w:date="2024-11-15T16:39:00Z" w16du:dateUtc="2024-11-15T15:39:00Z"/>
          <w:rFonts w:asciiTheme="minorHAnsi" w:eastAsiaTheme="minorEastAsia" w:hAnsiTheme="minorHAnsi" w:cstheme="minorBidi"/>
          <w:kern w:val="2"/>
          <w:sz w:val="24"/>
          <w:szCs w:val="24"/>
          <w14:ligatures w14:val="standardContextual"/>
        </w:rPr>
      </w:pPr>
      <w:del w:id="1024" w:author="COMPRION" w:date="2024-11-15T16:39:00Z" w16du:dateUtc="2024-11-15T15:39:00Z">
        <w:r w:rsidDel="007A4344">
          <w:delText>4.4.2.2</w:delText>
        </w:r>
        <w:r w:rsidDel="007A4344">
          <w:rPr>
            <w:rFonts w:asciiTheme="minorHAnsi" w:eastAsiaTheme="minorEastAsia" w:hAnsiTheme="minorHAnsi" w:cstheme="minorBidi"/>
            <w:kern w:val="2"/>
            <w:sz w:val="24"/>
            <w:szCs w:val="24"/>
            <w14:ligatures w14:val="standardContextual"/>
          </w:rPr>
          <w:tab/>
        </w:r>
        <w:r w:rsidDel="007A4344">
          <w:delText>Definition of USIM default values</w:delText>
        </w:r>
        <w:r w:rsidDel="007A4344">
          <w:tab/>
          <w:delText>54</w:delText>
        </w:r>
      </w:del>
    </w:p>
    <w:p w14:paraId="5C167C3C" w14:textId="71049BBB" w:rsidR="004F2842" w:rsidDel="007A4344" w:rsidRDefault="004F2842">
      <w:pPr>
        <w:pStyle w:val="TOC4"/>
        <w:rPr>
          <w:del w:id="1025" w:author="COMPRION" w:date="2024-11-15T16:39:00Z" w16du:dateUtc="2024-11-15T15:39:00Z"/>
          <w:rFonts w:asciiTheme="minorHAnsi" w:eastAsiaTheme="minorEastAsia" w:hAnsiTheme="minorHAnsi" w:cstheme="minorBidi"/>
          <w:kern w:val="2"/>
          <w:sz w:val="24"/>
          <w:szCs w:val="24"/>
          <w14:ligatures w14:val="standardContextual"/>
        </w:rPr>
      </w:pPr>
      <w:del w:id="1026" w:author="COMPRION" w:date="2024-11-15T16:39:00Z" w16du:dateUtc="2024-11-15T15:39:00Z">
        <w:r w:rsidDel="007A4344">
          <w:delText>4.4.2.3</w:delText>
        </w:r>
        <w:r w:rsidDel="007A4344">
          <w:rPr>
            <w:rFonts w:asciiTheme="minorHAnsi" w:eastAsiaTheme="minorEastAsia" w:hAnsiTheme="minorHAnsi" w:cstheme="minorBidi"/>
            <w:kern w:val="2"/>
            <w:sz w:val="24"/>
            <w:szCs w:val="24"/>
            <w14:ligatures w14:val="standardContextual"/>
          </w:rPr>
          <w:tab/>
        </w:r>
        <w:r w:rsidDel="007A4344">
          <w:delText>Definition of DF_TELECOM default values</w:delText>
        </w:r>
        <w:r w:rsidDel="007A4344">
          <w:tab/>
          <w:delText>59</w:delText>
        </w:r>
      </w:del>
    </w:p>
    <w:p w14:paraId="65A8E6C8" w14:textId="71337713" w:rsidR="004F2842" w:rsidDel="007A4344" w:rsidRDefault="004F2842">
      <w:pPr>
        <w:pStyle w:val="TOC3"/>
        <w:rPr>
          <w:del w:id="1027" w:author="COMPRION" w:date="2024-11-15T16:39:00Z" w16du:dateUtc="2024-11-15T15:39:00Z"/>
          <w:rFonts w:asciiTheme="minorHAnsi" w:eastAsiaTheme="minorEastAsia" w:hAnsiTheme="minorHAnsi" w:cstheme="minorBidi"/>
          <w:kern w:val="2"/>
          <w:sz w:val="24"/>
          <w:szCs w:val="24"/>
          <w14:ligatures w14:val="standardContextual"/>
        </w:rPr>
      </w:pPr>
      <w:del w:id="1028" w:author="COMPRION" w:date="2024-11-15T16:39:00Z" w16du:dateUtc="2024-11-15T15:39:00Z">
        <w:r w:rsidDel="007A4344">
          <w:delText>4.4.3</w:delText>
        </w:r>
        <w:r w:rsidDel="007A4344">
          <w:rPr>
            <w:rFonts w:asciiTheme="minorHAnsi" w:eastAsiaTheme="minorEastAsia" w:hAnsiTheme="minorHAnsi" w:cstheme="minorBidi"/>
            <w:kern w:val="2"/>
            <w:sz w:val="24"/>
            <w:szCs w:val="24"/>
            <w14:ligatures w14:val="standardContextual"/>
          </w:rPr>
          <w:tab/>
        </w:r>
        <w:r w:rsidDel="007A4344">
          <w:delText>Definition of nrUICC values and System Simulator parameters for USAT testing - E-UTRAN/EPC</w:delText>
        </w:r>
        <w:r w:rsidDel="007A4344">
          <w:tab/>
          <w:delText>60</w:delText>
        </w:r>
      </w:del>
    </w:p>
    <w:p w14:paraId="1BAA7075" w14:textId="6F382B79" w:rsidR="004F2842" w:rsidDel="007A4344" w:rsidRDefault="004F2842">
      <w:pPr>
        <w:pStyle w:val="TOC4"/>
        <w:rPr>
          <w:del w:id="1029" w:author="COMPRION" w:date="2024-11-15T16:39:00Z" w16du:dateUtc="2024-11-15T15:39:00Z"/>
          <w:rFonts w:asciiTheme="minorHAnsi" w:eastAsiaTheme="minorEastAsia" w:hAnsiTheme="minorHAnsi" w:cstheme="minorBidi"/>
          <w:kern w:val="2"/>
          <w:sz w:val="24"/>
          <w:szCs w:val="24"/>
          <w14:ligatures w14:val="standardContextual"/>
        </w:rPr>
      </w:pPr>
      <w:del w:id="1030" w:author="COMPRION" w:date="2024-11-15T16:39:00Z" w16du:dateUtc="2024-11-15T15:39:00Z">
        <w:r w:rsidDel="007A4344">
          <w:delText>4.4.3.1</w:delText>
        </w:r>
        <w:r w:rsidDel="007A4344">
          <w:rPr>
            <w:rFonts w:asciiTheme="minorHAnsi" w:eastAsiaTheme="minorEastAsia" w:hAnsiTheme="minorHAnsi" w:cstheme="minorBidi"/>
            <w:kern w:val="2"/>
            <w:sz w:val="24"/>
            <w:szCs w:val="24"/>
            <w14:ligatures w14:val="standardContextual"/>
          </w:rPr>
          <w:tab/>
        </w:r>
        <w:r w:rsidDel="007A4344">
          <w:delText>Applications on the E-UTRAN/EPC nrUICC</w:delText>
        </w:r>
        <w:r w:rsidDel="007A4344">
          <w:tab/>
          <w:delText>60</w:delText>
        </w:r>
      </w:del>
    </w:p>
    <w:p w14:paraId="74A8FE42" w14:textId="51A92CD3" w:rsidR="004F2842" w:rsidDel="007A4344" w:rsidRDefault="004F2842">
      <w:pPr>
        <w:pStyle w:val="TOC4"/>
        <w:rPr>
          <w:del w:id="1031" w:author="COMPRION" w:date="2024-11-15T16:39:00Z" w16du:dateUtc="2024-11-15T15:39:00Z"/>
          <w:rFonts w:asciiTheme="minorHAnsi" w:eastAsiaTheme="minorEastAsia" w:hAnsiTheme="minorHAnsi" w:cstheme="minorBidi"/>
          <w:kern w:val="2"/>
          <w:sz w:val="24"/>
          <w:szCs w:val="24"/>
          <w14:ligatures w14:val="standardContextual"/>
        </w:rPr>
      </w:pPr>
      <w:del w:id="1032" w:author="COMPRION" w:date="2024-11-15T16:39:00Z" w16du:dateUtc="2024-11-15T15:39:00Z">
        <w:r w:rsidRPr="003B5CE5" w:rsidDel="007A4344">
          <w:rPr>
            <w:lang w:val="en-US"/>
          </w:rPr>
          <w:delText>4.4.3.2</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Definition of E-UTRAN/EPC USIM values</w:delText>
        </w:r>
        <w:r w:rsidDel="007A4344">
          <w:tab/>
          <w:delText>60</w:delText>
        </w:r>
      </w:del>
    </w:p>
    <w:p w14:paraId="122F2E4E" w14:textId="57202579" w:rsidR="004F2842" w:rsidDel="007A4344" w:rsidRDefault="004F2842">
      <w:pPr>
        <w:pStyle w:val="TOC4"/>
        <w:rPr>
          <w:del w:id="1033" w:author="COMPRION" w:date="2024-11-15T16:39:00Z" w16du:dateUtc="2024-11-15T15:39:00Z"/>
          <w:rFonts w:asciiTheme="minorHAnsi" w:eastAsiaTheme="minorEastAsia" w:hAnsiTheme="minorHAnsi" w:cstheme="minorBidi"/>
          <w:kern w:val="2"/>
          <w:sz w:val="24"/>
          <w:szCs w:val="24"/>
          <w14:ligatures w14:val="standardContextual"/>
        </w:rPr>
      </w:pPr>
      <w:del w:id="1034" w:author="COMPRION" w:date="2024-11-15T16:39:00Z" w16du:dateUtc="2024-11-15T15:39:00Z">
        <w:r w:rsidDel="007A4344">
          <w:delText>4.4.3.3</w:delText>
        </w:r>
        <w:r w:rsidDel="007A4344">
          <w:rPr>
            <w:rFonts w:asciiTheme="minorHAnsi" w:eastAsiaTheme="minorEastAsia" w:hAnsiTheme="minorHAnsi" w:cstheme="minorBidi"/>
            <w:kern w:val="2"/>
            <w:sz w:val="24"/>
            <w:szCs w:val="24"/>
            <w14:ligatures w14:val="standardContextual"/>
          </w:rPr>
          <w:tab/>
        </w:r>
        <w:r w:rsidDel="007A4344">
          <w:delText>Definition of E-UTRAN/EPC ISIM values</w:delText>
        </w:r>
        <w:r w:rsidDel="007A4344">
          <w:tab/>
          <w:delText>60</w:delText>
        </w:r>
      </w:del>
    </w:p>
    <w:p w14:paraId="3710116C" w14:textId="09708AE1" w:rsidR="004F2842" w:rsidDel="007A4344" w:rsidRDefault="004F2842">
      <w:pPr>
        <w:pStyle w:val="TOC4"/>
        <w:rPr>
          <w:del w:id="1035" w:author="COMPRION" w:date="2024-11-15T16:39:00Z" w16du:dateUtc="2024-11-15T15:39:00Z"/>
          <w:rFonts w:asciiTheme="minorHAnsi" w:eastAsiaTheme="minorEastAsia" w:hAnsiTheme="minorHAnsi" w:cstheme="minorBidi"/>
          <w:kern w:val="2"/>
          <w:sz w:val="24"/>
          <w:szCs w:val="24"/>
          <w14:ligatures w14:val="standardContextual"/>
        </w:rPr>
      </w:pPr>
      <w:del w:id="1036" w:author="COMPRION" w:date="2024-11-15T16:39:00Z" w16du:dateUtc="2024-11-15T15:39:00Z">
        <w:r w:rsidDel="007A4344">
          <w:delText>4.4.3.4</w:delText>
        </w:r>
        <w:r w:rsidDel="007A4344">
          <w:rPr>
            <w:rFonts w:asciiTheme="minorHAnsi" w:eastAsiaTheme="minorEastAsia" w:hAnsiTheme="minorHAnsi" w:cstheme="minorBidi"/>
            <w:kern w:val="2"/>
            <w:sz w:val="24"/>
            <w:szCs w:val="24"/>
            <w14:ligatures w14:val="standardContextual"/>
          </w:rPr>
          <w:tab/>
        </w:r>
        <w:r w:rsidDel="007A4344">
          <w:delText>Definition of E-UTRAN System Simulator parameters</w:delText>
        </w:r>
        <w:r w:rsidDel="007A4344">
          <w:tab/>
          <w:delText>63</w:delText>
        </w:r>
      </w:del>
    </w:p>
    <w:p w14:paraId="7E7920B7" w14:textId="716283D1" w:rsidR="004F2842" w:rsidDel="007A4344" w:rsidRDefault="004F2842">
      <w:pPr>
        <w:pStyle w:val="TOC3"/>
        <w:rPr>
          <w:del w:id="1037" w:author="COMPRION" w:date="2024-11-15T16:39:00Z" w16du:dateUtc="2024-11-15T15:39:00Z"/>
          <w:rFonts w:asciiTheme="minorHAnsi" w:eastAsiaTheme="minorEastAsia" w:hAnsiTheme="minorHAnsi" w:cstheme="minorBidi"/>
          <w:kern w:val="2"/>
          <w:sz w:val="24"/>
          <w:szCs w:val="24"/>
          <w14:ligatures w14:val="standardContextual"/>
        </w:rPr>
      </w:pPr>
      <w:del w:id="1038" w:author="COMPRION" w:date="2024-11-15T16:39:00Z" w16du:dateUtc="2024-11-15T15:39:00Z">
        <w:r w:rsidDel="007A4344">
          <w:delText>4.4.4</w:delText>
        </w:r>
        <w:r w:rsidDel="007A4344">
          <w:rPr>
            <w:rFonts w:asciiTheme="minorHAnsi" w:eastAsiaTheme="minorEastAsia" w:hAnsiTheme="minorHAnsi" w:cstheme="minorBidi"/>
            <w:kern w:val="2"/>
            <w:sz w:val="24"/>
            <w:szCs w:val="24"/>
            <w14:ligatures w14:val="standardContextual"/>
          </w:rPr>
          <w:tab/>
        </w:r>
        <w:r w:rsidDel="007A4344">
          <w:delText>Definition of nrUICC values and System Simulator parameters for USAT testing - NG-RAN</w:delText>
        </w:r>
        <w:r w:rsidDel="007A4344">
          <w:tab/>
          <w:delText>64</w:delText>
        </w:r>
      </w:del>
    </w:p>
    <w:p w14:paraId="07E90D70" w14:textId="35F1950A" w:rsidR="004F2842" w:rsidDel="007A4344" w:rsidRDefault="004F2842">
      <w:pPr>
        <w:pStyle w:val="TOC4"/>
        <w:rPr>
          <w:del w:id="1039" w:author="COMPRION" w:date="2024-11-15T16:39:00Z" w16du:dateUtc="2024-11-15T15:39:00Z"/>
          <w:rFonts w:asciiTheme="minorHAnsi" w:eastAsiaTheme="minorEastAsia" w:hAnsiTheme="minorHAnsi" w:cstheme="minorBidi"/>
          <w:kern w:val="2"/>
          <w:sz w:val="24"/>
          <w:szCs w:val="24"/>
          <w14:ligatures w14:val="standardContextual"/>
        </w:rPr>
      </w:pPr>
      <w:del w:id="1040" w:author="COMPRION" w:date="2024-11-15T16:39:00Z" w16du:dateUtc="2024-11-15T15:39:00Z">
        <w:r w:rsidDel="007A4344">
          <w:delText>4.4.4.1</w:delText>
        </w:r>
        <w:r w:rsidDel="007A4344">
          <w:rPr>
            <w:rFonts w:asciiTheme="minorHAnsi" w:eastAsiaTheme="minorEastAsia" w:hAnsiTheme="minorHAnsi" w:cstheme="minorBidi"/>
            <w:kern w:val="2"/>
            <w:sz w:val="24"/>
            <w:szCs w:val="24"/>
            <w14:ligatures w14:val="standardContextual"/>
          </w:rPr>
          <w:tab/>
        </w:r>
        <w:r w:rsidDel="007A4344">
          <w:delText>Applications of the NG-RAN nrUICC</w:delText>
        </w:r>
        <w:r w:rsidDel="007A4344">
          <w:tab/>
          <w:delText>64</w:delText>
        </w:r>
      </w:del>
    </w:p>
    <w:p w14:paraId="12B52608" w14:textId="453BF6E8" w:rsidR="004F2842" w:rsidDel="007A4344" w:rsidRDefault="004F2842">
      <w:pPr>
        <w:pStyle w:val="TOC4"/>
        <w:rPr>
          <w:del w:id="1041" w:author="COMPRION" w:date="2024-11-15T16:39:00Z" w16du:dateUtc="2024-11-15T15:39:00Z"/>
          <w:rFonts w:asciiTheme="minorHAnsi" w:eastAsiaTheme="minorEastAsia" w:hAnsiTheme="minorHAnsi" w:cstheme="minorBidi"/>
          <w:kern w:val="2"/>
          <w:sz w:val="24"/>
          <w:szCs w:val="24"/>
          <w14:ligatures w14:val="standardContextual"/>
        </w:rPr>
      </w:pPr>
      <w:del w:id="1042" w:author="COMPRION" w:date="2024-11-15T16:39:00Z" w16du:dateUtc="2024-11-15T15:39:00Z">
        <w:r w:rsidDel="007A4344">
          <w:delText>4.4.4.2</w:delText>
        </w:r>
        <w:r w:rsidDel="007A4344">
          <w:rPr>
            <w:rFonts w:asciiTheme="minorHAnsi" w:eastAsiaTheme="minorEastAsia" w:hAnsiTheme="minorHAnsi" w:cstheme="minorBidi"/>
            <w:kern w:val="2"/>
            <w:sz w:val="24"/>
            <w:szCs w:val="24"/>
            <w14:ligatures w14:val="standardContextual"/>
          </w:rPr>
          <w:tab/>
        </w:r>
        <w:r w:rsidDel="007A4344">
          <w:delText>Definition of NG-RAN USIM</w:delText>
        </w:r>
        <w:r w:rsidDel="007A4344">
          <w:tab/>
          <w:delText>64</w:delText>
        </w:r>
      </w:del>
    </w:p>
    <w:p w14:paraId="4A80B80E" w14:textId="6845C7B5" w:rsidR="004F2842" w:rsidDel="007A4344" w:rsidRDefault="004F2842">
      <w:pPr>
        <w:pStyle w:val="TOC4"/>
        <w:rPr>
          <w:del w:id="1043" w:author="COMPRION" w:date="2024-11-15T16:39:00Z" w16du:dateUtc="2024-11-15T15:39:00Z"/>
          <w:rFonts w:asciiTheme="minorHAnsi" w:eastAsiaTheme="minorEastAsia" w:hAnsiTheme="minorHAnsi" w:cstheme="minorBidi"/>
          <w:kern w:val="2"/>
          <w:sz w:val="24"/>
          <w:szCs w:val="24"/>
          <w14:ligatures w14:val="standardContextual"/>
        </w:rPr>
      </w:pPr>
      <w:del w:id="1044" w:author="COMPRION" w:date="2024-11-15T16:39:00Z" w16du:dateUtc="2024-11-15T15:39:00Z">
        <w:r w:rsidDel="007A4344">
          <w:delText>4.4.4.3</w:delText>
        </w:r>
        <w:r w:rsidDel="007A4344">
          <w:rPr>
            <w:rFonts w:asciiTheme="minorHAnsi" w:eastAsiaTheme="minorEastAsia" w:hAnsiTheme="minorHAnsi" w:cstheme="minorBidi"/>
            <w:kern w:val="2"/>
            <w:sz w:val="24"/>
            <w:szCs w:val="24"/>
            <w14:ligatures w14:val="standardContextual"/>
          </w:rPr>
          <w:tab/>
        </w:r>
        <w:r w:rsidDel="007A4344">
          <w:delText>Definition of NG-RAN USIM supporting Rel-17 features</w:delText>
        </w:r>
        <w:r w:rsidDel="007A4344">
          <w:tab/>
          <w:delText>65</w:delText>
        </w:r>
      </w:del>
    </w:p>
    <w:p w14:paraId="4721BEF0" w14:textId="1CC5C1C8" w:rsidR="004F2842" w:rsidDel="007A4344" w:rsidRDefault="004F2842">
      <w:pPr>
        <w:pStyle w:val="TOC4"/>
        <w:rPr>
          <w:del w:id="1045" w:author="COMPRION" w:date="2024-11-15T16:39:00Z" w16du:dateUtc="2024-11-15T15:39:00Z"/>
          <w:rFonts w:asciiTheme="minorHAnsi" w:eastAsiaTheme="minorEastAsia" w:hAnsiTheme="minorHAnsi" w:cstheme="minorBidi"/>
          <w:kern w:val="2"/>
          <w:sz w:val="24"/>
          <w:szCs w:val="24"/>
          <w14:ligatures w14:val="standardContextual"/>
        </w:rPr>
      </w:pPr>
      <w:del w:id="1046" w:author="COMPRION" w:date="2024-11-15T16:39:00Z" w16du:dateUtc="2024-11-15T15:39:00Z">
        <w:r w:rsidDel="007A4344">
          <w:delText>4.4.4.4</w:delText>
        </w:r>
        <w:r w:rsidDel="007A4344">
          <w:rPr>
            <w:rFonts w:asciiTheme="minorHAnsi" w:eastAsiaTheme="minorEastAsia" w:hAnsiTheme="minorHAnsi" w:cstheme="minorBidi"/>
            <w:kern w:val="2"/>
            <w:sz w:val="24"/>
            <w:szCs w:val="24"/>
            <w14:ligatures w14:val="standardContextual"/>
          </w:rPr>
          <w:tab/>
        </w:r>
        <w:r w:rsidDel="007A4344">
          <w:delText>Definition of NG-RAN USIM supporting CAG</w:delText>
        </w:r>
        <w:r w:rsidDel="007A4344">
          <w:tab/>
          <w:delText>65</w:delText>
        </w:r>
      </w:del>
    </w:p>
    <w:p w14:paraId="74A6CC75" w14:textId="0FBB982E" w:rsidR="004F2842" w:rsidDel="007A4344" w:rsidRDefault="004F2842">
      <w:pPr>
        <w:pStyle w:val="TOC4"/>
        <w:rPr>
          <w:del w:id="1047" w:author="COMPRION" w:date="2024-11-15T16:39:00Z" w16du:dateUtc="2024-11-15T15:39:00Z"/>
          <w:rFonts w:asciiTheme="minorHAnsi" w:eastAsiaTheme="minorEastAsia" w:hAnsiTheme="minorHAnsi" w:cstheme="minorBidi"/>
          <w:kern w:val="2"/>
          <w:sz w:val="24"/>
          <w:szCs w:val="24"/>
          <w14:ligatures w14:val="standardContextual"/>
        </w:rPr>
      </w:pPr>
      <w:del w:id="1048" w:author="COMPRION" w:date="2024-11-15T16:39:00Z" w16du:dateUtc="2024-11-15T15:39:00Z">
        <w:r w:rsidDel="007A4344">
          <w:delText>4.4.4.5</w:delText>
        </w:r>
        <w:r w:rsidDel="007A4344">
          <w:rPr>
            <w:rFonts w:asciiTheme="minorHAnsi" w:eastAsiaTheme="minorEastAsia" w:hAnsiTheme="minorHAnsi" w:cstheme="minorBidi"/>
            <w:kern w:val="2"/>
            <w:sz w:val="24"/>
            <w:szCs w:val="24"/>
            <w14:ligatures w14:val="standardContextual"/>
          </w:rPr>
          <w:tab/>
        </w:r>
        <w:r w:rsidDel="007A4344">
          <w:delText>Definition of NG-RAN ISIM values</w:delText>
        </w:r>
        <w:r w:rsidDel="007A4344">
          <w:tab/>
          <w:delText>66</w:delText>
        </w:r>
      </w:del>
    </w:p>
    <w:p w14:paraId="3DFEAB73" w14:textId="4D707869" w:rsidR="004F2842" w:rsidDel="007A4344" w:rsidRDefault="004F2842">
      <w:pPr>
        <w:pStyle w:val="TOC4"/>
        <w:rPr>
          <w:del w:id="1049" w:author="COMPRION" w:date="2024-11-15T16:39:00Z" w16du:dateUtc="2024-11-15T15:39:00Z"/>
          <w:rFonts w:asciiTheme="minorHAnsi" w:eastAsiaTheme="minorEastAsia" w:hAnsiTheme="minorHAnsi" w:cstheme="minorBidi"/>
          <w:kern w:val="2"/>
          <w:sz w:val="24"/>
          <w:szCs w:val="24"/>
          <w14:ligatures w14:val="standardContextual"/>
        </w:rPr>
      </w:pPr>
      <w:del w:id="1050" w:author="COMPRION" w:date="2024-11-15T16:39:00Z" w16du:dateUtc="2024-11-15T15:39:00Z">
        <w:r w:rsidDel="007A4344">
          <w:delText>4.4.4.6</w:delText>
        </w:r>
        <w:r w:rsidDel="007A4344">
          <w:rPr>
            <w:rFonts w:asciiTheme="minorHAnsi" w:eastAsiaTheme="minorEastAsia" w:hAnsiTheme="minorHAnsi" w:cstheme="minorBidi"/>
            <w:kern w:val="2"/>
            <w:sz w:val="24"/>
            <w:szCs w:val="24"/>
            <w14:ligatures w14:val="standardContextual"/>
          </w:rPr>
          <w:tab/>
        </w:r>
        <w:r w:rsidDel="007A4344">
          <w:delText>Definition of NG-RAN System Simulator parameters</w:delText>
        </w:r>
        <w:r w:rsidDel="007A4344">
          <w:tab/>
          <w:delText>67</w:delText>
        </w:r>
      </w:del>
    </w:p>
    <w:p w14:paraId="6E0439DC" w14:textId="1F13B9C8" w:rsidR="004F2842" w:rsidDel="007A4344" w:rsidRDefault="004F2842">
      <w:pPr>
        <w:pStyle w:val="TOC1"/>
        <w:rPr>
          <w:del w:id="1051" w:author="COMPRION" w:date="2024-11-15T16:39:00Z" w16du:dateUtc="2024-11-15T15:39:00Z"/>
          <w:rFonts w:asciiTheme="minorHAnsi" w:eastAsiaTheme="minorEastAsia" w:hAnsiTheme="minorHAnsi" w:cstheme="minorBidi"/>
          <w:kern w:val="2"/>
          <w:sz w:val="24"/>
          <w:szCs w:val="24"/>
          <w14:ligatures w14:val="standardContextual"/>
        </w:rPr>
      </w:pPr>
      <w:del w:id="1052" w:author="COMPRION" w:date="2024-11-15T16:39:00Z" w16du:dateUtc="2024-11-15T15:39:00Z">
        <w:r w:rsidRPr="003B5CE5" w:rsidDel="007A4344">
          <w:rPr>
            <w:lang w:val="en-US"/>
          </w:rPr>
          <w:delText>5</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Testing methodology in general</w:delText>
        </w:r>
        <w:r w:rsidDel="007A4344">
          <w:tab/>
          <w:delText>67</w:delText>
        </w:r>
      </w:del>
    </w:p>
    <w:p w14:paraId="332C9A05" w14:textId="04EF44F7" w:rsidR="004F2842" w:rsidDel="007A4344" w:rsidRDefault="004F2842">
      <w:pPr>
        <w:pStyle w:val="TOC2"/>
        <w:rPr>
          <w:del w:id="1053" w:author="COMPRION" w:date="2024-11-15T16:39:00Z" w16du:dateUtc="2024-11-15T15:39:00Z"/>
          <w:rFonts w:asciiTheme="minorHAnsi" w:eastAsiaTheme="minorEastAsia" w:hAnsiTheme="minorHAnsi" w:cstheme="minorBidi"/>
          <w:kern w:val="2"/>
          <w:sz w:val="24"/>
          <w:szCs w:val="24"/>
          <w14:ligatures w14:val="standardContextual"/>
        </w:rPr>
      </w:pPr>
      <w:del w:id="1054" w:author="COMPRION" w:date="2024-11-15T16:39:00Z" w16du:dateUtc="2024-11-15T15:39:00Z">
        <w:r w:rsidRPr="003B5CE5" w:rsidDel="007A4344">
          <w:rPr>
            <w:lang w:val="en-US"/>
          </w:rPr>
          <w:delText>5.1</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Testing of optional functions and procedures</w:delText>
        </w:r>
        <w:r w:rsidDel="007A4344">
          <w:tab/>
          <w:delText>67</w:delText>
        </w:r>
      </w:del>
    </w:p>
    <w:p w14:paraId="511D7746" w14:textId="7657C115" w:rsidR="004F2842" w:rsidDel="007A4344" w:rsidRDefault="004F2842">
      <w:pPr>
        <w:pStyle w:val="TOC2"/>
        <w:rPr>
          <w:del w:id="1055" w:author="COMPRION" w:date="2024-11-15T16:39:00Z" w16du:dateUtc="2024-11-15T15:39:00Z"/>
          <w:rFonts w:asciiTheme="minorHAnsi" w:eastAsiaTheme="minorEastAsia" w:hAnsiTheme="minorHAnsi" w:cstheme="minorBidi"/>
          <w:kern w:val="2"/>
          <w:sz w:val="24"/>
          <w:szCs w:val="24"/>
          <w14:ligatures w14:val="standardContextual"/>
        </w:rPr>
      </w:pPr>
      <w:del w:id="1056" w:author="COMPRION" w:date="2024-11-15T16:39:00Z" w16du:dateUtc="2024-11-15T15:39:00Z">
        <w:r w:rsidRPr="003B5CE5" w:rsidDel="007A4344">
          <w:rPr>
            <w:lang w:val="en-US"/>
          </w:rPr>
          <w:delText>5.2</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Test interfaces and facilities</w:delText>
        </w:r>
        <w:r w:rsidDel="007A4344">
          <w:tab/>
          <w:delText>67</w:delText>
        </w:r>
      </w:del>
    </w:p>
    <w:p w14:paraId="7275A0E1" w14:textId="0BDAF127" w:rsidR="004F2842" w:rsidDel="007A4344" w:rsidRDefault="004F2842">
      <w:pPr>
        <w:pStyle w:val="TOC2"/>
        <w:rPr>
          <w:del w:id="1057" w:author="COMPRION" w:date="2024-11-15T16:39:00Z" w16du:dateUtc="2024-11-15T15:39:00Z"/>
          <w:rFonts w:asciiTheme="minorHAnsi" w:eastAsiaTheme="minorEastAsia" w:hAnsiTheme="minorHAnsi" w:cstheme="minorBidi"/>
          <w:kern w:val="2"/>
          <w:sz w:val="24"/>
          <w:szCs w:val="24"/>
          <w14:ligatures w14:val="standardContextual"/>
        </w:rPr>
      </w:pPr>
      <w:del w:id="1058" w:author="COMPRION" w:date="2024-11-15T16:39:00Z" w16du:dateUtc="2024-11-15T15:39:00Z">
        <w:r w:rsidRPr="003B5CE5" w:rsidDel="007A4344">
          <w:rPr>
            <w:lang w:val="en-US"/>
          </w:rPr>
          <w:delText>5.3</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Information to be provided by the apparatus supplier</w:delText>
        </w:r>
        <w:r w:rsidDel="007A4344">
          <w:tab/>
          <w:delText>67</w:delText>
        </w:r>
      </w:del>
    </w:p>
    <w:p w14:paraId="25A9B986" w14:textId="3AAD1DFE" w:rsidR="004F2842" w:rsidDel="007A4344" w:rsidRDefault="004F2842">
      <w:pPr>
        <w:pStyle w:val="TOC1"/>
        <w:rPr>
          <w:del w:id="1059" w:author="COMPRION" w:date="2024-11-15T16:39:00Z" w16du:dateUtc="2024-11-15T15:39:00Z"/>
          <w:rFonts w:asciiTheme="minorHAnsi" w:eastAsiaTheme="minorEastAsia" w:hAnsiTheme="minorHAnsi" w:cstheme="minorBidi"/>
          <w:kern w:val="2"/>
          <w:sz w:val="24"/>
          <w:szCs w:val="24"/>
          <w14:ligatures w14:val="standardContextual"/>
        </w:rPr>
      </w:pPr>
      <w:del w:id="1060" w:author="COMPRION" w:date="2024-11-15T16:39:00Z" w16du:dateUtc="2024-11-15T15:39:00Z">
        <w:r w:rsidDel="007A4344">
          <w:delText>6</w:delText>
        </w:r>
        <w:r w:rsidDel="007A4344">
          <w:rPr>
            <w:rFonts w:asciiTheme="minorHAnsi" w:eastAsiaTheme="minorEastAsia" w:hAnsiTheme="minorHAnsi" w:cstheme="minorBidi"/>
            <w:kern w:val="2"/>
            <w:sz w:val="24"/>
            <w:szCs w:val="24"/>
            <w14:ligatures w14:val="standardContextual"/>
          </w:rPr>
          <w:tab/>
        </w:r>
        <w:r w:rsidDel="007A4344">
          <w:delText>Implicit testing</w:delText>
        </w:r>
        <w:r w:rsidDel="007A4344">
          <w:tab/>
          <w:delText>67</w:delText>
        </w:r>
      </w:del>
    </w:p>
    <w:p w14:paraId="7B3EFECD" w14:textId="783F77C0" w:rsidR="004F2842" w:rsidDel="007A4344" w:rsidRDefault="004F2842">
      <w:pPr>
        <w:pStyle w:val="TOC1"/>
        <w:rPr>
          <w:del w:id="1061" w:author="COMPRION" w:date="2024-11-15T16:39:00Z" w16du:dateUtc="2024-11-15T15:39:00Z"/>
          <w:rFonts w:asciiTheme="minorHAnsi" w:eastAsiaTheme="minorEastAsia" w:hAnsiTheme="minorHAnsi" w:cstheme="minorBidi"/>
          <w:kern w:val="2"/>
          <w:sz w:val="24"/>
          <w:szCs w:val="24"/>
          <w14:ligatures w14:val="standardContextual"/>
        </w:rPr>
      </w:pPr>
      <w:del w:id="1062" w:author="COMPRION" w:date="2024-11-15T16:39:00Z" w16du:dateUtc="2024-11-15T15:39:00Z">
        <w:r w:rsidDel="007A4344">
          <w:delText>7</w:delText>
        </w:r>
        <w:r w:rsidDel="007A4344">
          <w:rPr>
            <w:rFonts w:asciiTheme="minorHAnsi" w:eastAsiaTheme="minorEastAsia" w:hAnsiTheme="minorHAnsi" w:cstheme="minorBidi"/>
            <w:kern w:val="2"/>
            <w:sz w:val="24"/>
            <w:szCs w:val="24"/>
            <w14:ligatures w14:val="standardContextual"/>
          </w:rPr>
          <w:tab/>
        </w:r>
        <w:r w:rsidDel="007A4344">
          <w:delText>Measurement uncertainty</w:delText>
        </w:r>
        <w:r w:rsidDel="007A4344">
          <w:tab/>
          <w:delText>67</w:delText>
        </w:r>
      </w:del>
    </w:p>
    <w:p w14:paraId="3AC1F65C" w14:textId="1869E0A4" w:rsidR="004F2842" w:rsidDel="007A4344" w:rsidRDefault="004F2842">
      <w:pPr>
        <w:pStyle w:val="TOC1"/>
        <w:rPr>
          <w:del w:id="1063" w:author="COMPRION" w:date="2024-11-15T16:39:00Z" w16du:dateUtc="2024-11-15T15:39:00Z"/>
          <w:rFonts w:asciiTheme="minorHAnsi" w:eastAsiaTheme="minorEastAsia" w:hAnsiTheme="minorHAnsi" w:cstheme="minorBidi"/>
          <w:kern w:val="2"/>
          <w:sz w:val="24"/>
          <w:szCs w:val="24"/>
          <w14:ligatures w14:val="standardContextual"/>
        </w:rPr>
      </w:pPr>
      <w:del w:id="1064" w:author="COMPRION" w:date="2024-11-15T16:39:00Z" w16du:dateUtc="2024-11-15T15:39:00Z">
        <w:r w:rsidDel="007A4344">
          <w:delText>8</w:delText>
        </w:r>
        <w:r w:rsidDel="007A4344">
          <w:rPr>
            <w:rFonts w:asciiTheme="minorHAnsi" w:eastAsiaTheme="minorEastAsia" w:hAnsiTheme="minorHAnsi" w:cstheme="minorBidi"/>
            <w:kern w:val="2"/>
            <w:sz w:val="24"/>
            <w:szCs w:val="24"/>
            <w14:ligatures w14:val="standardContextual"/>
          </w:rPr>
          <w:tab/>
        </w:r>
        <w:r w:rsidDel="007A4344">
          <w:delText>Format of tests</w:delText>
        </w:r>
        <w:r w:rsidDel="007A4344">
          <w:tab/>
          <w:delText>68</w:delText>
        </w:r>
      </w:del>
    </w:p>
    <w:p w14:paraId="3E14F2E0" w14:textId="665219FB" w:rsidR="004F2842" w:rsidDel="007A4344" w:rsidRDefault="004F2842">
      <w:pPr>
        <w:pStyle w:val="TOC1"/>
        <w:rPr>
          <w:del w:id="1065" w:author="COMPRION" w:date="2024-11-15T16:39:00Z" w16du:dateUtc="2024-11-15T15:39:00Z"/>
          <w:rFonts w:asciiTheme="minorHAnsi" w:eastAsiaTheme="minorEastAsia" w:hAnsiTheme="minorHAnsi" w:cstheme="minorBidi"/>
          <w:kern w:val="2"/>
          <w:sz w:val="24"/>
          <w:szCs w:val="24"/>
          <w14:ligatures w14:val="standardContextual"/>
        </w:rPr>
      </w:pPr>
      <w:del w:id="1066" w:author="COMPRION" w:date="2024-11-15T16:39:00Z" w16du:dateUtc="2024-11-15T15:39:00Z">
        <w:r w:rsidDel="007A4344">
          <w:delText>9</w:delText>
        </w:r>
        <w:r w:rsidDel="007A4344">
          <w:rPr>
            <w:rFonts w:asciiTheme="minorHAnsi" w:eastAsiaTheme="minorEastAsia" w:hAnsiTheme="minorHAnsi" w:cstheme="minorBidi"/>
            <w:kern w:val="2"/>
            <w:sz w:val="24"/>
            <w:szCs w:val="24"/>
            <w14:ligatures w14:val="standardContextual"/>
          </w:rPr>
          <w:tab/>
        </w:r>
        <w:r w:rsidDel="007A4344">
          <w:delText>Generic call set up procedures</w:delText>
        </w:r>
        <w:r w:rsidDel="007A4344">
          <w:tab/>
          <w:delText>68</w:delText>
        </w:r>
      </w:del>
    </w:p>
    <w:p w14:paraId="44B651D8" w14:textId="28A8F453" w:rsidR="004F2842" w:rsidDel="007A4344" w:rsidRDefault="004F2842">
      <w:pPr>
        <w:pStyle w:val="TOC1"/>
        <w:rPr>
          <w:del w:id="1067" w:author="COMPRION" w:date="2024-11-15T16:39:00Z" w16du:dateUtc="2024-11-15T15:39:00Z"/>
          <w:rFonts w:asciiTheme="minorHAnsi" w:eastAsiaTheme="minorEastAsia" w:hAnsiTheme="minorHAnsi" w:cstheme="minorBidi"/>
          <w:kern w:val="2"/>
          <w:sz w:val="24"/>
          <w:szCs w:val="24"/>
          <w14:ligatures w14:val="standardContextual"/>
        </w:rPr>
      </w:pPr>
      <w:del w:id="1068" w:author="COMPRION" w:date="2024-11-15T16:39:00Z" w16du:dateUtc="2024-11-15T15:39:00Z">
        <w:r w:rsidDel="007A4344">
          <w:delText>10</w:delText>
        </w:r>
        <w:r w:rsidDel="007A4344">
          <w:rPr>
            <w:rFonts w:asciiTheme="minorHAnsi" w:eastAsiaTheme="minorEastAsia" w:hAnsiTheme="minorHAnsi" w:cstheme="minorBidi"/>
            <w:kern w:val="2"/>
            <w:sz w:val="24"/>
            <w:szCs w:val="24"/>
            <w14:ligatures w14:val="standardContextual"/>
          </w:rPr>
          <w:tab/>
        </w:r>
        <w:r w:rsidDel="007A4344">
          <w:delText>USIM Application Toolkit (USAT) testing on an ME with non</w:delText>
        </w:r>
        <w:r w:rsidDel="007A4344">
          <w:noBreakHyphen/>
          <w:delText>removable UICC</w:delText>
        </w:r>
        <w:r w:rsidDel="007A4344">
          <w:tab/>
          <w:delText>68</w:delText>
        </w:r>
      </w:del>
    </w:p>
    <w:p w14:paraId="216E9679" w14:textId="4362F119" w:rsidR="004F2842" w:rsidDel="007A4344" w:rsidRDefault="004F2842">
      <w:pPr>
        <w:pStyle w:val="TOC2"/>
        <w:rPr>
          <w:del w:id="1069" w:author="COMPRION" w:date="2024-11-15T16:39:00Z" w16du:dateUtc="2024-11-15T15:39:00Z"/>
          <w:rFonts w:asciiTheme="minorHAnsi" w:eastAsiaTheme="minorEastAsia" w:hAnsiTheme="minorHAnsi" w:cstheme="minorBidi"/>
          <w:kern w:val="2"/>
          <w:sz w:val="24"/>
          <w:szCs w:val="24"/>
          <w14:ligatures w14:val="standardContextual"/>
        </w:rPr>
      </w:pPr>
      <w:del w:id="1070" w:author="COMPRION" w:date="2024-11-15T16:39:00Z" w16du:dateUtc="2024-11-15T15:39:00Z">
        <w:r w:rsidDel="007A4344">
          <w:delText>10.1</w:delText>
        </w:r>
        <w:r w:rsidDel="007A4344">
          <w:rPr>
            <w:rFonts w:asciiTheme="minorHAnsi" w:eastAsiaTheme="minorEastAsia" w:hAnsiTheme="minorHAnsi" w:cstheme="minorBidi"/>
            <w:kern w:val="2"/>
            <w:sz w:val="24"/>
            <w:szCs w:val="24"/>
            <w14:ligatures w14:val="standardContextual"/>
          </w:rPr>
          <w:tab/>
        </w:r>
        <w:r w:rsidDel="007A4344">
          <w:delText>Introduction</w:delText>
        </w:r>
        <w:r w:rsidDel="007A4344">
          <w:tab/>
          <w:delText>68</w:delText>
        </w:r>
      </w:del>
    </w:p>
    <w:p w14:paraId="2A8F72FB" w14:textId="21DF7868" w:rsidR="004F2842" w:rsidDel="007A4344" w:rsidRDefault="004F2842">
      <w:pPr>
        <w:pStyle w:val="TOC2"/>
        <w:rPr>
          <w:del w:id="1071" w:author="COMPRION" w:date="2024-11-15T16:39:00Z" w16du:dateUtc="2024-11-15T15:39:00Z"/>
          <w:rFonts w:asciiTheme="minorHAnsi" w:eastAsiaTheme="minorEastAsia" w:hAnsiTheme="minorHAnsi" w:cstheme="minorBidi"/>
          <w:kern w:val="2"/>
          <w:sz w:val="24"/>
          <w:szCs w:val="24"/>
          <w14:ligatures w14:val="standardContextual"/>
        </w:rPr>
      </w:pPr>
      <w:del w:id="1072" w:author="COMPRION" w:date="2024-11-15T16:39:00Z" w16du:dateUtc="2024-11-15T15:39:00Z">
        <w:r w:rsidDel="007A4344">
          <w:delText>10.2</w:delText>
        </w:r>
        <w:r w:rsidDel="007A4344">
          <w:rPr>
            <w:rFonts w:asciiTheme="minorHAnsi" w:eastAsiaTheme="minorEastAsia" w:hAnsiTheme="minorHAnsi" w:cstheme="minorBidi"/>
            <w:kern w:val="2"/>
            <w:sz w:val="24"/>
            <w:szCs w:val="24"/>
            <w14:ligatures w14:val="standardContextual"/>
          </w:rPr>
          <w:tab/>
        </w:r>
        <w:r w:rsidDel="007A4344">
          <w:delText>General Test purpose</w:delText>
        </w:r>
        <w:r w:rsidDel="007A4344">
          <w:tab/>
          <w:delText>68</w:delText>
        </w:r>
      </w:del>
    </w:p>
    <w:p w14:paraId="5C3AC48C" w14:textId="47F10EF0" w:rsidR="004F2842" w:rsidDel="007A4344" w:rsidRDefault="004F2842">
      <w:pPr>
        <w:pStyle w:val="TOC2"/>
        <w:rPr>
          <w:del w:id="1073" w:author="COMPRION" w:date="2024-11-15T16:39:00Z" w16du:dateUtc="2024-11-15T15:39:00Z"/>
          <w:rFonts w:asciiTheme="minorHAnsi" w:eastAsiaTheme="minorEastAsia" w:hAnsiTheme="minorHAnsi" w:cstheme="minorBidi"/>
          <w:kern w:val="2"/>
          <w:sz w:val="24"/>
          <w:szCs w:val="24"/>
          <w14:ligatures w14:val="standardContextual"/>
        </w:rPr>
      </w:pPr>
      <w:del w:id="1074" w:author="COMPRION" w:date="2024-11-15T16:39:00Z" w16du:dateUtc="2024-11-15T15:39:00Z">
        <w:r w:rsidDel="007A4344">
          <w:delText>10.3</w:delText>
        </w:r>
        <w:r w:rsidDel="007A4344">
          <w:rPr>
            <w:rFonts w:asciiTheme="minorHAnsi" w:eastAsiaTheme="minorEastAsia" w:hAnsiTheme="minorHAnsi" w:cstheme="minorBidi"/>
            <w:kern w:val="2"/>
            <w:sz w:val="24"/>
            <w:szCs w:val="24"/>
            <w14:ligatures w14:val="standardContextual"/>
          </w:rPr>
          <w:tab/>
        </w:r>
        <w:r w:rsidDel="007A4344">
          <w:delText>Initialization of USAT functionality on an ME with non</w:delText>
        </w:r>
        <w:r w:rsidDel="007A4344">
          <w:noBreakHyphen/>
          <w:delText>removable UICC</w:delText>
        </w:r>
        <w:r w:rsidDel="007A4344">
          <w:tab/>
          <w:delText>68</w:delText>
        </w:r>
      </w:del>
    </w:p>
    <w:p w14:paraId="559325FF" w14:textId="03D4B632" w:rsidR="004F2842" w:rsidDel="007A4344" w:rsidRDefault="004F2842">
      <w:pPr>
        <w:pStyle w:val="TOC3"/>
        <w:rPr>
          <w:del w:id="1075" w:author="COMPRION" w:date="2024-11-15T16:39:00Z" w16du:dateUtc="2024-11-15T15:39:00Z"/>
          <w:rFonts w:asciiTheme="minorHAnsi" w:eastAsiaTheme="minorEastAsia" w:hAnsiTheme="minorHAnsi" w:cstheme="minorBidi"/>
          <w:kern w:val="2"/>
          <w:sz w:val="24"/>
          <w:szCs w:val="24"/>
          <w14:ligatures w14:val="standardContextual"/>
        </w:rPr>
      </w:pPr>
      <w:del w:id="1076" w:author="COMPRION" w:date="2024-11-15T16:39:00Z" w16du:dateUtc="2024-11-15T15:39:00Z">
        <w:r w:rsidDel="007A4344">
          <w:delText>10.3.1</w:delText>
        </w:r>
        <w:r w:rsidDel="007A4344">
          <w:rPr>
            <w:rFonts w:asciiTheme="minorHAnsi" w:eastAsiaTheme="minorEastAsia" w:hAnsiTheme="minorHAnsi" w:cstheme="minorBidi"/>
            <w:kern w:val="2"/>
            <w:sz w:val="24"/>
            <w:szCs w:val="24"/>
            <w14:ligatures w14:val="standardContextual"/>
          </w:rPr>
          <w:tab/>
        </w:r>
        <w:r w:rsidDel="007A4344">
          <w:delText>Verification of the USAT support on an ME with non</w:delText>
        </w:r>
        <w:r w:rsidDel="007A4344">
          <w:noBreakHyphen/>
          <w:delText>removable UICC (Profile Download)</w:delText>
        </w:r>
        <w:r w:rsidDel="007A4344">
          <w:tab/>
          <w:delText>68</w:delText>
        </w:r>
      </w:del>
    </w:p>
    <w:p w14:paraId="09257A23" w14:textId="2DAAA321" w:rsidR="004F2842" w:rsidDel="007A4344" w:rsidRDefault="004F2842">
      <w:pPr>
        <w:pStyle w:val="TOC4"/>
        <w:rPr>
          <w:del w:id="1077" w:author="COMPRION" w:date="2024-11-15T16:39:00Z" w16du:dateUtc="2024-11-15T15:39:00Z"/>
          <w:rFonts w:asciiTheme="minorHAnsi" w:eastAsiaTheme="minorEastAsia" w:hAnsiTheme="minorHAnsi" w:cstheme="minorBidi"/>
          <w:kern w:val="2"/>
          <w:sz w:val="24"/>
          <w:szCs w:val="24"/>
          <w14:ligatures w14:val="standardContextual"/>
        </w:rPr>
      </w:pPr>
      <w:del w:id="1078" w:author="COMPRION" w:date="2024-11-15T16:39:00Z" w16du:dateUtc="2024-11-15T15:39:00Z">
        <w:r w:rsidDel="007A4344">
          <w:delText>10.3.1.1</w:delText>
        </w:r>
        <w:r w:rsidDel="007A4344">
          <w:rPr>
            <w:rFonts w:asciiTheme="minorHAnsi" w:eastAsiaTheme="minorEastAsia" w:hAnsiTheme="minorHAnsi" w:cstheme="minorBidi"/>
            <w:kern w:val="2"/>
            <w:sz w:val="24"/>
            <w:szCs w:val="24"/>
            <w14:ligatures w14:val="standardContextual"/>
          </w:rPr>
          <w:tab/>
        </w:r>
        <w:r w:rsidDel="007A4344">
          <w:delText>Definition and applicability</w:delText>
        </w:r>
        <w:r w:rsidDel="007A4344">
          <w:tab/>
          <w:delText>68</w:delText>
        </w:r>
      </w:del>
    </w:p>
    <w:p w14:paraId="7DCB43AA" w14:textId="4DCED75F" w:rsidR="004F2842" w:rsidDel="007A4344" w:rsidRDefault="004F2842">
      <w:pPr>
        <w:pStyle w:val="TOC4"/>
        <w:rPr>
          <w:del w:id="1079" w:author="COMPRION" w:date="2024-11-15T16:39:00Z" w16du:dateUtc="2024-11-15T15:39:00Z"/>
          <w:rFonts w:asciiTheme="minorHAnsi" w:eastAsiaTheme="minorEastAsia" w:hAnsiTheme="minorHAnsi" w:cstheme="minorBidi"/>
          <w:kern w:val="2"/>
          <w:sz w:val="24"/>
          <w:szCs w:val="24"/>
          <w14:ligatures w14:val="standardContextual"/>
        </w:rPr>
      </w:pPr>
      <w:del w:id="1080" w:author="COMPRION" w:date="2024-11-15T16:39:00Z" w16du:dateUtc="2024-11-15T15:39:00Z">
        <w:r w:rsidDel="007A4344">
          <w:delText>10.3.1.2</w:delText>
        </w:r>
        <w:r w:rsidDel="007A4344">
          <w:rPr>
            <w:rFonts w:asciiTheme="minorHAnsi" w:eastAsiaTheme="minorEastAsia" w:hAnsiTheme="minorHAnsi" w:cstheme="minorBidi"/>
            <w:kern w:val="2"/>
            <w:sz w:val="24"/>
            <w:szCs w:val="24"/>
            <w14:ligatures w14:val="standardContextual"/>
          </w:rPr>
          <w:tab/>
        </w:r>
        <w:r w:rsidDel="007A4344">
          <w:delText>Conformance requirement</w:delText>
        </w:r>
        <w:r w:rsidDel="007A4344">
          <w:tab/>
          <w:delText>68</w:delText>
        </w:r>
      </w:del>
    </w:p>
    <w:p w14:paraId="79EFBE60" w14:textId="180AADFB" w:rsidR="004F2842" w:rsidDel="007A4344" w:rsidRDefault="004F2842">
      <w:pPr>
        <w:pStyle w:val="TOC4"/>
        <w:rPr>
          <w:del w:id="1081" w:author="COMPRION" w:date="2024-11-15T16:39:00Z" w16du:dateUtc="2024-11-15T15:39:00Z"/>
          <w:rFonts w:asciiTheme="minorHAnsi" w:eastAsiaTheme="minorEastAsia" w:hAnsiTheme="minorHAnsi" w:cstheme="minorBidi"/>
          <w:kern w:val="2"/>
          <w:sz w:val="24"/>
          <w:szCs w:val="24"/>
          <w14:ligatures w14:val="standardContextual"/>
        </w:rPr>
      </w:pPr>
      <w:del w:id="1082" w:author="COMPRION" w:date="2024-11-15T16:39:00Z" w16du:dateUtc="2024-11-15T15:39:00Z">
        <w:r w:rsidDel="007A4344">
          <w:delText>10.3.1.3</w:delText>
        </w:r>
        <w:r w:rsidDel="007A4344">
          <w:rPr>
            <w:rFonts w:asciiTheme="minorHAnsi" w:eastAsiaTheme="minorEastAsia" w:hAnsiTheme="minorHAnsi" w:cstheme="minorBidi"/>
            <w:kern w:val="2"/>
            <w:sz w:val="24"/>
            <w:szCs w:val="24"/>
            <w14:ligatures w14:val="standardContextual"/>
          </w:rPr>
          <w:tab/>
        </w:r>
        <w:r w:rsidDel="007A4344">
          <w:delText>Test purpose</w:delText>
        </w:r>
        <w:r w:rsidDel="007A4344">
          <w:tab/>
          <w:delText>68</w:delText>
        </w:r>
      </w:del>
    </w:p>
    <w:p w14:paraId="7D675F2F" w14:textId="6174E0ED" w:rsidR="004F2842" w:rsidDel="007A4344" w:rsidRDefault="004F2842">
      <w:pPr>
        <w:pStyle w:val="TOC4"/>
        <w:rPr>
          <w:del w:id="1083" w:author="COMPRION" w:date="2024-11-15T16:39:00Z" w16du:dateUtc="2024-11-15T15:39:00Z"/>
          <w:rFonts w:asciiTheme="minorHAnsi" w:eastAsiaTheme="minorEastAsia" w:hAnsiTheme="minorHAnsi" w:cstheme="minorBidi"/>
          <w:kern w:val="2"/>
          <w:sz w:val="24"/>
          <w:szCs w:val="24"/>
          <w14:ligatures w14:val="standardContextual"/>
        </w:rPr>
      </w:pPr>
      <w:del w:id="1084" w:author="COMPRION" w:date="2024-11-15T16:39:00Z" w16du:dateUtc="2024-11-15T15:39:00Z">
        <w:r w:rsidDel="007A4344">
          <w:delText>10.3.1.4</w:delText>
        </w:r>
        <w:r w:rsidDel="007A4344">
          <w:rPr>
            <w:rFonts w:asciiTheme="minorHAnsi" w:eastAsiaTheme="minorEastAsia" w:hAnsiTheme="minorHAnsi" w:cstheme="minorBidi"/>
            <w:kern w:val="2"/>
            <w:sz w:val="24"/>
            <w:szCs w:val="24"/>
            <w14:ligatures w14:val="standardContextual"/>
          </w:rPr>
          <w:tab/>
        </w:r>
        <w:r w:rsidDel="007A4344">
          <w:delText>Method of test</w:delText>
        </w:r>
        <w:r w:rsidDel="007A4344">
          <w:tab/>
          <w:delText>68</w:delText>
        </w:r>
      </w:del>
    </w:p>
    <w:p w14:paraId="01BB8716" w14:textId="1086F097" w:rsidR="004F2842" w:rsidDel="007A4344" w:rsidRDefault="004F2842">
      <w:pPr>
        <w:pStyle w:val="TOC5"/>
        <w:rPr>
          <w:del w:id="1085" w:author="COMPRION" w:date="2024-11-15T16:39:00Z" w16du:dateUtc="2024-11-15T15:39:00Z"/>
          <w:rFonts w:asciiTheme="minorHAnsi" w:eastAsiaTheme="minorEastAsia" w:hAnsiTheme="minorHAnsi" w:cstheme="minorBidi"/>
          <w:kern w:val="2"/>
          <w:sz w:val="24"/>
          <w:szCs w:val="24"/>
          <w14:ligatures w14:val="standardContextual"/>
        </w:rPr>
      </w:pPr>
      <w:del w:id="1086" w:author="COMPRION" w:date="2024-11-15T16:39:00Z" w16du:dateUtc="2024-11-15T15:39:00Z">
        <w:r w:rsidDel="007A4344">
          <w:delText>10.3.1.4.1</w:delText>
        </w:r>
        <w:r w:rsidDel="007A4344">
          <w:rPr>
            <w:rFonts w:asciiTheme="minorHAnsi" w:eastAsiaTheme="minorEastAsia" w:hAnsiTheme="minorHAnsi" w:cstheme="minorBidi"/>
            <w:kern w:val="2"/>
            <w:sz w:val="24"/>
            <w:szCs w:val="24"/>
            <w14:ligatures w14:val="standardContextual"/>
          </w:rPr>
          <w:tab/>
        </w:r>
        <w:r w:rsidDel="007A4344">
          <w:delText>Initial conditions</w:delText>
        </w:r>
        <w:r w:rsidDel="007A4344">
          <w:tab/>
          <w:delText>68</w:delText>
        </w:r>
      </w:del>
    </w:p>
    <w:p w14:paraId="123A17F5" w14:textId="561B3BB2" w:rsidR="004F2842" w:rsidDel="007A4344" w:rsidRDefault="004F2842">
      <w:pPr>
        <w:pStyle w:val="TOC5"/>
        <w:rPr>
          <w:del w:id="1087" w:author="COMPRION" w:date="2024-11-15T16:39:00Z" w16du:dateUtc="2024-11-15T15:39:00Z"/>
          <w:rFonts w:asciiTheme="minorHAnsi" w:eastAsiaTheme="minorEastAsia" w:hAnsiTheme="minorHAnsi" w:cstheme="minorBidi"/>
          <w:kern w:val="2"/>
          <w:sz w:val="24"/>
          <w:szCs w:val="24"/>
          <w14:ligatures w14:val="standardContextual"/>
        </w:rPr>
      </w:pPr>
      <w:del w:id="1088" w:author="COMPRION" w:date="2024-11-15T16:39:00Z" w16du:dateUtc="2024-11-15T15:39:00Z">
        <w:r w:rsidDel="007A4344">
          <w:delText>10.3.1.4.2</w:delText>
        </w:r>
        <w:r w:rsidDel="007A4344">
          <w:rPr>
            <w:rFonts w:asciiTheme="minorHAnsi" w:eastAsiaTheme="minorEastAsia" w:hAnsiTheme="minorHAnsi" w:cstheme="minorBidi"/>
            <w:kern w:val="2"/>
            <w:sz w:val="24"/>
            <w:szCs w:val="24"/>
            <w14:ligatures w14:val="standardContextual"/>
          </w:rPr>
          <w:tab/>
        </w:r>
        <w:r w:rsidDel="007A4344">
          <w:delText>Procedure</w:delText>
        </w:r>
        <w:r w:rsidDel="007A4344">
          <w:tab/>
          <w:delText>69</w:delText>
        </w:r>
      </w:del>
    </w:p>
    <w:p w14:paraId="59B5D7FD" w14:textId="62F43183" w:rsidR="004F2842" w:rsidDel="007A4344" w:rsidRDefault="004F2842">
      <w:pPr>
        <w:pStyle w:val="TOC4"/>
        <w:rPr>
          <w:del w:id="1089" w:author="COMPRION" w:date="2024-11-15T16:39:00Z" w16du:dateUtc="2024-11-15T15:39:00Z"/>
          <w:rFonts w:asciiTheme="minorHAnsi" w:eastAsiaTheme="minorEastAsia" w:hAnsiTheme="minorHAnsi" w:cstheme="minorBidi"/>
          <w:kern w:val="2"/>
          <w:sz w:val="24"/>
          <w:szCs w:val="24"/>
          <w14:ligatures w14:val="standardContextual"/>
        </w:rPr>
      </w:pPr>
      <w:del w:id="1090" w:author="COMPRION" w:date="2024-11-15T16:39:00Z" w16du:dateUtc="2024-11-15T15:39:00Z">
        <w:r w:rsidDel="007A4344">
          <w:delText>10.3.1.5</w:delText>
        </w:r>
        <w:r w:rsidDel="007A4344">
          <w:rPr>
            <w:rFonts w:asciiTheme="minorHAnsi" w:eastAsiaTheme="minorEastAsia" w:hAnsiTheme="minorHAnsi" w:cstheme="minorBidi"/>
            <w:kern w:val="2"/>
            <w:sz w:val="24"/>
            <w:szCs w:val="24"/>
            <w14:ligatures w14:val="standardContextual"/>
          </w:rPr>
          <w:tab/>
        </w:r>
        <w:r w:rsidDel="007A4344">
          <w:delText>Test requirement</w:delText>
        </w:r>
        <w:r w:rsidDel="007A4344">
          <w:tab/>
          <w:delText>69</w:delText>
        </w:r>
      </w:del>
    </w:p>
    <w:p w14:paraId="302BE86B" w14:textId="3FC74A8B" w:rsidR="004F2842" w:rsidDel="007A4344" w:rsidRDefault="004F2842">
      <w:pPr>
        <w:pStyle w:val="TOC3"/>
        <w:rPr>
          <w:del w:id="1091" w:author="COMPRION" w:date="2024-11-15T16:39:00Z" w16du:dateUtc="2024-11-15T15:39:00Z"/>
          <w:rFonts w:asciiTheme="minorHAnsi" w:eastAsiaTheme="minorEastAsia" w:hAnsiTheme="minorHAnsi" w:cstheme="minorBidi"/>
          <w:kern w:val="2"/>
          <w:sz w:val="24"/>
          <w:szCs w:val="24"/>
          <w14:ligatures w14:val="standardContextual"/>
        </w:rPr>
      </w:pPr>
      <w:del w:id="1092" w:author="COMPRION" w:date="2024-11-15T16:39:00Z" w16du:dateUtc="2024-11-15T15:39:00Z">
        <w:r w:rsidDel="007A4344">
          <w:delText>10.3.2</w:delText>
        </w:r>
        <w:r w:rsidDel="007A4344">
          <w:rPr>
            <w:rFonts w:asciiTheme="minorHAnsi" w:eastAsiaTheme="minorEastAsia" w:hAnsiTheme="minorHAnsi" w:cstheme="minorBidi"/>
            <w:kern w:val="2"/>
            <w:sz w:val="24"/>
            <w:szCs w:val="24"/>
            <w14:ligatures w14:val="standardContextual"/>
          </w:rPr>
          <w:tab/>
        </w:r>
        <w:r w:rsidDel="007A4344">
          <w:delText>Contents of the TERMINAL PROFILE command</w:delText>
        </w:r>
        <w:r w:rsidDel="007A4344">
          <w:tab/>
          <w:delText>69</w:delText>
        </w:r>
      </w:del>
    </w:p>
    <w:p w14:paraId="1F800CBE" w14:textId="198ED3B2" w:rsidR="004F2842" w:rsidDel="007A4344" w:rsidRDefault="004F2842">
      <w:pPr>
        <w:pStyle w:val="TOC4"/>
        <w:rPr>
          <w:del w:id="1093" w:author="COMPRION" w:date="2024-11-15T16:39:00Z" w16du:dateUtc="2024-11-15T15:39:00Z"/>
          <w:rFonts w:asciiTheme="minorHAnsi" w:eastAsiaTheme="minorEastAsia" w:hAnsiTheme="minorHAnsi" w:cstheme="minorBidi"/>
          <w:kern w:val="2"/>
          <w:sz w:val="24"/>
          <w:szCs w:val="24"/>
          <w14:ligatures w14:val="standardContextual"/>
        </w:rPr>
      </w:pPr>
      <w:del w:id="1094" w:author="COMPRION" w:date="2024-11-15T16:39:00Z" w16du:dateUtc="2024-11-15T15:39:00Z">
        <w:r w:rsidDel="007A4344">
          <w:delText>10.3.2.1</w:delText>
        </w:r>
        <w:r w:rsidDel="007A4344">
          <w:rPr>
            <w:rFonts w:asciiTheme="minorHAnsi" w:eastAsiaTheme="minorEastAsia" w:hAnsiTheme="minorHAnsi" w:cstheme="minorBidi"/>
            <w:kern w:val="2"/>
            <w:sz w:val="24"/>
            <w:szCs w:val="24"/>
            <w14:ligatures w14:val="standardContextual"/>
          </w:rPr>
          <w:tab/>
        </w:r>
        <w:r w:rsidDel="007A4344">
          <w:delText>Definition and applicability</w:delText>
        </w:r>
        <w:r w:rsidDel="007A4344">
          <w:tab/>
          <w:delText>69</w:delText>
        </w:r>
      </w:del>
    </w:p>
    <w:p w14:paraId="0E758D86" w14:textId="2E6337F8" w:rsidR="004F2842" w:rsidDel="007A4344" w:rsidRDefault="004F2842">
      <w:pPr>
        <w:pStyle w:val="TOC4"/>
        <w:rPr>
          <w:del w:id="1095" w:author="COMPRION" w:date="2024-11-15T16:39:00Z" w16du:dateUtc="2024-11-15T15:39:00Z"/>
          <w:rFonts w:asciiTheme="minorHAnsi" w:eastAsiaTheme="minorEastAsia" w:hAnsiTheme="minorHAnsi" w:cstheme="minorBidi"/>
          <w:kern w:val="2"/>
          <w:sz w:val="24"/>
          <w:szCs w:val="24"/>
          <w14:ligatures w14:val="standardContextual"/>
        </w:rPr>
      </w:pPr>
      <w:del w:id="1096" w:author="COMPRION" w:date="2024-11-15T16:39:00Z" w16du:dateUtc="2024-11-15T15:39:00Z">
        <w:r w:rsidDel="007A4344">
          <w:delText>10.3.2.2</w:delText>
        </w:r>
        <w:r w:rsidDel="007A4344">
          <w:rPr>
            <w:rFonts w:asciiTheme="minorHAnsi" w:eastAsiaTheme="minorEastAsia" w:hAnsiTheme="minorHAnsi" w:cstheme="minorBidi"/>
            <w:kern w:val="2"/>
            <w:sz w:val="24"/>
            <w:szCs w:val="24"/>
            <w14:ligatures w14:val="standardContextual"/>
          </w:rPr>
          <w:tab/>
        </w:r>
        <w:r w:rsidDel="007A4344">
          <w:delText>Conformance requirement</w:delText>
        </w:r>
        <w:r w:rsidDel="007A4344">
          <w:tab/>
          <w:delText>69</w:delText>
        </w:r>
      </w:del>
    </w:p>
    <w:p w14:paraId="4EC2FF82" w14:textId="43998735" w:rsidR="004F2842" w:rsidDel="007A4344" w:rsidRDefault="004F2842">
      <w:pPr>
        <w:pStyle w:val="TOC4"/>
        <w:rPr>
          <w:del w:id="1097" w:author="COMPRION" w:date="2024-11-15T16:39:00Z" w16du:dateUtc="2024-11-15T15:39:00Z"/>
          <w:rFonts w:asciiTheme="minorHAnsi" w:eastAsiaTheme="minorEastAsia" w:hAnsiTheme="minorHAnsi" w:cstheme="minorBidi"/>
          <w:kern w:val="2"/>
          <w:sz w:val="24"/>
          <w:szCs w:val="24"/>
          <w14:ligatures w14:val="standardContextual"/>
        </w:rPr>
      </w:pPr>
      <w:del w:id="1098" w:author="COMPRION" w:date="2024-11-15T16:39:00Z" w16du:dateUtc="2024-11-15T15:39:00Z">
        <w:r w:rsidDel="007A4344">
          <w:delText>10.3.2.3</w:delText>
        </w:r>
        <w:r w:rsidDel="007A4344">
          <w:rPr>
            <w:rFonts w:asciiTheme="minorHAnsi" w:eastAsiaTheme="minorEastAsia" w:hAnsiTheme="minorHAnsi" w:cstheme="minorBidi"/>
            <w:kern w:val="2"/>
            <w:sz w:val="24"/>
            <w:szCs w:val="24"/>
            <w14:ligatures w14:val="standardContextual"/>
          </w:rPr>
          <w:tab/>
        </w:r>
        <w:r w:rsidDel="007A4344">
          <w:delText>Test purpose</w:delText>
        </w:r>
        <w:r w:rsidDel="007A4344">
          <w:tab/>
          <w:delText>69</w:delText>
        </w:r>
      </w:del>
    </w:p>
    <w:p w14:paraId="29D0F00D" w14:textId="562C826B" w:rsidR="004F2842" w:rsidDel="007A4344" w:rsidRDefault="004F2842">
      <w:pPr>
        <w:pStyle w:val="TOC4"/>
        <w:rPr>
          <w:del w:id="1099" w:author="COMPRION" w:date="2024-11-15T16:39:00Z" w16du:dateUtc="2024-11-15T15:39:00Z"/>
          <w:rFonts w:asciiTheme="minorHAnsi" w:eastAsiaTheme="minorEastAsia" w:hAnsiTheme="minorHAnsi" w:cstheme="minorBidi"/>
          <w:kern w:val="2"/>
          <w:sz w:val="24"/>
          <w:szCs w:val="24"/>
          <w14:ligatures w14:val="standardContextual"/>
        </w:rPr>
      </w:pPr>
      <w:del w:id="1100" w:author="COMPRION" w:date="2024-11-15T16:39:00Z" w16du:dateUtc="2024-11-15T15:39:00Z">
        <w:r w:rsidDel="007A4344">
          <w:delText>10.3.2.4</w:delText>
        </w:r>
        <w:r w:rsidDel="007A4344">
          <w:rPr>
            <w:rFonts w:asciiTheme="minorHAnsi" w:eastAsiaTheme="minorEastAsia" w:hAnsiTheme="minorHAnsi" w:cstheme="minorBidi"/>
            <w:kern w:val="2"/>
            <w:sz w:val="24"/>
            <w:szCs w:val="24"/>
            <w14:ligatures w14:val="standardContextual"/>
          </w:rPr>
          <w:tab/>
        </w:r>
        <w:r w:rsidDel="007A4344">
          <w:delText>Method of test</w:delText>
        </w:r>
        <w:r w:rsidDel="007A4344">
          <w:tab/>
          <w:delText>70</w:delText>
        </w:r>
      </w:del>
    </w:p>
    <w:p w14:paraId="4F95E3AF" w14:textId="6C1B076C" w:rsidR="004F2842" w:rsidDel="007A4344" w:rsidRDefault="004F2842">
      <w:pPr>
        <w:pStyle w:val="TOC5"/>
        <w:rPr>
          <w:del w:id="1101" w:author="COMPRION" w:date="2024-11-15T16:39:00Z" w16du:dateUtc="2024-11-15T15:39:00Z"/>
          <w:rFonts w:asciiTheme="minorHAnsi" w:eastAsiaTheme="minorEastAsia" w:hAnsiTheme="minorHAnsi" w:cstheme="minorBidi"/>
          <w:kern w:val="2"/>
          <w:sz w:val="24"/>
          <w:szCs w:val="24"/>
          <w14:ligatures w14:val="standardContextual"/>
        </w:rPr>
      </w:pPr>
      <w:del w:id="1102" w:author="COMPRION" w:date="2024-11-15T16:39:00Z" w16du:dateUtc="2024-11-15T15:39:00Z">
        <w:r w:rsidDel="007A4344">
          <w:delText>10.3.2.4.1</w:delText>
        </w:r>
        <w:r w:rsidDel="007A4344">
          <w:rPr>
            <w:rFonts w:asciiTheme="minorHAnsi" w:eastAsiaTheme="minorEastAsia" w:hAnsiTheme="minorHAnsi" w:cstheme="minorBidi"/>
            <w:kern w:val="2"/>
            <w:sz w:val="24"/>
            <w:szCs w:val="24"/>
            <w14:ligatures w14:val="standardContextual"/>
          </w:rPr>
          <w:tab/>
        </w:r>
        <w:r w:rsidDel="007A4344">
          <w:delText>Initial conditions</w:delText>
        </w:r>
        <w:r w:rsidDel="007A4344">
          <w:tab/>
          <w:delText>70</w:delText>
        </w:r>
      </w:del>
    </w:p>
    <w:p w14:paraId="444C9CEC" w14:textId="07631142" w:rsidR="004F2842" w:rsidDel="007A4344" w:rsidRDefault="004F2842">
      <w:pPr>
        <w:pStyle w:val="TOC5"/>
        <w:rPr>
          <w:del w:id="1103" w:author="COMPRION" w:date="2024-11-15T16:39:00Z" w16du:dateUtc="2024-11-15T15:39:00Z"/>
          <w:rFonts w:asciiTheme="minorHAnsi" w:eastAsiaTheme="minorEastAsia" w:hAnsiTheme="minorHAnsi" w:cstheme="minorBidi"/>
          <w:kern w:val="2"/>
          <w:sz w:val="24"/>
          <w:szCs w:val="24"/>
          <w14:ligatures w14:val="standardContextual"/>
        </w:rPr>
      </w:pPr>
      <w:del w:id="1104" w:author="COMPRION" w:date="2024-11-15T16:39:00Z" w16du:dateUtc="2024-11-15T15:39:00Z">
        <w:r w:rsidDel="007A4344">
          <w:delText>10.3.2.4.2</w:delText>
        </w:r>
        <w:r w:rsidDel="007A4344">
          <w:rPr>
            <w:rFonts w:asciiTheme="minorHAnsi" w:eastAsiaTheme="minorEastAsia" w:hAnsiTheme="minorHAnsi" w:cstheme="minorBidi"/>
            <w:kern w:val="2"/>
            <w:sz w:val="24"/>
            <w:szCs w:val="24"/>
            <w14:ligatures w14:val="standardContextual"/>
          </w:rPr>
          <w:tab/>
        </w:r>
        <w:r w:rsidDel="007A4344">
          <w:delText>Procedure</w:delText>
        </w:r>
        <w:r w:rsidDel="007A4344">
          <w:tab/>
          <w:delText>70</w:delText>
        </w:r>
      </w:del>
    </w:p>
    <w:p w14:paraId="4A2CD63C" w14:textId="6E5D6AF4" w:rsidR="004F2842" w:rsidDel="007A4344" w:rsidRDefault="004F2842">
      <w:pPr>
        <w:pStyle w:val="TOC4"/>
        <w:rPr>
          <w:del w:id="1105" w:author="COMPRION" w:date="2024-11-15T16:39:00Z" w16du:dateUtc="2024-11-15T15:39:00Z"/>
          <w:rFonts w:asciiTheme="minorHAnsi" w:eastAsiaTheme="minorEastAsia" w:hAnsiTheme="minorHAnsi" w:cstheme="minorBidi"/>
          <w:kern w:val="2"/>
          <w:sz w:val="24"/>
          <w:szCs w:val="24"/>
          <w14:ligatures w14:val="standardContextual"/>
        </w:rPr>
      </w:pPr>
      <w:del w:id="1106" w:author="COMPRION" w:date="2024-11-15T16:39:00Z" w16du:dateUtc="2024-11-15T15:39:00Z">
        <w:r w:rsidDel="007A4344">
          <w:delText>10.3.2.5</w:delText>
        </w:r>
        <w:r w:rsidDel="007A4344">
          <w:rPr>
            <w:rFonts w:asciiTheme="minorHAnsi" w:eastAsiaTheme="minorEastAsia" w:hAnsiTheme="minorHAnsi" w:cstheme="minorBidi"/>
            <w:kern w:val="2"/>
            <w:sz w:val="24"/>
            <w:szCs w:val="24"/>
            <w14:ligatures w14:val="standardContextual"/>
          </w:rPr>
          <w:tab/>
        </w:r>
        <w:r w:rsidDel="007A4344">
          <w:delText>Test requirement</w:delText>
        </w:r>
        <w:r w:rsidDel="007A4344">
          <w:tab/>
          <w:delText>70</w:delText>
        </w:r>
      </w:del>
    </w:p>
    <w:p w14:paraId="3523A718" w14:textId="6D8F2138" w:rsidR="004F2842" w:rsidDel="007A4344" w:rsidRDefault="004F2842">
      <w:pPr>
        <w:pStyle w:val="TOC4"/>
        <w:rPr>
          <w:del w:id="1107" w:author="COMPRION" w:date="2024-11-15T16:39:00Z" w16du:dateUtc="2024-11-15T15:39:00Z"/>
          <w:rFonts w:asciiTheme="minorHAnsi" w:eastAsiaTheme="minorEastAsia" w:hAnsiTheme="minorHAnsi" w:cstheme="minorBidi"/>
          <w:kern w:val="2"/>
          <w:sz w:val="24"/>
          <w:szCs w:val="24"/>
          <w14:ligatures w14:val="standardContextual"/>
        </w:rPr>
      </w:pPr>
      <w:del w:id="1108" w:author="COMPRION" w:date="2024-11-15T16:39:00Z" w16du:dateUtc="2024-11-15T15:39:00Z">
        <w:r w:rsidDel="007A4344">
          <w:delText>10.3.2.6</w:delText>
        </w:r>
        <w:r w:rsidDel="007A4344">
          <w:rPr>
            <w:rFonts w:asciiTheme="minorHAnsi" w:eastAsiaTheme="minorEastAsia" w:hAnsiTheme="minorHAnsi" w:cstheme="minorBidi"/>
            <w:kern w:val="2"/>
            <w:sz w:val="24"/>
            <w:szCs w:val="24"/>
            <w14:ligatures w14:val="standardContextual"/>
          </w:rPr>
          <w:tab/>
        </w:r>
        <w:r w:rsidDel="007A4344">
          <w:delText>Acceptance criteria</w:delText>
        </w:r>
        <w:r w:rsidDel="007A4344">
          <w:tab/>
          <w:delText>70</w:delText>
        </w:r>
      </w:del>
    </w:p>
    <w:p w14:paraId="33CE21C1" w14:textId="2FFBBC93" w:rsidR="004F2842" w:rsidDel="007A4344" w:rsidRDefault="004F2842">
      <w:pPr>
        <w:pStyle w:val="TOC3"/>
        <w:rPr>
          <w:del w:id="1109" w:author="COMPRION" w:date="2024-11-15T16:39:00Z" w16du:dateUtc="2024-11-15T15:39:00Z"/>
          <w:rFonts w:asciiTheme="minorHAnsi" w:eastAsiaTheme="minorEastAsia" w:hAnsiTheme="minorHAnsi" w:cstheme="minorBidi"/>
          <w:kern w:val="2"/>
          <w:sz w:val="24"/>
          <w:szCs w:val="24"/>
          <w14:ligatures w14:val="standardContextual"/>
        </w:rPr>
      </w:pPr>
      <w:del w:id="1110" w:author="COMPRION" w:date="2024-11-15T16:39:00Z" w16du:dateUtc="2024-11-15T15:39:00Z">
        <w:r w:rsidDel="007A4344">
          <w:rPr>
            <w:lang w:eastAsia="en-US"/>
          </w:rPr>
          <w:delText>10.3.3</w:delText>
        </w:r>
        <w:r w:rsidDel="007A4344">
          <w:rPr>
            <w:rFonts w:asciiTheme="minorHAnsi" w:eastAsiaTheme="minorEastAsia" w:hAnsiTheme="minorHAnsi" w:cstheme="minorBidi"/>
            <w:kern w:val="2"/>
            <w:sz w:val="24"/>
            <w:szCs w:val="24"/>
            <w14:ligatures w14:val="standardContextual"/>
          </w:rPr>
          <w:tab/>
        </w:r>
        <w:r w:rsidDel="007A4344">
          <w:rPr>
            <w:lang w:eastAsia="en-US"/>
          </w:rPr>
          <w:delText>Servicing of proactive UICC commands</w:delText>
        </w:r>
        <w:r w:rsidDel="007A4344">
          <w:tab/>
          <w:delText>70</w:delText>
        </w:r>
      </w:del>
    </w:p>
    <w:p w14:paraId="05F1C162" w14:textId="7E9EE14E" w:rsidR="004F2842" w:rsidDel="007A4344" w:rsidRDefault="004F2842">
      <w:pPr>
        <w:pStyle w:val="TOC4"/>
        <w:rPr>
          <w:del w:id="1111" w:author="COMPRION" w:date="2024-11-15T16:39:00Z" w16du:dateUtc="2024-11-15T15:39:00Z"/>
          <w:rFonts w:asciiTheme="minorHAnsi" w:eastAsiaTheme="minorEastAsia" w:hAnsiTheme="minorHAnsi" w:cstheme="minorBidi"/>
          <w:kern w:val="2"/>
          <w:sz w:val="24"/>
          <w:szCs w:val="24"/>
          <w14:ligatures w14:val="standardContextual"/>
        </w:rPr>
      </w:pPr>
      <w:del w:id="1112" w:author="COMPRION" w:date="2024-11-15T16:39:00Z" w16du:dateUtc="2024-11-15T15:39:00Z">
        <w:r w:rsidDel="007A4344">
          <w:delText>10.3.3.1</w:delText>
        </w:r>
        <w:r w:rsidDel="007A4344">
          <w:rPr>
            <w:rFonts w:asciiTheme="minorHAnsi" w:eastAsiaTheme="minorEastAsia" w:hAnsiTheme="minorHAnsi" w:cstheme="minorBidi"/>
            <w:kern w:val="2"/>
            <w:sz w:val="24"/>
            <w:szCs w:val="24"/>
            <w14:ligatures w14:val="standardContextual"/>
          </w:rPr>
          <w:tab/>
        </w:r>
        <w:r w:rsidDel="007A4344">
          <w:delText>Definition and applicability</w:delText>
        </w:r>
        <w:r w:rsidDel="007A4344">
          <w:tab/>
          <w:delText>70</w:delText>
        </w:r>
      </w:del>
    </w:p>
    <w:p w14:paraId="26947F08" w14:textId="22B05F95" w:rsidR="004F2842" w:rsidDel="007A4344" w:rsidRDefault="004F2842">
      <w:pPr>
        <w:pStyle w:val="TOC4"/>
        <w:rPr>
          <w:del w:id="1113" w:author="COMPRION" w:date="2024-11-15T16:39:00Z" w16du:dateUtc="2024-11-15T15:39:00Z"/>
          <w:rFonts w:asciiTheme="minorHAnsi" w:eastAsiaTheme="minorEastAsia" w:hAnsiTheme="minorHAnsi" w:cstheme="minorBidi"/>
          <w:kern w:val="2"/>
          <w:sz w:val="24"/>
          <w:szCs w:val="24"/>
          <w14:ligatures w14:val="standardContextual"/>
        </w:rPr>
      </w:pPr>
      <w:del w:id="1114" w:author="COMPRION" w:date="2024-11-15T16:39:00Z" w16du:dateUtc="2024-11-15T15:39:00Z">
        <w:r w:rsidDel="007A4344">
          <w:delText>10.3.3.2</w:delText>
        </w:r>
        <w:r w:rsidDel="007A4344">
          <w:rPr>
            <w:rFonts w:asciiTheme="minorHAnsi" w:eastAsiaTheme="minorEastAsia" w:hAnsiTheme="minorHAnsi" w:cstheme="minorBidi"/>
            <w:kern w:val="2"/>
            <w:sz w:val="24"/>
            <w:szCs w:val="24"/>
            <w14:ligatures w14:val="standardContextual"/>
          </w:rPr>
          <w:tab/>
        </w:r>
        <w:r w:rsidDel="007A4344">
          <w:delText>Conformance requirement</w:delText>
        </w:r>
        <w:r w:rsidDel="007A4344">
          <w:tab/>
          <w:delText>70</w:delText>
        </w:r>
      </w:del>
    </w:p>
    <w:p w14:paraId="29DA12C0" w14:textId="66CF54ED" w:rsidR="004F2842" w:rsidDel="007A4344" w:rsidRDefault="004F2842">
      <w:pPr>
        <w:pStyle w:val="TOC4"/>
        <w:rPr>
          <w:del w:id="1115" w:author="COMPRION" w:date="2024-11-15T16:39:00Z" w16du:dateUtc="2024-11-15T15:39:00Z"/>
          <w:rFonts w:asciiTheme="minorHAnsi" w:eastAsiaTheme="minorEastAsia" w:hAnsiTheme="minorHAnsi" w:cstheme="minorBidi"/>
          <w:kern w:val="2"/>
          <w:sz w:val="24"/>
          <w:szCs w:val="24"/>
          <w14:ligatures w14:val="standardContextual"/>
        </w:rPr>
      </w:pPr>
      <w:del w:id="1116" w:author="COMPRION" w:date="2024-11-15T16:39:00Z" w16du:dateUtc="2024-11-15T15:39:00Z">
        <w:r w:rsidDel="007A4344">
          <w:delText>10.3.3.3</w:delText>
        </w:r>
        <w:r w:rsidDel="007A4344">
          <w:rPr>
            <w:rFonts w:asciiTheme="minorHAnsi" w:eastAsiaTheme="minorEastAsia" w:hAnsiTheme="minorHAnsi" w:cstheme="minorBidi"/>
            <w:kern w:val="2"/>
            <w:sz w:val="24"/>
            <w:szCs w:val="24"/>
            <w14:ligatures w14:val="standardContextual"/>
          </w:rPr>
          <w:tab/>
        </w:r>
        <w:r w:rsidDel="007A4344">
          <w:delText>Test purpose</w:delText>
        </w:r>
        <w:r w:rsidDel="007A4344">
          <w:tab/>
          <w:delText>70</w:delText>
        </w:r>
      </w:del>
    </w:p>
    <w:p w14:paraId="2E0E161C" w14:textId="1AA8C172" w:rsidR="004F2842" w:rsidDel="007A4344" w:rsidRDefault="004F2842">
      <w:pPr>
        <w:pStyle w:val="TOC4"/>
        <w:rPr>
          <w:del w:id="1117" w:author="COMPRION" w:date="2024-11-15T16:39:00Z" w16du:dateUtc="2024-11-15T15:39:00Z"/>
          <w:rFonts w:asciiTheme="minorHAnsi" w:eastAsiaTheme="minorEastAsia" w:hAnsiTheme="minorHAnsi" w:cstheme="minorBidi"/>
          <w:kern w:val="2"/>
          <w:sz w:val="24"/>
          <w:szCs w:val="24"/>
          <w14:ligatures w14:val="standardContextual"/>
        </w:rPr>
      </w:pPr>
      <w:del w:id="1118" w:author="COMPRION" w:date="2024-11-15T16:39:00Z" w16du:dateUtc="2024-11-15T15:39:00Z">
        <w:r w:rsidDel="007A4344">
          <w:delText>10.3.3.4</w:delText>
        </w:r>
        <w:r w:rsidDel="007A4344">
          <w:rPr>
            <w:rFonts w:asciiTheme="minorHAnsi" w:eastAsiaTheme="minorEastAsia" w:hAnsiTheme="minorHAnsi" w:cstheme="minorBidi"/>
            <w:kern w:val="2"/>
            <w:sz w:val="24"/>
            <w:szCs w:val="24"/>
            <w14:ligatures w14:val="standardContextual"/>
          </w:rPr>
          <w:tab/>
        </w:r>
        <w:r w:rsidDel="007A4344">
          <w:delText>Method of test</w:delText>
        </w:r>
        <w:r w:rsidDel="007A4344">
          <w:tab/>
          <w:delText>70</w:delText>
        </w:r>
      </w:del>
    </w:p>
    <w:p w14:paraId="6D72F926" w14:textId="14A628E1" w:rsidR="004F2842" w:rsidDel="007A4344" w:rsidRDefault="004F2842">
      <w:pPr>
        <w:pStyle w:val="TOC5"/>
        <w:rPr>
          <w:del w:id="1119" w:author="COMPRION" w:date="2024-11-15T16:39:00Z" w16du:dateUtc="2024-11-15T15:39:00Z"/>
          <w:rFonts w:asciiTheme="minorHAnsi" w:eastAsiaTheme="minorEastAsia" w:hAnsiTheme="minorHAnsi" w:cstheme="minorBidi"/>
          <w:kern w:val="2"/>
          <w:sz w:val="24"/>
          <w:szCs w:val="24"/>
          <w14:ligatures w14:val="standardContextual"/>
        </w:rPr>
      </w:pPr>
      <w:del w:id="1120" w:author="COMPRION" w:date="2024-11-15T16:39:00Z" w16du:dateUtc="2024-11-15T15:39:00Z">
        <w:r w:rsidDel="007A4344">
          <w:delText>10.3.3.4.1</w:delText>
        </w:r>
        <w:r w:rsidDel="007A4344">
          <w:rPr>
            <w:rFonts w:asciiTheme="minorHAnsi" w:eastAsiaTheme="minorEastAsia" w:hAnsiTheme="minorHAnsi" w:cstheme="minorBidi"/>
            <w:kern w:val="2"/>
            <w:sz w:val="24"/>
            <w:szCs w:val="24"/>
            <w14:ligatures w14:val="standardContextual"/>
          </w:rPr>
          <w:tab/>
        </w:r>
        <w:r w:rsidDel="007A4344">
          <w:delText>Initial conditions</w:delText>
        </w:r>
        <w:r w:rsidDel="007A4344">
          <w:tab/>
          <w:delText>70</w:delText>
        </w:r>
      </w:del>
    </w:p>
    <w:p w14:paraId="6ECD23DC" w14:textId="108C74E0" w:rsidR="004F2842" w:rsidDel="007A4344" w:rsidRDefault="004F2842">
      <w:pPr>
        <w:pStyle w:val="TOC5"/>
        <w:rPr>
          <w:del w:id="1121" w:author="COMPRION" w:date="2024-11-15T16:39:00Z" w16du:dateUtc="2024-11-15T15:39:00Z"/>
          <w:rFonts w:asciiTheme="minorHAnsi" w:eastAsiaTheme="minorEastAsia" w:hAnsiTheme="minorHAnsi" w:cstheme="minorBidi"/>
          <w:kern w:val="2"/>
          <w:sz w:val="24"/>
          <w:szCs w:val="24"/>
          <w14:ligatures w14:val="standardContextual"/>
        </w:rPr>
      </w:pPr>
      <w:del w:id="1122" w:author="COMPRION" w:date="2024-11-15T16:39:00Z" w16du:dateUtc="2024-11-15T15:39:00Z">
        <w:r w:rsidDel="007A4344">
          <w:delText>10.3.3.4.2</w:delText>
        </w:r>
        <w:r w:rsidDel="007A4344">
          <w:rPr>
            <w:rFonts w:asciiTheme="minorHAnsi" w:eastAsiaTheme="minorEastAsia" w:hAnsiTheme="minorHAnsi" w:cstheme="minorBidi"/>
            <w:kern w:val="2"/>
            <w:sz w:val="24"/>
            <w:szCs w:val="24"/>
            <w14:ligatures w14:val="standardContextual"/>
          </w:rPr>
          <w:tab/>
        </w:r>
        <w:r w:rsidDel="007A4344">
          <w:delText>Procedure</w:delText>
        </w:r>
        <w:r w:rsidDel="007A4344">
          <w:tab/>
          <w:delText>71</w:delText>
        </w:r>
      </w:del>
    </w:p>
    <w:p w14:paraId="4EE58EE8" w14:textId="63EA40CC" w:rsidR="004F2842" w:rsidDel="007A4344" w:rsidRDefault="004F2842">
      <w:pPr>
        <w:pStyle w:val="TOC4"/>
        <w:rPr>
          <w:del w:id="1123" w:author="COMPRION" w:date="2024-11-15T16:39:00Z" w16du:dateUtc="2024-11-15T15:39:00Z"/>
          <w:rFonts w:asciiTheme="minorHAnsi" w:eastAsiaTheme="minorEastAsia" w:hAnsiTheme="minorHAnsi" w:cstheme="minorBidi"/>
          <w:kern w:val="2"/>
          <w:sz w:val="24"/>
          <w:szCs w:val="24"/>
          <w14:ligatures w14:val="standardContextual"/>
        </w:rPr>
      </w:pPr>
      <w:del w:id="1124" w:author="COMPRION" w:date="2024-11-15T16:39:00Z" w16du:dateUtc="2024-11-15T15:39:00Z">
        <w:r w:rsidDel="007A4344">
          <w:delText>10.3.3.5</w:delText>
        </w:r>
        <w:r w:rsidDel="007A4344">
          <w:rPr>
            <w:rFonts w:asciiTheme="minorHAnsi" w:eastAsiaTheme="minorEastAsia" w:hAnsiTheme="minorHAnsi" w:cstheme="minorBidi"/>
            <w:kern w:val="2"/>
            <w:sz w:val="24"/>
            <w:szCs w:val="24"/>
            <w14:ligatures w14:val="standardContextual"/>
          </w:rPr>
          <w:tab/>
        </w:r>
        <w:r w:rsidDel="007A4344">
          <w:delText>Test requirement</w:delText>
        </w:r>
        <w:r w:rsidDel="007A4344">
          <w:tab/>
          <w:delText>71</w:delText>
        </w:r>
      </w:del>
    </w:p>
    <w:p w14:paraId="57A827FB" w14:textId="22A539D8" w:rsidR="004F2842" w:rsidDel="007A4344" w:rsidRDefault="004F2842">
      <w:pPr>
        <w:pStyle w:val="TOC4"/>
        <w:rPr>
          <w:del w:id="1125" w:author="COMPRION" w:date="2024-11-15T16:39:00Z" w16du:dateUtc="2024-11-15T15:39:00Z"/>
          <w:rFonts w:asciiTheme="minorHAnsi" w:eastAsiaTheme="minorEastAsia" w:hAnsiTheme="minorHAnsi" w:cstheme="minorBidi"/>
          <w:kern w:val="2"/>
          <w:sz w:val="24"/>
          <w:szCs w:val="24"/>
          <w14:ligatures w14:val="standardContextual"/>
        </w:rPr>
      </w:pPr>
      <w:del w:id="1126" w:author="COMPRION" w:date="2024-11-15T16:39:00Z" w16du:dateUtc="2024-11-15T15:39:00Z">
        <w:r w:rsidDel="007A4344">
          <w:delText>10.3.3.6</w:delText>
        </w:r>
        <w:r w:rsidDel="007A4344">
          <w:rPr>
            <w:rFonts w:asciiTheme="minorHAnsi" w:eastAsiaTheme="minorEastAsia" w:hAnsiTheme="minorHAnsi" w:cstheme="minorBidi"/>
            <w:kern w:val="2"/>
            <w:sz w:val="24"/>
            <w:szCs w:val="24"/>
            <w14:ligatures w14:val="standardContextual"/>
          </w:rPr>
          <w:tab/>
        </w:r>
        <w:r w:rsidDel="007A4344">
          <w:delText>Acceptance criteria</w:delText>
        </w:r>
        <w:r w:rsidDel="007A4344">
          <w:tab/>
          <w:delText>71</w:delText>
        </w:r>
      </w:del>
    </w:p>
    <w:p w14:paraId="6912AFE2" w14:textId="250DC093" w:rsidR="004F2842" w:rsidDel="007A4344" w:rsidRDefault="004F2842">
      <w:pPr>
        <w:pStyle w:val="TOC2"/>
        <w:rPr>
          <w:del w:id="1127" w:author="COMPRION" w:date="2024-11-15T16:39:00Z" w16du:dateUtc="2024-11-15T15:39:00Z"/>
          <w:rFonts w:asciiTheme="minorHAnsi" w:eastAsiaTheme="minorEastAsia" w:hAnsiTheme="minorHAnsi" w:cstheme="minorBidi"/>
          <w:kern w:val="2"/>
          <w:sz w:val="24"/>
          <w:szCs w:val="24"/>
          <w14:ligatures w14:val="standardContextual"/>
        </w:rPr>
      </w:pPr>
      <w:del w:id="1128" w:author="COMPRION" w:date="2024-11-15T16:39:00Z" w16du:dateUtc="2024-11-15T15:39:00Z">
        <w:r w:rsidDel="007A4344">
          <w:delText>10.4</w:delText>
        </w:r>
        <w:r w:rsidDel="007A4344">
          <w:rPr>
            <w:rFonts w:asciiTheme="minorHAnsi" w:eastAsiaTheme="minorEastAsia" w:hAnsiTheme="minorHAnsi" w:cstheme="minorBidi"/>
            <w:kern w:val="2"/>
            <w:sz w:val="24"/>
            <w:szCs w:val="24"/>
            <w14:ligatures w14:val="standardContextual"/>
          </w:rPr>
          <w:tab/>
        </w:r>
        <w:r w:rsidDel="007A4344">
          <w:delText>Proactive UICC commands</w:delText>
        </w:r>
        <w:r w:rsidDel="007A4344">
          <w:tab/>
          <w:delText>71</w:delText>
        </w:r>
      </w:del>
    </w:p>
    <w:p w14:paraId="0CF259EE" w14:textId="5D3556E2" w:rsidR="004F2842" w:rsidDel="007A4344" w:rsidRDefault="004F2842">
      <w:pPr>
        <w:pStyle w:val="TOC3"/>
        <w:rPr>
          <w:del w:id="1129" w:author="COMPRION" w:date="2024-11-15T16:39:00Z" w16du:dateUtc="2024-11-15T15:39:00Z"/>
          <w:rFonts w:asciiTheme="minorHAnsi" w:eastAsiaTheme="minorEastAsia" w:hAnsiTheme="minorHAnsi" w:cstheme="minorBidi"/>
          <w:kern w:val="2"/>
          <w:sz w:val="24"/>
          <w:szCs w:val="24"/>
          <w14:ligatures w14:val="standardContextual"/>
        </w:rPr>
      </w:pPr>
      <w:del w:id="1130" w:author="COMPRION" w:date="2024-11-15T16:39:00Z" w16du:dateUtc="2024-11-15T15:39:00Z">
        <w:r w:rsidDel="007A4344">
          <w:delText>10.4.1</w:delText>
        </w:r>
        <w:r w:rsidDel="007A4344">
          <w:rPr>
            <w:rFonts w:asciiTheme="minorHAnsi" w:eastAsiaTheme="minorEastAsia" w:hAnsiTheme="minorHAnsi" w:cstheme="minorBidi"/>
            <w:kern w:val="2"/>
            <w:sz w:val="24"/>
            <w:szCs w:val="24"/>
            <w14:ligatures w14:val="standardContextual"/>
          </w:rPr>
          <w:tab/>
        </w:r>
        <w:r w:rsidDel="007A4344">
          <w:delText>DISPLAY TEXT</w:delText>
        </w:r>
        <w:r w:rsidDel="007A4344">
          <w:tab/>
          <w:delText>71</w:delText>
        </w:r>
      </w:del>
    </w:p>
    <w:p w14:paraId="4870B75B" w14:textId="7157E57B" w:rsidR="004F2842" w:rsidDel="007A4344" w:rsidRDefault="004F2842">
      <w:pPr>
        <w:pStyle w:val="TOC4"/>
        <w:rPr>
          <w:del w:id="1131" w:author="COMPRION" w:date="2024-11-15T16:39:00Z" w16du:dateUtc="2024-11-15T15:39:00Z"/>
          <w:rFonts w:asciiTheme="minorHAnsi" w:eastAsiaTheme="minorEastAsia" w:hAnsiTheme="minorHAnsi" w:cstheme="minorBidi"/>
          <w:kern w:val="2"/>
          <w:sz w:val="24"/>
          <w:szCs w:val="24"/>
          <w14:ligatures w14:val="standardContextual"/>
        </w:rPr>
      </w:pPr>
      <w:del w:id="1132" w:author="COMPRION" w:date="2024-11-15T16:39:00Z" w16du:dateUtc="2024-11-15T15:39:00Z">
        <w:r w:rsidDel="007A4344">
          <w:delText>10.4.1.1</w:delText>
        </w:r>
        <w:r w:rsidDel="007A4344">
          <w:rPr>
            <w:rFonts w:asciiTheme="minorHAnsi" w:eastAsiaTheme="minorEastAsia" w:hAnsiTheme="minorHAnsi" w:cstheme="minorBidi"/>
            <w:kern w:val="2"/>
            <w:sz w:val="24"/>
            <w:szCs w:val="24"/>
            <w14:ligatures w14:val="standardContextual"/>
          </w:rPr>
          <w:tab/>
        </w:r>
        <w:r w:rsidDel="007A4344">
          <w:delText>DISPLAY TEXT (Normal)</w:delText>
        </w:r>
        <w:r w:rsidDel="007A4344">
          <w:tab/>
          <w:delText>71</w:delText>
        </w:r>
      </w:del>
    </w:p>
    <w:p w14:paraId="27370B3B" w14:textId="55E34AA2" w:rsidR="004F2842" w:rsidDel="007A4344" w:rsidRDefault="004F2842">
      <w:pPr>
        <w:pStyle w:val="TOC4"/>
        <w:rPr>
          <w:del w:id="1133" w:author="COMPRION" w:date="2024-11-15T16:39:00Z" w16du:dateUtc="2024-11-15T15:39:00Z"/>
          <w:rFonts w:asciiTheme="minorHAnsi" w:eastAsiaTheme="minorEastAsia" w:hAnsiTheme="minorHAnsi" w:cstheme="minorBidi"/>
          <w:kern w:val="2"/>
          <w:sz w:val="24"/>
          <w:szCs w:val="24"/>
          <w14:ligatures w14:val="standardContextual"/>
        </w:rPr>
      </w:pPr>
      <w:del w:id="1134" w:author="COMPRION" w:date="2024-11-15T16:39:00Z" w16du:dateUtc="2024-11-15T15:39:00Z">
        <w:r w:rsidDel="007A4344">
          <w:delText>10.4.1.2</w:delText>
        </w:r>
        <w:r w:rsidDel="007A4344">
          <w:rPr>
            <w:rFonts w:asciiTheme="minorHAnsi" w:eastAsiaTheme="minorEastAsia" w:hAnsiTheme="minorHAnsi" w:cstheme="minorBidi"/>
            <w:kern w:val="2"/>
            <w:sz w:val="24"/>
            <w:szCs w:val="24"/>
            <w14:ligatures w14:val="standardContextual"/>
          </w:rPr>
          <w:tab/>
        </w:r>
        <w:r w:rsidDel="007A4344">
          <w:delText>DISPLAY TEXT (Support of "No response from user")</w:delText>
        </w:r>
        <w:r w:rsidDel="007A4344">
          <w:tab/>
          <w:delText>71</w:delText>
        </w:r>
      </w:del>
    </w:p>
    <w:p w14:paraId="05B6A2DD" w14:textId="2343B8B4" w:rsidR="004F2842" w:rsidDel="007A4344" w:rsidRDefault="004F2842">
      <w:pPr>
        <w:pStyle w:val="TOC4"/>
        <w:rPr>
          <w:del w:id="1135" w:author="COMPRION" w:date="2024-11-15T16:39:00Z" w16du:dateUtc="2024-11-15T15:39:00Z"/>
          <w:rFonts w:asciiTheme="minorHAnsi" w:eastAsiaTheme="minorEastAsia" w:hAnsiTheme="minorHAnsi" w:cstheme="minorBidi"/>
          <w:kern w:val="2"/>
          <w:sz w:val="24"/>
          <w:szCs w:val="24"/>
          <w14:ligatures w14:val="standardContextual"/>
        </w:rPr>
      </w:pPr>
      <w:del w:id="1136" w:author="COMPRION" w:date="2024-11-15T16:39:00Z" w16du:dateUtc="2024-11-15T15:39:00Z">
        <w:r w:rsidDel="007A4344">
          <w:delText>10.4.1.3</w:delText>
        </w:r>
        <w:r w:rsidDel="007A4344">
          <w:rPr>
            <w:rFonts w:asciiTheme="minorHAnsi" w:eastAsiaTheme="minorEastAsia" w:hAnsiTheme="minorHAnsi" w:cstheme="minorBidi"/>
            <w:kern w:val="2"/>
            <w:sz w:val="24"/>
            <w:szCs w:val="24"/>
            <w14:ligatures w14:val="standardContextual"/>
          </w:rPr>
          <w:tab/>
        </w:r>
        <w:r w:rsidDel="007A4344">
          <w:delText>DISPLAY TEXT (Display of extension text)</w:delText>
        </w:r>
        <w:r w:rsidDel="007A4344">
          <w:tab/>
          <w:delText>71</w:delText>
        </w:r>
      </w:del>
    </w:p>
    <w:p w14:paraId="4A92B640" w14:textId="29ED437A" w:rsidR="004F2842" w:rsidDel="007A4344" w:rsidRDefault="004F2842">
      <w:pPr>
        <w:pStyle w:val="TOC4"/>
        <w:rPr>
          <w:del w:id="1137" w:author="COMPRION" w:date="2024-11-15T16:39:00Z" w16du:dateUtc="2024-11-15T15:39:00Z"/>
          <w:rFonts w:asciiTheme="minorHAnsi" w:eastAsiaTheme="minorEastAsia" w:hAnsiTheme="minorHAnsi" w:cstheme="minorBidi"/>
          <w:kern w:val="2"/>
          <w:sz w:val="24"/>
          <w:szCs w:val="24"/>
          <w14:ligatures w14:val="standardContextual"/>
        </w:rPr>
      </w:pPr>
      <w:del w:id="1138" w:author="COMPRION" w:date="2024-11-15T16:39:00Z" w16du:dateUtc="2024-11-15T15:39:00Z">
        <w:r w:rsidDel="007A4344">
          <w:delText>10.4.1.4</w:delText>
        </w:r>
        <w:r w:rsidDel="007A4344">
          <w:rPr>
            <w:rFonts w:asciiTheme="minorHAnsi" w:eastAsiaTheme="minorEastAsia" w:hAnsiTheme="minorHAnsi" w:cstheme="minorBidi"/>
            <w:kern w:val="2"/>
            <w:sz w:val="24"/>
            <w:szCs w:val="24"/>
            <w14:ligatures w14:val="standardContextual"/>
          </w:rPr>
          <w:tab/>
        </w:r>
        <w:r w:rsidDel="007A4344">
          <w:delText>DISPLAY TEXT (Sustained text)</w:delText>
        </w:r>
        <w:r w:rsidDel="007A4344">
          <w:tab/>
          <w:delText>71</w:delText>
        </w:r>
      </w:del>
    </w:p>
    <w:p w14:paraId="79669767" w14:textId="4E371330" w:rsidR="004F2842" w:rsidDel="007A4344" w:rsidRDefault="004F2842">
      <w:pPr>
        <w:pStyle w:val="TOC4"/>
        <w:rPr>
          <w:del w:id="1139" w:author="COMPRION" w:date="2024-11-15T16:39:00Z" w16du:dateUtc="2024-11-15T15:39:00Z"/>
          <w:rFonts w:asciiTheme="minorHAnsi" w:eastAsiaTheme="minorEastAsia" w:hAnsiTheme="minorHAnsi" w:cstheme="minorBidi"/>
          <w:kern w:val="2"/>
          <w:sz w:val="24"/>
          <w:szCs w:val="24"/>
          <w14:ligatures w14:val="standardContextual"/>
        </w:rPr>
      </w:pPr>
      <w:del w:id="1140" w:author="COMPRION" w:date="2024-11-15T16:39:00Z" w16du:dateUtc="2024-11-15T15:39:00Z">
        <w:r w:rsidDel="007A4344">
          <w:delText>10.4.1.5</w:delText>
        </w:r>
        <w:r w:rsidDel="007A4344">
          <w:rPr>
            <w:rFonts w:asciiTheme="minorHAnsi" w:eastAsiaTheme="minorEastAsia" w:hAnsiTheme="minorHAnsi" w:cstheme="minorBidi"/>
            <w:kern w:val="2"/>
            <w:sz w:val="24"/>
            <w:szCs w:val="24"/>
            <w14:ligatures w14:val="standardContextual"/>
          </w:rPr>
          <w:tab/>
        </w:r>
        <w:r w:rsidDel="007A4344">
          <w:delText>DISPLAY TEXT (Display of icons)</w:delText>
        </w:r>
        <w:r w:rsidDel="007A4344">
          <w:tab/>
          <w:delText>72</w:delText>
        </w:r>
      </w:del>
    </w:p>
    <w:p w14:paraId="6FCB48AB" w14:textId="5EBBC115" w:rsidR="004F2842" w:rsidDel="007A4344" w:rsidRDefault="004F2842">
      <w:pPr>
        <w:pStyle w:val="TOC4"/>
        <w:rPr>
          <w:del w:id="1141" w:author="COMPRION" w:date="2024-11-15T16:39:00Z" w16du:dateUtc="2024-11-15T15:39:00Z"/>
          <w:rFonts w:asciiTheme="minorHAnsi" w:eastAsiaTheme="minorEastAsia" w:hAnsiTheme="minorHAnsi" w:cstheme="minorBidi"/>
          <w:kern w:val="2"/>
          <w:sz w:val="24"/>
          <w:szCs w:val="24"/>
          <w14:ligatures w14:val="standardContextual"/>
        </w:rPr>
      </w:pPr>
      <w:del w:id="1142" w:author="COMPRION" w:date="2024-11-15T16:39:00Z" w16du:dateUtc="2024-11-15T15:39:00Z">
        <w:r w:rsidDel="007A4344">
          <w:delText>10.4.1.6</w:delText>
        </w:r>
        <w:r w:rsidDel="007A4344">
          <w:rPr>
            <w:rFonts w:asciiTheme="minorHAnsi" w:eastAsiaTheme="minorEastAsia" w:hAnsiTheme="minorHAnsi" w:cstheme="minorBidi"/>
            <w:kern w:val="2"/>
            <w:sz w:val="24"/>
            <w:szCs w:val="24"/>
            <w14:ligatures w14:val="standardContextual"/>
          </w:rPr>
          <w:tab/>
        </w:r>
        <w:r w:rsidDel="007A4344">
          <w:delText xml:space="preserve">DISPLAY TEXT (UCS2 display </w:delText>
        </w:r>
        <w:r w:rsidRPr="003B5CE5" w:rsidDel="007A4344">
          <w:rPr>
            <w:bCs/>
            <w:iCs/>
          </w:rPr>
          <w:delText>in Cyrillic</w:delText>
        </w:r>
        <w:r w:rsidDel="007A4344">
          <w:delText>)</w:delText>
        </w:r>
        <w:r w:rsidDel="007A4344">
          <w:tab/>
          <w:delText>72</w:delText>
        </w:r>
      </w:del>
    </w:p>
    <w:p w14:paraId="64AFCADE" w14:textId="18582859" w:rsidR="004F2842" w:rsidDel="007A4344" w:rsidRDefault="004F2842">
      <w:pPr>
        <w:pStyle w:val="TOC4"/>
        <w:rPr>
          <w:del w:id="1143" w:author="COMPRION" w:date="2024-11-15T16:39:00Z" w16du:dateUtc="2024-11-15T15:39:00Z"/>
          <w:rFonts w:asciiTheme="minorHAnsi" w:eastAsiaTheme="minorEastAsia" w:hAnsiTheme="minorHAnsi" w:cstheme="minorBidi"/>
          <w:kern w:val="2"/>
          <w:sz w:val="24"/>
          <w:szCs w:val="24"/>
          <w14:ligatures w14:val="standardContextual"/>
        </w:rPr>
      </w:pPr>
      <w:del w:id="1144" w:author="COMPRION" w:date="2024-11-15T16:39:00Z" w16du:dateUtc="2024-11-15T15:39:00Z">
        <w:r w:rsidDel="007A4344">
          <w:delText>10.4.1.7</w:delText>
        </w:r>
        <w:r w:rsidDel="007A4344">
          <w:rPr>
            <w:rFonts w:asciiTheme="minorHAnsi" w:eastAsiaTheme="minorEastAsia" w:hAnsiTheme="minorHAnsi" w:cstheme="minorBidi"/>
            <w:kern w:val="2"/>
            <w:sz w:val="24"/>
            <w:szCs w:val="24"/>
            <w14:ligatures w14:val="standardContextual"/>
          </w:rPr>
          <w:tab/>
        </w:r>
        <w:r w:rsidDel="007A4344">
          <w:delText>DISPLAY TEXT (Variable Time out)</w:delText>
        </w:r>
        <w:r w:rsidDel="007A4344">
          <w:tab/>
          <w:delText>72</w:delText>
        </w:r>
      </w:del>
    </w:p>
    <w:p w14:paraId="4706A580" w14:textId="3A99678C" w:rsidR="004F2842" w:rsidDel="007A4344" w:rsidRDefault="004F2842">
      <w:pPr>
        <w:pStyle w:val="TOC4"/>
        <w:rPr>
          <w:del w:id="1145" w:author="COMPRION" w:date="2024-11-15T16:39:00Z" w16du:dateUtc="2024-11-15T15:39:00Z"/>
          <w:rFonts w:asciiTheme="minorHAnsi" w:eastAsiaTheme="minorEastAsia" w:hAnsiTheme="minorHAnsi" w:cstheme="minorBidi"/>
          <w:kern w:val="2"/>
          <w:sz w:val="24"/>
          <w:szCs w:val="24"/>
          <w14:ligatures w14:val="standardContextual"/>
        </w:rPr>
      </w:pPr>
      <w:del w:id="1146" w:author="COMPRION" w:date="2024-11-15T16:39:00Z" w16du:dateUtc="2024-11-15T15:39:00Z">
        <w:r w:rsidDel="007A4344">
          <w:delText>10.4.1.8</w:delText>
        </w:r>
        <w:r w:rsidDel="007A4344">
          <w:rPr>
            <w:rFonts w:asciiTheme="minorHAnsi" w:eastAsiaTheme="minorEastAsia" w:hAnsiTheme="minorHAnsi" w:cstheme="minorBidi"/>
            <w:kern w:val="2"/>
            <w:sz w:val="24"/>
            <w:szCs w:val="24"/>
            <w14:ligatures w14:val="standardContextual"/>
          </w:rPr>
          <w:tab/>
        </w:r>
        <w:r w:rsidDel="007A4344">
          <w:delText>DISPLAY TEXT (Support of Text Attribute)</w:delText>
        </w:r>
        <w:r w:rsidDel="007A4344">
          <w:tab/>
          <w:delText>72</w:delText>
        </w:r>
      </w:del>
    </w:p>
    <w:p w14:paraId="65080D31" w14:textId="4E6ECE93" w:rsidR="004F2842" w:rsidDel="007A4344" w:rsidRDefault="004F2842">
      <w:pPr>
        <w:pStyle w:val="TOC4"/>
        <w:rPr>
          <w:del w:id="1147" w:author="COMPRION" w:date="2024-11-15T16:39:00Z" w16du:dateUtc="2024-11-15T15:39:00Z"/>
          <w:rFonts w:asciiTheme="minorHAnsi" w:eastAsiaTheme="minorEastAsia" w:hAnsiTheme="minorHAnsi" w:cstheme="minorBidi"/>
          <w:kern w:val="2"/>
          <w:sz w:val="24"/>
          <w:szCs w:val="24"/>
          <w14:ligatures w14:val="standardContextual"/>
        </w:rPr>
      </w:pPr>
      <w:del w:id="1148" w:author="COMPRION" w:date="2024-11-15T16:39:00Z" w16du:dateUtc="2024-11-15T15:39:00Z">
        <w:r w:rsidRPr="003B5CE5" w:rsidDel="007A4344">
          <w:rPr>
            <w:bCs/>
            <w:iCs/>
          </w:rPr>
          <w:delText>10.4.1.9</w:delText>
        </w:r>
        <w:r w:rsidDel="007A4344">
          <w:rPr>
            <w:rFonts w:asciiTheme="minorHAnsi" w:eastAsiaTheme="minorEastAsia" w:hAnsiTheme="minorHAnsi" w:cstheme="minorBidi"/>
            <w:kern w:val="2"/>
            <w:sz w:val="24"/>
            <w:szCs w:val="24"/>
            <w14:ligatures w14:val="standardContextual"/>
          </w:rPr>
          <w:tab/>
        </w:r>
        <w:r w:rsidDel="007A4344">
          <w:delText xml:space="preserve">DISPLAY TEXT (UCS2 display </w:delText>
        </w:r>
        <w:r w:rsidRPr="003B5CE5" w:rsidDel="007A4344">
          <w:rPr>
            <w:bCs/>
            <w:iCs/>
          </w:rPr>
          <w:delText>in Chinese</w:delText>
        </w:r>
        <w:r w:rsidDel="007A4344">
          <w:delText>)</w:delText>
        </w:r>
        <w:r w:rsidDel="007A4344">
          <w:tab/>
          <w:delText>72</w:delText>
        </w:r>
      </w:del>
    </w:p>
    <w:p w14:paraId="00EF0E03" w14:textId="51FC9514" w:rsidR="004F2842" w:rsidDel="007A4344" w:rsidRDefault="004F2842">
      <w:pPr>
        <w:pStyle w:val="TOC4"/>
        <w:rPr>
          <w:del w:id="1149" w:author="COMPRION" w:date="2024-11-15T16:39:00Z" w16du:dateUtc="2024-11-15T15:39:00Z"/>
          <w:rFonts w:asciiTheme="minorHAnsi" w:eastAsiaTheme="minorEastAsia" w:hAnsiTheme="minorHAnsi" w:cstheme="minorBidi"/>
          <w:kern w:val="2"/>
          <w:sz w:val="24"/>
          <w:szCs w:val="24"/>
          <w14:ligatures w14:val="standardContextual"/>
        </w:rPr>
      </w:pPr>
      <w:del w:id="1150" w:author="COMPRION" w:date="2024-11-15T16:39:00Z" w16du:dateUtc="2024-11-15T15:39:00Z">
        <w:r w:rsidDel="007A4344">
          <w:delText>10.4.1.10</w:delText>
        </w:r>
        <w:r w:rsidDel="007A4344">
          <w:rPr>
            <w:rFonts w:asciiTheme="minorHAnsi" w:eastAsiaTheme="minorEastAsia" w:hAnsiTheme="minorHAnsi" w:cstheme="minorBidi"/>
            <w:kern w:val="2"/>
            <w:sz w:val="24"/>
            <w:szCs w:val="24"/>
            <w14:ligatures w14:val="standardContextual"/>
          </w:rPr>
          <w:tab/>
        </w:r>
        <w:r w:rsidDel="007A4344">
          <w:delText>DISPLAY TEXT (UCS2 display in Katakana)</w:delText>
        </w:r>
        <w:r w:rsidDel="007A4344">
          <w:tab/>
          <w:delText>72</w:delText>
        </w:r>
      </w:del>
    </w:p>
    <w:p w14:paraId="6DF92A35" w14:textId="46C35566" w:rsidR="004F2842" w:rsidDel="007A4344" w:rsidRDefault="004F2842">
      <w:pPr>
        <w:pStyle w:val="TOC3"/>
        <w:rPr>
          <w:del w:id="1151" w:author="COMPRION" w:date="2024-11-15T16:39:00Z" w16du:dateUtc="2024-11-15T15:39:00Z"/>
          <w:rFonts w:asciiTheme="minorHAnsi" w:eastAsiaTheme="minorEastAsia" w:hAnsiTheme="minorHAnsi" w:cstheme="minorBidi"/>
          <w:kern w:val="2"/>
          <w:sz w:val="24"/>
          <w:szCs w:val="24"/>
          <w14:ligatures w14:val="standardContextual"/>
        </w:rPr>
      </w:pPr>
      <w:del w:id="1152" w:author="COMPRION" w:date="2024-11-15T16:39:00Z" w16du:dateUtc="2024-11-15T15:39:00Z">
        <w:r w:rsidDel="007A4344">
          <w:delText>10.4.2</w:delText>
        </w:r>
        <w:r w:rsidDel="007A4344">
          <w:rPr>
            <w:rFonts w:asciiTheme="minorHAnsi" w:eastAsiaTheme="minorEastAsia" w:hAnsiTheme="minorHAnsi" w:cstheme="minorBidi"/>
            <w:kern w:val="2"/>
            <w:sz w:val="24"/>
            <w:szCs w:val="24"/>
            <w14:ligatures w14:val="standardContextual"/>
          </w:rPr>
          <w:tab/>
        </w:r>
        <w:r w:rsidDel="007A4344">
          <w:delText>GET INKEY</w:delText>
        </w:r>
        <w:r w:rsidDel="007A4344">
          <w:tab/>
          <w:delText>73</w:delText>
        </w:r>
      </w:del>
    </w:p>
    <w:p w14:paraId="0AD5180A" w14:textId="53FE6803" w:rsidR="004F2842" w:rsidDel="007A4344" w:rsidRDefault="004F2842">
      <w:pPr>
        <w:pStyle w:val="TOC4"/>
        <w:rPr>
          <w:del w:id="1153" w:author="COMPRION" w:date="2024-11-15T16:39:00Z" w16du:dateUtc="2024-11-15T15:39:00Z"/>
          <w:rFonts w:asciiTheme="minorHAnsi" w:eastAsiaTheme="minorEastAsia" w:hAnsiTheme="minorHAnsi" w:cstheme="minorBidi"/>
          <w:kern w:val="2"/>
          <w:sz w:val="24"/>
          <w:szCs w:val="24"/>
          <w14:ligatures w14:val="standardContextual"/>
        </w:rPr>
      </w:pPr>
      <w:del w:id="1154" w:author="COMPRION" w:date="2024-11-15T16:39:00Z" w16du:dateUtc="2024-11-15T15:39:00Z">
        <w:r w:rsidDel="007A4344">
          <w:delText>10.4.2.1</w:delText>
        </w:r>
        <w:r w:rsidDel="007A4344">
          <w:rPr>
            <w:rFonts w:asciiTheme="minorHAnsi" w:eastAsiaTheme="minorEastAsia" w:hAnsiTheme="minorHAnsi" w:cstheme="minorBidi"/>
            <w:kern w:val="2"/>
            <w:sz w:val="24"/>
            <w:szCs w:val="24"/>
            <w14:ligatures w14:val="standardContextual"/>
          </w:rPr>
          <w:tab/>
        </w:r>
        <w:r w:rsidDel="007A4344">
          <w:delText>GET INKEY (Normal)</w:delText>
        </w:r>
        <w:r w:rsidDel="007A4344">
          <w:tab/>
          <w:delText>73</w:delText>
        </w:r>
      </w:del>
    </w:p>
    <w:p w14:paraId="2C07DC20" w14:textId="5AE85B77" w:rsidR="004F2842" w:rsidDel="007A4344" w:rsidRDefault="004F2842">
      <w:pPr>
        <w:pStyle w:val="TOC4"/>
        <w:rPr>
          <w:del w:id="1155" w:author="COMPRION" w:date="2024-11-15T16:39:00Z" w16du:dateUtc="2024-11-15T15:39:00Z"/>
          <w:rFonts w:asciiTheme="minorHAnsi" w:eastAsiaTheme="minorEastAsia" w:hAnsiTheme="minorHAnsi" w:cstheme="minorBidi"/>
          <w:kern w:val="2"/>
          <w:sz w:val="24"/>
          <w:szCs w:val="24"/>
          <w14:ligatures w14:val="standardContextual"/>
        </w:rPr>
      </w:pPr>
      <w:del w:id="1156" w:author="COMPRION" w:date="2024-11-15T16:39:00Z" w16du:dateUtc="2024-11-15T15:39:00Z">
        <w:r w:rsidDel="007A4344">
          <w:delText>10.4.2.2</w:delText>
        </w:r>
        <w:r w:rsidDel="007A4344">
          <w:rPr>
            <w:rFonts w:asciiTheme="minorHAnsi" w:eastAsiaTheme="minorEastAsia" w:hAnsiTheme="minorHAnsi" w:cstheme="minorBidi"/>
            <w:kern w:val="2"/>
            <w:sz w:val="24"/>
            <w:szCs w:val="24"/>
            <w14:ligatures w14:val="standardContextual"/>
          </w:rPr>
          <w:tab/>
        </w:r>
        <w:r w:rsidDel="007A4344">
          <w:delText>GET INKEY (No response from User)</w:delText>
        </w:r>
        <w:r w:rsidDel="007A4344">
          <w:tab/>
          <w:delText>73</w:delText>
        </w:r>
      </w:del>
    </w:p>
    <w:p w14:paraId="44947CB5" w14:textId="6808E4CF" w:rsidR="004F2842" w:rsidDel="007A4344" w:rsidRDefault="004F2842">
      <w:pPr>
        <w:pStyle w:val="TOC4"/>
        <w:rPr>
          <w:del w:id="1157" w:author="COMPRION" w:date="2024-11-15T16:39:00Z" w16du:dateUtc="2024-11-15T15:39:00Z"/>
          <w:rFonts w:asciiTheme="minorHAnsi" w:eastAsiaTheme="minorEastAsia" w:hAnsiTheme="minorHAnsi" w:cstheme="minorBidi"/>
          <w:kern w:val="2"/>
          <w:sz w:val="24"/>
          <w:szCs w:val="24"/>
          <w14:ligatures w14:val="standardContextual"/>
        </w:rPr>
      </w:pPr>
      <w:del w:id="1158" w:author="COMPRION" w:date="2024-11-15T16:39:00Z" w16du:dateUtc="2024-11-15T15:39:00Z">
        <w:r w:rsidDel="007A4344">
          <w:delText>10.4.2.3</w:delText>
        </w:r>
        <w:r w:rsidDel="007A4344">
          <w:rPr>
            <w:rFonts w:asciiTheme="minorHAnsi" w:eastAsiaTheme="minorEastAsia" w:hAnsiTheme="minorHAnsi" w:cstheme="minorBidi"/>
            <w:kern w:val="2"/>
            <w:sz w:val="24"/>
            <w:szCs w:val="24"/>
            <w14:ligatures w14:val="standardContextual"/>
          </w:rPr>
          <w:tab/>
        </w:r>
        <w:r w:rsidDel="007A4344">
          <w:delText>GET INKEY (UCS2 display in Cyrillic)</w:delText>
        </w:r>
        <w:r w:rsidDel="007A4344">
          <w:tab/>
          <w:delText>73</w:delText>
        </w:r>
      </w:del>
    </w:p>
    <w:p w14:paraId="0F8117BB" w14:textId="72E8D39C" w:rsidR="004F2842" w:rsidDel="007A4344" w:rsidRDefault="004F2842">
      <w:pPr>
        <w:pStyle w:val="TOC4"/>
        <w:rPr>
          <w:del w:id="1159" w:author="COMPRION" w:date="2024-11-15T16:39:00Z" w16du:dateUtc="2024-11-15T15:39:00Z"/>
          <w:rFonts w:asciiTheme="minorHAnsi" w:eastAsiaTheme="minorEastAsia" w:hAnsiTheme="minorHAnsi" w:cstheme="minorBidi"/>
          <w:kern w:val="2"/>
          <w:sz w:val="24"/>
          <w:szCs w:val="24"/>
          <w14:ligatures w14:val="standardContextual"/>
        </w:rPr>
      </w:pPr>
      <w:del w:id="1160" w:author="COMPRION" w:date="2024-11-15T16:39:00Z" w16du:dateUtc="2024-11-15T15:39:00Z">
        <w:r w:rsidDel="007A4344">
          <w:delText>10.4.2.4</w:delText>
        </w:r>
        <w:r w:rsidDel="007A4344">
          <w:rPr>
            <w:rFonts w:asciiTheme="minorHAnsi" w:eastAsiaTheme="minorEastAsia" w:hAnsiTheme="minorHAnsi" w:cstheme="minorBidi"/>
            <w:kern w:val="2"/>
            <w:sz w:val="24"/>
            <w:szCs w:val="24"/>
            <w14:ligatures w14:val="standardContextual"/>
          </w:rPr>
          <w:tab/>
        </w:r>
        <w:r w:rsidDel="007A4344">
          <w:delText>GET INKEY (UCS2 entry in Cyrillic)</w:delText>
        </w:r>
        <w:r w:rsidDel="007A4344">
          <w:tab/>
          <w:delText>73</w:delText>
        </w:r>
      </w:del>
    </w:p>
    <w:p w14:paraId="66780A97" w14:textId="2A441B2D" w:rsidR="004F2842" w:rsidDel="007A4344" w:rsidRDefault="004F2842">
      <w:pPr>
        <w:pStyle w:val="TOC4"/>
        <w:rPr>
          <w:del w:id="1161" w:author="COMPRION" w:date="2024-11-15T16:39:00Z" w16du:dateUtc="2024-11-15T15:39:00Z"/>
          <w:rFonts w:asciiTheme="minorHAnsi" w:eastAsiaTheme="minorEastAsia" w:hAnsiTheme="minorHAnsi" w:cstheme="minorBidi"/>
          <w:kern w:val="2"/>
          <w:sz w:val="24"/>
          <w:szCs w:val="24"/>
          <w14:ligatures w14:val="standardContextual"/>
        </w:rPr>
      </w:pPr>
      <w:del w:id="1162" w:author="COMPRION" w:date="2024-11-15T16:39:00Z" w16du:dateUtc="2024-11-15T15:39:00Z">
        <w:r w:rsidDel="007A4344">
          <w:delText>10.4.2.5</w:delText>
        </w:r>
        <w:r w:rsidDel="007A4344">
          <w:rPr>
            <w:rFonts w:asciiTheme="minorHAnsi" w:eastAsiaTheme="minorEastAsia" w:hAnsiTheme="minorHAnsi" w:cstheme="minorBidi"/>
            <w:kern w:val="2"/>
            <w:sz w:val="24"/>
            <w:szCs w:val="24"/>
            <w14:ligatures w14:val="standardContextual"/>
          </w:rPr>
          <w:tab/>
        </w:r>
        <w:r w:rsidDel="007A4344">
          <w:delText>GET INKEY ("Yes/No" Response)</w:delText>
        </w:r>
        <w:r w:rsidDel="007A4344">
          <w:tab/>
          <w:delText>73</w:delText>
        </w:r>
      </w:del>
    </w:p>
    <w:p w14:paraId="263B42C3" w14:textId="323BA50B" w:rsidR="004F2842" w:rsidDel="007A4344" w:rsidRDefault="004F2842">
      <w:pPr>
        <w:pStyle w:val="TOC4"/>
        <w:rPr>
          <w:del w:id="1163" w:author="COMPRION" w:date="2024-11-15T16:39:00Z" w16du:dateUtc="2024-11-15T15:39:00Z"/>
          <w:rFonts w:asciiTheme="minorHAnsi" w:eastAsiaTheme="minorEastAsia" w:hAnsiTheme="minorHAnsi" w:cstheme="minorBidi"/>
          <w:kern w:val="2"/>
          <w:sz w:val="24"/>
          <w:szCs w:val="24"/>
          <w14:ligatures w14:val="standardContextual"/>
        </w:rPr>
      </w:pPr>
      <w:del w:id="1164" w:author="COMPRION" w:date="2024-11-15T16:39:00Z" w16du:dateUtc="2024-11-15T15:39:00Z">
        <w:r w:rsidDel="007A4344">
          <w:delText>10.4.2.6</w:delText>
        </w:r>
        <w:r w:rsidDel="007A4344">
          <w:rPr>
            <w:rFonts w:asciiTheme="minorHAnsi" w:eastAsiaTheme="minorEastAsia" w:hAnsiTheme="minorHAnsi" w:cstheme="minorBidi"/>
            <w:kern w:val="2"/>
            <w:sz w:val="24"/>
            <w:szCs w:val="24"/>
            <w14:ligatures w14:val="standardContextual"/>
          </w:rPr>
          <w:tab/>
        </w:r>
        <w:r w:rsidDel="007A4344">
          <w:delText>GET INKEY (Display of icons)</w:delText>
        </w:r>
        <w:r w:rsidDel="007A4344">
          <w:tab/>
          <w:delText>73</w:delText>
        </w:r>
      </w:del>
    </w:p>
    <w:p w14:paraId="4A7CE8A3" w14:textId="25518F34" w:rsidR="004F2842" w:rsidDel="007A4344" w:rsidRDefault="004F2842">
      <w:pPr>
        <w:pStyle w:val="TOC4"/>
        <w:rPr>
          <w:del w:id="1165" w:author="COMPRION" w:date="2024-11-15T16:39:00Z" w16du:dateUtc="2024-11-15T15:39:00Z"/>
          <w:rFonts w:asciiTheme="minorHAnsi" w:eastAsiaTheme="minorEastAsia" w:hAnsiTheme="minorHAnsi" w:cstheme="minorBidi"/>
          <w:kern w:val="2"/>
          <w:sz w:val="24"/>
          <w:szCs w:val="24"/>
          <w14:ligatures w14:val="standardContextual"/>
        </w:rPr>
      </w:pPr>
      <w:del w:id="1166" w:author="COMPRION" w:date="2024-11-15T16:39:00Z" w16du:dateUtc="2024-11-15T15:39:00Z">
        <w:r w:rsidDel="007A4344">
          <w:delText>10.4.2.7</w:delText>
        </w:r>
        <w:r w:rsidDel="007A4344">
          <w:rPr>
            <w:rFonts w:asciiTheme="minorHAnsi" w:eastAsiaTheme="minorEastAsia" w:hAnsiTheme="minorHAnsi" w:cstheme="minorBidi"/>
            <w:kern w:val="2"/>
            <w:sz w:val="24"/>
            <w:szCs w:val="24"/>
            <w14:ligatures w14:val="standardContextual"/>
          </w:rPr>
          <w:tab/>
        </w:r>
        <w:r w:rsidDel="007A4344">
          <w:delText>GET INKEY (Help Information)</w:delText>
        </w:r>
        <w:r w:rsidDel="007A4344">
          <w:tab/>
          <w:delText>73</w:delText>
        </w:r>
      </w:del>
    </w:p>
    <w:p w14:paraId="34F59F17" w14:textId="5CFD20B4" w:rsidR="004F2842" w:rsidDel="007A4344" w:rsidRDefault="004F2842">
      <w:pPr>
        <w:pStyle w:val="TOC4"/>
        <w:rPr>
          <w:del w:id="1167" w:author="COMPRION" w:date="2024-11-15T16:39:00Z" w16du:dateUtc="2024-11-15T15:39:00Z"/>
          <w:rFonts w:asciiTheme="minorHAnsi" w:eastAsiaTheme="minorEastAsia" w:hAnsiTheme="minorHAnsi" w:cstheme="minorBidi"/>
          <w:kern w:val="2"/>
          <w:sz w:val="24"/>
          <w:szCs w:val="24"/>
          <w14:ligatures w14:val="standardContextual"/>
        </w:rPr>
      </w:pPr>
      <w:del w:id="1168" w:author="COMPRION" w:date="2024-11-15T16:39:00Z" w16du:dateUtc="2024-11-15T15:39:00Z">
        <w:r w:rsidDel="007A4344">
          <w:delText>10.4.2.8</w:delText>
        </w:r>
        <w:r w:rsidDel="007A4344">
          <w:rPr>
            <w:rFonts w:asciiTheme="minorHAnsi" w:eastAsiaTheme="minorEastAsia" w:hAnsiTheme="minorHAnsi" w:cstheme="minorBidi"/>
            <w:kern w:val="2"/>
            <w:sz w:val="24"/>
            <w:szCs w:val="24"/>
            <w14:ligatures w14:val="standardContextual"/>
          </w:rPr>
          <w:tab/>
        </w:r>
        <w:r w:rsidDel="007A4344">
          <w:delText>GET INKEY (Variable Time out)</w:delText>
        </w:r>
        <w:r w:rsidDel="007A4344">
          <w:tab/>
          <w:delText>74</w:delText>
        </w:r>
      </w:del>
    </w:p>
    <w:p w14:paraId="4DE50215" w14:textId="08FCD407" w:rsidR="004F2842" w:rsidDel="007A4344" w:rsidRDefault="004F2842">
      <w:pPr>
        <w:pStyle w:val="TOC4"/>
        <w:rPr>
          <w:del w:id="1169" w:author="COMPRION" w:date="2024-11-15T16:39:00Z" w16du:dateUtc="2024-11-15T15:39:00Z"/>
          <w:rFonts w:asciiTheme="minorHAnsi" w:eastAsiaTheme="minorEastAsia" w:hAnsiTheme="minorHAnsi" w:cstheme="minorBidi"/>
          <w:kern w:val="2"/>
          <w:sz w:val="24"/>
          <w:szCs w:val="24"/>
          <w14:ligatures w14:val="standardContextual"/>
        </w:rPr>
      </w:pPr>
      <w:del w:id="1170" w:author="COMPRION" w:date="2024-11-15T16:39:00Z" w16du:dateUtc="2024-11-15T15:39:00Z">
        <w:r w:rsidDel="007A4344">
          <w:delText>10.4.2.9</w:delText>
        </w:r>
        <w:r w:rsidDel="007A4344">
          <w:rPr>
            <w:rFonts w:asciiTheme="minorHAnsi" w:eastAsiaTheme="minorEastAsia" w:hAnsiTheme="minorHAnsi" w:cstheme="minorBidi"/>
            <w:kern w:val="2"/>
            <w:sz w:val="24"/>
            <w:szCs w:val="24"/>
            <w14:ligatures w14:val="standardContextual"/>
          </w:rPr>
          <w:tab/>
        </w:r>
        <w:r w:rsidDel="007A4344">
          <w:delText>GET INKEY (Support of Text Attribute)</w:delText>
        </w:r>
        <w:r w:rsidDel="007A4344">
          <w:tab/>
          <w:delText>74</w:delText>
        </w:r>
      </w:del>
    </w:p>
    <w:p w14:paraId="658DB977" w14:textId="5E26C1A3" w:rsidR="004F2842" w:rsidDel="007A4344" w:rsidRDefault="004F2842">
      <w:pPr>
        <w:pStyle w:val="TOC4"/>
        <w:rPr>
          <w:del w:id="1171" w:author="COMPRION" w:date="2024-11-15T16:39:00Z" w16du:dateUtc="2024-11-15T15:39:00Z"/>
          <w:rFonts w:asciiTheme="minorHAnsi" w:eastAsiaTheme="minorEastAsia" w:hAnsiTheme="minorHAnsi" w:cstheme="minorBidi"/>
          <w:kern w:val="2"/>
          <w:sz w:val="24"/>
          <w:szCs w:val="24"/>
          <w14:ligatures w14:val="standardContextual"/>
        </w:rPr>
      </w:pPr>
      <w:del w:id="1172" w:author="COMPRION" w:date="2024-11-15T16:39:00Z" w16du:dateUtc="2024-11-15T15:39:00Z">
        <w:r w:rsidDel="007A4344">
          <w:delText>10.4.2.10</w:delText>
        </w:r>
        <w:r w:rsidDel="007A4344">
          <w:rPr>
            <w:rFonts w:asciiTheme="minorHAnsi" w:eastAsiaTheme="minorEastAsia" w:hAnsiTheme="minorHAnsi" w:cstheme="minorBidi"/>
            <w:kern w:val="2"/>
            <w:sz w:val="24"/>
            <w:szCs w:val="24"/>
            <w14:ligatures w14:val="standardContextual"/>
          </w:rPr>
          <w:tab/>
        </w:r>
        <w:r w:rsidDel="007A4344">
          <w:delText>GET INKEY (UCS2 display in Chinese)</w:delText>
        </w:r>
        <w:r w:rsidDel="007A4344">
          <w:tab/>
          <w:delText>74</w:delText>
        </w:r>
      </w:del>
    </w:p>
    <w:p w14:paraId="09110245" w14:textId="54DA3817" w:rsidR="004F2842" w:rsidDel="007A4344" w:rsidRDefault="004F2842">
      <w:pPr>
        <w:pStyle w:val="TOC4"/>
        <w:rPr>
          <w:del w:id="1173" w:author="COMPRION" w:date="2024-11-15T16:39:00Z" w16du:dateUtc="2024-11-15T15:39:00Z"/>
          <w:rFonts w:asciiTheme="minorHAnsi" w:eastAsiaTheme="minorEastAsia" w:hAnsiTheme="minorHAnsi" w:cstheme="minorBidi"/>
          <w:kern w:val="2"/>
          <w:sz w:val="24"/>
          <w:szCs w:val="24"/>
          <w14:ligatures w14:val="standardContextual"/>
        </w:rPr>
      </w:pPr>
      <w:del w:id="1174" w:author="COMPRION" w:date="2024-11-15T16:39:00Z" w16du:dateUtc="2024-11-15T15:39:00Z">
        <w:r w:rsidDel="007A4344">
          <w:delText>10.4.2.11</w:delText>
        </w:r>
        <w:r w:rsidDel="007A4344">
          <w:rPr>
            <w:rFonts w:asciiTheme="minorHAnsi" w:eastAsiaTheme="minorEastAsia" w:hAnsiTheme="minorHAnsi" w:cstheme="minorBidi"/>
            <w:kern w:val="2"/>
            <w:sz w:val="24"/>
            <w:szCs w:val="24"/>
            <w14:ligatures w14:val="standardContextual"/>
          </w:rPr>
          <w:tab/>
        </w:r>
        <w:r w:rsidDel="007A4344">
          <w:delText>GET INKEY (UCS2 entry in Chinese)</w:delText>
        </w:r>
        <w:r w:rsidDel="007A4344">
          <w:tab/>
          <w:delText>74</w:delText>
        </w:r>
      </w:del>
    </w:p>
    <w:p w14:paraId="6C90C417" w14:textId="005393C3" w:rsidR="004F2842" w:rsidDel="007A4344" w:rsidRDefault="004F2842">
      <w:pPr>
        <w:pStyle w:val="TOC4"/>
        <w:rPr>
          <w:del w:id="1175" w:author="COMPRION" w:date="2024-11-15T16:39:00Z" w16du:dateUtc="2024-11-15T15:39:00Z"/>
          <w:rFonts w:asciiTheme="minorHAnsi" w:eastAsiaTheme="minorEastAsia" w:hAnsiTheme="minorHAnsi" w:cstheme="minorBidi"/>
          <w:kern w:val="2"/>
          <w:sz w:val="24"/>
          <w:szCs w:val="24"/>
          <w14:ligatures w14:val="standardContextual"/>
        </w:rPr>
      </w:pPr>
      <w:del w:id="1176" w:author="COMPRION" w:date="2024-11-15T16:39:00Z" w16du:dateUtc="2024-11-15T15:39:00Z">
        <w:r w:rsidDel="007A4344">
          <w:delText>10.4.2.12</w:delText>
        </w:r>
        <w:r w:rsidDel="007A4344">
          <w:rPr>
            <w:rFonts w:asciiTheme="minorHAnsi" w:eastAsiaTheme="minorEastAsia" w:hAnsiTheme="minorHAnsi" w:cstheme="minorBidi"/>
            <w:kern w:val="2"/>
            <w:sz w:val="24"/>
            <w:szCs w:val="24"/>
            <w14:ligatures w14:val="standardContextual"/>
          </w:rPr>
          <w:tab/>
        </w:r>
        <w:r w:rsidDel="007A4344">
          <w:delText>GET INKEY (UCS2 display in Katakana)</w:delText>
        </w:r>
        <w:r w:rsidDel="007A4344">
          <w:tab/>
          <w:delText>74</w:delText>
        </w:r>
      </w:del>
    </w:p>
    <w:p w14:paraId="08BF9AF3" w14:textId="49AB60BA" w:rsidR="004F2842" w:rsidDel="007A4344" w:rsidRDefault="004F2842">
      <w:pPr>
        <w:pStyle w:val="TOC4"/>
        <w:rPr>
          <w:del w:id="1177" w:author="COMPRION" w:date="2024-11-15T16:39:00Z" w16du:dateUtc="2024-11-15T15:39:00Z"/>
          <w:rFonts w:asciiTheme="minorHAnsi" w:eastAsiaTheme="minorEastAsia" w:hAnsiTheme="minorHAnsi" w:cstheme="minorBidi"/>
          <w:kern w:val="2"/>
          <w:sz w:val="24"/>
          <w:szCs w:val="24"/>
          <w14:ligatures w14:val="standardContextual"/>
        </w:rPr>
      </w:pPr>
      <w:del w:id="1178" w:author="COMPRION" w:date="2024-11-15T16:39:00Z" w16du:dateUtc="2024-11-15T15:39:00Z">
        <w:r w:rsidDel="007A4344">
          <w:delText>10.4.2.13</w:delText>
        </w:r>
        <w:r w:rsidDel="007A4344">
          <w:rPr>
            <w:rFonts w:asciiTheme="minorHAnsi" w:eastAsiaTheme="minorEastAsia" w:hAnsiTheme="minorHAnsi" w:cstheme="minorBidi"/>
            <w:kern w:val="2"/>
            <w:sz w:val="24"/>
            <w:szCs w:val="24"/>
            <w14:ligatures w14:val="standardContextual"/>
          </w:rPr>
          <w:tab/>
        </w:r>
        <w:r w:rsidDel="007A4344">
          <w:delText>GET INKEY (UCS2 entry in Katakana)</w:delText>
        </w:r>
        <w:r w:rsidDel="007A4344">
          <w:tab/>
          <w:delText>74</w:delText>
        </w:r>
      </w:del>
    </w:p>
    <w:p w14:paraId="39A801AB" w14:textId="0F505D20" w:rsidR="004F2842" w:rsidDel="007A4344" w:rsidRDefault="004F2842">
      <w:pPr>
        <w:pStyle w:val="TOC3"/>
        <w:rPr>
          <w:del w:id="1179" w:author="COMPRION" w:date="2024-11-15T16:39:00Z" w16du:dateUtc="2024-11-15T15:39:00Z"/>
          <w:rFonts w:asciiTheme="minorHAnsi" w:eastAsiaTheme="minorEastAsia" w:hAnsiTheme="minorHAnsi" w:cstheme="minorBidi"/>
          <w:kern w:val="2"/>
          <w:sz w:val="24"/>
          <w:szCs w:val="24"/>
          <w14:ligatures w14:val="standardContextual"/>
        </w:rPr>
      </w:pPr>
      <w:del w:id="1180" w:author="COMPRION" w:date="2024-11-15T16:39:00Z" w16du:dateUtc="2024-11-15T15:39:00Z">
        <w:r w:rsidDel="007A4344">
          <w:delText>10.4.3</w:delText>
        </w:r>
        <w:r w:rsidDel="007A4344">
          <w:rPr>
            <w:rFonts w:asciiTheme="minorHAnsi" w:eastAsiaTheme="minorEastAsia" w:hAnsiTheme="minorHAnsi" w:cstheme="minorBidi"/>
            <w:kern w:val="2"/>
            <w:sz w:val="24"/>
            <w:szCs w:val="24"/>
            <w14:ligatures w14:val="standardContextual"/>
          </w:rPr>
          <w:tab/>
        </w:r>
        <w:r w:rsidDel="007A4344">
          <w:delText>GET INPUT</w:delText>
        </w:r>
        <w:r w:rsidDel="007A4344">
          <w:tab/>
          <w:delText>74</w:delText>
        </w:r>
      </w:del>
    </w:p>
    <w:p w14:paraId="7D54C918" w14:textId="168F03E8" w:rsidR="004F2842" w:rsidDel="007A4344" w:rsidRDefault="004F2842">
      <w:pPr>
        <w:pStyle w:val="TOC4"/>
        <w:rPr>
          <w:del w:id="1181" w:author="COMPRION" w:date="2024-11-15T16:39:00Z" w16du:dateUtc="2024-11-15T15:39:00Z"/>
          <w:rFonts w:asciiTheme="minorHAnsi" w:eastAsiaTheme="minorEastAsia" w:hAnsiTheme="minorHAnsi" w:cstheme="minorBidi"/>
          <w:kern w:val="2"/>
          <w:sz w:val="24"/>
          <w:szCs w:val="24"/>
          <w14:ligatures w14:val="standardContextual"/>
        </w:rPr>
      </w:pPr>
      <w:del w:id="1182" w:author="COMPRION" w:date="2024-11-15T16:39:00Z" w16du:dateUtc="2024-11-15T15:39:00Z">
        <w:r w:rsidDel="007A4344">
          <w:delText>10.4.3.1</w:delText>
        </w:r>
        <w:r w:rsidDel="007A4344">
          <w:rPr>
            <w:rFonts w:asciiTheme="minorHAnsi" w:eastAsiaTheme="minorEastAsia" w:hAnsiTheme="minorHAnsi" w:cstheme="minorBidi"/>
            <w:kern w:val="2"/>
            <w:sz w:val="24"/>
            <w:szCs w:val="24"/>
            <w14:ligatures w14:val="standardContextual"/>
          </w:rPr>
          <w:tab/>
        </w:r>
        <w:r w:rsidDel="007A4344">
          <w:delText>GET INPUT (Normal)</w:delText>
        </w:r>
        <w:r w:rsidDel="007A4344">
          <w:tab/>
          <w:delText>74</w:delText>
        </w:r>
      </w:del>
    </w:p>
    <w:p w14:paraId="38B3A4F7" w14:textId="75BDB656" w:rsidR="004F2842" w:rsidDel="007A4344" w:rsidRDefault="004F2842">
      <w:pPr>
        <w:pStyle w:val="TOC4"/>
        <w:rPr>
          <w:del w:id="1183" w:author="COMPRION" w:date="2024-11-15T16:39:00Z" w16du:dateUtc="2024-11-15T15:39:00Z"/>
          <w:rFonts w:asciiTheme="minorHAnsi" w:eastAsiaTheme="minorEastAsia" w:hAnsiTheme="minorHAnsi" w:cstheme="minorBidi"/>
          <w:kern w:val="2"/>
          <w:sz w:val="24"/>
          <w:szCs w:val="24"/>
          <w14:ligatures w14:val="standardContextual"/>
        </w:rPr>
      </w:pPr>
      <w:del w:id="1184" w:author="COMPRION" w:date="2024-11-15T16:39:00Z" w16du:dateUtc="2024-11-15T15:39:00Z">
        <w:r w:rsidDel="007A4344">
          <w:delText>10.4.3.2</w:delText>
        </w:r>
        <w:r w:rsidDel="007A4344">
          <w:rPr>
            <w:rFonts w:asciiTheme="minorHAnsi" w:eastAsiaTheme="minorEastAsia" w:hAnsiTheme="minorHAnsi" w:cstheme="minorBidi"/>
            <w:kern w:val="2"/>
            <w:sz w:val="24"/>
            <w:szCs w:val="24"/>
            <w14:ligatures w14:val="standardContextual"/>
          </w:rPr>
          <w:tab/>
        </w:r>
        <w:r w:rsidDel="007A4344">
          <w:delText>GET INPUT (No response from User)</w:delText>
        </w:r>
        <w:r w:rsidDel="007A4344">
          <w:tab/>
          <w:delText>75</w:delText>
        </w:r>
      </w:del>
    </w:p>
    <w:p w14:paraId="5ECC6C53" w14:textId="33920EC2" w:rsidR="004F2842" w:rsidDel="007A4344" w:rsidRDefault="004F2842">
      <w:pPr>
        <w:pStyle w:val="TOC4"/>
        <w:rPr>
          <w:del w:id="1185" w:author="COMPRION" w:date="2024-11-15T16:39:00Z" w16du:dateUtc="2024-11-15T15:39:00Z"/>
          <w:rFonts w:asciiTheme="minorHAnsi" w:eastAsiaTheme="minorEastAsia" w:hAnsiTheme="minorHAnsi" w:cstheme="minorBidi"/>
          <w:kern w:val="2"/>
          <w:sz w:val="24"/>
          <w:szCs w:val="24"/>
          <w14:ligatures w14:val="standardContextual"/>
        </w:rPr>
      </w:pPr>
      <w:del w:id="1186" w:author="COMPRION" w:date="2024-11-15T16:39:00Z" w16du:dateUtc="2024-11-15T15:39:00Z">
        <w:r w:rsidDel="007A4344">
          <w:delText>10.4.3.3</w:delText>
        </w:r>
        <w:r w:rsidDel="007A4344">
          <w:rPr>
            <w:rFonts w:asciiTheme="minorHAnsi" w:eastAsiaTheme="minorEastAsia" w:hAnsiTheme="minorHAnsi" w:cstheme="minorBidi"/>
            <w:kern w:val="2"/>
            <w:sz w:val="24"/>
            <w:szCs w:val="24"/>
            <w14:ligatures w14:val="standardContextual"/>
          </w:rPr>
          <w:tab/>
        </w:r>
        <w:r w:rsidDel="007A4344">
          <w:delText>GET INPUT (UCS2 display in Cyrillic)</w:delText>
        </w:r>
        <w:r w:rsidDel="007A4344">
          <w:tab/>
          <w:delText>75</w:delText>
        </w:r>
      </w:del>
    </w:p>
    <w:p w14:paraId="636488C3" w14:textId="4FC2708B" w:rsidR="004F2842" w:rsidDel="007A4344" w:rsidRDefault="004F2842">
      <w:pPr>
        <w:pStyle w:val="TOC4"/>
        <w:rPr>
          <w:del w:id="1187" w:author="COMPRION" w:date="2024-11-15T16:39:00Z" w16du:dateUtc="2024-11-15T15:39:00Z"/>
          <w:rFonts w:asciiTheme="minorHAnsi" w:eastAsiaTheme="minorEastAsia" w:hAnsiTheme="minorHAnsi" w:cstheme="minorBidi"/>
          <w:kern w:val="2"/>
          <w:sz w:val="24"/>
          <w:szCs w:val="24"/>
          <w14:ligatures w14:val="standardContextual"/>
        </w:rPr>
      </w:pPr>
      <w:del w:id="1188" w:author="COMPRION" w:date="2024-11-15T16:39:00Z" w16du:dateUtc="2024-11-15T15:39:00Z">
        <w:r w:rsidDel="007A4344">
          <w:delText>10.4.3.4</w:delText>
        </w:r>
        <w:r w:rsidDel="007A4344">
          <w:rPr>
            <w:rFonts w:asciiTheme="minorHAnsi" w:eastAsiaTheme="minorEastAsia" w:hAnsiTheme="minorHAnsi" w:cstheme="minorBidi"/>
            <w:kern w:val="2"/>
            <w:sz w:val="24"/>
            <w:szCs w:val="24"/>
            <w14:ligatures w14:val="standardContextual"/>
          </w:rPr>
          <w:tab/>
        </w:r>
        <w:r w:rsidDel="007A4344">
          <w:delText>GET INPUT (UCS2 entry in Cyrillic)</w:delText>
        </w:r>
        <w:r w:rsidDel="007A4344">
          <w:tab/>
          <w:delText>75</w:delText>
        </w:r>
      </w:del>
    </w:p>
    <w:p w14:paraId="22DF8E2A" w14:textId="3484D7D4" w:rsidR="004F2842" w:rsidDel="007A4344" w:rsidRDefault="004F2842">
      <w:pPr>
        <w:pStyle w:val="TOC4"/>
        <w:rPr>
          <w:del w:id="1189" w:author="COMPRION" w:date="2024-11-15T16:39:00Z" w16du:dateUtc="2024-11-15T15:39:00Z"/>
          <w:rFonts w:asciiTheme="minorHAnsi" w:eastAsiaTheme="minorEastAsia" w:hAnsiTheme="minorHAnsi" w:cstheme="minorBidi"/>
          <w:kern w:val="2"/>
          <w:sz w:val="24"/>
          <w:szCs w:val="24"/>
          <w14:ligatures w14:val="standardContextual"/>
        </w:rPr>
      </w:pPr>
      <w:del w:id="1190" w:author="COMPRION" w:date="2024-11-15T16:39:00Z" w16du:dateUtc="2024-11-15T15:39:00Z">
        <w:r w:rsidDel="007A4344">
          <w:delText>10.4.3.5</w:delText>
        </w:r>
        <w:r w:rsidDel="007A4344">
          <w:rPr>
            <w:rFonts w:asciiTheme="minorHAnsi" w:eastAsiaTheme="minorEastAsia" w:hAnsiTheme="minorHAnsi" w:cstheme="minorBidi"/>
            <w:kern w:val="2"/>
            <w:sz w:val="24"/>
            <w:szCs w:val="24"/>
            <w14:ligatures w14:val="standardContextual"/>
          </w:rPr>
          <w:tab/>
        </w:r>
        <w:r w:rsidDel="007A4344">
          <w:delText>GET INPUT (Default text)</w:delText>
        </w:r>
        <w:r w:rsidDel="007A4344">
          <w:tab/>
          <w:delText>75</w:delText>
        </w:r>
      </w:del>
    </w:p>
    <w:p w14:paraId="755D9541" w14:textId="6A5F2115" w:rsidR="004F2842" w:rsidDel="007A4344" w:rsidRDefault="004F2842">
      <w:pPr>
        <w:pStyle w:val="TOC4"/>
        <w:rPr>
          <w:del w:id="1191" w:author="COMPRION" w:date="2024-11-15T16:39:00Z" w16du:dateUtc="2024-11-15T15:39:00Z"/>
          <w:rFonts w:asciiTheme="minorHAnsi" w:eastAsiaTheme="minorEastAsia" w:hAnsiTheme="minorHAnsi" w:cstheme="minorBidi"/>
          <w:kern w:val="2"/>
          <w:sz w:val="24"/>
          <w:szCs w:val="24"/>
          <w14:ligatures w14:val="standardContextual"/>
        </w:rPr>
      </w:pPr>
      <w:del w:id="1192" w:author="COMPRION" w:date="2024-11-15T16:39:00Z" w16du:dateUtc="2024-11-15T15:39:00Z">
        <w:r w:rsidDel="007A4344">
          <w:delText>10.4.3.6</w:delText>
        </w:r>
        <w:r w:rsidDel="007A4344">
          <w:rPr>
            <w:rFonts w:asciiTheme="minorHAnsi" w:eastAsiaTheme="minorEastAsia" w:hAnsiTheme="minorHAnsi" w:cstheme="minorBidi"/>
            <w:kern w:val="2"/>
            <w:sz w:val="24"/>
            <w:szCs w:val="24"/>
            <w14:ligatures w14:val="standardContextual"/>
          </w:rPr>
          <w:tab/>
        </w:r>
        <w:r w:rsidDel="007A4344">
          <w:delText>GET INPUT (Display of icons)</w:delText>
        </w:r>
        <w:r w:rsidDel="007A4344">
          <w:tab/>
          <w:delText>75</w:delText>
        </w:r>
      </w:del>
    </w:p>
    <w:p w14:paraId="2233E111" w14:textId="2F8F2B57" w:rsidR="004F2842" w:rsidDel="007A4344" w:rsidRDefault="004F2842">
      <w:pPr>
        <w:pStyle w:val="TOC4"/>
        <w:rPr>
          <w:del w:id="1193" w:author="COMPRION" w:date="2024-11-15T16:39:00Z" w16du:dateUtc="2024-11-15T15:39:00Z"/>
          <w:rFonts w:asciiTheme="minorHAnsi" w:eastAsiaTheme="minorEastAsia" w:hAnsiTheme="minorHAnsi" w:cstheme="minorBidi"/>
          <w:kern w:val="2"/>
          <w:sz w:val="24"/>
          <w:szCs w:val="24"/>
          <w14:ligatures w14:val="standardContextual"/>
        </w:rPr>
      </w:pPr>
      <w:del w:id="1194" w:author="COMPRION" w:date="2024-11-15T16:39:00Z" w16du:dateUtc="2024-11-15T15:39:00Z">
        <w:r w:rsidDel="007A4344">
          <w:delText>10.4.3.7</w:delText>
        </w:r>
        <w:r w:rsidDel="007A4344">
          <w:rPr>
            <w:rFonts w:asciiTheme="minorHAnsi" w:eastAsiaTheme="minorEastAsia" w:hAnsiTheme="minorHAnsi" w:cstheme="minorBidi"/>
            <w:kern w:val="2"/>
            <w:sz w:val="24"/>
            <w:szCs w:val="24"/>
            <w14:ligatures w14:val="standardContextual"/>
          </w:rPr>
          <w:tab/>
        </w:r>
        <w:r w:rsidDel="007A4344">
          <w:delText>GET INPUT (Help Information)</w:delText>
        </w:r>
        <w:r w:rsidDel="007A4344">
          <w:tab/>
          <w:delText>75</w:delText>
        </w:r>
      </w:del>
    </w:p>
    <w:p w14:paraId="3B4E05CB" w14:textId="1FE025EA" w:rsidR="004F2842" w:rsidDel="007A4344" w:rsidRDefault="004F2842">
      <w:pPr>
        <w:pStyle w:val="TOC4"/>
        <w:rPr>
          <w:del w:id="1195" w:author="COMPRION" w:date="2024-11-15T16:39:00Z" w16du:dateUtc="2024-11-15T15:39:00Z"/>
          <w:rFonts w:asciiTheme="minorHAnsi" w:eastAsiaTheme="minorEastAsia" w:hAnsiTheme="minorHAnsi" w:cstheme="minorBidi"/>
          <w:kern w:val="2"/>
          <w:sz w:val="24"/>
          <w:szCs w:val="24"/>
          <w14:ligatures w14:val="standardContextual"/>
        </w:rPr>
      </w:pPr>
      <w:del w:id="1196" w:author="COMPRION" w:date="2024-11-15T16:39:00Z" w16du:dateUtc="2024-11-15T15:39:00Z">
        <w:r w:rsidDel="007A4344">
          <w:delText>10.4.3.8</w:delText>
        </w:r>
        <w:r w:rsidDel="007A4344">
          <w:rPr>
            <w:rFonts w:asciiTheme="minorHAnsi" w:eastAsiaTheme="minorEastAsia" w:hAnsiTheme="minorHAnsi" w:cstheme="minorBidi"/>
            <w:kern w:val="2"/>
            <w:sz w:val="24"/>
            <w:szCs w:val="24"/>
            <w14:ligatures w14:val="standardContextual"/>
          </w:rPr>
          <w:tab/>
        </w:r>
        <w:r w:rsidDel="007A4344">
          <w:delText>GET INPUT (Support of Text Attribute)</w:delText>
        </w:r>
        <w:r w:rsidDel="007A4344">
          <w:tab/>
          <w:delText>75</w:delText>
        </w:r>
      </w:del>
    </w:p>
    <w:p w14:paraId="3B411490" w14:textId="53DCCEE9" w:rsidR="004F2842" w:rsidDel="007A4344" w:rsidRDefault="004F2842">
      <w:pPr>
        <w:pStyle w:val="TOC4"/>
        <w:rPr>
          <w:del w:id="1197" w:author="COMPRION" w:date="2024-11-15T16:39:00Z" w16du:dateUtc="2024-11-15T15:39:00Z"/>
          <w:rFonts w:asciiTheme="minorHAnsi" w:eastAsiaTheme="minorEastAsia" w:hAnsiTheme="minorHAnsi" w:cstheme="minorBidi"/>
          <w:kern w:val="2"/>
          <w:sz w:val="24"/>
          <w:szCs w:val="24"/>
          <w14:ligatures w14:val="standardContextual"/>
        </w:rPr>
      </w:pPr>
      <w:del w:id="1198" w:author="COMPRION" w:date="2024-11-15T16:39:00Z" w16du:dateUtc="2024-11-15T15:39:00Z">
        <w:r w:rsidDel="007A4344">
          <w:delText>10.4.3.9</w:delText>
        </w:r>
        <w:r w:rsidDel="007A4344">
          <w:rPr>
            <w:rFonts w:asciiTheme="minorHAnsi" w:eastAsiaTheme="minorEastAsia" w:hAnsiTheme="minorHAnsi" w:cstheme="minorBidi"/>
            <w:kern w:val="2"/>
            <w:sz w:val="24"/>
            <w:szCs w:val="24"/>
            <w14:ligatures w14:val="standardContextual"/>
          </w:rPr>
          <w:tab/>
        </w:r>
        <w:r w:rsidDel="007A4344">
          <w:delText>GET INPUT (UCS2 display in Chinese)</w:delText>
        </w:r>
        <w:r w:rsidDel="007A4344">
          <w:tab/>
          <w:delText>76</w:delText>
        </w:r>
      </w:del>
    </w:p>
    <w:p w14:paraId="4ABEADA8" w14:textId="56EA3E45" w:rsidR="004F2842" w:rsidDel="007A4344" w:rsidRDefault="004F2842">
      <w:pPr>
        <w:pStyle w:val="TOC4"/>
        <w:rPr>
          <w:del w:id="1199" w:author="COMPRION" w:date="2024-11-15T16:39:00Z" w16du:dateUtc="2024-11-15T15:39:00Z"/>
          <w:rFonts w:asciiTheme="minorHAnsi" w:eastAsiaTheme="minorEastAsia" w:hAnsiTheme="minorHAnsi" w:cstheme="minorBidi"/>
          <w:kern w:val="2"/>
          <w:sz w:val="24"/>
          <w:szCs w:val="24"/>
          <w14:ligatures w14:val="standardContextual"/>
        </w:rPr>
      </w:pPr>
      <w:del w:id="1200" w:author="COMPRION" w:date="2024-11-15T16:39:00Z" w16du:dateUtc="2024-11-15T15:39:00Z">
        <w:r w:rsidDel="007A4344">
          <w:delText>10.4.3.10</w:delText>
        </w:r>
        <w:r w:rsidDel="007A4344">
          <w:rPr>
            <w:rFonts w:asciiTheme="minorHAnsi" w:eastAsiaTheme="minorEastAsia" w:hAnsiTheme="minorHAnsi" w:cstheme="minorBidi"/>
            <w:kern w:val="2"/>
            <w:sz w:val="24"/>
            <w:szCs w:val="24"/>
            <w14:ligatures w14:val="standardContextual"/>
          </w:rPr>
          <w:tab/>
        </w:r>
        <w:r w:rsidDel="007A4344">
          <w:delText>GET INPUT (UCS2 entry in Chinese)</w:delText>
        </w:r>
        <w:r w:rsidDel="007A4344">
          <w:tab/>
          <w:delText>76</w:delText>
        </w:r>
      </w:del>
    </w:p>
    <w:p w14:paraId="1018DB9A" w14:textId="057D2858" w:rsidR="004F2842" w:rsidDel="007A4344" w:rsidRDefault="004F2842">
      <w:pPr>
        <w:pStyle w:val="TOC4"/>
        <w:rPr>
          <w:del w:id="1201" w:author="COMPRION" w:date="2024-11-15T16:39:00Z" w16du:dateUtc="2024-11-15T15:39:00Z"/>
          <w:rFonts w:asciiTheme="minorHAnsi" w:eastAsiaTheme="minorEastAsia" w:hAnsiTheme="minorHAnsi" w:cstheme="minorBidi"/>
          <w:kern w:val="2"/>
          <w:sz w:val="24"/>
          <w:szCs w:val="24"/>
          <w14:ligatures w14:val="standardContextual"/>
        </w:rPr>
      </w:pPr>
      <w:del w:id="1202" w:author="COMPRION" w:date="2024-11-15T16:39:00Z" w16du:dateUtc="2024-11-15T15:39:00Z">
        <w:r w:rsidDel="007A4344">
          <w:delText>10.4.3.11</w:delText>
        </w:r>
        <w:r w:rsidDel="007A4344">
          <w:rPr>
            <w:rFonts w:asciiTheme="minorHAnsi" w:eastAsiaTheme="minorEastAsia" w:hAnsiTheme="minorHAnsi" w:cstheme="minorBidi"/>
            <w:kern w:val="2"/>
            <w:sz w:val="24"/>
            <w:szCs w:val="24"/>
            <w14:ligatures w14:val="standardContextual"/>
          </w:rPr>
          <w:tab/>
        </w:r>
        <w:r w:rsidDel="007A4344">
          <w:delText>GET INPUT (UCS2 display in Katakana)</w:delText>
        </w:r>
        <w:r w:rsidDel="007A4344">
          <w:tab/>
          <w:delText>76</w:delText>
        </w:r>
      </w:del>
    </w:p>
    <w:p w14:paraId="24AD670F" w14:textId="34A78077" w:rsidR="004F2842" w:rsidDel="007A4344" w:rsidRDefault="004F2842">
      <w:pPr>
        <w:pStyle w:val="TOC4"/>
        <w:rPr>
          <w:del w:id="1203" w:author="COMPRION" w:date="2024-11-15T16:39:00Z" w16du:dateUtc="2024-11-15T15:39:00Z"/>
          <w:rFonts w:asciiTheme="minorHAnsi" w:eastAsiaTheme="minorEastAsia" w:hAnsiTheme="minorHAnsi" w:cstheme="minorBidi"/>
          <w:kern w:val="2"/>
          <w:sz w:val="24"/>
          <w:szCs w:val="24"/>
          <w14:ligatures w14:val="standardContextual"/>
        </w:rPr>
      </w:pPr>
      <w:del w:id="1204" w:author="COMPRION" w:date="2024-11-15T16:39:00Z" w16du:dateUtc="2024-11-15T15:39:00Z">
        <w:r w:rsidDel="007A4344">
          <w:delText>10.4.3.12</w:delText>
        </w:r>
        <w:r w:rsidDel="007A4344">
          <w:rPr>
            <w:rFonts w:asciiTheme="minorHAnsi" w:eastAsiaTheme="minorEastAsia" w:hAnsiTheme="minorHAnsi" w:cstheme="minorBidi"/>
            <w:kern w:val="2"/>
            <w:sz w:val="24"/>
            <w:szCs w:val="24"/>
            <w14:ligatures w14:val="standardContextual"/>
          </w:rPr>
          <w:tab/>
        </w:r>
        <w:r w:rsidDel="007A4344">
          <w:delText>GET INPUT (UCS2 entry in Katakana)</w:delText>
        </w:r>
        <w:r w:rsidDel="007A4344">
          <w:tab/>
          <w:delText>76</w:delText>
        </w:r>
      </w:del>
    </w:p>
    <w:p w14:paraId="2B576233" w14:textId="7E6F9823" w:rsidR="004F2842" w:rsidDel="007A4344" w:rsidRDefault="004F2842">
      <w:pPr>
        <w:pStyle w:val="TOC3"/>
        <w:rPr>
          <w:del w:id="1205" w:author="COMPRION" w:date="2024-11-15T16:39:00Z" w16du:dateUtc="2024-11-15T15:39:00Z"/>
          <w:rFonts w:asciiTheme="minorHAnsi" w:eastAsiaTheme="minorEastAsia" w:hAnsiTheme="minorHAnsi" w:cstheme="minorBidi"/>
          <w:kern w:val="2"/>
          <w:sz w:val="24"/>
          <w:szCs w:val="24"/>
          <w14:ligatures w14:val="standardContextual"/>
        </w:rPr>
      </w:pPr>
      <w:del w:id="1206" w:author="COMPRION" w:date="2024-11-15T16:39:00Z" w16du:dateUtc="2024-11-15T15:39:00Z">
        <w:r w:rsidDel="007A4344">
          <w:delText>10.4.4</w:delText>
        </w:r>
        <w:r w:rsidDel="007A4344">
          <w:rPr>
            <w:rFonts w:asciiTheme="minorHAnsi" w:eastAsiaTheme="minorEastAsia" w:hAnsiTheme="minorHAnsi" w:cstheme="minorBidi"/>
            <w:kern w:val="2"/>
            <w:sz w:val="24"/>
            <w:szCs w:val="24"/>
            <w14:ligatures w14:val="standardContextual"/>
          </w:rPr>
          <w:tab/>
        </w:r>
        <w:r w:rsidDel="007A4344">
          <w:delText>MORE TIME</w:delText>
        </w:r>
        <w:r w:rsidDel="007A4344">
          <w:tab/>
          <w:delText>76</w:delText>
        </w:r>
      </w:del>
    </w:p>
    <w:p w14:paraId="525EF766" w14:textId="38A15B34" w:rsidR="004F2842" w:rsidDel="007A4344" w:rsidRDefault="004F2842">
      <w:pPr>
        <w:pStyle w:val="TOC3"/>
        <w:rPr>
          <w:del w:id="1207" w:author="COMPRION" w:date="2024-11-15T16:39:00Z" w16du:dateUtc="2024-11-15T15:39:00Z"/>
          <w:rFonts w:asciiTheme="minorHAnsi" w:eastAsiaTheme="minorEastAsia" w:hAnsiTheme="minorHAnsi" w:cstheme="minorBidi"/>
          <w:kern w:val="2"/>
          <w:sz w:val="24"/>
          <w:szCs w:val="24"/>
          <w14:ligatures w14:val="standardContextual"/>
        </w:rPr>
      </w:pPr>
      <w:del w:id="1208" w:author="COMPRION" w:date="2024-11-15T16:39:00Z" w16du:dateUtc="2024-11-15T15:39:00Z">
        <w:r w:rsidDel="007A4344">
          <w:delText>10.4.5</w:delText>
        </w:r>
        <w:r w:rsidDel="007A4344">
          <w:rPr>
            <w:rFonts w:asciiTheme="minorHAnsi" w:eastAsiaTheme="minorEastAsia" w:hAnsiTheme="minorHAnsi" w:cstheme="minorBidi"/>
            <w:kern w:val="2"/>
            <w:sz w:val="24"/>
            <w:szCs w:val="24"/>
            <w14:ligatures w14:val="standardContextual"/>
          </w:rPr>
          <w:tab/>
        </w:r>
        <w:r w:rsidDel="007A4344">
          <w:delText>PLAY TONE</w:delText>
        </w:r>
        <w:r w:rsidDel="007A4344">
          <w:tab/>
          <w:delText>76</w:delText>
        </w:r>
      </w:del>
    </w:p>
    <w:p w14:paraId="2045D8BA" w14:textId="49433D62" w:rsidR="004F2842" w:rsidDel="007A4344" w:rsidRDefault="004F2842">
      <w:pPr>
        <w:pStyle w:val="TOC4"/>
        <w:rPr>
          <w:del w:id="1209" w:author="COMPRION" w:date="2024-11-15T16:39:00Z" w16du:dateUtc="2024-11-15T15:39:00Z"/>
          <w:rFonts w:asciiTheme="minorHAnsi" w:eastAsiaTheme="minorEastAsia" w:hAnsiTheme="minorHAnsi" w:cstheme="minorBidi"/>
          <w:kern w:val="2"/>
          <w:sz w:val="24"/>
          <w:szCs w:val="24"/>
          <w14:ligatures w14:val="standardContextual"/>
        </w:rPr>
      </w:pPr>
      <w:del w:id="1210" w:author="COMPRION" w:date="2024-11-15T16:39:00Z" w16du:dateUtc="2024-11-15T15:39:00Z">
        <w:r w:rsidDel="007A4344">
          <w:delText>10.4.5.2</w:delText>
        </w:r>
        <w:r w:rsidDel="007A4344">
          <w:rPr>
            <w:rFonts w:asciiTheme="minorHAnsi" w:eastAsiaTheme="minorEastAsia" w:hAnsiTheme="minorHAnsi" w:cstheme="minorBidi"/>
            <w:kern w:val="2"/>
            <w:sz w:val="24"/>
            <w:szCs w:val="24"/>
            <w14:ligatures w14:val="standardContextual"/>
          </w:rPr>
          <w:tab/>
        </w:r>
        <w:r w:rsidDel="007A4344">
          <w:delText>PLAY TONE (UCS2 display in Cyrillic)</w:delText>
        </w:r>
        <w:r w:rsidDel="007A4344">
          <w:tab/>
          <w:delText>76</w:delText>
        </w:r>
      </w:del>
    </w:p>
    <w:p w14:paraId="329814CA" w14:textId="482E3B75" w:rsidR="004F2842" w:rsidDel="007A4344" w:rsidRDefault="004F2842">
      <w:pPr>
        <w:pStyle w:val="TOC4"/>
        <w:rPr>
          <w:del w:id="1211" w:author="COMPRION" w:date="2024-11-15T16:39:00Z" w16du:dateUtc="2024-11-15T15:39:00Z"/>
          <w:rFonts w:asciiTheme="minorHAnsi" w:eastAsiaTheme="minorEastAsia" w:hAnsiTheme="minorHAnsi" w:cstheme="minorBidi"/>
          <w:kern w:val="2"/>
          <w:sz w:val="24"/>
          <w:szCs w:val="24"/>
          <w14:ligatures w14:val="standardContextual"/>
        </w:rPr>
      </w:pPr>
      <w:del w:id="1212" w:author="COMPRION" w:date="2024-11-15T16:39:00Z" w16du:dateUtc="2024-11-15T15:39:00Z">
        <w:r w:rsidDel="007A4344">
          <w:delText>10.4.5.3</w:delText>
        </w:r>
        <w:r w:rsidDel="007A4344">
          <w:rPr>
            <w:rFonts w:asciiTheme="minorHAnsi" w:eastAsiaTheme="minorEastAsia" w:hAnsiTheme="minorHAnsi" w:cstheme="minorBidi"/>
            <w:kern w:val="2"/>
            <w:sz w:val="24"/>
            <w:szCs w:val="24"/>
            <w14:ligatures w14:val="standardContextual"/>
          </w:rPr>
          <w:tab/>
        </w:r>
        <w:r w:rsidDel="007A4344">
          <w:delText>PLAY TONE (Display of icons)</w:delText>
        </w:r>
        <w:r w:rsidDel="007A4344">
          <w:tab/>
          <w:delText>77</w:delText>
        </w:r>
      </w:del>
    </w:p>
    <w:p w14:paraId="0F624C39" w14:textId="2F68885D" w:rsidR="004F2842" w:rsidDel="007A4344" w:rsidRDefault="004F2842">
      <w:pPr>
        <w:pStyle w:val="TOC4"/>
        <w:rPr>
          <w:del w:id="1213" w:author="COMPRION" w:date="2024-11-15T16:39:00Z" w16du:dateUtc="2024-11-15T15:39:00Z"/>
          <w:rFonts w:asciiTheme="minorHAnsi" w:eastAsiaTheme="minorEastAsia" w:hAnsiTheme="minorHAnsi" w:cstheme="minorBidi"/>
          <w:kern w:val="2"/>
          <w:sz w:val="24"/>
          <w:szCs w:val="24"/>
          <w14:ligatures w14:val="standardContextual"/>
        </w:rPr>
      </w:pPr>
      <w:del w:id="1214" w:author="COMPRION" w:date="2024-11-15T16:39:00Z" w16du:dateUtc="2024-11-15T15:39:00Z">
        <w:r w:rsidDel="007A4344">
          <w:delText>10.4.5.4</w:delText>
        </w:r>
        <w:r w:rsidDel="007A4344">
          <w:rPr>
            <w:rFonts w:asciiTheme="minorHAnsi" w:eastAsiaTheme="minorEastAsia" w:hAnsiTheme="minorHAnsi" w:cstheme="minorBidi"/>
            <w:kern w:val="2"/>
            <w:sz w:val="24"/>
            <w:szCs w:val="24"/>
            <w14:ligatures w14:val="standardContextual"/>
          </w:rPr>
          <w:tab/>
        </w:r>
        <w:r w:rsidDel="007A4344">
          <w:delText>PLAY TONE (Support of Text Attribute)</w:delText>
        </w:r>
        <w:r w:rsidDel="007A4344">
          <w:tab/>
          <w:delText>77</w:delText>
        </w:r>
      </w:del>
    </w:p>
    <w:p w14:paraId="4912DB15" w14:textId="3489A8E4" w:rsidR="004F2842" w:rsidDel="007A4344" w:rsidRDefault="004F2842">
      <w:pPr>
        <w:pStyle w:val="TOC4"/>
        <w:rPr>
          <w:del w:id="1215" w:author="COMPRION" w:date="2024-11-15T16:39:00Z" w16du:dateUtc="2024-11-15T15:39:00Z"/>
          <w:rFonts w:asciiTheme="minorHAnsi" w:eastAsiaTheme="minorEastAsia" w:hAnsiTheme="minorHAnsi" w:cstheme="minorBidi"/>
          <w:kern w:val="2"/>
          <w:sz w:val="24"/>
          <w:szCs w:val="24"/>
          <w14:ligatures w14:val="standardContextual"/>
        </w:rPr>
      </w:pPr>
      <w:del w:id="1216" w:author="COMPRION" w:date="2024-11-15T16:39:00Z" w16du:dateUtc="2024-11-15T15:39:00Z">
        <w:r w:rsidDel="007A4344">
          <w:delText>10.4.5.5</w:delText>
        </w:r>
        <w:r w:rsidDel="007A4344">
          <w:rPr>
            <w:rFonts w:asciiTheme="minorHAnsi" w:eastAsiaTheme="minorEastAsia" w:hAnsiTheme="minorHAnsi" w:cstheme="minorBidi"/>
            <w:kern w:val="2"/>
            <w:sz w:val="24"/>
            <w:szCs w:val="24"/>
            <w14:ligatures w14:val="standardContextual"/>
          </w:rPr>
          <w:tab/>
        </w:r>
        <w:r w:rsidDel="007A4344">
          <w:delText>PLAY TONE (UCS2 display in Chinese)</w:delText>
        </w:r>
        <w:r w:rsidDel="007A4344">
          <w:tab/>
          <w:delText>77</w:delText>
        </w:r>
      </w:del>
    </w:p>
    <w:p w14:paraId="736B8D31" w14:textId="5A0E3C6A" w:rsidR="004F2842" w:rsidDel="007A4344" w:rsidRDefault="004F2842">
      <w:pPr>
        <w:pStyle w:val="TOC4"/>
        <w:rPr>
          <w:del w:id="1217" w:author="COMPRION" w:date="2024-11-15T16:39:00Z" w16du:dateUtc="2024-11-15T15:39:00Z"/>
          <w:rFonts w:asciiTheme="minorHAnsi" w:eastAsiaTheme="minorEastAsia" w:hAnsiTheme="minorHAnsi" w:cstheme="minorBidi"/>
          <w:kern w:val="2"/>
          <w:sz w:val="24"/>
          <w:szCs w:val="24"/>
          <w14:ligatures w14:val="standardContextual"/>
        </w:rPr>
      </w:pPr>
      <w:del w:id="1218" w:author="COMPRION" w:date="2024-11-15T16:39:00Z" w16du:dateUtc="2024-11-15T15:39:00Z">
        <w:r w:rsidDel="007A4344">
          <w:delText>10.4.5.6</w:delText>
        </w:r>
        <w:r w:rsidDel="007A4344">
          <w:rPr>
            <w:rFonts w:asciiTheme="minorHAnsi" w:eastAsiaTheme="minorEastAsia" w:hAnsiTheme="minorHAnsi" w:cstheme="minorBidi"/>
            <w:kern w:val="2"/>
            <w:sz w:val="24"/>
            <w:szCs w:val="24"/>
            <w14:ligatures w14:val="standardContextual"/>
          </w:rPr>
          <w:tab/>
        </w:r>
        <w:r w:rsidDel="007A4344">
          <w:delText>PLAY TONE (UCS2 display in Katakana)</w:delText>
        </w:r>
        <w:r w:rsidDel="007A4344">
          <w:tab/>
          <w:delText>77</w:delText>
        </w:r>
      </w:del>
    </w:p>
    <w:p w14:paraId="00148578" w14:textId="48C53B37" w:rsidR="004F2842" w:rsidDel="007A4344" w:rsidRDefault="004F2842">
      <w:pPr>
        <w:pStyle w:val="TOC3"/>
        <w:rPr>
          <w:del w:id="1219" w:author="COMPRION" w:date="2024-11-15T16:39:00Z" w16du:dateUtc="2024-11-15T15:39:00Z"/>
          <w:rFonts w:asciiTheme="minorHAnsi" w:eastAsiaTheme="minorEastAsia" w:hAnsiTheme="minorHAnsi" w:cstheme="minorBidi"/>
          <w:kern w:val="2"/>
          <w:sz w:val="24"/>
          <w:szCs w:val="24"/>
          <w14:ligatures w14:val="standardContextual"/>
        </w:rPr>
      </w:pPr>
      <w:del w:id="1220" w:author="COMPRION" w:date="2024-11-15T16:39:00Z" w16du:dateUtc="2024-11-15T15:39:00Z">
        <w:r w:rsidDel="007A4344">
          <w:delText>10.4.6</w:delText>
        </w:r>
        <w:r w:rsidDel="007A4344">
          <w:rPr>
            <w:rFonts w:asciiTheme="minorHAnsi" w:eastAsiaTheme="minorEastAsia" w:hAnsiTheme="minorHAnsi" w:cstheme="minorBidi"/>
            <w:kern w:val="2"/>
            <w:sz w:val="24"/>
            <w:szCs w:val="24"/>
            <w14:ligatures w14:val="standardContextual"/>
          </w:rPr>
          <w:tab/>
        </w:r>
        <w:r w:rsidDel="007A4344">
          <w:delText>POLL INTERVAL</w:delText>
        </w:r>
        <w:r w:rsidDel="007A4344">
          <w:tab/>
          <w:delText>77</w:delText>
        </w:r>
      </w:del>
    </w:p>
    <w:p w14:paraId="2E50F907" w14:textId="76420426" w:rsidR="004F2842" w:rsidDel="007A4344" w:rsidRDefault="004F2842">
      <w:pPr>
        <w:pStyle w:val="TOC3"/>
        <w:rPr>
          <w:del w:id="1221" w:author="COMPRION" w:date="2024-11-15T16:39:00Z" w16du:dateUtc="2024-11-15T15:39:00Z"/>
          <w:rFonts w:asciiTheme="minorHAnsi" w:eastAsiaTheme="minorEastAsia" w:hAnsiTheme="minorHAnsi" w:cstheme="minorBidi"/>
          <w:kern w:val="2"/>
          <w:sz w:val="24"/>
          <w:szCs w:val="24"/>
          <w14:ligatures w14:val="standardContextual"/>
        </w:rPr>
      </w:pPr>
      <w:del w:id="1222" w:author="COMPRION" w:date="2024-11-15T16:39:00Z" w16du:dateUtc="2024-11-15T15:39:00Z">
        <w:r w:rsidDel="007A4344">
          <w:delText>10.4.7</w:delText>
        </w:r>
        <w:r w:rsidDel="007A4344">
          <w:rPr>
            <w:rFonts w:asciiTheme="minorHAnsi" w:eastAsiaTheme="minorEastAsia" w:hAnsiTheme="minorHAnsi" w:cstheme="minorBidi"/>
            <w:kern w:val="2"/>
            <w:sz w:val="24"/>
            <w:szCs w:val="24"/>
            <w14:ligatures w14:val="standardContextual"/>
          </w:rPr>
          <w:tab/>
        </w:r>
        <w:r w:rsidDel="007A4344">
          <w:delText>REFRESH</w:delText>
        </w:r>
        <w:r w:rsidDel="007A4344">
          <w:tab/>
          <w:delText>77</w:delText>
        </w:r>
      </w:del>
    </w:p>
    <w:p w14:paraId="736E505E" w14:textId="5B76EF08" w:rsidR="004F2842" w:rsidDel="007A4344" w:rsidRDefault="004F2842">
      <w:pPr>
        <w:pStyle w:val="TOC4"/>
        <w:rPr>
          <w:del w:id="1223" w:author="COMPRION" w:date="2024-11-15T16:39:00Z" w16du:dateUtc="2024-11-15T15:39:00Z"/>
          <w:rFonts w:asciiTheme="minorHAnsi" w:eastAsiaTheme="minorEastAsia" w:hAnsiTheme="minorHAnsi" w:cstheme="minorBidi"/>
          <w:kern w:val="2"/>
          <w:sz w:val="24"/>
          <w:szCs w:val="24"/>
          <w14:ligatures w14:val="standardContextual"/>
        </w:rPr>
      </w:pPr>
      <w:del w:id="1224" w:author="COMPRION" w:date="2024-11-15T16:39:00Z" w16du:dateUtc="2024-11-15T15:39:00Z">
        <w:r w:rsidDel="007A4344">
          <w:delText>10.4.7.1</w:delText>
        </w:r>
        <w:r w:rsidDel="007A4344">
          <w:rPr>
            <w:rFonts w:asciiTheme="minorHAnsi" w:eastAsiaTheme="minorEastAsia" w:hAnsiTheme="minorHAnsi" w:cstheme="minorBidi"/>
            <w:kern w:val="2"/>
            <w:sz w:val="24"/>
            <w:szCs w:val="24"/>
            <w14:ligatures w14:val="standardContextual"/>
          </w:rPr>
          <w:tab/>
        </w:r>
        <w:r w:rsidDel="007A4344">
          <w:delText>REFRESH (Normal)</w:delText>
        </w:r>
        <w:r w:rsidDel="007A4344">
          <w:tab/>
          <w:delText>77</w:delText>
        </w:r>
      </w:del>
    </w:p>
    <w:p w14:paraId="6A0E10EB" w14:textId="6868E34D" w:rsidR="004F2842" w:rsidDel="007A4344" w:rsidRDefault="004F2842">
      <w:pPr>
        <w:pStyle w:val="TOC4"/>
        <w:rPr>
          <w:del w:id="1225" w:author="COMPRION" w:date="2024-11-15T16:39:00Z" w16du:dateUtc="2024-11-15T15:39:00Z"/>
          <w:rFonts w:asciiTheme="minorHAnsi" w:eastAsiaTheme="minorEastAsia" w:hAnsiTheme="minorHAnsi" w:cstheme="minorBidi"/>
          <w:kern w:val="2"/>
          <w:sz w:val="24"/>
          <w:szCs w:val="24"/>
          <w14:ligatures w14:val="standardContextual"/>
        </w:rPr>
      </w:pPr>
      <w:del w:id="1226" w:author="COMPRION" w:date="2024-11-15T16:39:00Z" w16du:dateUtc="2024-11-15T15:39:00Z">
        <w:r w:rsidDel="007A4344">
          <w:delText>10.4.7.2</w:delText>
        </w:r>
        <w:r w:rsidDel="007A4344">
          <w:rPr>
            <w:rFonts w:asciiTheme="minorHAnsi" w:eastAsiaTheme="minorEastAsia" w:hAnsiTheme="minorHAnsi" w:cstheme="minorBidi"/>
            <w:kern w:val="2"/>
            <w:sz w:val="24"/>
            <w:szCs w:val="24"/>
            <w14:ligatures w14:val="standardContextual"/>
          </w:rPr>
          <w:tab/>
        </w:r>
        <w:r w:rsidDel="007A4344">
          <w:delText>REFRESH (IMSI changing procedure)</w:delText>
        </w:r>
        <w:r w:rsidDel="007A4344">
          <w:tab/>
          <w:delText>77</w:delText>
        </w:r>
      </w:del>
    </w:p>
    <w:p w14:paraId="38AC016E" w14:textId="06F6941D" w:rsidR="004F2842" w:rsidDel="007A4344" w:rsidRDefault="004F2842">
      <w:pPr>
        <w:pStyle w:val="TOC4"/>
        <w:rPr>
          <w:del w:id="1227" w:author="COMPRION" w:date="2024-11-15T16:39:00Z" w16du:dateUtc="2024-11-15T15:39:00Z"/>
          <w:rFonts w:asciiTheme="minorHAnsi" w:eastAsiaTheme="minorEastAsia" w:hAnsiTheme="minorHAnsi" w:cstheme="minorBidi"/>
          <w:kern w:val="2"/>
          <w:sz w:val="24"/>
          <w:szCs w:val="24"/>
          <w14:ligatures w14:val="standardContextual"/>
        </w:rPr>
      </w:pPr>
      <w:del w:id="1228" w:author="COMPRION" w:date="2024-11-15T16:39:00Z" w16du:dateUtc="2024-11-15T15:39:00Z">
        <w:r w:rsidDel="007A4344">
          <w:delText>10.4.7.3</w:delText>
        </w:r>
        <w:r w:rsidDel="007A4344">
          <w:rPr>
            <w:rFonts w:asciiTheme="minorHAnsi" w:eastAsiaTheme="minorEastAsia" w:hAnsiTheme="minorHAnsi" w:cstheme="minorBidi"/>
            <w:kern w:val="2"/>
            <w:sz w:val="24"/>
            <w:szCs w:val="24"/>
            <w14:ligatures w14:val="standardContextual"/>
          </w:rPr>
          <w:tab/>
        </w:r>
        <w:r w:rsidDel="007A4344">
          <w:delText>REFRESH (Steering of roaming)</w:delText>
        </w:r>
        <w:r w:rsidDel="007A4344">
          <w:tab/>
          <w:delText>78</w:delText>
        </w:r>
      </w:del>
    </w:p>
    <w:p w14:paraId="39BFAEAE" w14:textId="189EFB4D" w:rsidR="004F2842" w:rsidDel="007A4344" w:rsidRDefault="004F2842">
      <w:pPr>
        <w:pStyle w:val="TOC4"/>
        <w:rPr>
          <w:del w:id="1229" w:author="COMPRION" w:date="2024-11-15T16:39:00Z" w16du:dateUtc="2024-11-15T15:39:00Z"/>
          <w:rFonts w:asciiTheme="minorHAnsi" w:eastAsiaTheme="minorEastAsia" w:hAnsiTheme="minorHAnsi" w:cstheme="minorBidi"/>
          <w:kern w:val="2"/>
          <w:sz w:val="24"/>
          <w:szCs w:val="24"/>
          <w14:ligatures w14:val="standardContextual"/>
        </w:rPr>
      </w:pPr>
      <w:del w:id="1230" w:author="COMPRION" w:date="2024-11-15T16:39:00Z" w16du:dateUtc="2024-11-15T15:39:00Z">
        <w:r w:rsidDel="007A4344">
          <w:delText>10.4.7.4</w:delText>
        </w:r>
        <w:r w:rsidDel="007A4344">
          <w:rPr>
            <w:rFonts w:asciiTheme="minorHAnsi" w:eastAsiaTheme="minorEastAsia" w:hAnsiTheme="minorHAnsi" w:cstheme="minorBidi"/>
            <w:kern w:val="2"/>
            <w:sz w:val="24"/>
            <w:szCs w:val="24"/>
            <w14:ligatures w14:val="standardContextual"/>
          </w:rPr>
          <w:tab/>
        </w:r>
        <w:r w:rsidDel="007A4344">
          <w:delText>REFRESH (AID)</w:delText>
        </w:r>
        <w:r w:rsidDel="007A4344">
          <w:tab/>
          <w:delText>78</w:delText>
        </w:r>
      </w:del>
    </w:p>
    <w:p w14:paraId="099D1B43" w14:textId="56E294D7" w:rsidR="004F2842" w:rsidDel="007A4344" w:rsidRDefault="004F2842">
      <w:pPr>
        <w:pStyle w:val="TOC4"/>
        <w:rPr>
          <w:del w:id="1231" w:author="COMPRION" w:date="2024-11-15T16:39:00Z" w16du:dateUtc="2024-11-15T15:39:00Z"/>
          <w:rFonts w:asciiTheme="minorHAnsi" w:eastAsiaTheme="minorEastAsia" w:hAnsiTheme="minorHAnsi" w:cstheme="minorBidi"/>
          <w:kern w:val="2"/>
          <w:sz w:val="24"/>
          <w:szCs w:val="24"/>
          <w14:ligatures w14:val="standardContextual"/>
        </w:rPr>
      </w:pPr>
      <w:del w:id="1232" w:author="COMPRION" w:date="2024-11-15T16:39:00Z" w16du:dateUtc="2024-11-15T15:39:00Z">
        <w:r w:rsidDel="007A4344">
          <w:delText>10.4.7.5</w:delText>
        </w:r>
        <w:r w:rsidDel="007A4344">
          <w:rPr>
            <w:rFonts w:asciiTheme="minorHAnsi" w:eastAsiaTheme="minorEastAsia" w:hAnsiTheme="minorHAnsi" w:cstheme="minorBidi"/>
            <w:kern w:val="2"/>
            <w:sz w:val="24"/>
            <w:szCs w:val="24"/>
            <w14:ligatures w14:val="standardContextual"/>
          </w:rPr>
          <w:tab/>
        </w:r>
        <w:r w:rsidDel="007A4344">
          <w:delText>REFRESH (IMSI changing procedure, E-UTRAN)</w:delText>
        </w:r>
        <w:r w:rsidDel="007A4344">
          <w:tab/>
          <w:delText>78</w:delText>
        </w:r>
      </w:del>
    </w:p>
    <w:p w14:paraId="6B2B88D8" w14:textId="1D63B6CA" w:rsidR="004F2842" w:rsidDel="007A4344" w:rsidRDefault="004F2842">
      <w:pPr>
        <w:pStyle w:val="TOC4"/>
        <w:rPr>
          <w:del w:id="1233" w:author="COMPRION" w:date="2024-11-15T16:39:00Z" w16du:dateUtc="2024-11-15T15:39:00Z"/>
          <w:rFonts w:asciiTheme="minorHAnsi" w:eastAsiaTheme="minorEastAsia" w:hAnsiTheme="minorHAnsi" w:cstheme="minorBidi"/>
          <w:kern w:val="2"/>
          <w:sz w:val="24"/>
          <w:szCs w:val="24"/>
          <w14:ligatures w14:val="standardContextual"/>
        </w:rPr>
      </w:pPr>
      <w:del w:id="1234" w:author="COMPRION" w:date="2024-11-15T16:39:00Z" w16du:dateUtc="2024-11-15T15:39:00Z">
        <w:r w:rsidDel="007A4344">
          <w:delText>10.4.7.6</w:delText>
        </w:r>
        <w:r w:rsidDel="007A4344">
          <w:rPr>
            <w:rFonts w:asciiTheme="minorHAnsi" w:eastAsiaTheme="minorEastAsia" w:hAnsiTheme="minorHAnsi" w:cstheme="minorBidi"/>
            <w:kern w:val="2"/>
            <w:sz w:val="24"/>
            <w:szCs w:val="24"/>
            <w14:ligatures w14:val="standardContextual"/>
          </w:rPr>
          <w:tab/>
        </w:r>
        <w:r w:rsidDel="007A4344">
          <w:delText>REFRESH (IMSI changing procedure, NG-RAN)</w:delText>
        </w:r>
        <w:r w:rsidDel="007A4344">
          <w:tab/>
          <w:delText>78</w:delText>
        </w:r>
      </w:del>
    </w:p>
    <w:p w14:paraId="002DA675" w14:textId="033EBCE6" w:rsidR="004F2842" w:rsidDel="007A4344" w:rsidRDefault="004F2842">
      <w:pPr>
        <w:pStyle w:val="TOC4"/>
        <w:rPr>
          <w:del w:id="1235" w:author="COMPRION" w:date="2024-11-15T16:39:00Z" w16du:dateUtc="2024-11-15T15:39:00Z"/>
          <w:rFonts w:asciiTheme="minorHAnsi" w:eastAsiaTheme="minorEastAsia" w:hAnsiTheme="minorHAnsi" w:cstheme="minorBidi"/>
          <w:kern w:val="2"/>
          <w:sz w:val="24"/>
          <w:szCs w:val="24"/>
          <w14:ligatures w14:val="standardContextual"/>
        </w:rPr>
      </w:pPr>
      <w:del w:id="1236" w:author="COMPRION" w:date="2024-11-15T16:39:00Z" w16du:dateUtc="2024-11-15T15:39:00Z">
        <w:r w:rsidDel="007A4344">
          <w:delText>10.4.7.7</w:delText>
        </w:r>
        <w:r w:rsidDel="007A4344">
          <w:rPr>
            <w:rFonts w:asciiTheme="minorHAnsi" w:eastAsiaTheme="minorEastAsia" w:hAnsiTheme="minorHAnsi" w:cstheme="minorBidi"/>
            <w:kern w:val="2"/>
            <w:sz w:val="24"/>
            <w:szCs w:val="24"/>
            <w14:ligatures w14:val="standardContextual"/>
          </w:rPr>
          <w:tab/>
        </w:r>
        <w:r w:rsidDel="007A4344">
          <w:delText>REFRESH (SUPI_NAI changing procedure, NG-RAN)</w:delText>
        </w:r>
        <w:r w:rsidDel="007A4344">
          <w:tab/>
          <w:delText>78</w:delText>
        </w:r>
      </w:del>
    </w:p>
    <w:p w14:paraId="72577DD7" w14:textId="2CE86D6F" w:rsidR="004F2842" w:rsidDel="007A4344" w:rsidRDefault="004F2842">
      <w:pPr>
        <w:pStyle w:val="TOC4"/>
        <w:rPr>
          <w:del w:id="1237" w:author="COMPRION" w:date="2024-11-15T16:39:00Z" w16du:dateUtc="2024-11-15T15:39:00Z"/>
          <w:rFonts w:asciiTheme="minorHAnsi" w:eastAsiaTheme="minorEastAsia" w:hAnsiTheme="minorHAnsi" w:cstheme="minorBidi"/>
          <w:kern w:val="2"/>
          <w:sz w:val="24"/>
          <w:szCs w:val="24"/>
          <w14:ligatures w14:val="standardContextual"/>
        </w:rPr>
      </w:pPr>
      <w:del w:id="1238" w:author="COMPRION" w:date="2024-11-15T16:39:00Z" w16du:dateUtc="2024-11-15T15:39:00Z">
        <w:r w:rsidDel="007A4344">
          <w:delText>10.4.7.8</w:delText>
        </w:r>
        <w:r w:rsidDel="007A4344">
          <w:rPr>
            <w:rFonts w:asciiTheme="minorHAnsi" w:eastAsiaTheme="minorEastAsia" w:hAnsiTheme="minorHAnsi" w:cstheme="minorBidi"/>
            <w:kern w:val="2"/>
            <w:sz w:val="24"/>
            <w:szCs w:val="24"/>
            <w14:ligatures w14:val="standardContextual"/>
          </w:rPr>
          <w:tab/>
        </w:r>
        <w:r w:rsidDel="007A4344">
          <w:delText>REFRESH (USIM File Change Notification for Generic Bootstrapping Procedure Request, NG-RAN)</w:delText>
        </w:r>
        <w:r w:rsidDel="007A4344">
          <w:tab/>
          <w:delText>78</w:delText>
        </w:r>
      </w:del>
    </w:p>
    <w:p w14:paraId="218388CF" w14:textId="498AEEF3" w:rsidR="004F2842" w:rsidDel="007A4344" w:rsidRDefault="004F2842">
      <w:pPr>
        <w:pStyle w:val="TOC3"/>
        <w:rPr>
          <w:del w:id="1239" w:author="COMPRION" w:date="2024-11-15T16:39:00Z" w16du:dateUtc="2024-11-15T15:39:00Z"/>
          <w:rFonts w:asciiTheme="minorHAnsi" w:eastAsiaTheme="minorEastAsia" w:hAnsiTheme="minorHAnsi" w:cstheme="minorBidi"/>
          <w:kern w:val="2"/>
          <w:sz w:val="24"/>
          <w:szCs w:val="24"/>
          <w14:ligatures w14:val="standardContextual"/>
        </w:rPr>
      </w:pPr>
      <w:del w:id="1240" w:author="COMPRION" w:date="2024-11-15T16:39:00Z" w16du:dateUtc="2024-11-15T15:39:00Z">
        <w:r w:rsidDel="007A4344">
          <w:delText>10.4.8</w:delText>
        </w:r>
        <w:r w:rsidDel="007A4344">
          <w:rPr>
            <w:rFonts w:asciiTheme="minorHAnsi" w:eastAsiaTheme="minorEastAsia" w:hAnsiTheme="minorHAnsi" w:cstheme="minorBidi"/>
            <w:kern w:val="2"/>
            <w:sz w:val="24"/>
            <w:szCs w:val="24"/>
            <w14:ligatures w14:val="standardContextual"/>
          </w:rPr>
          <w:tab/>
        </w:r>
        <w:r w:rsidDel="007A4344">
          <w:delText>SET UP MENU and ENVELOPE MENU SELECTION</w:delText>
        </w:r>
        <w:r w:rsidDel="007A4344">
          <w:tab/>
          <w:delText>79</w:delText>
        </w:r>
      </w:del>
    </w:p>
    <w:p w14:paraId="4E243E0C" w14:textId="52281AC5" w:rsidR="004F2842" w:rsidDel="007A4344" w:rsidRDefault="004F2842">
      <w:pPr>
        <w:pStyle w:val="TOC4"/>
        <w:rPr>
          <w:del w:id="1241" w:author="COMPRION" w:date="2024-11-15T16:39:00Z" w16du:dateUtc="2024-11-15T15:39:00Z"/>
          <w:rFonts w:asciiTheme="minorHAnsi" w:eastAsiaTheme="minorEastAsia" w:hAnsiTheme="minorHAnsi" w:cstheme="minorBidi"/>
          <w:kern w:val="2"/>
          <w:sz w:val="24"/>
          <w:szCs w:val="24"/>
          <w14:ligatures w14:val="standardContextual"/>
        </w:rPr>
      </w:pPr>
      <w:del w:id="1242" w:author="COMPRION" w:date="2024-11-15T16:39:00Z" w16du:dateUtc="2024-11-15T15:39:00Z">
        <w:r w:rsidDel="007A4344">
          <w:delText>10.4.8.1</w:delText>
        </w:r>
        <w:r w:rsidDel="007A4344">
          <w:rPr>
            <w:rFonts w:asciiTheme="minorHAnsi" w:eastAsiaTheme="minorEastAsia" w:hAnsiTheme="minorHAnsi" w:cstheme="minorBidi"/>
            <w:kern w:val="2"/>
            <w:sz w:val="24"/>
            <w:szCs w:val="24"/>
            <w14:ligatures w14:val="standardContextual"/>
          </w:rPr>
          <w:tab/>
        </w:r>
        <w:r w:rsidDel="007A4344">
          <w:delText>SET UP MENU (Normal) and ENVELOPE MENU SELECTION</w:delText>
        </w:r>
        <w:r w:rsidDel="007A4344">
          <w:tab/>
          <w:delText>79</w:delText>
        </w:r>
      </w:del>
    </w:p>
    <w:p w14:paraId="5F6D2BD2" w14:textId="1B9C13C5" w:rsidR="004F2842" w:rsidDel="007A4344" w:rsidRDefault="004F2842">
      <w:pPr>
        <w:pStyle w:val="TOC4"/>
        <w:rPr>
          <w:del w:id="1243" w:author="COMPRION" w:date="2024-11-15T16:39:00Z" w16du:dateUtc="2024-11-15T15:39:00Z"/>
          <w:rFonts w:asciiTheme="minorHAnsi" w:eastAsiaTheme="minorEastAsia" w:hAnsiTheme="minorHAnsi" w:cstheme="minorBidi"/>
          <w:kern w:val="2"/>
          <w:sz w:val="24"/>
          <w:szCs w:val="24"/>
          <w14:ligatures w14:val="standardContextual"/>
        </w:rPr>
      </w:pPr>
      <w:del w:id="1244" w:author="COMPRION" w:date="2024-11-15T16:39:00Z" w16du:dateUtc="2024-11-15T15:39:00Z">
        <w:r w:rsidDel="007A4344">
          <w:delText>10.4.8.2</w:delText>
        </w:r>
        <w:r w:rsidDel="007A4344">
          <w:rPr>
            <w:rFonts w:asciiTheme="minorHAnsi" w:eastAsiaTheme="minorEastAsia" w:hAnsiTheme="minorHAnsi" w:cstheme="minorBidi"/>
            <w:kern w:val="2"/>
            <w:sz w:val="24"/>
            <w:szCs w:val="24"/>
            <w14:ligatures w14:val="standardContextual"/>
          </w:rPr>
          <w:tab/>
        </w:r>
        <w:r w:rsidDel="007A4344">
          <w:delText>SET UP MENU (Help request support) and ENVELOPE MENU SELECTION</w:delText>
        </w:r>
        <w:r w:rsidDel="007A4344">
          <w:tab/>
          <w:delText>79</w:delText>
        </w:r>
      </w:del>
    </w:p>
    <w:p w14:paraId="7A3712D8" w14:textId="55C25544" w:rsidR="004F2842" w:rsidDel="007A4344" w:rsidRDefault="004F2842">
      <w:pPr>
        <w:pStyle w:val="TOC4"/>
        <w:rPr>
          <w:del w:id="1245" w:author="COMPRION" w:date="2024-11-15T16:39:00Z" w16du:dateUtc="2024-11-15T15:39:00Z"/>
          <w:rFonts w:asciiTheme="minorHAnsi" w:eastAsiaTheme="minorEastAsia" w:hAnsiTheme="minorHAnsi" w:cstheme="minorBidi"/>
          <w:kern w:val="2"/>
          <w:sz w:val="24"/>
          <w:szCs w:val="24"/>
          <w14:ligatures w14:val="standardContextual"/>
        </w:rPr>
      </w:pPr>
      <w:del w:id="1246" w:author="COMPRION" w:date="2024-11-15T16:39:00Z" w16du:dateUtc="2024-11-15T15:39:00Z">
        <w:r w:rsidDel="007A4344">
          <w:delText>10.4.8.3</w:delText>
        </w:r>
        <w:r w:rsidDel="007A4344">
          <w:rPr>
            <w:rFonts w:asciiTheme="minorHAnsi" w:eastAsiaTheme="minorEastAsia" w:hAnsiTheme="minorHAnsi" w:cstheme="minorBidi"/>
            <w:kern w:val="2"/>
            <w:sz w:val="24"/>
            <w:szCs w:val="24"/>
            <w14:ligatures w14:val="standardContextual"/>
          </w:rPr>
          <w:tab/>
        </w:r>
        <w:r w:rsidDel="007A4344">
          <w:delText>SET UP MENU (Help request support) and ENVELOPE MENU SELECTION</w:delText>
        </w:r>
        <w:r w:rsidDel="007A4344">
          <w:tab/>
          <w:delText>79</w:delText>
        </w:r>
      </w:del>
    </w:p>
    <w:p w14:paraId="2DDAD677" w14:textId="52B816D2" w:rsidR="004F2842" w:rsidDel="007A4344" w:rsidRDefault="004F2842">
      <w:pPr>
        <w:pStyle w:val="TOC4"/>
        <w:rPr>
          <w:del w:id="1247" w:author="COMPRION" w:date="2024-11-15T16:39:00Z" w16du:dateUtc="2024-11-15T15:39:00Z"/>
          <w:rFonts w:asciiTheme="minorHAnsi" w:eastAsiaTheme="minorEastAsia" w:hAnsiTheme="minorHAnsi" w:cstheme="minorBidi"/>
          <w:kern w:val="2"/>
          <w:sz w:val="24"/>
          <w:szCs w:val="24"/>
          <w14:ligatures w14:val="standardContextual"/>
        </w:rPr>
      </w:pPr>
      <w:del w:id="1248" w:author="COMPRION" w:date="2024-11-15T16:39:00Z" w16du:dateUtc="2024-11-15T15:39:00Z">
        <w:r w:rsidDel="007A4344">
          <w:delText>10.4.8.4</w:delText>
        </w:r>
        <w:r w:rsidDel="007A4344">
          <w:rPr>
            <w:rFonts w:asciiTheme="minorHAnsi" w:eastAsiaTheme="minorEastAsia" w:hAnsiTheme="minorHAnsi" w:cstheme="minorBidi"/>
            <w:kern w:val="2"/>
            <w:sz w:val="24"/>
            <w:szCs w:val="24"/>
            <w14:ligatures w14:val="standardContextual"/>
          </w:rPr>
          <w:tab/>
        </w:r>
        <w:r w:rsidDel="007A4344">
          <w:delText>SET UP MENU (Display of icons) and ENVELOPE MENU SELECTION</w:delText>
        </w:r>
        <w:r w:rsidDel="007A4344">
          <w:tab/>
          <w:delText>79</w:delText>
        </w:r>
      </w:del>
    </w:p>
    <w:p w14:paraId="3F625F95" w14:textId="6FCADC92" w:rsidR="004F2842" w:rsidDel="007A4344" w:rsidRDefault="004F2842">
      <w:pPr>
        <w:pStyle w:val="TOC4"/>
        <w:rPr>
          <w:del w:id="1249" w:author="COMPRION" w:date="2024-11-15T16:39:00Z" w16du:dateUtc="2024-11-15T15:39:00Z"/>
          <w:rFonts w:asciiTheme="minorHAnsi" w:eastAsiaTheme="minorEastAsia" w:hAnsiTheme="minorHAnsi" w:cstheme="minorBidi"/>
          <w:kern w:val="2"/>
          <w:sz w:val="24"/>
          <w:szCs w:val="24"/>
          <w14:ligatures w14:val="standardContextual"/>
        </w:rPr>
      </w:pPr>
      <w:del w:id="1250" w:author="COMPRION" w:date="2024-11-15T16:39:00Z" w16du:dateUtc="2024-11-15T15:39:00Z">
        <w:r w:rsidDel="007A4344">
          <w:delText>10.4.8.5</w:delText>
        </w:r>
        <w:r w:rsidDel="007A4344">
          <w:rPr>
            <w:rFonts w:asciiTheme="minorHAnsi" w:eastAsiaTheme="minorEastAsia" w:hAnsiTheme="minorHAnsi" w:cstheme="minorBidi"/>
            <w:kern w:val="2"/>
            <w:sz w:val="24"/>
            <w:szCs w:val="24"/>
            <w14:ligatures w14:val="standardContextual"/>
          </w:rPr>
          <w:tab/>
        </w:r>
        <w:r w:rsidDel="007A4344">
          <w:delText>SET UP MENU (Soft Keys support) and ENVELOPE MENU SELECTION</w:delText>
        </w:r>
        <w:r w:rsidDel="007A4344">
          <w:tab/>
          <w:delText>79</w:delText>
        </w:r>
      </w:del>
    </w:p>
    <w:p w14:paraId="3BF9B47D" w14:textId="33AEB4A7" w:rsidR="004F2842" w:rsidDel="007A4344" w:rsidRDefault="004F2842">
      <w:pPr>
        <w:pStyle w:val="TOC4"/>
        <w:rPr>
          <w:del w:id="1251" w:author="COMPRION" w:date="2024-11-15T16:39:00Z" w16du:dateUtc="2024-11-15T15:39:00Z"/>
          <w:rFonts w:asciiTheme="minorHAnsi" w:eastAsiaTheme="minorEastAsia" w:hAnsiTheme="minorHAnsi" w:cstheme="minorBidi"/>
          <w:kern w:val="2"/>
          <w:sz w:val="24"/>
          <w:szCs w:val="24"/>
          <w14:ligatures w14:val="standardContextual"/>
        </w:rPr>
      </w:pPr>
      <w:del w:id="1252" w:author="COMPRION" w:date="2024-11-15T16:39:00Z" w16du:dateUtc="2024-11-15T15:39:00Z">
        <w:r w:rsidDel="007A4344">
          <w:delText>10.4.8.6</w:delText>
        </w:r>
        <w:r w:rsidDel="007A4344">
          <w:rPr>
            <w:rFonts w:asciiTheme="minorHAnsi" w:eastAsiaTheme="minorEastAsia" w:hAnsiTheme="minorHAnsi" w:cstheme="minorBidi"/>
            <w:kern w:val="2"/>
            <w:sz w:val="24"/>
            <w:szCs w:val="24"/>
            <w14:ligatures w14:val="standardContextual"/>
          </w:rPr>
          <w:tab/>
        </w:r>
        <w:r w:rsidDel="007A4344">
          <w:delText>SET UP MENU (Support of Text Attribute) and ENVELOPE MENU SELECTION</w:delText>
        </w:r>
        <w:r w:rsidDel="007A4344">
          <w:tab/>
          <w:delText>79</w:delText>
        </w:r>
      </w:del>
    </w:p>
    <w:p w14:paraId="758E05AF" w14:textId="150CA6D0" w:rsidR="004F2842" w:rsidDel="007A4344" w:rsidRDefault="004F2842">
      <w:pPr>
        <w:pStyle w:val="TOC4"/>
        <w:rPr>
          <w:del w:id="1253" w:author="COMPRION" w:date="2024-11-15T16:39:00Z" w16du:dateUtc="2024-11-15T15:39:00Z"/>
          <w:rFonts w:asciiTheme="minorHAnsi" w:eastAsiaTheme="minorEastAsia" w:hAnsiTheme="minorHAnsi" w:cstheme="minorBidi"/>
          <w:kern w:val="2"/>
          <w:sz w:val="24"/>
          <w:szCs w:val="24"/>
          <w14:ligatures w14:val="standardContextual"/>
        </w:rPr>
      </w:pPr>
      <w:del w:id="1254" w:author="COMPRION" w:date="2024-11-15T16:39:00Z" w16du:dateUtc="2024-11-15T15:39:00Z">
        <w:r w:rsidDel="007A4344">
          <w:delText>10.4.8.7</w:delText>
        </w:r>
        <w:r w:rsidDel="007A4344">
          <w:rPr>
            <w:rFonts w:asciiTheme="minorHAnsi" w:eastAsiaTheme="minorEastAsia" w:hAnsiTheme="minorHAnsi" w:cstheme="minorBidi"/>
            <w:kern w:val="2"/>
            <w:sz w:val="24"/>
            <w:szCs w:val="24"/>
            <w14:ligatures w14:val="standardContextual"/>
          </w:rPr>
          <w:tab/>
        </w:r>
        <w:r w:rsidDel="007A4344">
          <w:delText>SET UP MENU (UCS2 display in Cyrillic) and ENVELOPE MENU SELECTION</w:delText>
        </w:r>
        <w:r w:rsidDel="007A4344">
          <w:tab/>
          <w:delText>80</w:delText>
        </w:r>
      </w:del>
    </w:p>
    <w:p w14:paraId="647D0874" w14:textId="6E4F8935" w:rsidR="004F2842" w:rsidDel="007A4344" w:rsidRDefault="004F2842">
      <w:pPr>
        <w:pStyle w:val="TOC4"/>
        <w:rPr>
          <w:del w:id="1255" w:author="COMPRION" w:date="2024-11-15T16:39:00Z" w16du:dateUtc="2024-11-15T15:39:00Z"/>
          <w:rFonts w:asciiTheme="minorHAnsi" w:eastAsiaTheme="minorEastAsia" w:hAnsiTheme="minorHAnsi" w:cstheme="minorBidi"/>
          <w:kern w:val="2"/>
          <w:sz w:val="24"/>
          <w:szCs w:val="24"/>
          <w14:ligatures w14:val="standardContextual"/>
        </w:rPr>
      </w:pPr>
      <w:del w:id="1256" w:author="COMPRION" w:date="2024-11-15T16:39:00Z" w16du:dateUtc="2024-11-15T15:39:00Z">
        <w:r w:rsidDel="007A4344">
          <w:delText>10.4.8.8</w:delText>
        </w:r>
        <w:r w:rsidDel="007A4344">
          <w:rPr>
            <w:rFonts w:asciiTheme="minorHAnsi" w:eastAsiaTheme="minorEastAsia" w:hAnsiTheme="minorHAnsi" w:cstheme="minorBidi"/>
            <w:kern w:val="2"/>
            <w:sz w:val="24"/>
            <w:szCs w:val="24"/>
            <w14:ligatures w14:val="standardContextual"/>
          </w:rPr>
          <w:tab/>
        </w:r>
        <w:r w:rsidDel="007A4344">
          <w:delText>SET UP MENU (UCS2 display in Chinese) and ENVELOPE MENU SELECTION</w:delText>
        </w:r>
        <w:r w:rsidDel="007A4344">
          <w:tab/>
          <w:delText>80</w:delText>
        </w:r>
      </w:del>
    </w:p>
    <w:p w14:paraId="2BBA29FA" w14:textId="34FD2A0B" w:rsidR="004F2842" w:rsidDel="007A4344" w:rsidRDefault="004F2842">
      <w:pPr>
        <w:pStyle w:val="TOC4"/>
        <w:rPr>
          <w:del w:id="1257" w:author="COMPRION" w:date="2024-11-15T16:39:00Z" w16du:dateUtc="2024-11-15T15:39:00Z"/>
          <w:rFonts w:asciiTheme="minorHAnsi" w:eastAsiaTheme="minorEastAsia" w:hAnsiTheme="minorHAnsi" w:cstheme="minorBidi"/>
          <w:kern w:val="2"/>
          <w:sz w:val="24"/>
          <w:szCs w:val="24"/>
          <w14:ligatures w14:val="standardContextual"/>
        </w:rPr>
      </w:pPr>
      <w:del w:id="1258" w:author="COMPRION" w:date="2024-11-15T16:39:00Z" w16du:dateUtc="2024-11-15T15:39:00Z">
        <w:r w:rsidDel="007A4344">
          <w:delText>10.4.8.9</w:delText>
        </w:r>
        <w:r w:rsidDel="007A4344">
          <w:rPr>
            <w:rFonts w:asciiTheme="minorHAnsi" w:eastAsiaTheme="minorEastAsia" w:hAnsiTheme="minorHAnsi" w:cstheme="minorBidi"/>
            <w:kern w:val="2"/>
            <w:sz w:val="24"/>
            <w:szCs w:val="24"/>
            <w14:ligatures w14:val="standardContextual"/>
          </w:rPr>
          <w:tab/>
        </w:r>
        <w:r w:rsidDel="007A4344">
          <w:delText>SET UP MENU (UCS2 display in Katakana) and ENVELOPE MENU SELECTION</w:delText>
        </w:r>
        <w:r w:rsidDel="007A4344">
          <w:tab/>
          <w:delText>80</w:delText>
        </w:r>
      </w:del>
    </w:p>
    <w:p w14:paraId="1FE91B83" w14:textId="18490082" w:rsidR="004F2842" w:rsidDel="007A4344" w:rsidRDefault="004F2842">
      <w:pPr>
        <w:pStyle w:val="TOC3"/>
        <w:rPr>
          <w:del w:id="1259" w:author="COMPRION" w:date="2024-11-15T16:39:00Z" w16du:dateUtc="2024-11-15T15:39:00Z"/>
          <w:rFonts w:asciiTheme="minorHAnsi" w:eastAsiaTheme="minorEastAsia" w:hAnsiTheme="minorHAnsi" w:cstheme="minorBidi"/>
          <w:kern w:val="2"/>
          <w:sz w:val="24"/>
          <w:szCs w:val="24"/>
          <w14:ligatures w14:val="standardContextual"/>
        </w:rPr>
      </w:pPr>
      <w:del w:id="1260" w:author="COMPRION" w:date="2024-11-15T16:39:00Z" w16du:dateUtc="2024-11-15T15:39:00Z">
        <w:r w:rsidDel="007A4344">
          <w:delText>10.4.9</w:delText>
        </w:r>
        <w:r w:rsidDel="007A4344">
          <w:rPr>
            <w:rFonts w:asciiTheme="minorHAnsi" w:eastAsiaTheme="minorEastAsia" w:hAnsiTheme="minorHAnsi" w:cstheme="minorBidi"/>
            <w:kern w:val="2"/>
            <w:sz w:val="24"/>
            <w:szCs w:val="24"/>
            <w14:ligatures w14:val="standardContextual"/>
          </w:rPr>
          <w:tab/>
        </w:r>
        <w:r w:rsidDel="007A4344">
          <w:delText>SELECT ITEM</w:delText>
        </w:r>
        <w:r w:rsidDel="007A4344">
          <w:tab/>
          <w:delText>80</w:delText>
        </w:r>
      </w:del>
    </w:p>
    <w:p w14:paraId="4CD13333" w14:textId="627C15E5" w:rsidR="004F2842" w:rsidDel="007A4344" w:rsidRDefault="004F2842">
      <w:pPr>
        <w:pStyle w:val="TOC4"/>
        <w:rPr>
          <w:del w:id="1261" w:author="COMPRION" w:date="2024-11-15T16:39:00Z" w16du:dateUtc="2024-11-15T15:39:00Z"/>
          <w:rFonts w:asciiTheme="minorHAnsi" w:eastAsiaTheme="minorEastAsia" w:hAnsiTheme="minorHAnsi" w:cstheme="minorBidi"/>
          <w:kern w:val="2"/>
          <w:sz w:val="24"/>
          <w:szCs w:val="24"/>
          <w14:ligatures w14:val="standardContextual"/>
        </w:rPr>
      </w:pPr>
      <w:del w:id="1262" w:author="COMPRION" w:date="2024-11-15T16:39:00Z" w16du:dateUtc="2024-11-15T15:39:00Z">
        <w:r w:rsidDel="007A4344">
          <w:delText>10.4.9.1</w:delText>
        </w:r>
        <w:r w:rsidDel="007A4344">
          <w:rPr>
            <w:rFonts w:asciiTheme="minorHAnsi" w:eastAsiaTheme="minorEastAsia" w:hAnsiTheme="minorHAnsi" w:cstheme="minorBidi"/>
            <w:kern w:val="2"/>
            <w:sz w:val="24"/>
            <w:szCs w:val="24"/>
            <w14:ligatures w14:val="standardContextual"/>
          </w:rPr>
          <w:tab/>
        </w:r>
        <w:r w:rsidDel="007A4344">
          <w:delText>SELECT ITEM (Mandatory features for ME supporting SELECT ITEM)</w:delText>
        </w:r>
        <w:r w:rsidDel="007A4344">
          <w:tab/>
          <w:delText>80</w:delText>
        </w:r>
      </w:del>
    </w:p>
    <w:p w14:paraId="10A617BA" w14:textId="1FBA107F" w:rsidR="004F2842" w:rsidDel="007A4344" w:rsidRDefault="004F2842">
      <w:pPr>
        <w:pStyle w:val="TOC4"/>
        <w:rPr>
          <w:del w:id="1263" w:author="COMPRION" w:date="2024-11-15T16:39:00Z" w16du:dateUtc="2024-11-15T15:39:00Z"/>
          <w:rFonts w:asciiTheme="minorHAnsi" w:eastAsiaTheme="minorEastAsia" w:hAnsiTheme="minorHAnsi" w:cstheme="minorBidi"/>
          <w:kern w:val="2"/>
          <w:sz w:val="24"/>
          <w:szCs w:val="24"/>
          <w14:ligatures w14:val="standardContextual"/>
        </w:rPr>
      </w:pPr>
      <w:del w:id="1264" w:author="COMPRION" w:date="2024-11-15T16:39:00Z" w16du:dateUtc="2024-11-15T15:39:00Z">
        <w:r w:rsidDel="007A4344">
          <w:delText>10.4.9.2</w:delText>
        </w:r>
        <w:r w:rsidDel="007A4344">
          <w:rPr>
            <w:rFonts w:asciiTheme="minorHAnsi" w:eastAsiaTheme="minorEastAsia" w:hAnsiTheme="minorHAnsi" w:cstheme="minorBidi"/>
            <w:kern w:val="2"/>
            <w:sz w:val="24"/>
            <w:szCs w:val="24"/>
            <w14:ligatures w14:val="standardContextual"/>
          </w:rPr>
          <w:tab/>
        </w:r>
        <w:r w:rsidDel="007A4344">
          <w:delText>SELECT ITEM (Next action support)</w:delText>
        </w:r>
        <w:r w:rsidDel="007A4344">
          <w:tab/>
          <w:delText>80</w:delText>
        </w:r>
      </w:del>
    </w:p>
    <w:p w14:paraId="4EE8F923" w14:textId="488441E8" w:rsidR="004F2842" w:rsidDel="007A4344" w:rsidRDefault="004F2842">
      <w:pPr>
        <w:pStyle w:val="TOC4"/>
        <w:rPr>
          <w:del w:id="1265" w:author="COMPRION" w:date="2024-11-15T16:39:00Z" w16du:dateUtc="2024-11-15T15:39:00Z"/>
          <w:rFonts w:asciiTheme="minorHAnsi" w:eastAsiaTheme="minorEastAsia" w:hAnsiTheme="minorHAnsi" w:cstheme="minorBidi"/>
          <w:kern w:val="2"/>
          <w:sz w:val="24"/>
          <w:szCs w:val="24"/>
          <w14:ligatures w14:val="standardContextual"/>
        </w:rPr>
      </w:pPr>
      <w:del w:id="1266" w:author="COMPRION" w:date="2024-11-15T16:39:00Z" w16du:dateUtc="2024-11-15T15:39:00Z">
        <w:r w:rsidDel="007A4344">
          <w:delText>10.4.9.3</w:delText>
        </w:r>
        <w:r w:rsidDel="007A4344">
          <w:rPr>
            <w:rFonts w:asciiTheme="minorHAnsi" w:eastAsiaTheme="minorEastAsia" w:hAnsiTheme="minorHAnsi" w:cstheme="minorBidi"/>
            <w:kern w:val="2"/>
            <w:sz w:val="24"/>
            <w:szCs w:val="24"/>
            <w14:ligatures w14:val="standardContextual"/>
          </w:rPr>
          <w:tab/>
        </w:r>
        <w:r w:rsidDel="007A4344">
          <w:delText>SELECT ITEM (Default item support)</w:delText>
        </w:r>
        <w:r w:rsidDel="007A4344">
          <w:tab/>
          <w:delText>80</w:delText>
        </w:r>
      </w:del>
    </w:p>
    <w:p w14:paraId="5AAA80E4" w14:textId="39BF759A" w:rsidR="004F2842" w:rsidDel="007A4344" w:rsidRDefault="004F2842">
      <w:pPr>
        <w:pStyle w:val="TOC4"/>
        <w:rPr>
          <w:del w:id="1267" w:author="COMPRION" w:date="2024-11-15T16:39:00Z" w16du:dateUtc="2024-11-15T15:39:00Z"/>
          <w:rFonts w:asciiTheme="minorHAnsi" w:eastAsiaTheme="minorEastAsia" w:hAnsiTheme="minorHAnsi" w:cstheme="minorBidi"/>
          <w:kern w:val="2"/>
          <w:sz w:val="24"/>
          <w:szCs w:val="24"/>
          <w14:ligatures w14:val="standardContextual"/>
        </w:rPr>
      </w:pPr>
      <w:del w:id="1268" w:author="COMPRION" w:date="2024-11-15T16:39:00Z" w16du:dateUtc="2024-11-15T15:39:00Z">
        <w:r w:rsidDel="007A4344">
          <w:delText>10.4.9.4</w:delText>
        </w:r>
        <w:r w:rsidDel="007A4344">
          <w:rPr>
            <w:rFonts w:asciiTheme="minorHAnsi" w:eastAsiaTheme="minorEastAsia" w:hAnsiTheme="minorHAnsi" w:cstheme="minorBidi"/>
            <w:kern w:val="2"/>
            <w:sz w:val="24"/>
            <w:szCs w:val="24"/>
            <w14:ligatures w14:val="standardContextual"/>
          </w:rPr>
          <w:tab/>
        </w:r>
        <w:r w:rsidDel="007A4344">
          <w:delText>SELECT ITEM ((Help request support)</w:delText>
        </w:r>
        <w:r w:rsidDel="007A4344">
          <w:tab/>
          <w:delText>80</w:delText>
        </w:r>
      </w:del>
    </w:p>
    <w:p w14:paraId="5A1F881D" w14:textId="4C219097" w:rsidR="004F2842" w:rsidDel="007A4344" w:rsidRDefault="004F2842">
      <w:pPr>
        <w:pStyle w:val="TOC4"/>
        <w:rPr>
          <w:del w:id="1269" w:author="COMPRION" w:date="2024-11-15T16:39:00Z" w16du:dateUtc="2024-11-15T15:39:00Z"/>
          <w:rFonts w:asciiTheme="minorHAnsi" w:eastAsiaTheme="minorEastAsia" w:hAnsiTheme="minorHAnsi" w:cstheme="minorBidi"/>
          <w:kern w:val="2"/>
          <w:sz w:val="24"/>
          <w:szCs w:val="24"/>
          <w14:ligatures w14:val="standardContextual"/>
        </w:rPr>
      </w:pPr>
      <w:del w:id="1270" w:author="COMPRION" w:date="2024-11-15T16:39:00Z" w16du:dateUtc="2024-11-15T15:39:00Z">
        <w:r w:rsidDel="007A4344">
          <w:delText>10.4.9.5</w:delText>
        </w:r>
        <w:r w:rsidDel="007A4344">
          <w:rPr>
            <w:rFonts w:asciiTheme="minorHAnsi" w:eastAsiaTheme="minorEastAsia" w:hAnsiTheme="minorHAnsi" w:cstheme="minorBidi"/>
            <w:kern w:val="2"/>
            <w:sz w:val="24"/>
            <w:szCs w:val="24"/>
            <w14:ligatures w14:val="standardContextual"/>
          </w:rPr>
          <w:tab/>
        </w:r>
        <w:r w:rsidDel="007A4344">
          <w:delText>SELECT ITEM (Icons support)</w:delText>
        </w:r>
        <w:r w:rsidDel="007A4344">
          <w:tab/>
          <w:delText>81</w:delText>
        </w:r>
      </w:del>
    </w:p>
    <w:p w14:paraId="06B59FD9" w14:textId="37F6F96B" w:rsidR="004F2842" w:rsidDel="007A4344" w:rsidRDefault="004F2842">
      <w:pPr>
        <w:pStyle w:val="TOC4"/>
        <w:rPr>
          <w:del w:id="1271" w:author="COMPRION" w:date="2024-11-15T16:39:00Z" w16du:dateUtc="2024-11-15T15:39:00Z"/>
          <w:rFonts w:asciiTheme="minorHAnsi" w:eastAsiaTheme="minorEastAsia" w:hAnsiTheme="minorHAnsi" w:cstheme="minorBidi"/>
          <w:kern w:val="2"/>
          <w:sz w:val="24"/>
          <w:szCs w:val="24"/>
          <w14:ligatures w14:val="standardContextual"/>
        </w:rPr>
      </w:pPr>
      <w:del w:id="1272" w:author="COMPRION" w:date="2024-11-15T16:39:00Z" w16du:dateUtc="2024-11-15T15:39:00Z">
        <w:r w:rsidDel="007A4344">
          <w:delText>10.4.9.6</w:delText>
        </w:r>
        <w:r w:rsidDel="007A4344">
          <w:rPr>
            <w:rFonts w:asciiTheme="minorHAnsi" w:eastAsiaTheme="minorEastAsia" w:hAnsiTheme="minorHAnsi" w:cstheme="minorBidi"/>
            <w:kern w:val="2"/>
            <w:sz w:val="24"/>
            <w:szCs w:val="24"/>
            <w14:ligatures w14:val="standardContextual"/>
          </w:rPr>
          <w:tab/>
        </w:r>
        <w:r w:rsidDel="007A4344">
          <w:delText>SELECT ITEM (Presentation style)</w:delText>
        </w:r>
        <w:r w:rsidDel="007A4344">
          <w:tab/>
          <w:delText>81</w:delText>
        </w:r>
      </w:del>
    </w:p>
    <w:p w14:paraId="00C1FD1C" w14:textId="712C8C34" w:rsidR="004F2842" w:rsidDel="007A4344" w:rsidRDefault="004F2842">
      <w:pPr>
        <w:pStyle w:val="TOC4"/>
        <w:rPr>
          <w:del w:id="1273" w:author="COMPRION" w:date="2024-11-15T16:39:00Z" w16du:dateUtc="2024-11-15T15:39:00Z"/>
          <w:rFonts w:asciiTheme="minorHAnsi" w:eastAsiaTheme="minorEastAsia" w:hAnsiTheme="minorHAnsi" w:cstheme="minorBidi"/>
          <w:kern w:val="2"/>
          <w:sz w:val="24"/>
          <w:szCs w:val="24"/>
          <w14:ligatures w14:val="standardContextual"/>
        </w:rPr>
      </w:pPr>
      <w:del w:id="1274" w:author="COMPRION" w:date="2024-11-15T16:39:00Z" w16du:dateUtc="2024-11-15T15:39:00Z">
        <w:r w:rsidDel="007A4344">
          <w:delText>10.4.9.7</w:delText>
        </w:r>
        <w:r w:rsidDel="007A4344">
          <w:rPr>
            <w:rFonts w:asciiTheme="minorHAnsi" w:eastAsiaTheme="minorEastAsia" w:hAnsiTheme="minorHAnsi" w:cstheme="minorBidi"/>
            <w:kern w:val="2"/>
            <w:sz w:val="24"/>
            <w:szCs w:val="24"/>
            <w14:ligatures w14:val="standardContextual"/>
          </w:rPr>
          <w:tab/>
        </w:r>
        <w:r w:rsidDel="007A4344">
          <w:delText>SELECT ITEM (Soft keys support)</w:delText>
        </w:r>
        <w:r w:rsidDel="007A4344">
          <w:tab/>
          <w:delText>81</w:delText>
        </w:r>
      </w:del>
    </w:p>
    <w:p w14:paraId="2D17D445" w14:textId="55C7135D" w:rsidR="004F2842" w:rsidDel="007A4344" w:rsidRDefault="004F2842">
      <w:pPr>
        <w:pStyle w:val="TOC4"/>
        <w:rPr>
          <w:del w:id="1275" w:author="COMPRION" w:date="2024-11-15T16:39:00Z" w16du:dateUtc="2024-11-15T15:39:00Z"/>
          <w:rFonts w:asciiTheme="minorHAnsi" w:eastAsiaTheme="minorEastAsia" w:hAnsiTheme="minorHAnsi" w:cstheme="minorBidi"/>
          <w:kern w:val="2"/>
          <w:sz w:val="24"/>
          <w:szCs w:val="24"/>
          <w14:ligatures w14:val="standardContextual"/>
        </w:rPr>
      </w:pPr>
      <w:del w:id="1276" w:author="COMPRION" w:date="2024-11-15T16:39:00Z" w16du:dateUtc="2024-11-15T15:39:00Z">
        <w:r w:rsidDel="007A4344">
          <w:delText>10.4.9.8</w:delText>
        </w:r>
        <w:r w:rsidDel="007A4344">
          <w:rPr>
            <w:rFonts w:asciiTheme="minorHAnsi" w:eastAsiaTheme="minorEastAsia" w:hAnsiTheme="minorHAnsi" w:cstheme="minorBidi"/>
            <w:kern w:val="2"/>
            <w:sz w:val="24"/>
            <w:szCs w:val="24"/>
            <w14:ligatures w14:val="standardContextual"/>
          </w:rPr>
          <w:tab/>
        </w:r>
        <w:r w:rsidDel="007A4344">
          <w:delText>SELECT ITEM (Support of "No response from user")</w:delText>
        </w:r>
        <w:r w:rsidDel="007A4344">
          <w:tab/>
          <w:delText>81</w:delText>
        </w:r>
      </w:del>
    </w:p>
    <w:p w14:paraId="06371E48" w14:textId="34B0CDA3" w:rsidR="004F2842" w:rsidDel="007A4344" w:rsidRDefault="004F2842">
      <w:pPr>
        <w:pStyle w:val="TOC4"/>
        <w:rPr>
          <w:del w:id="1277" w:author="COMPRION" w:date="2024-11-15T16:39:00Z" w16du:dateUtc="2024-11-15T15:39:00Z"/>
          <w:rFonts w:asciiTheme="minorHAnsi" w:eastAsiaTheme="minorEastAsia" w:hAnsiTheme="minorHAnsi" w:cstheme="minorBidi"/>
          <w:kern w:val="2"/>
          <w:sz w:val="24"/>
          <w:szCs w:val="24"/>
          <w14:ligatures w14:val="standardContextual"/>
        </w:rPr>
      </w:pPr>
      <w:del w:id="1278" w:author="COMPRION" w:date="2024-11-15T16:39:00Z" w16du:dateUtc="2024-11-15T15:39:00Z">
        <w:r w:rsidDel="007A4344">
          <w:delText>10.4.9.9</w:delText>
        </w:r>
        <w:r w:rsidDel="007A4344">
          <w:rPr>
            <w:rFonts w:asciiTheme="minorHAnsi" w:eastAsiaTheme="minorEastAsia" w:hAnsiTheme="minorHAnsi" w:cstheme="minorBidi"/>
            <w:kern w:val="2"/>
            <w:sz w:val="24"/>
            <w:szCs w:val="24"/>
            <w14:ligatures w14:val="standardContextual"/>
          </w:rPr>
          <w:tab/>
        </w:r>
        <w:r w:rsidDel="007A4344">
          <w:delText>SELECT ITEM (Support of Text Attribute)</w:delText>
        </w:r>
        <w:r w:rsidDel="007A4344">
          <w:tab/>
          <w:delText>81</w:delText>
        </w:r>
      </w:del>
    </w:p>
    <w:p w14:paraId="0B916C84" w14:textId="64C783BB" w:rsidR="004F2842" w:rsidDel="007A4344" w:rsidRDefault="004F2842">
      <w:pPr>
        <w:pStyle w:val="TOC4"/>
        <w:rPr>
          <w:del w:id="1279" w:author="COMPRION" w:date="2024-11-15T16:39:00Z" w16du:dateUtc="2024-11-15T15:39:00Z"/>
          <w:rFonts w:asciiTheme="minorHAnsi" w:eastAsiaTheme="minorEastAsia" w:hAnsiTheme="minorHAnsi" w:cstheme="minorBidi"/>
          <w:kern w:val="2"/>
          <w:sz w:val="24"/>
          <w:szCs w:val="24"/>
          <w14:ligatures w14:val="standardContextual"/>
        </w:rPr>
      </w:pPr>
      <w:del w:id="1280" w:author="COMPRION" w:date="2024-11-15T16:39:00Z" w16du:dateUtc="2024-11-15T15:39:00Z">
        <w:r w:rsidDel="007A4344">
          <w:delText>10.4.9.10</w:delText>
        </w:r>
        <w:r w:rsidDel="007A4344">
          <w:rPr>
            <w:rFonts w:asciiTheme="minorHAnsi" w:eastAsiaTheme="minorEastAsia" w:hAnsiTheme="minorHAnsi" w:cstheme="minorBidi"/>
            <w:kern w:val="2"/>
            <w:sz w:val="24"/>
            <w:szCs w:val="24"/>
            <w14:ligatures w14:val="standardContextual"/>
          </w:rPr>
          <w:tab/>
        </w:r>
        <w:r w:rsidDel="007A4344">
          <w:delText>SELECT ITEM (UCS2 display in Cyrillic)</w:delText>
        </w:r>
        <w:r w:rsidDel="007A4344">
          <w:tab/>
          <w:delText>81</w:delText>
        </w:r>
      </w:del>
    </w:p>
    <w:p w14:paraId="64FCB032" w14:textId="69ECE5FA" w:rsidR="004F2842" w:rsidDel="007A4344" w:rsidRDefault="004F2842">
      <w:pPr>
        <w:pStyle w:val="TOC4"/>
        <w:rPr>
          <w:del w:id="1281" w:author="COMPRION" w:date="2024-11-15T16:39:00Z" w16du:dateUtc="2024-11-15T15:39:00Z"/>
          <w:rFonts w:asciiTheme="minorHAnsi" w:eastAsiaTheme="minorEastAsia" w:hAnsiTheme="minorHAnsi" w:cstheme="minorBidi"/>
          <w:kern w:val="2"/>
          <w:sz w:val="24"/>
          <w:szCs w:val="24"/>
          <w14:ligatures w14:val="standardContextual"/>
        </w:rPr>
      </w:pPr>
      <w:del w:id="1282" w:author="COMPRION" w:date="2024-11-15T16:39:00Z" w16du:dateUtc="2024-11-15T15:39:00Z">
        <w:r w:rsidDel="007A4344">
          <w:delText>10.4.9.11</w:delText>
        </w:r>
        <w:r w:rsidDel="007A4344">
          <w:rPr>
            <w:rFonts w:asciiTheme="minorHAnsi" w:eastAsiaTheme="minorEastAsia" w:hAnsiTheme="minorHAnsi" w:cstheme="minorBidi"/>
            <w:kern w:val="2"/>
            <w:sz w:val="24"/>
            <w:szCs w:val="24"/>
            <w14:ligatures w14:val="standardContextual"/>
          </w:rPr>
          <w:tab/>
        </w:r>
        <w:r w:rsidDel="007A4344">
          <w:delText>SELECT ITEM (UCS2 display in Chinese)</w:delText>
        </w:r>
        <w:r w:rsidDel="007A4344">
          <w:tab/>
          <w:delText>81</w:delText>
        </w:r>
      </w:del>
    </w:p>
    <w:p w14:paraId="4D00651D" w14:textId="4B9D8708" w:rsidR="004F2842" w:rsidDel="007A4344" w:rsidRDefault="004F2842">
      <w:pPr>
        <w:pStyle w:val="TOC4"/>
        <w:rPr>
          <w:del w:id="1283" w:author="COMPRION" w:date="2024-11-15T16:39:00Z" w16du:dateUtc="2024-11-15T15:39:00Z"/>
          <w:rFonts w:asciiTheme="minorHAnsi" w:eastAsiaTheme="minorEastAsia" w:hAnsiTheme="minorHAnsi" w:cstheme="minorBidi"/>
          <w:kern w:val="2"/>
          <w:sz w:val="24"/>
          <w:szCs w:val="24"/>
          <w14:ligatures w14:val="standardContextual"/>
        </w:rPr>
      </w:pPr>
      <w:del w:id="1284" w:author="COMPRION" w:date="2024-11-15T16:39:00Z" w16du:dateUtc="2024-11-15T15:39:00Z">
        <w:r w:rsidDel="007A4344">
          <w:delText>10.4.9.12</w:delText>
        </w:r>
        <w:r w:rsidDel="007A4344">
          <w:rPr>
            <w:rFonts w:asciiTheme="minorHAnsi" w:eastAsiaTheme="minorEastAsia" w:hAnsiTheme="minorHAnsi" w:cstheme="minorBidi"/>
            <w:kern w:val="2"/>
            <w:sz w:val="24"/>
            <w:szCs w:val="24"/>
            <w14:ligatures w14:val="standardContextual"/>
          </w:rPr>
          <w:tab/>
        </w:r>
        <w:r w:rsidDel="007A4344">
          <w:delText>SELECT ITEM (UCS2 display in Katakana)</w:delText>
        </w:r>
        <w:r w:rsidDel="007A4344">
          <w:tab/>
          <w:delText>82</w:delText>
        </w:r>
      </w:del>
    </w:p>
    <w:p w14:paraId="2333DDC2" w14:textId="6AE4DA55" w:rsidR="004F2842" w:rsidDel="007A4344" w:rsidRDefault="004F2842">
      <w:pPr>
        <w:pStyle w:val="TOC3"/>
        <w:rPr>
          <w:del w:id="1285" w:author="COMPRION" w:date="2024-11-15T16:39:00Z" w16du:dateUtc="2024-11-15T15:39:00Z"/>
          <w:rFonts w:asciiTheme="minorHAnsi" w:eastAsiaTheme="minorEastAsia" w:hAnsiTheme="minorHAnsi" w:cstheme="minorBidi"/>
          <w:kern w:val="2"/>
          <w:sz w:val="24"/>
          <w:szCs w:val="24"/>
          <w14:ligatures w14:val="standardContextual"/>
        </w:rPr>
      </w:pPr>
      <w:del w:id="1286" w:author="COMPRION" w:date="2024-11-15T16:39:00Z" w16du:dateUtc="2024-11-15T15:39:00Z">
        <w:r w:rsidDel="007A4344">
          <w:delText>10.4.10</w:delText>
        </w:r>
        <w:r w:rsidDel="007A4344">
          <w:rPr>
            <w:rFonts w:asciiTheme="minorHAnsi" w:eastAsiaTheme="minorEastAsia" w:hAnsiTheme="minorHAnsi" w:cstheme="minorBidi"/>
            <w:kern w:val="2"/>
            <w:sz w:val="24"/>
            <w:szCs w:val="24"/>
            <w14:ligatures w14:val="standardContextual"/>
          </w:rPr>
          <w:tab/>
        </w:r>
        <w:r w:rsidDel="007A4344">
          <w:delText>SEND SHORT MESSAGE</w:delText>
        </w:r>
        <w:r w:rsidDel="007A4344">
          <w:tab/>
          <w:delText>82</w:delText>
        </w:r>
      </w:del>
    </w:p>
    <w:p w14:paraId="17CF1540" w14:textId="4A6EEC4A" w:rsidR="004F2842" w:rsidDel="007A4344" w:rsidRDefault="004F2842">
      <w:pPr>
        <w:pStyle w:val="TOC4"/>
        <w:rPr>
          <w:del w:id="1287" w:author="COMPRION" w:date="2024-11-15T16:39:00Z" w16du:dateUtc="2024-11-15T15:39:00Z"/>
          <w:rFonts w:asciiTheme="minorHAnsi" w:eastAsiaTheme="minorEastAsia" w:hAnsiTheme="minorHAnsi" w:cstheme="minorBidi"/>
          <w:kern w:val="2"/>
          <w:sz w:val="24"/>
          <w:szCs w:val="24"/>
          <w14:ligatures w14:val="standardContextual"/>
        </w:rPr>
      </w:pPr>
      <w:del w:id="1288" w:author="COMPRION" w:date="2024-11-15T16:39:00Z" w16du:dateUtc="2024-11-15T15:39:00Z">
        <w:r w:rsidDel="007A4344">
          <w:delText>10.4.10.1</w:delText>
        </w:r>
        <w:r w:rsidDel="007A4344">
          <w:rPr>
            <w:rFonts w:asciiTheme="minorHAnsi" w:eastAsiaTheme="minorEastAsia" w:hAnsiTheme="minorHAnsi" w:cstheme="minorBidi"/>
            <w:kern w:val="2"/>
            <w:sz w:val="24"/>
            <w:szCs w:val="24"/>
            <w14:ligatures w14:val="standardContextual"/>
          </w:rPr>
          <w:tab/>
        </w:r>
        <w:r w:rsidDel="007A4344">
          <w:delText>SEND SHORT MESSAGE (Normal)</w:delText>
        </w:r>
        <w:r w:rsidDel="007A4344">
          <w:tab/>
          <w:delText>82</w:delText>
        </w:r>
      </w:del>
    </w:p>
    <w:p w14:paraId="7E6EED72" w14:textId="05B0117E" w:rsidR="004F2842" w:rsidDel="007A4344" w:rsidRDefault="004F2842">
      <w:pPr>
        <w:pStyle w:val="TOC4"/>
        <w:rPr>
          <w:del w:id="1289" w:author="COMPRION" w:date="2024-11-15T16:39:00Z" w16du:dateUtc="2024-11-15T15:39:00Z"/>
          <w:rFonts w:asciiTheme="minorHAnsi" w:eastAsiaTheme="minorEastAsia" w:hAnsiTheme="minorHAnsi" w:cstheme="minorBidi"/>
          <w:kern w:val="2"/>
          <w:sz w:val="24"/>
          <w:szCs w:val="24"/>
          <w14:ligatures w14:val="standardContextual"/>
        </w:rPr>
      </w:pPr>
      <w:del w:id="1290" w:author="COMPRION" w:date="2024-11-15T16:39:00Z" w16du:dateUtc="2024-11-15T15:39:00Z">
        <w:r w:rsidDel="007A4344">
          <w:delText>10.4.10.2</w:delText>
        </w:r>
        <w:r w:rsidDel="007A4344">
          <w:rPr>
            <w:rFonts w:asciiTheme="minorHAnsi" w:eastAsiaTheme="minorEastAsia" w:hAnsiTheme="minorHAnsi" w:cstheme="minorBidi"/>
            <w:kern w:val="2"/>
            <w:sz w:val="24"/>
            <w:szCs w:val="24"/>
            <w14:ligatures w14:val="standardContextual"/>
          </w:rPr>
          <w:tab/>
        </w:r>
        <w:r w:rsidDel="007A4344">
          <w:delText>SEND SHORT MESSAGE (UCS2 display in Cyrillic)</w:delText>
        </w:r>
        <w:r w:rsidDel="007A4344">
          <w:tab/>
          <w:delText>82</w:delText>
        </w:r>
      </w:del>
    </w:p>
    <w:p w14:paraId="00982D46" w14:textId="7048C49E" w:rsidR="004F2842" w:rsidDel="007A4344" w:rsidRDefault="004F2842">
      <w:pPr>
        <w:pStyle w:val="TOC4"/>
        <w:rPr>
          <w:del w:id="1291" w:author="COMPRION" w:date="2024-11-15T16:39:00Z" w16du:dateUtc="2024-11-15T15:39:00Z"/>
          <w:rFonts w:asciiTheme="minorHAnsi" w:eastAsiaTheme="minorEastAsia" w:hAnsiTheme="minorHAnsi" w:cstheme="minorBidi"/>
          <w:kern w:val="2"/>
          <w:sz w:val="24"/>
          <w:szCs w:val="24"/>
          <w14:ligatures w14:val="standardContextual"/>
        </w:rPr>
      </w:pPr>
      <w:del w:id="1292" w:author="COMPRION" w:date="2024-11-15T16:39:00Z" w16du:dateUtc="2024-11-15T15:39:00Z">
        <w:r w:rsidDel="007A4344">
          <w:delText>10.4.10.3</w:delText>
        </w:r>
        <w:r w:rsidDel="007A4344">
          <w:rPr>
            <w:rFonts w:asciiTheme="minorHAnsi" w:eastAsiaTheme="minorEastAsia" w:hAnsiTheme="minorHAnsi" w:cstheme="minorBidi"/>
            <w:kern w:val="2"/>
            <w:sz w:val="24"/>
            <w:szCs w:val="24"/>
            <w14:ligatures w14:val="standardContextual"/>
          </w:rPr>
          <w:tab/>
        </w:r>
        <w:r w:rsidDel="007A4344">
          <w:delText>SEND SHORT MESSAGE (Icon support)</w:delText>
        </w:r>
        <w:r w:rsidDel="007A4344">
          <w:tab/>
          <w:delText>82</w:delText>
        </w:r>
      </w:del>
    </w:p>
    <w:p w14:paraId="690D7779" w14:textId="731C96D1" w:rsidR="004F2842" w:rsidDel="007A4344" w:rsidRDefault="004F2842">
      <w:pPr>
        <w:pStyle w:val="TOC4"/>
        <w:rPr>
          <w:del w:id="1293" w:author="COMPRION" w:date="2024-11-15T16:39:00Z" w16du:dateUtc="2024-11-15T15:39:00Z"/>
          <w:rFonts w:asciiTheme="minorHAnsi" w:eastAsiaTheme="minorEastAsia" w:hAnsiTheme="minorHAnsi" w:cstheme="minorBidi"/>
          <w:kern w:val="2"/>
          <w:sz w:val="24"/>
          <w:szCs w:val="24"/>
          <w14:ligatures w14:val="standardContextual"/>
        </w:rPr>
      </w:pPr>
      <w:del w:id="1294" w:author="COMPRION" w:date="2024-11-15T16:39:00Z" w16du:dateUtc="2024-11-15T15:39:00Z">
        <w:r w:rsidDel="007A4344">
          <w:delText>10.4.10.4</w:delText>
        </w:r>
        <w:r w:rsidDel="007A4344">
          <w:rPr>
            <w:rFonts w:asciiTheme="minorHAnsi" w:eastAsiaTheme="minorEastAsia" w:hAnsiTheme="minorHAnsi" w:cstheme="minorBidi"/>
            <w:kern w:val="2"/>
            <w:sz w:val="24"/>
            <w:szCs w:val="24"/>
            <w14:ligatures w14:val="standardContextual"/>
          </w:rPr>
          <w:tab/>
        </w:r>
        <w:r w:rsidDel="007A4344">
          <w:delText>SEND SHORT MESSAGE (Support of Text Attribute)</w:delText>
        </w:r>
        <w:r w:rsidDel="007A4344">
          <w:tab/>
          <w:delText>82</w:delText>
        </w:r>
      </w:del>
    </w:p>
    <w:p w14:paraId="44AD3AC5" w14:textId="22139164" w:rsidR="004F2842" w:rsidDel="007A4344" w:rsidRDefault="004F2842">
      <w:pPr>
        <w:pStyle w:val="TOC4"/>
        <w:rPr>
          <w:del w:id="1295" w:author="COMPRION" w:date="2024-11-15T16:39:00Z" w16du:dateUtc="2024-11-15T15:39:00Z"/>
          <w:rFonts w:asciiTheme="minorHAnsi" w:eastAsiaTheme="minorEastAsia" w:hAnsiTheme="minorHAnsi" w:cstheme="minorBidi"/>
          <w:kern w:val="2"/>
          <w:sz w:val="24"/>
          <w:szCs w:val="24"/>
          <w14:ligatures w14:val="standardContextual"/>
        </w:rPr>
      </w:pPr>
      <w:del w:id="1296" w:author="COMPRION" w:date="2024-11-15T16:39:00Z" w16du:dateUtc="2024-11-15T15:39:00Z">
        <w:r w:rsidDel="007A4344">
          <w:delText>10.4.10.5</w:delText>
        </w:r>
        <w:r w:rsidDel="007A4344">
          <w:rPr>
            <w:rFonts w:asciiTheme="minorHAnsi" w:eastAsiaTheme="minorEastAsia" w:hAnsiTheme="minorHAnsi" w:cstheme="minorBidi"/>
            <w:kern w:val="2"/>
            <w:sz w:val="24"/>
            <w:szCs w:val="24"/>
            <w14:ligatures w14:val="standardContextual"/>
          </w:rPr>
          <w:tab/>
        </w:r>
        <w:r w:rsidDel="007A4344">
          <w:delText>SEND SHORT MESSAGE (UCS2 display in Chinese)</w:delText>
        </w:r>
        <w:r w:rsidDel="007A4344">
          <w:tab/>
          <w:delText>82</w:delText>
        </w:r>
      </w:del>
    </w:p>
    <w:p w14:paraId="44B46664" w14:textId="30DBC1E8" w:rsidR="004F2842" w:rsidDel="007A4344" w:rsidRDefault="004F2842">
      <w:pPr>
        <w:pStyle w:val="TOC4"/>
        <w:rPr>
          <w:del w:id="1297" w:author="COMPRION" w:date="2024-11-15T16:39:00Z" w16du:dateUtc="2024-11-15T15:39:00Z"/>
          <w:rFonts w:asciiTheme="minorHAnsi" w:eastAsiaTheme="minorEastAsia" w:hAnsiTheme="minorHAnsi" w:cstheme="minorBidi"/>
          <w:kern w:val="2"/>
          <w:sz w:val="24"/>
          <w:szCs w:val="24"/>
          <w14:ligatures w14:val="standardContextual"/>
        </w:rPr>
      </w:pPr>
      <w:del w:id="1298" w:author="COMPRION" w:date="2024-11-15T16:39:00Z" w16du:dateUtc="2024-11-15T15:39:00Z">
        <w:r w:rsidDel="007A4344">
          <w:delText>10.4.10.6</w:delText>
        </w:r>
        <w:r w:rsidDel="007A4344">
          <w:rPr>
            <w:rFonts w:asciiTheme="minorHAnsi" w:eastAsiaTheme="minorEastAsia" w:hAnsiTheme="minorHAnsi" w:cstheme="minorBidi"/>
            <w:kern w:val="2"/>
            <w:sz w:val="24"/>
            <w:szCs w:val="24"/>
            <w14:ligatures w14:val="standardContextual"/>
          </w:rPr>
          <w:tab/>
        </w:r>
        <w:r w:rsidDel="007A4344">
          <w:delText>SEND SHORT MESSAGE (UCS2 display in Katakana)</w:delText>
        </w:r>
        <w:r w:rsidDel="007A4344">
          <w:tab/>
          <w:delText>82</w:delText>
        </w:r>
      </w:del>
    </w:p>
    <w:p w14:paraId="57C8E776" w14:textId="07B86C30" w:rsidR="004F2842" w:rsidDel="007A4344" w:rsidRDefault="004F2842">
      <w:pPr>
        <w:pStyle w:val="TOC4"/>
        <w:rPr>
          <w:del w:id="1299" w:author="COMPRION" w:date="2024-11-15T16:39:00Z" w16du:dateUtc="2024-11-15T15:39:00Z"/>
          <w:rFonts w:asciiTheme="minorHAnsi" w:eastAsiaTheme="minorEastAsia" w:hAnsiTheme="minorHAnsi" w:cstheme="minorBidi"/>
          <w:kern w:val="2"/>
          <w:sz w:val="24"/>
          <w:szCs w:val="24"/>
          <w14:ligatures w14:val="standardContextual"/>
        </w:rPr>
      </w:pPr>
      <w:del w:id="1300" w:author="COMPRION" w:date="2024-11-15T16:39:00Z" w16du:dateUtc="2024-11-15T15:39:00Z">
        <w:r w:rsidDel="007A4344">
          <w:delText>10.4.10.7</w:delText>
        </w:r>
        <w:r w:rsidDel="007A4344">
          <w:rPr>
            <w:rFonts w:asciiTheme="minorHAnsi" w:eastAsiaTheme="minorEastAsia" w:hAnsiTheme="minorHAnsi" w:cstheme="minorBidi"/>
            <w:kern w:val="2"/>
            <w:sz w:val="24"/>
            <w:szCs w:val="24"/>
            <w14:ligatures w14:val="standardContextual"/>
          </w:rPr>
          <w:tab/>
        </w:r>
        <w:r w:rsidDel="007A4344">
          <w:delText>SEND SHORT MESSAGE (IMS)</w:delText>
        </w:r>
        <w:r w:rsidDel="007A4344">
          <w:tab/>
          <w:delText>82</w:delText>
        </w:r>
      </w:del>
    </w:p>
    <w:p w14:paraId="5164919A" w14:textId="143357B4" w:rsidR="004F2842" w:rsidDel="007A4344" w:rsidRDefault="004F2842">
      <w:pPr>
        <w:pStyle w:val="TOC4"/>
        <w:rPr>
          <w:del w:id="1301" w:author="COMPRION" w:date="2024-11-15T16:39:00Z" w16du:dateUtc="2024-11-15T15:39:00Z"/>
          <w:rFonts w:asciiTheme="minorHAnsi" w:eastAsiaTheme="minorEastAsia" w:hAnsiTheme="minorHAnsi" w:cstheme="minorBidi"/>
          <w:kern w:val="2"/>
          <w:sz w:val="24"/>
          <w:szCs w:val="24"/>
          <w14:ligatures w14:val="standardContextual"/>
        </w:rPr>
      </w:pPr>
      <w:del w:id="1302" w:author="COMPRION" w:date="2024-11-15T16:39:00Z" w16du:dateUtc="2024-11-15T15:39:00Z">
        <w:r w:rsidDel="007A4344">
          <w:delText>10.4.10.8</w:delText>
        </w:r>
        <w:r w:rsidDel="007A4344">
          <w:rPr>
            <w:rFonts w:asciiTheme="minorHAnsi" w:eastAsiaTheme="minorEastAsia" w:hAnsiTheme="minorHAnsi" w:cstheme="minorBidi"/>
            <w:kern w:val="2"/>
            <w:sz w:val="24"/>
            <w:szCs w:val="24"/>
            <w14:ligatures w14:val="standardContextual"/>
          </w:rPr>
          <w:tab/>
        </w:r>
        <w:r w:rsidDel="007A4344">
          <w:delText>SEND SHORT MESSAGE (Over SGs in E-UTRAN)</w:delText>
        </w:r>
        <w:r w:rsidDel="007A4344">
          <w:tab/>
          <w:delText>82</w:delText>
        </w:r>
      </w:del>
    </w:p>
    <w:p w14:paraId="1A32A4D4" w14:textId="276F1010" w:rsidR="004F2842" w:rsidDel="007A4344" w:rsidRDefault="004F2842">
      <w:pPr>
        <w:pStyle w:val="TOC3"/>
        <w:rPr>
          <w:del w:id="1303" w:author="COMPRION" w:date="2024-11-15T16:39:00Z" w16du:dateUtc="2024-11-15T15:39:00Z"/>
          <w:rFonts w:asciiTheme="minorHAnsi" w:eastAsiaTheme="minorEastAsia" w:hAnsiTheme="minorHAnsi" w:cstheme="minorBidi"/>
          <w:kern w:val="2"/>
          <w:sz w:val="24"/>
          <w:szCs w:val="24"/>
          <w14:ligatures w14:val="standardContextual"/>
        </w:rPr>
      </w:pPr>
      <w:del w:id="1304" w:author="COMPRION" w:date="2024-11-15T16:39:00Z" w16du:dateUtc="2024-11-15T15:39:00Z">
        <w:r w:rsidDel="007A4344">
          <w:delText>10.4.11</w:delText>
        </w:r>
        <w:r w:rsidDel="007A4344">
          <w:rPr>
            <w:rFonts w:asciiTheme="minorHAnsi" w:eastAsiaTheme="minorEastAsia" w:hAnsiTheme="minorHAnsi" w:cstheme="minorBidi"/>
            <w:kern w:val="2"/>
            <w:sz w:val="24"/>
            <w:szCs w:val="24"/>
            <w14:ligatures w14:val="standardContextual"/>
          </w:rPr>
          <w:tab/>
        </w:r>
        <w:r w:rsidDel="007A4344">
          <w:delText>SEND SS</w:delText>
        </w:r>
        <w:r w:rsidDel="007A4344">
          <w:tab/>
          <w:delText>82</w:delText>
        </w:r>
      </w:del>
    </w:p>
    <w:p w14:paraId="23EA115D" w14:textId="3CBC5EDB" w:rsidR="004F2842" w:rsidDel="007A4344" w:rsidRDefault="004F2842">
      <w:pPr>
        <w:pStyle w:val="TOC3"/>
        <w:rPr>
          <w:del w:id="1305" w:author="COMPRION" w:date="2024-11-15T16:39:00Z" w16du:dateUtc="2024-11-15T15:39:00Z"/>
          <w:rFonts w:asciiTheme="minorHAnsi" w:eastAsiaTheme="minorEastAsia" w:hAnsiTheme="minorHAnsi" w:cstheme="minorBidi"/>
          <w:kern w:val="2"/>
          <w:sz w:val="24"/>
          <w:szCs w:val="24"/>
          <w14:ligatures w14:val="standardContextual"/>
        </w:rPr>
      </w:pPr>
      <w:del w:id="1306" w:author="COMPRION" w:date="2024-11-15T16:39:00Z" w16du:dateUtc="2024-11-15T15:39:00Z">
        <w:r w:rsidDel="007A4344">
          <w:delText>10.4.12</w:delText>
        </w:r>
        <w:r w:rsidDel="007A4344">
          <w:rPr>
            <w:rFonts w:asciiTheme="minorHAnsi" w:eastAsiaTheme="minorEastAsia" w:hAnsiTheme="minorHAnsi" w:cstheme="minorBidi"/>
            <w:kern w:val="2"/>
            <w:sz w:val="24"/>
            <w:szCs w:val="24"/>
            <w14:ligatures w14:val="standardContextual"/>
          </w:rPr>
          <w:tab/>
        </w:r>
        <w:r w:rsidDel="007A4344">
          <w:delText>SEND USSD</w:delText>
        </w:r>
        <w:r w:rsidDel="007A4344">
          <w:tab/>
          <w:delText>83</w:delText>
        </w:r>
      </w:del>
    </w:p>
    <w:p w14:paraId="65A8E70A" w14:textId="7D1469BE" w:rsidR="004F2842" w:rsidDel="007A4344" w:rsidRDefault="004F2842">
      <w:pPr>
        <w:pStyle w:val="TOC3"/>
        <w:rPr>
          <w:del w:id="1307" w:author="COMPRION" w:date="2024-11-15T16:39:00Z" w16du:dateUtc="2024-11-15T15:39:00Z"/>
          <w:rFonts w:asciiTheme="minorHAnsi" w:eastAsiaTheme="minorEastAsia" w:hAnsiTheme="minorHAnsi" w:cstheme="minorBidi"/>
          <w:kern w:val="2"/>
          <w:sz w:val="24"/>
          <w:szCs w:val="24"/>
          <w14:ligatures w14:val="standardContextual"/>
        </w:rPr>
      </w:pPr>
      <w:del w:id="1308" w:author="COMPRION" w:date="2024-11-15T16:39:00Z" w16du:dateUtc="2024-11-15T15:39:00Z">
        <w:r w:rsidDel="007A4344">
          <w:delText>10.4.13</w:delText>
        </w:r>
        <w:r w:rsidDel="007A4344">
          <w:rPr>
            <w:rFonts w:asciiTheme="minorHAnsi" w:eastAsiaTheme="minorEastAsia" w:hAnsiTheme="minorHAnsi" w:cstheme="minorBidi"/>
            <w:kern w:val="2"/>
            <w:sz w:val="24"/>
            <w:szCs w:val="24"/>
            <w14:ligatures w14:val="standardContextual"/>
          </w:rPr>
          <w:tab/>
        </w:r>
        <w:r w:rsidDel="007A4344">
          <w:delText>SET UP CALL</w:delText>
        </w:r>
        <w:r w:rsidDel="007A4344">
          <w:tab/>
          <w:delText>83</w:delText>
        </w:r>
      </w:del>
    </w:p>
    <w:p w14:paraId="1BB444B3" w14:textId="2E3A2203" w:rsidR="004F2842" w:rsidDel="007A4344" w:rsidRDefault="004F2842">
      <w:pPr>
        <w:pStyle w:val="TOC3"/>
        <w:rPr>
          <w:del w:id="1309" w:author="COMPRION" w:date="2024-11-15T16:39:00Z" w16du:dateUtc="2024-11-15T15:39:00Z"/>
          <w:rFonts w:asciiTheme="minorHAnsi" w:eastAsiaTheme="minorEastAsia" w:hAnsiTheme="minorHAnsi" w:cstheme="minorBidi"/>
          <w:kern w:val="2"/>
          <w:sz w:val="24"/>
          <w:szCs w:val="24"/>
          <w14:ligatures w14:val="standardContextual"/>
        </w:rPr>
      </w:pPr>
      <w:del w:id="1310" w:author="COMPRION" w:date="2024-11-15T16:39:00Z" w16du:dateUtc="2024-11-15T15:39:00Z">
        <w:r w:rsidDel="007A4344">
          <w:delText>10.4.14</w:delText>
        </w:r>
        <w:r w:rsidDel="007A4344">
          <w:rPr>
            <w:rFonts w:asciiTheme="minorHAnsi" w:eastAsiaTheme="minorEastAsia" w:hAnsiTheme="minorHAnsi" w:cstheme="minorBidi"/>
            <w:kern w:val="2"/>
            <w:sz w:val="24"/>
            <w:szCs w:val="24"/>
            <w14:ligatures w14:val="standardContextual"/>
          </w:rPr>
          <w:tab/>
        </w:r>
        <w:r w:rsidDel="007A4344">
          <w:delText>POLLING OFF</w:delText>
        </w:r>
        <w:r w:rsidDel="007A4344">
          <w:tab/>
          <w:delText>83</w:delText>
        </w:r>
      </w:del>
    </w:p>
    <w:p w14:paraId="6DBC473D" w14:textId="557F1084" w:rsidR="004F2842" w:rsidDel="007A4344" w:rsidRDefault="004F2842">
      <w:pPr>
        <w:pStyle w:val="TOC3"/>
        <w:rPr>
          <w:del w:id="1311" w:author="COMPRION" w:date="2024-11-15T16:39:00Z" w16du:dateUtc="2024-11-15T15:39:00Z"/>
          <w:rFonts w:asciiTheme="minorHAnsi" w:eastAsiaTheme="minorEastAsia" w:hAnsiTheme="minorHAnsi" w:cstheme="minorBidi"/>
          <w:kern w:val="2"/>
          <w:sz w:val="24"/>
          <w:szCs w:val="24"/>
          <w14:ligatures w14:val="standardContextual"/>
        </w:rPr>
      </w:pPr>
      <w:del w:id="1312" w:author="COMPRION" w:date="2024-11-15T16:39:00Z" w16du:dateUtc="2024-11-15T15:39:00Z">
        <w:r w:rsidDel="007A4344">
          <w:delText>10.4.15</w:delText>
        </w:r>
        <w:r w:rsidDel="007A4344">
          <w:rPr>
            <w:rFonts w:asciiTheme="minorHAnsi" w:eastAsiaTheme="minorEastAsia" w:hAnsiTheme="minorHAnsi" w:cstheme="minorBidi"/>
            <w:kern w:val="2"/>
            <w:sz w:val="24"/>
            <w:szCs w:val="24"/>
            <w14:ligatures w14:val="standardContextual"/>
          </w:rPr>
          <w:tab/>
        </w:r>
        <w:r w:rsidDel="007A4344">
          <w:delText>PROVIDE LOCAL INFORMATION</w:delText>
        </w:r>
        <w:r w:rsidDel="007A4344">
          <w:tab/>
          <w:delText>83</w:delText>
        </w:r>
      </w:del>
    </w:p>
    <w:p w14:paraId="6B05E28C" w14:textId="5928FA1F" w:rsidR="004F2842" w:rsidDel="007A4344" w:rsidRDefault="004F2842">
      <w:pPr>
        <w:pStyle w:val="TOC3"/>
        <w:rPr>
          <w:del w:id="1313" w:author="COMPRION" w:date="2024-11-15T16:39:00Z" w16du:dateUtc="2024-11-15T15:39:00Z"/>
          <w:rFonts w:asciiTheme="minorHAnsi" w:eastAsiaTheme="minorEastAsia" w:hAnsiTheme="minorHAnsi" w:cstheme="minorBidi"/>
          <w:kern w:val="2"/>
          <w:sz w:val="24"/>
          <w:szCs w:val="24"/>
          <w14:ligatures w14:val="standardContextual"/>
        </w:rPr>
      </w:pPr>
      <w:del w:id="1314" w:author="COMPRION" w:date="2024-11-15T16:39:00Z" w16du:dateUtc="2024-11-15T15:39:00Z">
        <w:r w:rsidDel="007A4344">
          <w:delText>10.4.16</w:delText>
        </w:r>
        <w:r w:rsidDel="007A4344">
          <w:rPr>
            <w:rFonts w:asciiTheme="minorHAnsi" w:eastAsiaTheme="minorEastAsia" w:hAnsiTheme="minorHAnsi" w:cstheme="minorBidi"/>
            <w:kern w:val="2"/>
            <w:sz w:val="24"/>
            <w:szCs w:val="24"/>
            <w14:ligatures w14:val="standardContextual"/>
          </w:rPr>
          <w:tab/>
        </w:r>
        <w:r w:rsidDel="007A4344">
          <w:delText>SET UP EVENT LIST</w:delText>
        </w:r>
        <w:r w:rsidDel="007A4344">
          <w:tab/>
          <w:delText>83</w:delText>
        </w:r>
      </w:del>
    </w:p>
    <w:p w14:paraId="5BD10A92" w14:textId="4073D8A6" w:rsidR="004F2842" w:rsidDel="007A4344" w:rsidRDefault="004F2842">
      <w:pPr>
        <w:pStyle w:val="TOC3"/>
        <w:rPr>
          <w:del w:id="1315" w:author="COMPRION" w:date="2024-11-15T16:39:00Z" w16du:dateUtc="2024-11-15T15:39:00Z"/>
          <w:rFonts w:asciiTheme="minorHAnsi" w:eastAsiaTheme="minorEastAsia" w:hAnsiTheme="minorHAnsi" w:cstheme="minorBidi"/>
          <w:kern w:val="2"/>
          <w:sz w:val="24"/>
          <w:szCs w:val="24"/>
          <w14:ligatures w14:val="standardContextual"/>
        </w:rPr>
      </w:pPr>
      <w:del w:id="1316" w:author="COMPRION" w:date="2024-11-15T16:39:00Z" w16du:dateUtc="2024-11-15T15:39:00Z">
        <w:r w:rsidDel="007A4344">
          <w:delText>10.4.17</w:delText>
        </w:r>
        <w:r w:rsidDel="007A4344">
          <w:rPr>
            <w:rFonts w:asciiTheme="minorHAnsi" w:eastAsiaTheme="minorEastAsia" w:hAnsiTheme="minorHAnsi" w:cstheme="minorBidi"/>
            <w:kern w:val="2"/>
            <w:sz w:val="24"/>
            <w:szCs w:val="24"/>
            <w14:ligatures w14:val="standardContextual"/>
          </w:rPr>
          <w:tab/>
        </w:r>
        <w:r w:rsidDel="007A4344">
          <w:delText>PERFORM CARD APDU</w:delText>
        </w:r>
        <w:r w:rsidDel="007A4344">
          <w:tab/>
          <w:delText>83</w:delText>
        </w:r>
      </w:del>
    </w:p>
    <w:p w14:paraId="7D8F6AA9" w14:textId="1E5DC448" w:rsidR="004F2842" w:rsidDel="007A4344" w:rsidRDefault="004F2842">
      <w:pPr>
        <w:pStyle w:val="TOC4"/>
        <w:rPr>
          <w:del w:id="1317" w:author="COMPRION" w:date="2024-11-15T16:39:00Z" w16du:dateUtc="2024-11-15T15:39:00Z"/>
          <w:rFonts w:asciiTheme="minorHAnsi" w:eastAsiaTheme="minorEastAsia" w:hAnsiTheme="minorHAnsi" w:cstheme="minorBidi"/>
          <w:kern w:val="2"/>
          <w:sz w:val="24"/>
          <w:szCs w:val="24"/>
          <w14:ligatures w14:val="standardContextual"/>
        </w:rPr>
      </w:pPr>
      <w:del w:id="1318" w:author="COMPRION" w:date="2024-11-15T16:39:00Z" w16du:dateUtc="2024-11-15T15:39:00Z">
        <w:r w:rsidDel="007A4344">
          <w:delText>10.4.17.1</w:delText>
        </w:r>
        <w:r w:rsidDel="007A4344">
          <w:rPr>
            <w:rFonts w:asciiTheme="minorHAnsi" w:eastAsiaTheme="minorEastAsia" w:hAnsiTheme="minorHAnsi" w:cstheme="minorBidi"/>
            <w:kern w:val="2"/>
            <w:sz w:val="24"/>
            <w:szCs w:val="24"/>
            <w14:ligatures w14:val="standardContextual"/>
          </w:rPr>
          <w:tab/>
        </w:r>
        <w:r w:rsidDel="007A4344">
          <w:delText>PERFORM CARD APDU (Normal)</w:delText>
        </w:r>
        <w:r w:rsidDel="007A4344">
          <w:tab/>
          <w:delText>83</w:delText>
        </w:r>
      </w:del>
    </w:p>
    <w:p w14:paraId="01FBDD9E" w14:textId="4C9B8989" w:rsidR="004F2842" w:rsidDel="007A4344" w:rsidRDefault="004F2842">
      <w:pPr>
        <w:pStyle w:val="TOC4"/>
        <w:rPr>
          <w:del w:id="1319" w:author="COMPRION" w:date="2024-11-15T16:39:00Z" w16du:dateUtc="2024-11-15T15:39:00Z"/>
          <w:rFonts w:asciiTheme="minorHAnsi" w:eastAsiaTheme="minorEastAsia" w:hAnsiTheme="minorHAnsi" w:cstheme="minorBidi"/>
          <w:kern w:val="2"/>
          <w:sz w:val="24"/>
          <w:szCs w:val="24"/>
          <w14:ligatures w14:val="standardContextual"/>
        </w:rPr>
      </w:pPr>
      <w:del w:id="1320" w:author="COMPRION" w:date="2024-11-15T16:39:00Z" w16du:dateUtc="2024-11-15T15:39:00Z">
        <w:r w:rsidDel="007A4344">
          <w:delText>10.4.17.2</w:delText>
        </w:r>
        <w:r w:rsidDel="007A4344">
          <w:rPr>
            <w:rFonts w:asciiTheme="minorHAnsi" w:eastAsiaTheme="minorEastAsia" w:hAnsiTheme="minorHAnsi" w:cstheme="minorBidi"/>
            <w:kern w:val="2"/>
            <w:sz w:val="24"/>
            <w:szCs w:val="24"/>
            <w14:ligatures w14:val="standardContextual"/>
          </w:rPr>
          <w:tab/>
        </w:r>
        <w:r w:rsidDel="007A4344">
          <w:delText>PERFORM CARD APDU (Detachable card reader)</w:delText>
        </w:r>
        <w:r w:rsidDel="007A4344">
          <w:tab/>
          <w:delText>83</w:delText>
        </w:r>
      </w:del>
    </w:p>
    <w:p w14:paraId="3671B291" w14:textId="0DCCC7B2" w:rsidR="004F2842" w:rsidDel="007A4344" w:rsidRDefault="004F2842">
      <w:pPr>
        <w:pStyle w:val="TOC3"/>
        <w:rPr>
          <w:del w:id="1321" w:author="COMPRION" w:date="2024-11-15T16:39:00Z" w16du:dateUtc="2024-11-15T15:39:00Z"/>
          <w:rFonts w:asciiTheme="minorHAnsi" w:eastAsiaTheme="minorEastAsia" w:hAnsiTheme="minorHAnsi" w:cstheme="minorBidi"/>
          <w:kern w:val="2"/>
          <w:sz w:val="24"/>
          <w:szCs w:val="24"/>
          <w14:ligatures w14:val="standardContextual"/>
        </w:rPr>
      </w:pPr>
      <w:del w:id="1322" w:author="COMPRION" w:date="2024-11-15T16:39:00Z" w16du:dateUtc="2024-11-15T15:39:00Z">
        <w:r w:rsidDel="007A4344">
          <w:delText>10.4.18</w:delText>
        </w:r>
        <w:r w:rsidDel="007A4344">
          <w:rPr>
            <w:rFonts w:asciiTheme="minorHAnsi" w:eastAsiaTheme="minorEastAsia" w:hAnsiTheme="minorHAnsi" w:cstheme="minorBidi"/>
            <w:kern w:val="2"/>
            <w:sz w:val="24"/>
            <w:szCs w:val="24"/>
            <w14:ligatures w14:val="standardContextual"/>
          </w:rPr>
          <w:tab/>
        </w:r>
        <w:r w:rsidDel="007A4344">
          <w:delText>POWER OFF CARD</w:delText>
        </w:r>
        <w:r w:rsidDel="007A4344">
          <w:tab/>
          <w:delText>84</w:delText>
        </w:r>
      </w:del>
    </w:p>
    <w:p w14:paraId="42DC390C" w14:textId="6B8D93B5" w:rsidR="004F2842" w:rsidDel="007A4344" w:rsidRDefault="004F2842">
      <w:pPr>
        <w:pStyle w:val="TOC4"/>
        <w:rPr>
          <w:del w:id="1323" w:author="COMPRION" w:date="2024-11-15T16:39:00Z" w16du:dateUtc="2024-11-15T15:39:00Z"/>
          <w:rFonts w:asciiTheme="minorHAnsi" w:eastAsiaTheme="minorEastAsia" w:hAnsiTheme="minorHAnsi" w:cstheme="minorBidi"/>
          <w:kern w:val="2"/>
          <w:sz w:val="24"/>
          <w:szCs w:val="24"/>
          <w14:ligatures w14:val="standardContextual"/>
        </w:rPr>
      </w:pPr>
      <w:del w:id="1324" w:author="COMPRION" w:date="2024-11-15T16:39:00Z" w16du:dateUtc="2024-11-15T15:39:00Z">
        <w:r w:rsidDel="007A4344">
          <w:delText>10.4.18.1</w:delText>
        </w:r>
        <w:r w:rsidDel="007A4344">
          <w:rPr>
            <w:rFonts w:asciiTheme="minorHAnsi" w:eastAsiaTheme="minorEastAsia" w:hAnsiTheme="minorHAnsi" w:cstheme="minorBidi"/>
            <w:kern w:val="2"/>
            <w:sz w:val="24"/>
            <w:szCs w:val="24"/>
            <w14:ligatures w14:val="standardContextual"/>
          </w:rPr>
          <w:tab/>
        </w:r>
        <w:r w:rsidDel="007A4344">
          <w:delText>POWER OFF CARD (Normal)</w:delText>
        </w:r>
        <w:r w:rsidDel="007A4344">
          <w:tab/>
          <w:delText>84</w:delText>
        </w:r>
      </w:del>
    </w:p>
    <w:p w14:paraId="15856012" w14:textId="0B61BBB2" w:rsidR="004F2842" w:rsidDel="007A4344" w:rsidRDefault="004F2842">
      <w:pPr>
        <w:pStyle w:val="TOC4"/>
        <w:rPr>
          <w:del w:id="1325" w:author="COMPRION" w:date="2024-11-15T16:39:00Z" w16du:dateUtc="2024-11-15T15:39:00Z"/>
          <w:rFonts w:asciiTheme="minorHAnsi" w:eastAsiaTheme="minorEastAsia" w:hAnsiTheme="minorHAnsi" w:cstheme="minorBidi"/>
          <w:kern w:val="2"/>
          <w:sz w:val="24"/>
          <w:szCs w:val="24"/>
          <w14:ligatures w14:val="standardContextual"/>
        </w:rPr>
      </w:pPr>
      <w:del w:id="1326" w:author="COMPRION" w:date="2024-11-15T16:39:00Z" w16du:dateUtc="2024-11-15T15:39:00Z">
        <w:r w:rsidDel="007A4344">
          <w:delText>10.4.18.2</w:delText>
        </w:r>
        <w:r w:rsidDel="007A4344">
          <w:rPr>
            <w:rFonts w:asciiTheme="minorHAnsi" w:eastAsiaTheme="minorEastAsia" w:hAnsiTheme="minorHAnsi" w:cstheme="minorBidi"/>
            <w:kern w:val="2"/>
            <w:sz w:val="24"/>
            <w:szCs w:val="24"/>
            <w14:ligatures w14:val="standardContextual"/>
          </w:rPr>
          <w:tab/>
        </w:r>
        <w:r w:rsidDel="007A4344">
          <w:delText>POWER OFF CARD (Detachable card reader)</w:delText>
        </w:r>
        <w:r w:rsidDel="007A4344">
          <w:tab/>
          <w:delText>84</w:delText>
        </w:r>
      </w:del>
    </w:p>
    <w:p w14:paraId="38C35CCB" w14:textId="7A48F5DF" w:rsidR="004F2842" w:rsidDel="007A4344" w:rsidRDefault="004F2842">
      <w:pPr>
        <w:pStyle w:val="TOC3"/>
        <w:rPr>
          <w:del w:id="1327" w:author="COMPRION" w:date="2024-11-15T16:39:00Z" w16du:dateUtc="2024-11-15T15:39:00Z"/>
          <w:rFonts w:asciiTheme="minorHAnsi" w:eastAsiaTheme="minorEastAsia" w:hAnsiTheme="minorHAnsi" w:cstheme="minorBidi"/>
          <w:kern w:val="2"/>
          <w:sz w:val="24"/>
          <w:szCs w:val="24"/>
          <w14:ligatures w14:val="standardContextual"/>
        </w:rPr>
      </w:pPr>
      <w:del w:id="1328" w:author="COMPRION" w:date="2024-11-15T16:39:00Z" w16du:dateUtc="2024-11-15T15:39:00Z">
        <w:r w:rsidDel="007A4344">
          <w:delText>10.4.19</w:delText>
        </w:r>
        <w:r w:rsidDel="007A4344">
          <w:rPr>
            <w:rFonts w:asciiTheme="minorHAnsi" w:eastAsiaTheme="minorEastAsia" w:hAnsiTheme="minorHAnsi" w:cstheme="minorBidi"/>
            <w:kern w:val="2"/>
            <w:sz w:val="24"/>
            <w:szCs w:val="24"/>
            <w14:ligatures w14:val="standardContextual"/>
          </w:rPr>
          <w:tab/>
        </w:r>
        <w:r w:rsidDel="007A4344">
          <w:delText>POWER ON CARD</w:delText>
        </w:r>
        <w:r w:rsidDel="007A4344">
          <w:tab/>
          <w:delText>84</w:delText>
        </w:r>
      </w:del>
    </w:p>
    <w:p w14:paraId="39CBB1D0" w14:textId="6B995D87" w:rsidR="004F2842" w:rsidDel="007A4344" w:rsidRDefault="004F2842">
      <w:pPr>
        <w:pStyle w:val="TOC4"/>
        <w:rPr>
          <w:del w:id="1329" w:author="COMPRION" w:date="2024-11-15T16:39:00Z" w16du:dateUtc="2024-11-15T15:39:00Z"/>
          <w:rFonts w:asciiTheme="minorHAnsi" w:eastAsiaTheme="minorEastAsia" w:hAnsiTheme="minorHAnsi" w:cstheme="minorBidi"/>
          <w:kern w:val="2"/>
          <w:sz w:val="24"/>
          <w:szCs w:val="24"/>
          <w14:ligatures w14:val="standardContextual"/>
        </w:rPr>
      </w:pPr>
      <w:del w:id="1330" w:author="COMPRION" w:date="2024-11-15T16:39:00Z" w16du:dateUtc="2024-11-15T15:39:00Z">
        <w:r w:rsidDel="007A4344">
          <w:delText>10.4.19.1</w:delText>
        </w:r>
        <w:r w:rsidDel="007A4344">
          <w:rPr>
            <w:rFonts w:asciiTheme="minorHAnsi" w:eastAsiaTheme="minorEastAsia" w:hAnsiTheme="minorHAnsi" w:cstheme="minorBidi"/>
            <w:kern w:val="2"/>
            <w:sz w:val="24"/>
            <w:szCs w:val="24"/>
            <w14:ligatures w14:val="standardContextual"/>
          </w:rPr>
          <w:tab/>
        </w:r>
        <w:r w:rsidDel="007A4344">
          <w:delText>POWER ON CARD (Normal)</w:delText>
        </w:r>
        <w:r w:rsidDel="007A4344">
          <w:tab/>
          <w:delText>84</w:delText>
        </w:r>
      </w:del>
    </w:p>
    <w:p w14:paraId="567138C6" w14:textId="51FFF9AF" w:rsidR="004F2842" w:rsidDel="007A4344" w:rsidRDefault="004F2842">
      <w:pPr>
        <w:pStyle w:val="TOC4"/>
        <w:rPr>
          <w:del w:id="1331" w:author="COMPRION" w:date="2024-11-15T16:39:00Z" w16du:dateUtc="2024-11-15T15:39:00Z"/>
          <w:rFonts w:asciiTheme="minorHAnsi" w:eastAsiaTheme="minorEastAsia" w:hAnsiTheme="minorHAnsi" w:cstheme="minorBidi"/>
          <w:kern w:val="2"/>
          <w:sz w:val="24"/>
          <w:szCs w:val="24"/>
          <w14:ligatures w14:val="standardContextual"/>
        </w:rPr>
      </w:pPr>
      <w:del w:id="1332" w:author="COMPRION" w:date="2024-11-15T16:39:00Z" w16du:dateUtc="2024-11-15T15:39:00Z">
        <w:r w:rsidDel="007A4344">
          <w:delText>10.4.19.2</w:delText>
        </w:r>
        <w:r w:rsidDel="007A4344">
          <w:rPr>
            <w:rFonts w:asciiTheme="minorHAnsi" w:eastAsiaTheme="minorEastAsia" w:hAnsiTheme="minorHAnsi" w:cstheme="minorBidi"/>
            <w:kern w:val="2"/>
            <w:sz w:val="24"/>
            <w:szCs w:val="24"/>
            <w14:ligatures w14:val="standardContextual"/>
          </w:rPr>
          <w:tab/>
        </w:r>
        <w:r w:rsidDel="007A4344">
          <w:delText>POWER ON CARD (Detachable card reader)</w:delText>
        </w:r>
        <w:r w:rsidDel="007A4344">
          <w:tab/>
          <w:delText>84</w:delText>
        </w:r>
      </w:del>
    </w:p>
    <w:p w14:paraId="509BF752" w14:textId="074BDEE4" w:rsidR="004F2842" w:rsidDel="007A4344" w:rsidRDefault="004F2842">
      <w:pPr>
        <w:pStyle w:val="TOC3"/>
        <w:rPr>
          <w:del w:id="1333" w:author="COMPRION" w:date="2024-11-15T16:39:00Z" w16du:dateUtc="2024-11-15T15:39:00Z"/>
          <w:rFonts w:asciiTheme="minorHAnsi" w:eastAsiaTheme="minorEastAsia" w:hAnsiTheme="minorHAnsi" w:cstheme="minorBidi"/>
          <w:kern w:val="2"/>
          <w:sz w:val="24"/>
          <w:szCs w:val="24"/>
          <w14:ligatures w14:val="standardContextual"/>
        </w:rPr>
      </w:pPr>
      <w:del w:id="1334" w:author="COMPRION" w:date="2024-11-15T16:39:00Z" w16du:dateUtc="2024-11-15T15:39:00Z">
        <w:r w:rsidDel="007A4344">
          <w:delText>10.4.20</w:delText>
        </w:r>
        <w:r w:rsidDel="007A4344">
          <w:rPr>
            <w:rFonts w:asciiTheme="minorHAnsi" w:eastAsiaTheme="minorEastAsia" w:hAnsiTheme="minorHAnsi" w:cstheme="minorBidi"/>
            <w:kern w:val="2"/>
            <w:sz w:val="24"/>
            <w:szCs w:val="24"/>
            <w14:ligatures w14:val="standardContextual"/>
          </w:rPr>
          <w:tab/>
        </w:r>
        <w:r w:rsidDel="007A4344">
          <w:delText>GET READER STATUS</w:delText>
        </w:r>
        <w:r w:rsidDel="007A4344">
          <w:tab/>
          <w:delText>84</w:delText>
        </w:r>
      </w:del>
    </w:p>
    <w:p w14:paraId="0A6BD424" w14:textId="2BBF3228" w:rsidR="004F2842" w:rsidDel="007A4344" w:rsidRDefault="004F2842">
      <w:pPr>
        <w:pStyle w:val="TOC4"/>
        <w:rPr>
          <w:del w:id="1335" w:author="COMPRION" w:date="2024-11-15T16:39:00Z" w16du:dateUtc="2024-11-15T15:39:00Z"/>
          <w:rFonts w:asciiTheme="minorHAnsi" w:eastAsiaTheme="minorEastAsia" w:hAnsiTheme="minorHAnsi" w:cstheme="minorBidi"/>
          <w:kern w:val="2"/>
          <w:sz w:val="24"/>
          <w:szCs w:val="24"/>
          <w14:ligatures w14:val="standardContextual"/>
        </w:rPr>
      </w:pPr>
      <w:del w:id="1336" w:author="COMPRION" w:date="2024-11-15T16:39:00Z" w16du:dateUtc="2024-11-15T15:39:00Z">
        <w:r w:rsidDel="007A4344">
          <w:delText>10.4.20.1</w:delText>
        </w:r>
        <w:r w:rsidDel="007A4344">
          <w:rPr>
            <w:rFonts w:asciiTheme="minorHAnsi" w:eastAsiaTheme="minorEastAsia" w:hAnsiTheme="minorHAnsi" w:cstheme="minorBidi"/>
            <w:kern w:val="2"/>
            <w:sz w:val="24"/>
            <w:szCs w:val="24"/>
            <w14:ligatures w14:val="standardContextual"/>
          </w:rPr>
          <w:tab/>
        </w:r>
        <w:r w:rsidDel="007A4344">
          <w:delText>GET READER STATUS (Normal)</w:delText>
        </w:r>
        <w:r w:rsidDel="007A4344">
          <w:tab/>
          <w:delText>84</w:delText>
        </w:r>
      </w:del>
    </w:p>
    <w:p w14:paraId="65B62A44" w14:textId="255E6741" w:rsidR="004F2842" w:rsidDel="007A4344" w:rsidRDefault="004F2842">
      <w:pPr>
        <w:pStyle w:val="TOC4"/>
        <w:rPr>
          <w:del w:id="1337" w:author="COMPRION" w:date="2024-11-15T16:39:00Z" w16du:dateUtc="2024-11-15T15:39:00Z"/>
          <w:rFonts w:asciiTheme="minorHAnsi" w:eastAsiaTheme="minorEastAsia" w:hAnsiTheme="minorHAnsi" w:cstheme="minorBidi"/>
          <w:kern w:val="2"/>
          <w:sz w:val="24"/>
          <w:szCs w:val="24"/>
          <w14:ligatures w14:val="standardContextual"/>
        </w:rPr>
      </w:pPr>
      <w:del w:id="1338" w:author="COMPRION" w:date="2024-11-15T16:39:00Z" w16du:dateUtc="2024-11-15T15:39:00Z">
        <w:r w:rsidDel="007A4344">
          <w:delText>10.4.20.2</w:delText>
        </w:r>
        <w:r w:rsidDel="007A4344">
          <w:rPr>
            <w:rFonts w:asciiTheme="minorHAnsi" w:eastAsiaTheme="minorEastAsia" w:hAnsiTheme="minorHAnsi" w:cstheme="minorBidi"/>
            <w:kern w:val="2"/>
            <w:sz w:val="24"/>
            <w:szCs w:val="24"/>
            <w14:ligatures w14:val="standardContextual"/>
          </w:rPr>
          <w:tab/>
        </w:r>
        <w:r w:rsidDel="007A4344">
          <w:delText>GET READER STATUS (Detachable card reader)</w:delText>
        </w:r>
        <w:r w:rsidDel="007A4344">
          <w:tab/>
          <w:delText>84</w:delText>
        </w:r>
      </w:del>
    </w:p>
    <w:p w14:paraId="18804D98" w14:textId="01F15EDE" w:rsidR="004F2842" w:rsidDel="007A4344" w:rsidRDefault="004F2842">
      <w:pPr>
        <w:pStyle w:val="TOC3"/>
        <w:rPr>
          <w:del w:id="1339" w:author="COMPRION" w:date="2024-11-15T16:39:00Z" w16du:dateUtc="2024-11-15T15:39:00Z"/>
          <w:rFonts w:asciiTheme="minorHAnsi" w:eastAsiaTheme="minorEastAsia" w:hAnsiTheme="minorHAnsi" w:cstheme="minorBidi"/>
          <w:kern w:val="2"/>
          <w:sz w:val="24"/>
          <w:szCs w:val="24"/>
          <w14:ligatures w14:val="standardContextual"/>
        </w:rPr>
      </w:pPr>
      <w:del w:id="1340" w:author="COMPRION" w:date="2024-11-15T16:39:00Z" w16du:dateUtc="2024-11-15T15:39:00Z">
        <w:r w:rsidDel="007A4344">
          <w:delText>10.4.21</w:delText>
        </w:r>
        <w:r w:rsidDel="007A4344">
          <w:rPr>
            <w:rFonts w:asciiTheme="minorHAnsi" w:eastAsiaTheme="minorEastAsia" w:hAnsiTheme="minorHAnsi" w:cstheme="minorBidi"/>
            <w:kern w:val="2"/>
            <w:sz w:val="24"/>
            <w:szCs w:val="24"/>
            <w14:ligatures w14:val="standardContextual"/>
          </w:rPr>
          <w:tab/>
        </w:r>
        <w:r w:rsidDel="007A4344">
          <w:delText>TIMER MANAGEMENT and ENVELOPE TIMER EXPIRATION</w:delText>
        </w:r>
        <w:r w:rsidDel="007A4344">
          <w:tab/>
          <w:delText>85</w:delText>
        </w:r>
      </w:del>
    </w:p>
    <w:p w14:paraId="0D2D805C" w14:textId="321184C6" w:rsidR="004F2842" w:rsidDel="007A4344" w:rsidRDefault="004F2842">
      <w:pPr>
        <w:pStyle w:val="TOC4"/>
        <w:rPr>
          <w:del w:id="1341" w:author="COMPRION" w:date="2024-11-15T16:39:00Z" w16du:dateUtc="2024-11-15T15:39:00Z"/>
          <w:rFonts w:asciiTheme="minorHAnsi" w:eastAsiaTheme="minorEastAsia" w:hAnsiTheme="minorHAnsi" w:cstheme="minorBidi"/>
          <w:kern w:val="2"/>
          <w:sz w:val="24"/>
          <w:szCs w:val="24"/>
          <w14:ligatures w14:val="standardContextual"/>
        </w:rPr>
      </w:pPr>
      <w:del w:id="1342" w:author="COMPRION" w:date="2024-11-15T16:39:00Z" w16du:dateUtc="2024-11-15T15:39:00Z">
        <w:r w:rsidDel="007A4344">
          <w:delText>10.4.21.1</w:delText>
        </w:r>
        <w:r w:rsidDel="007A4344">
          <w:rPr>
            <w:rFonts w:asciiTheme="minorHAnsi" w:eastAsiaTheme="minorEastAsia" w:hAnsiTheme="minorHAnsi" w:cstheme="minorBidi"/>
            <w:kern w:val="2"/>
            <w:sz w:val="24"/>
            <w:szCs w:val="24"/>
            <w14:ligatures w14:val="standardContextual"/>
          </w:rPr>
          <w:tab/>
        </w:r>
        <w:r w:rsidDel="007A4344">
          <w:delText>TIMER MANAGEMENT (Normal)</w:delText>
        </w:r>
        <w:r w:rsidDel="007A4344">
          <w:tab/>
          <w:delText>85</w:delText>
        </w:r>
      </w:del>
    </w:p>
    <w:p w14:paraId="25A20F7B" w14:textId="50FC47CA" w:rsidR="004F2842" w:rsidDel="007A4344" w:rsidRDefault="004F2842">
      <w:pPr>
        <w:pStyle w:val="TOC4"/>
        <w:rPr>
          <w:del w:id="1343" w:author="COMPRION" w:date="2024-11-15T16:39:00Z" w16du:dateUtc="2024-11-15T15:39:00Z"/>
          <w:rFonts w:asciiTheme="minorHAnsi" w:eastAsiaTheme="minorEastAsia" w:hAnsiTheme="minorHAnsi" w:cstheme="minorBidi"/>
          <w:kern w:val="2"/>
          <w:sz w:val="24"/>
          <w:szCs w:val="24"/>
          <w14:ligatures w14:val="standardContextual"/>
        </w:rPr>
      </w:pPr>
      <w:del w:id="1344" w:author="COMPRION" w:date="2024-11-15T16:39:00Z" w16du:dateUtc="2024-11-15T15:39:00Z">
        <w:r w:rsidDel="007A4344">
          <w:delText>10.4.21.2</w:delText>
        </w:r>
        <w:r w:rsidDel="007A4344">
          <w:rPr>
            <w:rFonts w:asciiTheme="minorHAnsi" w:eastAsiaTheme="minorEastAsia" w:hAnsiTheme="minorHAnsi" w:cstheme="minorBidi"/>
            <w:kern w:val="2"/>
            <w:sz w:val="24"/>
            <w:szCs w:val="24"/>
            <w14:ligatures w14:val="standardContextual"/>
          </w:rPr>
          <w:tab/>
        </w:r>
        <w:r w:rsidDel="007A4344">
          <w:delText>ENVELOPE TIMER EXPIRATION (Normal)</w:delText>
        </w:r>
        <w:r w:rsidDel="007A4344">
          <w:tab/>
          <w:delText>85</w:delText>
        </w:r>
      </w:del>
    </w:p>
    <w:p w14:paraId="5538B527" w14:textId="592120A3" w:rsidR="004F2842" w:rsidDel="007A4344" w:rsidRDefault="004F2842">
      <w:pPr>
        <w:pStyle w:val="TOC3"/>
        <w:rPr>
          <w:del w:id="1345" w:author="COMPRION" w:date="2024-11-15T16:39:00Z" w16du:dateUtc="2024-11-15T15:39:00Z"/>
          <w:rFonts w:asciiTheme="minorHAnsi" w:eastAsiaTheme="minorEastAsia" w:hAnsiTheme="minorHAnsi" w:cstheme="minorBidi"/>
          <w:kern w:val="2"/>
          <w:sz w:val="24"/>
          <w:szCs w:val="24"/>
          <w14:ligatures w14:val="standardContextual"/>
        </w:rPr>
      </w:pPr>
      <w:del w:id="1346" w:author="COMPRION" w:date="2024-11-15T16:39:00Z" w16du:dateUtc="2024-11-15T15:39:00Z">
        <w:r w:rsidDel="007A4344">
          <w:delText>10.4.22</w:delText>
        </w:r>
        <w:r w:rsidDel="007A4344">
          <w:rPr>
            <w:rFonts w:asciiTheme="minorHAnsi" w:eastAsiaTheme="minorEastAsia" w:hAnsiTheme="minorHAnsi" w:cstheme="minorBidi"/>
            <w:kern w:val="2"/>
            <w:sz w:val="24"/>
            <w:szCs w:val="24"/>
            <w14:ligatures w14:val="standardContextual"/>
          </w:rPr>
          <w:tab/>
        </w:r>
        <w:r w:rsidDel="007A4344">
          <w:delText>SET UP IDLE MODE TEXT</w:delText>
        </w:r>
        <w:r w:rsidDel="007A4344">
          <w:tab/>
          <w:delText>85</w:delText>
        </w:r>
      </w:del>
    </w:p>
    <w:p w14:paraId="7B8A8057" w14:textId="6DC6804E" w:rsidR="004F2842" w:rsidDel="007A4344" w:rsidRDefault="004F2842">
      <w:pPr>
        <w:pStyle w:val="TOC3"/>
        <w:rPr>
          <w:del w:id="1347" w:author="COMPRION" w:date="2024-11-15T16:39:00Z" w16du:dateUtc="2024-11-15T15:39:00Z"/>
          <w:rFonts w:asciiTheme="minorHAnsi" w:eastAsiaTheme="minorEastAsia" w:hAnsiTheme="minorHAnsi" w:cstheme="minorBidi"/>
          <w:kern w:val="2"/>
          <w:sz w:val="24"/>
          <w:szCs w:val="24"/>
          <w14:ligatures w14:val="standardContextual"/>
        </w:rPr>
      </w:pPr>
      <w:del w:id="1348" w:author="COMPRION" w:date="2024-11-15T16:39:00Z" w16du:dateUtc="2024-11-15T15:39:00Z">
        <w:r w:rsidDel="007A4344">
          <w:delText>10.4.23</w:delText>
        </w:r>
        <w:r w:rsidDel="007A4344">
          <w:rPr>
            <w:rFonts w:asciiTheme="minorHAnsi" w:eastAsiaTheme="minorEastAsia" w:hAnsiTheme="minorHAnsi" w:cstheme="minorBidi"/>
            <w:kern w:val="2"/>
            <w:sz w:val="24"/>
            <w:szCs w:val="24"/>
            <w14:ligatures w14:val="standardContextual"/>
          </w:rPr>
          <w:tab/>
        </w:r>
        <w:r w:rsidDel="007A4344">
          <w:delText>RUN AT COMMAND</w:delText>
        </w:r>
        <w:r w:rsidDel="007A4344">
          <w:tab/>
          <w:delText>85</w:delText>
        </w:r>
      </w:del>
    </w:p>
    <w:p w14:paraId="0B6A8E62" w14:textId="5A28C179" w:rsidR="004F2842" w:rsidDel="007A4344" w:rsidRDefault="004F2842">
      <w:pPr>
        <w:pStyle w:val="TOC4"/>
        <w:rPr>
          <w:del w:id="1349" w:author="COMPRION" w:date="2024-11-15T16:39:00Z" w16du:dateUtc="2024-11-15T15:39:00Z"/>
          <w:rFonts w:asciiTheme="minorHAnsi" w:eastAsiaTheme="minorEastAsia" w:hAnsiTheme="minorHAnsi" w:cstheme="minorBidi"/>
          <w:kern w:val="2"/>
          <w:sz w:val="24"/>
          <w:szCs w:val="24"/>
          <w14:ligatures w14:val="standardContextual"/>
        </w:rPr>
      </w:pPr>
      <w:del w:id="1350" w:author="COMPRION" w:date="2024-11-15T16:39:00Z" w16du:dateUtc="2024-11-15T15:39:00Z">
        <w:r w:rsidDel="007A4344">
          <w:delText>10.4.23.1</w:delText>
        </w:r>
        <w:r w:rsidDel="007A4344">
          <w:rPr>
            <w:rFonts w:asciiTheme="minorHAnsi" w:eastAsiaTheme="minorEastAsia" w:hAnsiTheme="minorHAnsi" w:cstheme="minorBidi"/>
            <w:kern w:val="2"/>
            <w:sz w:val="24"/>
            <w:szCs w:val="24"/>
            <w14:ligatures w14:val="standardContextual"/>
          </w:rPr>
          <w:tab/>
        </w:r>
        <w:r w:rsidDel="007A4344">
          <w:delText>RUN AT COMMAND (Normal)</w:delText>
        </w:r>
        <w:r w:rsidDel="007A4344">
          <w:tab/>
          <w:delText>85</w:delText>
        </w:r>
      </w:del>
    </w:p>
    <w:p w14:paraId="11E4F3FC" w14:textId="617E37BD" w:rsidR="004F2842" w:rsidDel="007A4344" w:rsidRDefault="004F2842">
      <w:pPr>
        <w:pStyle w:val="TOC4"/>
        <w:rPr>
          <w:del w:id="1351" w:author="COMPRION" w:date="2024-11-15T16:39:00Z" w16du:dateUtc="2024-11-15T15:39:00Z"/>
          <w:rFonts w:asciiTheme="minorHAnsi" w:eastAsiaTheme="minorEastAsia" w:hAnsiTheme="minorHAnsi" w:cstheme="minorBidi"/>
          <w:kern w:val="2"/>
          <w:sz w:val="24"/>
          <w:szCs w:val="24"/>
          <w14:ligatures w14:val="standardContextual"/>
        </w:rPr>
      </w:pPr>
      <w:del w:id="1352" w:author="COMPRION" w:date="2024-11-15T16:39:00Z" w16du:dateUtc="2024-11-15T15:39:00Z">
        <w:r w:rsidDel="007A4344">
          <w:delText>10.4.23.2</w:delText>
        </w:r>
        <w:r w:rsidDel="007A4344">
          <w:rPr>
            <w:rFonts w:asciiTheme="minorHAnsi" w:eastAsiaTheme="minorEastAsia" w:hAnsiTheme="minorHAnsi" w:cstheme="minorBidi"/>
            <w:kern w:val="2"/>
            <w:sz w:val="24"/>
            <w:szCs w:val="24"/>
            <w14:ligatures w14:val="standardContextual"/>
          </w:rPr>
          <w:tab/>
        </w:r>
        <w:r w:rsidDel="007A4344">
          <w:delText>RUN AT COMMAND (Icon support)</w:delText>
        </w:r>
        <w:r w:rsidDel="007A4344">
          <w:tab/>
          <w:delText>85</w:delText>
        </w:r>
      </w:del>
    </w:p>
    <w:p w14:paraId="1770CEBC" w14:textId="7B9896AE" w:rsidR="004F2842" w:rsidDel="007A4344" w:rsidRDefault="004F2842">
      <w:pPr>
        <w:pStyle w:val="TOC4"/>
        <w:rPr>
          <w:del w:id="1353" w:author="COMPRION" w:date="2024-11-15T16:39:00Z" w16du:dateUtc="2024-11-15T15:39:00Z"/>
          <w:rFonts w:asciiTheme="minorHAnsi" w:eastAsiaTheme="minorEastAsia" w:hAnsiTheme="minorHAnsi" w:cstheme="minorBidi"/>
          <w:kern w:val="2"/>
          <w:sz w:val="24"/>
          <w:szCs w:val="24"/>
          <w14:ligatures w14:val="standardContextual"/>
        </w:rPr>
      </w:pPr>
      <w:del w:id="1354" w:author="COMPRION" w:date="2024-11-15T16:39:00Z" w16du:dateUtc="2024-11-15T15:39:00Z">
        <w:r w:rsidRPr="003B5CE5" w:rsidDel="007A4344">
          <w:rPr>
            <w:rFonts w:eastAsiaTheme="minorHAnsi"/>
          </w:rPr>
          <w:delText>10.4.23.3</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heme="minorHAnsi"/>
          </w:rPr>
          <w:delText>RUN AT COMMAND (Support of Text Attribute)</w:delText>
        </w:r>
        <w:r w:rsidDel="007A4344">
          <w:tab/>
          <w:delText>85</w:delText>
        </w:r>
      </w:del>
    </w:p>
    <w:p w14:paraId="5DB7C103" w14:textId="33637425" w:rsidR="004F2842" w:rsidDel="007A4344" w:rsidRDefault="004F2842">
      <w:pPr>
        <w:pStyle w:val="TOC4"/>
        <w:rPr>
          <w:del w:id="1355" w:author="COMPRION" w:date="2024-11-15T16:39:00Z" w16du:dateUtc="2024-11-15T15:39:00Z"/>
          <w:rFonts w:asciiTheme="minorHAnsi" w:eastAsiaTheme="minorEastAsia" w:hAnsiTheme="minorHAnsi" w:cstheme="minorBidi"/>
          <w:kern w:val="2"/>
          <w:sz w:val="24"/>
          <w:szCs w:val="24"/>
          <w14:ligatures w14:val="standardContextual"/>
        </w:rPr>
      </w:pPr>
      <w:del w:id="1356" w:author="COMPRION" w:date="2024-11-15T16:39:00Z" w16du:dateUtc="2024-11-15T15:39:00Z">
        <w:r w:rsidDel="007A4344">
          <w:delText>10.4.23.4</w:delText>
        </w:r>
        <w:r w:rsidDel="007A4344">
          <w:rPr>
            <w:rFonts w:asciiTheme="minorHAnsi" w:eastAsiaTheme="minorEastAsia" w:hAnsiTheme="minorHAnsi" w:cstheme="minorBidi"/>
            <w:kern w:val="2"/>
            <w:sz w:val="24"/>
            <w:szCs w:val="24"/>
            <w14:ligatures w14:val="standardContextual"/>
          </w:rPr>
          <w:tab/>
        </w:r>
        <w:r w:rsidDel="007A4344">
          <w:delText>RUN AT COMMAND (UCS2 display in Cyrillic)</w:delText>
        </w:r>
        <w:r w:rsidDel="007A4344">
          <w:tab/>
          <w:delText>85</w:delText>
        </w:r>
      </w:del>
    </w:p>
    <w:p w14:paraId="6D746B33" w14:textId="79FB4D47" w:rsidR="004F2842" w:rsidDel="007A4344" w:rsidRDefault="004F2842">
      <w:pPr>
        <w:pStyle w:val="TOC4"/>
        <w:rPr>
          <w:del w:id="1357" w:author="COMPRION" w:date="2024-11-15T16:39:00Z" w16du:dateUtc="2024-11-15T15:39:00Z"/>
          <w:rFonts w:asciiTheme="minorHAnsi" w:eastAsiaTheme="minorEastAsia" w:hAnsiTheme="minorHAnsi" w:cstheme="minorBidi"/>
          <w:kern w:val="2"/>
          <w:sz w:val="24"/>
          <w:szCs w:val="24"/>
          <w14:ligatures w14:val="standardContextual"/>
        </w:rPr>
      </w:pPr>
      <w:del w:id="1358" w:author="COMPRION" w:date="2024-11-15T16:39:00Z" w16du:dateUtc="2024-11-15T15:39:00Z">
        <w:r w:rsidDel="007A4344">
          <w:delText>10.4.23.5</w:delText>
        </w:r>
        <w:r w:rsidDel="007A4344">
          <w:rPr>
            <w:rFonts w:asciiTheme="minorHAnsi" w:eastAsiaTheme="minorEastAsia" w:hAnsiTheme="minorHAnsi" w:cstheme="minorBidi"/>
            <w:kern w:val="2"/>
            <w:sz w:val="24"/>
            <w:szCs w:val="24"/>
            <w14:ligatures w14:val="standardContextual"/>
          </w:rPr>
          <w:tab/>
        </w:r>
        <w:r w:rsidDel="007A4344">
          <w:delText>RUN AT COMMAND (UCS2 display in Chinese)</w:delText>
        </w:r>
        <w:r w:rsidDel="007A4344">
          <w:tab/>
          <w:delText>86</w:delText>
        </w:r>
      </w:del>
    </w:p>
    <w:p w14:paraId="26417EF0" w14:textId="7C1724A7" w:rsidR="004F2842" w:rsidDel="007A4344" w:rsidRDefault="004F2842">
      <w:pPr>
        <w:pStyle w:val="TOC4"/>
        <w:rPr>
          <w:del w:id="1359" w:author="COMPRION" w:date="2024-11-15T16:39:00Z" w16du:dateUtc="2024-11-15T15:39:00Z"/>
          <w:rFonts w:asciiTheme="minorHAnsi" w:eastAsiaTheme="minorEastAsia" w:hAnsiTheme="minorHAnsi" w:cstheme="minorBidi"/>
          <w:kern w:val="2"/>
          <w:sz w:val="24"/>
          <w:szCs w:val="24"/>
          <w14:ligatures w14:val="standardContextual"/>
        </w:rPr>
      </w:pPr>
      <w:del w:id="1360" w:author="COMPRION" w:date="2024-11-15T16:39:00Z" w16du:dateUtc="2024-11-15T15:39:00Z">
        <w:r w:rsidDel="007A4344">
          <w:delText>10.4.23.6</w:delText>
        </w:r>
        <w:r w:rsidDel="007A4344">
          <w:rPr>
            <w:rFonts w:asciiTheme="minorHAnsi" w:eastAsiaTheme="minorEastAsia" w:hAnsiTheme="minorHAnsi" w:cstheme="minorBidi"/>
            <w:kern w:val="2"/>
            <w:sz w:val="24"/>
            <w:szCs w:val="24"/>
            <w14:ligatures w14:val="standardContextual"/>
          </w:rPr>
          <w:tab/>
        </w:r>
        <w:r w:rsidDel="007A4344">
          <w:delText>RUN AT COMMAND (UCS2 display in Katakana</w:delText>
        </w:r>
        <w:r w:rsidDel="007A4344">
          <w:tab/>
          <w:delText>86</w:delText>
        </w:r>
      </w:del>
    </w:p>
    <w:p w14:paraId="39AF76F5" w14:textId="24365B1F" w:rsidR="004F2842" w:rsidDel="007A4344" w:rsidRDefault="004F2842">
      <w:pPr>
        <w:pStyle w:val="TOC3"/>
        <w:rPr>
          <w:del w:id="1361" w:author="COMPRION" w:date="2024-11-15T16:39:00Z" w16du:dateUtc="2024-11-15T15:39:00Z"/>
          <w:rFonts w:asciiTheme="minorHAnsi" w:eastAsiaTheme="minorEastAsia" w:hAnsiTheme="minorHAnsi" w:cstheme="minorBidi"/>
          <w:kern w:val="2"/>
          <w:sz w:val="24"/>
          <w:szCs w:val="24"/>
          <w14:ligatures w14:val="standardContextual"/>
        </w:rPr>
      </w:pPr>
      <w:del w:id="1362" w:author="COMPRION" w:date="2024-11-15T16:39:00Z" w16du:dateUtc="2024-11-15T15:39:00Z">
        <w:r w:rsidDel="007A4344">
          <w:delText>10.4.24</w:delText>
        </w:r>
        <w:r w:rsidDel="007A4344">
          <w:rPr>
            <w:rFonts w:asciiTheme="minorHAnsi" w:eastAsiaTheme="minorEastAsia" w:hAnsiTheme="minorHAnsi" w:cstheme="minorBidi"/>
            <w:kern w:val="2"/>
            <w:sz w:val="24"/>
            <w:szCs w:val="24"/>
            <w14:ligatures w14:val="standardContextual"/>
          </w:rPr>
          <w:tab/>
        </w:r>
        <w:r w:rsidDel="007A4344">
          <w:delText>SEND DTMF</w:delText>
        </w:r>
        <w:r w:rsidDel="007A4344">
          <w:tab/>
          <w:delText>86</w:delText>
        </w:r>
      </w:del>
    </w:p>
    <w:p w14:paraId="1B737092" w14:textId="0F42A44F" w:rsidR="004F2842" w:rsidDel="007A4344" w:rsidRDefault="004F2842">
      <w:pPr>
        <w:pStyle w:val="TOC3"/>
        <w:rPr>
          <w:del w:id="1363" w:author="COMPRION" w:date="2024-11-15T16:39:00Z" w16du:dateUtc="2024-11-15T15:39:00Z"/>
          <w:rFonts w:asciiTheme="minorHAnsi" w:eastAsiaTheme="minorEastAsia" w:hAnsiTheme="minorHAnsi" w:cstheme="minorBidi"/>
          <w:kern w:val="2"/>
          <w:sz w:val="24"/>
          <w:szCs w:val="24"/>
          <w14:ligatures w14:val="standardContextual"/>
        </w:rPr>
      </w:pPr>
      <w:del w:id="1364" w:author="COMPRION" w:date="2024-11-15T16:39:00Z" w16du:dateUtc="2024-11-15T15:39:00Z">
        <w:r w:rsidDel="007A4344">
          <w:delText>10.4.25</w:delText>
        </w:r>
        <w:r w:rsidDel="007A4344">
          <w:rPr>
            <w:rFonts w:asciiTheme="minorHAnsi" w:eastAsiaTheme="minorEastAsia" w:hAnsiTheme="minorHAnsi" w:cstheme="minorBidi"/>
            <w:kern w:val="2"/>
            <w:sz w:val="24"/>
            <w:szCs w:val="24"/>
            <w14:ligatures w14:val="standardContextual"/>
          </w:rPr>
          <w:tab/>
        </w:r>
        <w:r w:rsidDel="007A4344">
          <w:delText>LANGUAGE NOTIFICATION</w:delText>
        </w:r>
        <w:r w:rsidDel="007A4344">
          <w:tab/>
          <w:delText>86</w:delText>
        </w:r>
      </w:del>
    </w:p>
    <w:p w14:paraId="36B2432B" w14:textId="1AF811A6" w:rsidR="004F2842" w:rsidDel="007A4344" w:rsidRDefault="004F2842">
      <w:pPr>
        <w:pStyle w:val="TOC3"/>
        <w:rPr>
          <w:del w:id="1365" w:author="COMPRION" w:date="2024-11-15T16:39:00Z" w16du:dateUtc="2024-11-15T15:39:00Z"/>
          <w:rFonts w:asciiTheme="minorHAnsi" w:eastAsiaTheme="minorEastAsia" w:hAnsiTheme="minorHAnsi" w:cstheme="minorBidi"/>
          <w:kern w:val="2"/>
          <w:sz w:val="24"/>
          <w:szCs w:val="24"/>
          <w14:ligatures w14:val="standardContextual"/>
        </w:rPr>
      </w:pPr>
      <w:del w:id="1366" w:author="COMPRION" w:date="2024-11-15T16:39:00Z" w16du:dateUtc="2024-11-15T15:39:00Z">
        <w:r w:rsidDel="007A4344">
          <w:delText>10.4.26</w:delText>
        </w:r>
        <w:r w:rsidDel="007A4344">
          <w:rPr>
            <w:rFonts w:asciiTheme="minorHAnsi" w:eastAsiaTheme="minorEastAsia" w:hAnsiTheme="minorHAnsi" w:cstheme="minorBidi"/>
            <w:kern w:val="2"/>
            <w:sz w:val="24"/>
            <w:szCs w:val="24"/>
            <w14:ligatures w14:val="standardContextual"/>
          </w:rPr>
          <w:tab/>
        </w:r>
        <w:r w:rsidDel="007A4344">
          <w:delText>LAUNCH BROWSER</w:delText>
        </w:r>
        <w:r w:rsidDel="007A4344">
          <w:tab/>
          <w:delText>86</w:delText>
        </w:r>
      </w:del>
    </w:p>
    <w:p w14:paraId="6FC78FF3" w14:textId="51CC797D" w:rsidR="004F2842" w:rsidDel="007A4344" w:rsidRDefault="004F2842">
      <w:pPr>
        <w:pStyle w:val="TOC4"/>
        <w:rPr>
          <w:del w:id="1367" w:author="COMPRION" w:date="2024-11-15T16:39:00Z" w16du:dateUtc="2024-11-15T15:39:00Z"/>
          <w:rFonts w:asciiTheme="minorHAnsi" w:eastAsiaTheme="minorEastAsia" w:hAnsiTheme="minorHAnsi" w:cstheme="minorBidi"/>
          <w:kern w:val="2"/>
          <w:sz w:val="24"/>
          <w:szCs w:val="24"/>
          <w14:ligatures w14:val="standardContextual"/>
        </w:rPr>
      </w:pPr>
      <w:del w:id="1368" w:author="COMPRION" w:date="2024-11-15T16:39:00Z" w16du:dateUtc="2024-11-15T15:39:00Z">
        <w:r w:rsidDel="007A4344">
          <w:delText>10.4.26.1</w:delText>
        </w:r>
        <w:r w:rsidDel="007A4344">
          <w:rPr>
            <w:rFonts w:asciiTheme="minorHAnsi" w:eastAsiaTheme="minorEastAsia" w:hAnsiTheme="minorHAnsi" w:cstheme="minorBidi"/>
            <w:kern w:val="2"/>
            <w:sz w:val="24"/>
            <w:szCs w:val="24"/>
            <w14:ligatures w14:val="standardContextual"/>
          </w:rPr>
          <w:tab/>
        </w:r>
        <w:r w:rsidDel="007A4344">
          <w:delText>LAUNCH BROWSER (No session already launched)</w:delText>
        </w:r>
        <w:r w:rsidDel="007A4344">
          <w:tab/>
          <w:delText>86</w:delText>
        </w:r>
      </w:del>
    </w:p>
    <w:p w14:paraId="55EA5A7B" w14:textId="094F7CC8" w:rsidR="004F2842" w:rsidDel="007A4344" w:rsidRDefault="004F2842">
      <w:pPr>
        <w:pStyle w:val="TOC4"/>
        <w:rPr>
          <w:del w:id="1369" w:author="COMPRION" w:date="2024-11-15T16:39:00Z" w16du:dateUtc="2024-11-15T15:39:00Z"/>
          <w:rFonts w:asciiTheme="minorHAnsi" w:eastAsiaTheme="minorEastAsia" w:hAnsiTheme="minorHAnsi" w:cstheme="minorBidi"/>
          <w:kern w:val="2"/>
          <w:sz w:val="24"/>
          <w:szCs w:val="24"/>
          <w14:ligatures w14:val="standardContextual"/>
        </w:rPr>
      </w:pPr>
      <w:del w:id="1370" w:author="COMPRION" w:date="2024-11-15T16:39:00Z" w16du:dateUtc="2024-11-15T15:39:00Z">
        <w:r w:rsidDel="007A4344">
          <w:delText>10.4.26.2</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imesNewRoman"/>
          </w:rPr>
          <w:delText>LAUNCH BROWSER (Interaction with current session)</w:delText>
        </w:r>
        <w:r w:rsidDel="007A4344">
          <w:tab/>
          <w:delText>86</w:delText>
        </w:r>
      </w:del>
    </w:p>
    <w:p w14:paraId="1A9E0E9B" w14:textId="26AB7741" w:rsidR="004F2842" w:rsidDel="007A4344" w:rsidRDefault="004F2842">
      <w:pPr>
        <w:pStyle w:val="TOC4"/>
        <w:rPr>
          <w:del w:id="1371" w:author="COMPRION" w:date="2024-11-15T16:39:00Z" w16du:dateUtc="2024-11-15T15:39:00Z"/>
          <w:rFonts w:asciiTheme="minorHAnsi" w:eastAsiaTheme="minorEastAsia" w:hAnsiTheme="minorHAnsi" w:cstheme="minorBidi"/>
          <w:kern w:val="2"/>
          <w:sz w:val="24"/>
          <w:szCs w:val="24"/>
          <w14:ligatures w14:val="standardContextual"/>
        </w:rPr>
      </w:pPr>
      <w:del w:id="1372" w:author="COMPRION" w:date="2024-11-15T16:39:00Z" w16du:dateUtc="2024-11-15T15:39:00Z">
        <w:r w:rsidDel="007A4344">
          <w:delText>10.4.26.3</w:delText>
        </w:r>
        <w:r w:rsidDel="007A4344">
          <w:rPr>
            <w:rFonts w:asciiTheme="minorHAnsi" w:eastAsiaTheme="minorEastAsia" w:hAnsiTheme="minorHAnsi" w:cstheme="minorBidi"/>
            <w:kern w:val="2"/>
            <w:sz w:val="24"/>
            <w:szCs w:val="24"/>
            <w14:ligatures w14:val="standardContextual"/>
          </w:rPr>
          <w:tab/>
        </w:r>
        <w:r w:rsidDel="007A4344">
          <w:delText>LAUNCH BROWSER (UCS2 display in Cyrillic)</w:delText>
        </w:r>
        <w:r w:rsidDel="007A4344">
          <w:tab/>
          <w:delText>86</w:delText>
        </w:r>
      </w:del>
    </w:p>
    <w:p w14:paraId="3CA315B1" w14:textId="11E34622" w:rsidR="004F2842" w:rsidDel="007A4344" w:rsidRDefault="004F2842">
      <w:pPr>
        <w:pStyle w:val="TOC4"/>
        <w:rPr>
          <w:del w:id="1373" w:author="COMPRION" w:date="2024-11-15T16:39:00Z" w16du:dateUtc="2024-11-15T15:39:00Z"/>
          <w:rFonts w:asciiTheme="minorHAnsi" w:eastAsiaTheme="minorEastAsia" w:hAnsiTheme="minorHAnsi" w:cstheme="minorBidi"/>
          <w:kern w:val="2"/>
          <w:sz w:val="24"/>
          <w:szCs w:val="24"/>
          <w14:ligatures w14:val="standardContextual"/>
        </w:rPr>
      </w:pPr>
      <w:del w:id="1374" w:author="COMPRION" w:date="2024-11-15T16:39:00Z" w16du:dateUtc="2024-11-15T15:39:00Z">
        <w:r w:rsidDel="007A4344">
          <w:delText>10.4.26.4</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imesNewRoman"/>
          </w:rPr>
          <w:delText>LAUNCH BROWSER (Icon Support)</w:delText>
        </w:r>
        <w:r w:rsidDel="007A4344">
          <w:tab/>
          <w:delText>86</w:delText>
        </w:r>
      </w:del>
    </w:p>
    <w:p w14:paraId="578408C8" w14:textId="1F0F7149" w:rsidR="004F2842" w:rsidDel="007A4344" w:rsidRDefault="004F2842">
      <w:pPr>
        <w:pStyle w:val="TOC4"/>
        <w:rPr>
          <w:del w:id="1375" w:author="COMPRION" w:date="2024-11-15T16:39:00Z" w16du:dateUtc="2024-11-15T15:39:00Z"/>
          <w:rFonts w:asciiTheme="minorHAnsi" w:eastAsiaTheme="minorEastAsia" w:hAnsiTheme="minorHAnsi" w:cstheme="minorBidi"/>
          <w:kern w:val="2"/>
          <w:sz w:val="24"/>
          <w:szCs w:val="24"/>
          <w14:ligatures w14:val="standardContextual"/>
        </w:rPr>
      </w:pPr>
      <w:del w:id="1376" w:author="COMPRION" w:date="2024-11-15T16:39:00Z" w16du:dateUtc="2024-11-15T15:39:00Z">
        <w:r w:rsidDel="007A4344">
          <w:delText>10.4.26.5</w:delText>
        </w:r>
        <w:r w:rsidDel="007A4344">
          <w:rPr>
            <w:rFonts w:asciiTheme="minorHAnsi" w:eastAsiaTheme="minorEastAsia" w:hAnsiTheme="minorHAnsi" w:cstheme="minorBidi"/>
            <w:kern w:val="2"/>
            <w:sz w:val="24"/>
            <w:szCs w:val="24"/>
            <w14:ligatures w14:val="standardContextual"/>
          </w:rPr>
          <w:tab/>
        </w:r>
        <w:r w:rsidDel="007A4344">
          <w:delText>LAUNCH BROWSER (Support of Text Attribute)</w:delText>
        </w:r>
        <w:r w:rsidDel="007A4344">
          <w:tab/>
          <w:delText>86</w:delText>
        </w:r>
      </w:del>
    </w:p>
    <w:p w14:paraId="7F51C68E" w14:textId="14BB557D" w:rsidR="004F2842" w:rsidDel="007A4344" w:rsidRDefault="004F2842">
      <w:pPr>
        <w:pStyle w:val="TOC4"/>
        <w:rPr>
          <w:del w:id="1377" w:author="COMPRION" w:date="2024-11-15T16:39:00Z" w16du:dateUtc="2024-11-15T15:39:00Z"/>
          <w:rFonts w:asciiTheme="minorHAnsi" w:eastAsiaTheme="minorEastAsia" w:hAnsiTheme="minorHAnsi" w:cstheme="minorBidi"/>
          <w:kern w:val="2"/>
          <w:sz w:val="24"/>
          <w:szCs w:val="24"/>
          <w14:ligatures w14:val="standardContextual"/>
        </w:rPr>
      </w:pPr>
      <w:del w:id="1378" w:author="COMPRION" w:date="2024-11-15T16:39:00Z" w16du:dateUtc="2024-11-15T15:39:00Z">
        <w:r w:rsidDel="007A4344">
          <w:delText>10.4.26.6</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imesNewRoman"/>
          </w:rPr>
          <w:delText>LAUNCH BROWSER (UCS2 Display in Chinese)</w:delText>
        </w:r>
        <w:r w:rsidDel="007A4344">
          <w:tab/>
          <w:delText>86</w:delText>
        </w:r>
      </w:del>
    </w:p>
    <w:p w14:paraId="7F3B36FC" w14:textId="63A37839" w:rsidR="004F2842" w:rsidDel="007A4344" w:rsidRDefault="004F2842">
      <w:pPr>
        <w:pStyle w:val="TOC4"/>
        <w:rPr>
          <w:del w:id="1379" w:author="COMPRION" w:date="2024-11-15T16:39:00Z" w16du:dateUtc="2024-11-15T15:39:00Z"/>
          <w:rFonts w:asciiTheme="minorHAnsi" w:eastAsiaTheme="minorEastAsia" w:hAnsiTheme="minorHAnsi" w:cstheme="minorBidi"/>
          <w:kern w:val="2"/>
          <w:sz w:val="24"/>
          <w:szCs w:val="24"/>
          <w14:ligatures w14:val="standardContextual"/>
        </w:rPr>
      </w:pPr>
      <w:del w:id="1380" w:author="COMPRION" w:date="2024-11-15T16:39:00Z" w16du:dateUtc="2024-11-15T15:39:00Z">
        <w:r w:rsidDel="007A4344">
          <w:delText>10.4.26.7</w:delText>
        </w:r>
        <w:r w:rsidDel="007A4344">
          <w:rPr>
            <w:rFonts w:asciiTheme="minorHAnsi" w:eastAsiaTheme="minorEastAsia" w:hAnsiTheme="minorHAnsi" w:cstheme="minorBidi"/>
            <w:kern w:val="2"/>
            <w:sz w:val="24"/>
            <w:szCs w:val="24"/>
            <w14:ligatures w14:val="standardContextual"/>
          </w:rPr>
          <w:tab/>
        </w:r>
        <w:r w:rsidDel="007A4344">
          <w:delText>LAUNCH BROWSER (UCS2 Display in Katakana)</w:delText>
        </w:r>
        <w:r w:rsidDel="007A4344">
          <w:tab/>
          <w:delText>86</w:delText>
        </w:r>
      </w:del>
    </w:p>
    <w:p w14:paraId="1DB95610" w14:textId="7376AFD1" w:rsidR="004F2842" w:rsidDel="007A4344" w:rsidRDefault="004F2842">
      <w:pPr>
        <w:pStyle w:val="TOC4"/>
        <w:rPr>
          <w:del w:id="1381" w:author="COMPRION" w:date="2024-11-15T16:39:00Z" w16du:dateUtc="2024-11-15T15:39:00Z"/>
          <w:rFonts w:asciiTheme="minorHAnsi" w:eastAsiaTheme="minorEastAsia" w:hAnsiTheme="minorHAnsi" w:cstheme="minorBidi"/>
          <w:kern w:val="2"/>
          <w:sz w:val="24"/>
          <w:szCs w:val="24"/>
          <w14:ligatures w14:val="standardContextual"/>
        </w:rPr>
      </w:pPr>
      <w:del w:id="1382" w:author="COMPRION" w:date="2024-11-15T16:39:00Z" w16du:dateUtc="2024-11-15T15:39:00Z">
        <w:r w:rsidDel="007A4344">
          <w:delText>10.4.26.8</w:delText>
        </w:r>
        <w:r w:rsidDel="007A4344">
          <w:rPr>
            <w:rFonts w:asciiTheme="minorHAnsi" w:eastAsiaTheme="minorEastAsia" w:hAnsiTheme="minorHAnsi" w:cstheme="minorBidi"/>
            <w:kern w:val="2"/>
            <w:sz w:val="24"/>
            <w:szCs w:val="24"/>
            <w14:ligatures w14:val="standardContextual"/>
          </w:rPr>
          <w:tab/>
        </w:r>
        <w:r w:rsidDel="007A4344">
          <w:delText>LAUNCH BROWSER (NG-RAN bearer)</w:delText>
        </w:r>
        <w:r w:rsidDel="007A4344">
          <w:tab/>
          <w:delText>87</w:delText>
        </w:r>
      </w:del>
    </w:p>
    <w:p w14:paraId="6A2768AB" w14:textId="35C34CF6" w:rsidR="004F2842" w:rsidDel="007A4344" w:rsidRDefault="004F2842">
      <w:pPr>
        <w:pStyle w:val="TOC3"/>
        <w:rPr>
          <w:del w:id="1383" w:author="COMPRION" w:date="2024-11-15T16:39:00Z" w16du:dateUtc="2024-11-15T15:39:00Z"/>
          <w:rFonts w:asciiTheme="minorHAnsi" w:eastAsiaTheme="minorEastAsia" w:hAnsiTheme="minorHAnsi" w:cstheme="minorBidi"/>
          <w:kern w:val="2"/>
          <w:sz w:val="24"/>
          <w:szCs w:val="24"/>
          <w14:ligatures w14:val="standardContextual"/>
        </w:rPr>
      </w:pPr>
      <w:del w:id="1384" w:author="COMPRION" w:date="2024-11-15T16:39:00Z" w16du:dateUtc="2024-11-15T15:39:00Z">
        <w:r w:rsidDel="007A4344">
          <w:delText>10.4.27</w:delText>
        </w:r>
        <w:r w:rsidDel="007A4344">
          <w:rPr>
            <w:rFonts w:asciiTheme="minorHAnsi" w:eastAsiaTheme="minorEastAsia" w:hAnsiTheme="minorHAnsi" w:cstheme="minorBidi"/>
            <w:kern w:val="2"/>
            <w:sz w:val="24"/>
            <w:szCs w:val="24"/>
            <w14:ligatures w14:val="standardContextual"/>
          </w:rPr>
          <w:tab/>
        </w:r>
        <w:r w:rsidDel="007A4344">
          <w:delText>OPEN CHANNEL</w:delText>
        </w:r>
        <w:r w:rsidDel="007A4344">
          <w:tab/>
          <w:delText>87</w:delText>
        </w:r>
      </w:del>
    </w:p>
    <w:p w14:paraId="04E7658E" w14:textId="3C32E213" w:rsidR="004F2842" w:rsidDel="007A4344" w:rsidRDefault="004F2842">
      <w:pPr>
        <w:pStyle w:val="TOC4"/>
        <w:rPr>
          <w:del w:id="1385" w:author="COMPRION" w:date="2024-11-15T16:39:00Z" w16du:dateUtc="2024-11-15T15:39:00Z"/>
          <w:rFonts w:asciiTheme="minorHAnsi" w:eastAsiaTheme="minorEastAsia" w:hAnsiTheme="minorHAnsi" w:cstheme="minorBidi"/>
          <w:kern w:val="2"/>
          <w:sz w:val="24"/>
          <w:szCs w:val="24"/>
          <w14:ligatures w14:val="standardContextual"/>
        </w:rPr>
      </w:pPr>
      <w:del w:id="1386" w:author="COMPRION" w:date="2024-11-15T16:39:00Z" w16du:dateUtc="2024-11-15T15:39:00Z">
        <w:r w:rsidDel="007A4344">
          <w:delText>10.4.27.1</w:delText>
        </w:r>
        <w:r w:rsidDel="007A4344">
          <w:rPr>
            <w:rFonts w:asciiTheme="minorHAnsi" w:eastAsiaTheme="minorEastAsia" w:hAnsiTheme="minorHAnsi" w:cstheme="minorBidi"/>
            <w:kern w:val="2"/>
            <w:sz w:val="24"/>
            <w:szCs w:val="24"/>
            <w14:ligatures w14:val="standardContextual"/>
          </w:rPr>
          <w:tab/>
        </w:r>
        <w:r w:rsidDel="007A4344">
          <w:delText>Void</w:delText>
        </w:r>
        <w:r w:rsidDel="007A4344">
          <w:tab/>
          <w:delText>87</w:delText>
        </w:r>
      </w:del>
    </w:p>
    <w:p w14:paraId="3C2FAE9C" w14:textId="2BB2BB32" w:rsidR="004F2842" w:rsidDel="007A4344" w:rsidRDefault="004F2842">
      <w:pPr>
        <w:pStyle w:val="TOC4"/>
        <w:rPr>
          <w:del w:id="1387" w:author="COMPRION" w:date="2024-11-15T16:39:00Z" w16du:dateUtc="2024-11-15T15:39:00Z"/>
          <w:rFonts w:asciiTheme="minorHAnsi" w:eastAsiaTheme="minorEastAsia" w:hAnsiTheme="minorHAnsi" w:cstheme="minorBidi"/>
          <w:kern w:val="2"/>
          <w:sz w:val="24"/>
          <w:szCs w:val="24"/>
          <w14:ligatures w14:val="standardContextual"/>
        </w:rPr>
      </w:pPr>
      <w:del w:id="1388" w:author="COMPRION" w:date="2024-11-15T16:39:00Z" w16du:dateUtc="2024-11-15T15:39:00Z">
        <w:r w:rsidDel="007A4344">
          <w:delText>10.4.26.2</w:delText>
        </w:r>
        <w:r w:rsidDel="007A4344">
          <w:rPr>
            <w:rFonts w:asciiTheme="minorHAnsi" w:eastAsiaTheme="minorEastAsia" w:hAnsiTheme="minorHAnsi" w:cstheme="minorBidi"/>
            <w:kern w:val="2"/>
            <w:sz w:val="24"/>
            <w:szCs w:val="24"/>
            <w14:ligatures w14:val="standardContextual"/>
          </w:rPr>
          <w:tab/>
        </w:r>
        <w:r w:rsidDel="007A4344">
          <w:delText>OPEN CHANNEL (Related to GPRS)</w:delText>
        </w:r>
        <w:r w:rsidDel="007A4344">
          <w:tab/>
          <w:delText>87</w:delText>
        </w:r>
      </w:del>
    </w:p>
    <w:p w14:paraId="0C4A6F17" w14:textId="41FD8480" w:rsidR="004F2842" w:rsidDel="007A4344" w:rsidRDefault="004F2842">
      <w:pPr>
        <w:pStyle w:val="TOC4"/>
        <w:rPr>
          <w:del w:id="1389" w:author="COMPRION" w:date="2024-11-15T16:39:00Z" w16du:dateUtc="2024-11-15T15:39:00Z"/>
          <w:rFonts w:asciiTheme="minorHAnsi" w:eastAsiaTheme="minorEastAsia" w:hAnsiTheme="minorHAnsi" w:cstheme="minorBidi"/>
          <w:kern w:val="2"/>
          <w:sz w:val="24"/>
          <w:szCs w:val="24"/>
          <w14:ligatures w14:val="standardContextual"/>
        </w:rPr>
      </w:pPr>
      <w:del w:id="1390" w:author="COMPRION" w:date="2024-11-15T16:39:00Z" w16du:dateUtc="2024-11-15T15:39:00Z">
        <w:r w:rsidDel="007A4344">
          <w:delText>10.4.26.3</w:delText>
        </w:r>
        <w:r w:rsidDel="007A4344">
          <w:rPr>
            <w:rFonts w:asciiTheme="minorHAnsi" w:eastAsiaTheme="minorEastAsia" w:hAnsiTheme="minorHAnsi" w:cstheme="minorBidi"/>
            <w:kern w:val="2"/>
            <w:sz w:val="24"/>
            <w:szCs w:val="24"/>
            <w14:ligatures w14:val="standardContextual"/>
          </w:rPr>
          <w:tab/>
        </w:r>
        <w:r w:rsidDel="007A4344">
          <w:delText>OPEN CHANNEL (</w:delText>
        </w:r>
        <w:r w:rsidRPr="003B5CE5" w:rsidDel="007A4344">
          <w:rPr>
            <w:rFonts w:eastAsia="TimesNewRoman"/>
          </w:rPr>
          <w:delText>Default Bearer)</w:delText>
        </w:r>
        <w:r w:rsidDel="007A4344">
          <w:tab/>
          <w:delText>87</w:delText>
        </w:r>
      </w:del>
    </w:p>
    <w:p w14:paraId="1E9485B9" w14:textId="69E48A9F" w:rsidR="004F2842" w:rsidDel="007A4344" w:rsidRDefault="004F2842">
      <w:pPr>
        <w:pStyle w:val="TOC4"/>
        <w:rPr>
          <w:del w:id="1391" w:author="COMPRION" w:date="2024-11-15T16:39:00Z" w16du:dateUtc="2024-11-15T15:39:00Z"/>
          <w:rFonts w:asciiTheme="minorHAnsi" w:eastAsiaTheme="minorEastAsia" w:hAnsiTheme="minorHAnsi" w:cstheme="minorBidi"/>
          <w:kern w:val="2"/>
          <w:sz w:val="24"/>
          <w:szCs w:val="24"/>
          <w14:ligatures w14:val="standardContextual"/>
        </w:rPr>
      </w:pPr>
      <w:del w:id="1392" w:author="COMPRION" w:date="2024-11-15T16:39:00Z" w16du:dateUtc="2024-11-15T15:39:00Z">
        <w:r w:rsidDel="007A4344">
          <w:delText>10.4.26.4</w:delText>
        </w:r>
        <w:r w:rsidDel="007A4344">
          <w:rPr>
            <w:rFonts w:asciiTheme="minorHAnsi" w:eastAsiaTheme="minorEastAsia" w:hAnsiTheme="minorHAnsi" w:cstheme="minorBidi"/>
            <w:kern w:val="2"/>
            <w:sz w:val="24"/>
            <w:szCs w:val="24"/>
            <w14:ligatures w14:val="standardContextual"/>
          </w:rPr>
          <w:tab/>
        </w:r>
        <w:r w:rsidDel="007A4344">
          <w:delText>OPEN CHANNEL (Local Bearer)</w:delText>
        </w:r>
        <w:r w:rsidDel="007A4344">
          <w:tab/>
          <w:delText>87</w:delText>
        </w:r>
      </w:del>
    </w:p>
    <w:p w14:paraId="42DABECF" w14:textId="20DF5AFF" w:rsidR="004F2842" w:rsidDel="007A4344" w:rsidRDefault="004F2842">
      <w:pPr>
        <w:pStyle w:val="TOC4"/>
        <w:rPr>
          <w:del w:id="1393" w:author="COMPRION" w:date="2024-11-15T16:39:00Z" w16du:dateUtc="2024-11-15T15:39:00Z"/>
          <w:rFonts w:asciiTheme="minorHAnsi" w:eastAsiaTheme="minorEastAsia" w:hAnsiTheme="minorHAnsi" w:cstheme="minorBidi"/>
          <w:kern w:val="2"/>
          <w:sz w:val="24"/>
          <w:szCs w:val="24"/>
          <w14:ligatures w14:val="standardContextual"/>
        </w:rPr>
      </w:pPr>
      <w:del w:id="1394" w:author="COMPRION" w:date="2024-11-15T16:39:00Z" w16du:dateUtc="2024-11-15T15:39:00Z">
        <w:r w:rsidDel="007A4344">
          <w:delText>10.4.26.5</w:delText>
        </w:r>
        <w:r w:rsidDel="007A4344">
          <w:rPr>
            <w:rFonts w:asciiTheme="minorHAnsi" w:eastAsiaTheme="minorEastAsia" w:hAnsiTheme="minorHAnsi" w:cstheme="minorBidi"/>
            <w:kern w:val="2"/>
            <w:sz w:val="24"/>
            <w:szCs w:val="24"/>
            <w14:ligatures w14:val="standardContextual"/>
          </w:rPr>
          <w:tab/>
        </w:r>
        <w:r w:rsidDel="007A4344">
          <w:delText>OPEN CHANNEL (</w:delText>
        </w:r>
        <w:r w:rsidRPr="003B5CE5" w:rsidDel="007A4344">
          <w:rPr>
            <w:rFonts w:eastAsia="TimesNewRoman"/>
          </w:rPr>
          <w:delText>GPRS, Support of Text Attribute)</w:delText>
        </w:r>
        <w:r w:rsidDel="007A4344">
          <w:tab/>
          <w:delText>87</w:delText>
        </w:r>
      </w:del>
    </w:p>
    <w:p w14:paraId="5CD6D24E" w14:textId="6B55027A" w:rsidR="004F2842" w:rsidDel="007A4344" w:rsidRDefault="004F2842">
      <w:pPr>
        <w:pStyle w:val="TOC4"/>
        <w:rPr>
          <w:del w:id="1395" w:author="COMPRION" w:date="2024-11-15T16:39:00Z" w16du:dateUtc="2024-11-15T15:39:00Z"/>
          <w:rFonts w:asciiTheme="minorHAnsi" w:eastAsiaTheme="minorEastAsia" w:hAnsiTheme="minorHAnsi" w:cstheme="minorBidi"/>
          <w:kern w:val="2"/>
          <w:sz w:val="24"/>
          <w:szCs w:val="24"/>
          <w14:ligatures w14:val="standardContextual"/>
        </w:rPr>
      </w:pPr>
      <w:del w:id="1396" w:author="COMPRION" w:date="2024-11-15T16:39:00Z" w16du:dateUtc="2024-11-15T15:39:00Z">
        <w:r w:rsidDel="007A4344">
          <w:delText>10.4.27.6</w:delText>
        </w:r>
        <w:r w:rsidDel="007A4344">
          <w:rPr>
            <w:rFonts w:asciiTheme="minorHAnsi" w:eastAsiaTheme="minorEastAsia" w:hAnsiTheme="minorHAnsi" w:cstheme="minorBidi"/>
            <w:kern w:val="2"/>
            <w:sz w:val="24"/>
            <w:szCs w:val="24"/>
            <w14:ligatures w14:val="standardContextual"/>
          </w:rPr>
          <w:tab/>
        </w:r>
        <w:r w:rsidDel="007A4344">
          <w:delText>OPEN CHANNEL (Related to E-UTRAN)</w:delText>
        </w:r>
        <w:r w:rsidDel="007A4344">
          <w:tab/>
          <w:delText>87</w:delText>
        </w:r>
      </w:del>
    </w:p>
    <w:p w14:paraId="384EE2A3" w14:textId="497C563F" w:rsidR="004F2842" w:rsidDel="007A4344" w:rsidRDefault="004F2842">
      <w:pPr>
        <w:pStyle w:val="TOC4"/>
        <w:rPr>
          <w:del w:id="1397" w:author="COMPRION" w:date="2024-11-15T16:39:00Z" w16du:dateUtc="2024-11-15T15:39:00Z"/>
          <w:rFonts w:asciiTheme="minorHAnsi" w:eastAsiaTheme="minorEastAsia" w:hAnsiTheme="minorHAnsi" w:cstheme="minorBidi"/>
          <w:kern w:val="2"/>
          <w:sz w:val="24"/>
          <w:szCs w:val="24"/>
          <w14:ligatures w14:val="standardContextual"/>
        </w:rPr>
      </w:pPr>
      <w:del w:id="1398" w:author="COMPRION" w:date="2024-11-15T16:39:00Z" w16du:dateUtc="2024-11-15T15:39:00Z">
        <w:r w:rsidDel="007A4344">
          <w:delText>10.4.27.7</w:delText>
        </w:r>
        <w:r w:rsidDel="007A4344">
          <w:rPr>
            <w:rFonts w:asciiTheme="minorHAnsi" w:eastAsiaTheme="minorEastAsia" w:hAnsiTheme="minorHAnsi" w:cstheme="minorBidi"/>
            <w:kern w:val="2"/>
            <w:sz w:val="24"/>
            <w:szCs w:val="24"/>
            <w14:ligatures w14:val="standardContextual"/>
          </w:rPr>
          <w:tab/>
        </w:r>
        <w:r w:rsidDel="007A4344">
          <w:delText>OPEN CHANNEL (UICC Access to IMS)</w:delText>
        </w:r>
        <w:r w:rsidDel="007A4344">
          <w:tab/>
          <w:delText>87</w:delText>
        </w:r>
      </w:del>
    </w:p>
    <w:p w14:paraId="45595B0F" w14:textId="2D4FA9C7" w:rsidR="004F2842" w:rsidDel="007A4344" w:rsidRDefault="004F2842">
      <w:pPr>
        <w:pStyle w:val="TOC4"/>
        <w:rPr>
          <w:del w:id="1399" w:author="COMPRION" w:date="2024-11-15T16:39:00Z" w16du:dateUtc="2024-11-15T15:39:00Z"/>
          <w:rFonts w:asciiTheme="minorHAnsi" w:eastAsiaTheme="minorEastAsia" w:hAnsiTheme="minorHAnsi" w:cstheme="minorBidi"/>
          <w:kern w:val="2"/>
          <w:sz w:val="24"/>
          <w:szCs w:val="24"/>
          <w14:ligatures w14:val="standardContextual"/>
        </w:rPr>
      </w:pPr>
      <w:del w:id="1400" w:author="COMPRION" w:date="2024-11-15T16:39:00Z" w16du:dateUtc="2024-11-15T15:39:00Z">
        <w:r w:rsidDel="007A4344">
          <w:delText>10.4.27.8</w:delText>
        </w:r>
        <w:r w:rsidDel="007A4344">
          <w:rPr>
            <w:rFonts w:asciiTheme="minorHAnsi" w:eastAsiaTheme="minorEastAsia" w:hAnsiTheme="minorHAnsi" w:cstheme="minorBidi"/>
            <w:kern w:val="2"/>
            <w:sz w:val="24"/>
            <w:szCs w:val="24"/>
            <w14:ligatures w14:val="standardContextual"/>
          </w:rPr>
          <w:tab/>
        </w:r>
        <w:r w:rsidDel="007A4344">
          <w:delText>OPEN CHANNEL (related to NG-RAN)</w:delText>
        </w:r>
        <w:r w:rsidDel="007A4344">
          <w:tab/>
          <w:delText>87</w:delText>
        </w:r>
      </w:del>
    </w:p>
    <w:p w14:paraId="1007321B" w14:textId="2EE7948B" w:rsidR="004F2842" w:rsidDel="007A4344" w:rsidRDefault="004F2842">
      <w:pPr>
        <w:pStyle w:val="TOC4"/>
        <w:rPr>
          <w:del w:id="1401" w:author="COMPRION" w:date="2024-11-15T16:39:00Z" w16du:dateUtc="2024-11-15T15:39:00Z"/>
          <w:rFonts w:asciiTheme="minorHAnsi" w:eastAsiaTheme="minorEastAsia" w:hAnsiTheme="minorHAnsi" w:cstheme="minorBidi"/>
          <w:kern w:val="2"/>
          <w:sz w:val="24"/>
          <w:szCs w:val="24"/>
          <w14:ligatures w14:val="standardContextual"/>
        </w:rPr>
      </w:pPr>
      <w:del w:id="1402" w:author="COMPRION" w:date="2024-11-15T16:39:00Z" w16du:dateUtc="2024-11-15T15:39:00Z">
        <w:r w:rsidDel="007A4344">
          <w:delText>10.4.27.9</w:delText>
        </w:r>
        <w:r w:rsidDel="007A4344">
          <w:rPr>
            <w:rFonts w:asciiTheme="minorHAnsi" w:eastAsiaTheme="minorEastAsia" w:hAnsiTheme="minorHAnsi" w:cstheme="minorBidi"/>
            <w:kern w:val="2"/>
            <w:sz w:val="24"/>
            <w:szCs w:val="24"/>
            <w14:ligatures w14:val="standardContextual"/>
          </w:rPr>
          <w:tab/>
        </w:r>
        <w:r w:rsidDel="007A4344">
          <w:delText>OPEN CHANNEL (related to Satellite NG-RAN)</w:delText>
        </w:r>
        <w:r w:rsidDel="007A4344">
          <w:tab/>
          <w:delText>88</w:delText>
        </w:r>
      </w:del>
    </w:p>
    <w:p w14:paraId="7F19FF9C" w14:textId="1D0A7F9E" w:rsidR="004F2842" w:rsidDel="007A4344" w:rsidRDefault="004F2842">
      <w:pPr>
        <w:pStyle w:val="TOC3"/>
        <w:rPr>
          <w:del w:id="1403" w:author="COMPRION" w:date="2024-11-15T16:39:00Z" w16du:dateUtc="2024-11-15T15:39:00Z"/>
          <w:rFonts w:asciiTheme="minorHAnsi" w:eastAsiaTheme="minorEastAsia" w:hAnsiTheme="minorHAnsi" w:cstheme="minorBidi"/>
          <w:kern w:val="2"/>
          <w:sz w:val="24"/>
          <w:szCs w:val="24"/>
          <w14:ligatures w14:val="standardContextual"/>
        </w:rPr>
      </w:pPr>
      <w:del w:id="1404" w:author="COMPRION" w:date="2024-11-15T16:39:00Z" w16du:dateUtc="2024-11-15T15:39:00Z">
        <w:r w:rsidDel="007A4344">
          <w:delText>10.4.28</w:delText>
        </w:r>
        <w:r w:rsidDel="007A4344">
          <w:rPr>
            <w:rFonts w:asciiTheme="minorHAnsi" w:eastAsiaTheme="minorEastAsia" w:hAnsiTheme="minorHAnsi" w:cstheme="minorBidi"/>
            <w:kern w:val="2"/>
            <w:sz w:val="24"/>
            <w:szCs w:val="24"/>
            <w14:ligatures w14:val="standardContextual"/>
          </w:rPr>
          <w:tab/>
        </w:r>
        <w:r w:rsidDel="007A4344">
          <w:delText>CLOSE CHANNEL</w:delText>
        </w:r>
        <w:r w:rsidDel="007A4344">
          <w:tab/>
          <w:delText>88</w:delText>
        </w:r>
      </w:del>
    </w:p>
    <w:p w14:paraId="237000A8" w14:textId="43215066" w:rsidR="004F2842" w:rsidDel="007A4344" w:rsidRDefault="004F2842">
      <w:pPr>
        <w:pStyle w:val="TOC4"/>
        <w:rPr>
          <w:del w:id="1405" w:author="COMPRION" w:date="2024-11-15T16:39:00Z" w16du:dateUtc="2024-11-15T15:39:00Z"/>
          <w:rFonts w:asciiTheme="minorHAnsi" w:eastAsiaTheme="minorEastAsia" w:hAnsiTheme="minorHAnsi" w:cstheme="minorBidi"/>
          <w:kern w:val="2"/>
          <w:sz w:val="24"/>
          <w:szCs w:val="24"/>
          <w14:ligatures w14:val="standardContextual"/>
        </w:rPr>
      </w:pPr>
      <w:del w:id="1406" w:author="COMPRION" w:date="2024-11-15T16:39:00Z" w16du:dateUtc="2024-11-15T15:39:00Z">
        <w:r w:rsidDel="007A4344">
          <w:delText>10.4.28.1</w:delText>
        </w:r>
        <w:r w:rsidDel="007A4344">
          <w:rPr>
            <w:rFonts w:asciiTheme="minorHAnsi" w:eastAsiaTheme="minorEastAsia" w:hAnsiTheme="minorHAnsi" w:cstheme="minorBidi"/>
            <w:kern w:val="2"/>
            <w:sz w:val="24"/>
            <w:szCs w:val="24"/>
            <w14:ligatures w14:val="standardContextual"/>
          </w:rPr>
          <w:tab/>
        </w:r>
        <w:r w:rsidDel="007A4344">
          <w:delText>CLOSE CHANNEL (Normal)</w:delText>
        </w:r>
        <w:r w:rsidDel="007A4344">
          <w:tab/>
          <w:delText>88</w:delText>
        </w:r>
      </w:del>
    </w:p>
    <w:p w14:paraId="1AD5DF9C" w14:textId="670778F4" w:rsidR="004F2842" w:rsidDel="007A4344" w:rsidRDefault="004F2842">
      <w:pPr>
        <w:pStyle w:val="TOC4"/>
        <w:rPr>
          <w:del w:id="1407" w:author="COMPRION" w:date="2024-11-15T16:39:00Z" w16du:dateUtc="2024-11-15T15:39:00Z"/>
          <w:rFonts w:asciiTheme="minorHAnsi" w:eastAsiaTheme="minorEastAsia" w:hAnsiTheme="minorHAnsi" w:cstheme="minorBidi"/>
          <w:kern w:val="2"/>
          <w:sz w:val="24"/>
          <w:szCs w:val="24"/>
          <w14:ligatures w14:val="standardContextual"/>
        </w:rPr>
      </w:pPr>
      <w:del w:id="1408" w:author="COMPRION" w:date="2024-11-15T16:39:00Z" w16du:dateUtc="2024-11-15T15:39:00Z">
        <w:r w:rsidDel="007A4344">
          <w:delText>10.4.28.2</w:delText>
        </w:r>
        <w:r w:rsidDel="007A4344">
          <w:rPr>
            <w:rFonts w:asciiTheme="minorHAnsi" w:eastAsiaTheme="minorEastAsia" w:hAnsiTheme="minorHAnsi" w:cstheme="minorBidi"/>
            <w:kern w:val="2"/>
            <w:sz w:val="24"/>
            <w:szCs w:val="24"/>
            <w14:ligatures w14:val="standardContextual"/>
          </w:rPr>
          <w:tab/>
        </w:r>
        <w:r w:rsidDel="007A4344">
          <w:delText>CLOSE CHANNEL (support of Text Attribute)</w:delText>
        </w:r>
        <w:r w:rsidDel="007A4344">
          <w:tab/>
          <w:delText>88</w:delText>
        </w:r>
      </w:del>
    </w:p>
    <w:p w14:paraId="19F02E74" w14:textId="32F4389B" w:rsidR="004F2842" w:rsidDel="007A4344" w:rsidRDefault="004F2842">
      <w:pPr>
        <w:pStyle w:val="TOC4"/>
        <w:rPr>
          <w:del w:id="1409" w:author="COMPRION" w:date="2024-11-15T16:39:00Z" w16du:dateUtc="2024-11-15T15:39:00Z"/>
          <w:rFonts w:asciiTheme="minorHAnsi" w:eastAsiaTheme="minorEastAsia" w:hAnsiTheme="minorHAnsi" w:cstheme="minorBidi"/>
          <w:kern w:val="2"/>
          <w:sz w:val="24"/>
          <w:szCs w:val="24"/>
          <w14:ligatures w14:val="standardContextual"/>
        </w:rPr>
      </w:pPr>
      <w:del w:id="1410" w:author="COMPRION" w:date="2024-11-15T16:39:00Z" w16du:dateUtc="2024-11-15T15:39:00Z">
        <w:r w:rsidDel="007A4344">
          <w:delText>10.4.28.3</w:delText>
        </w:r>
        <w:r w:rsidDel="007A4344">
          <w:rPr>
            <w:rFonts w:asciiTheme="minorHAnsi" w:eastAsiaTheme="minorEastAsia" w:hAnsiTheme="minorHAnsi" w:cstheme="minorBidi"/>
            <w:kern w:val="2"/>
            <w:sz w:val="24"/>
            <w:szCs w:val="24"/>
            <w14:ligatures w14:val="standardContextual"/>
          </w:rPr>
          <w:tab/>
        </w:r>
        <w:r w:rsidDel="007A4344">
          <w:delText>CLOSE CHANNEL (E-UTRAN/EPC)</w:delText>
        </w:r>
        <w:r w:rsidDel="007A4344">
          <w:tab/>
          <w:delText>88</w:delText>
        </w:r>
      </w:del>
    </w:p>
    <w:p w14:paraId="2E32D642" w14:textId="03F159FE" w:rsidR="004F2842" w:rsidDel="007A4344" w:rsidRDefault="004F2842">
      <w:pPr>
        <w:pStyle w:val="TOC4"/>
        <w:rPr>
          <w:del w:id="1411" w:author="COMPRION" w:date="2024-11-15T16:39:00Z" w16du:dateUtc="2024-11-15T15:39:00Z"/>
          <w:rFonts w:asciiTheme="minorHAnsi" w:eastAsiaTheme="minorEastAsia" w:hAnsiTheme="minorHAnsi" w:cstheme="minorBidi"/>
          <w:kern w:val="2"/>
          <w:sz w:val="24"/>
          <w:szCs w:val="24"/>
          <w14:ligatures w14:val="standardContextual"/>
        </w:rPr>
      </w:pPr>
      <w:del w:id="1412" w:author="COMPRION" w:date="2024-11-15T16:39:00Z" w16du:dateUtc="2024-11-15T15:39:00Z">
        <w:r w:rsidDel="007A4344">
          <w:delText>10.4.28.4</w:delText>
        </w:r>
        <w:r w:rsidDel="007A4344">
          <w:rPr>
            <w:rFonts w:asciiTheme="minorHAnsi" w:eastAsiaTheme="minorEastAsia" w:hAnsiTheme="minorHAnsi" w:cstheme="minorBidi"/>
            <w:kern w:val="2"/>
            <w:sz w:val="24"/>
            <w:szCs w:val="24"/>
            <w14:ligatures w14:val="standardContextual"/>
          </w:rPr>
          <w:tab/>
        </w:r>
        <w:r w:rsidDel="007A4344">
          <w:delText>CLOSE CHANNEL (NG-RAN)</w:delText>
        </w:r>
        <w:r w:rsidDel="007A4344">
          <w:tab/>
          <w:delText>88</w:delText>
        </w:r>
      </w:del>
    </w:p>
    <w:p w14:paraId="6F526BB4" w14:textId="39501981" w:rsidR="004F2842" w:rsidDel="007A4344" w:rsidRDefault="004F2842">
      <w:pPr>
        <w:pStyle w:val="TOC3"/>
        <w:rPr>
          <w:del w:id="1413" w:author="COMPRION" w:date="2024-11-15T16:39:00Z" w16du:dateUtc="2024-11-15T15:39:00Z"/>
          <w:rFonts w:asciiTheme="minorHAnsi" w:eastAsiaTheme="minorEastAsia" w:hAnsiTheme="minorHAnsi" w:cstheme="minorBidi"/>
          <w:kern w:val="2"/>
          <w:sz w:val="24"/>
          <w:szCs w:val="24"/>
          <w14:ligatures w14:val="standardContextual"/>
        </w:rPr>
      </w:pPr>
      <w:del w:id="1414" w:author="COMPRION" w:date="2024-11-15T16:39:00Z" w16du:dateUtc="2024-11-15T15:39:00Z">
        <w:r w:rsidDel="007A4344">
          <w:delText>10.4.29</w:delText>
        </w:r>
        <w:r w:rsidDel="007A4344">
          <w:rPr>
            <w:rFonts w:asciiTheme="minorHAnsi" w:eastAsiaTheme="minorEastAsia" w:hAnsiTheme="minorHAnsi" w:cstheme="minorBidi"/>
            <w:kern w:val="2"/>
            <w:sz w:val="24"/>
            <w:szCs w:val="24"/>
            <w14:ligatures w14:val="standardContextual"/>
          </w:rPr>
          <w:tab/>
        </w:r>
        <w:r w:rsidDel="007A4344">
          <w:delText>RECEIVE DATA</w:delText>
        </w:r>
        <w:r w:rsidDel="007A4344">
          <w:tab/>
          <w:delText>88</w:delText>
        </w:r>
      </w:del>
    </w:p>
    <w:p w14:paraId="47FACE67" w14:textId="7EB9503D" w:rsidR="004F2842" w:rsidDel="007A4344" w:rsidRDefault="004F2842">
      <w:pPr>
        <w:pStyle w:val="TOC4"/>
        <w:rPr>
          <w:del w:id="1415" w:author="COMPRION" w:date="2024-11-15T16:39:00Z" w16du:dateUtc="2024-11-15T15:39:00Z"/>
          <w:rFonts w:asciiTheme="minorHAnsi" w:eastAsiaTheme="minorEastAsia" w:hAnsiTheme="minorHAnsi" w:cstheme="minorBidi"/>
          <w:kern w:val="2"/>
          <w:sz w:val="24"/>
          <w:szCs w:val="24"/>
          <w14:ligatures w14:val="standardContextual"/>
        </w:rPr>
      </w:pPr>
      <w:del w:id="1416" w:author="COMPRION" w:date="2024-11-15T16:39:00Z" w16du:dateUtc="2024-11-15T15:39:00Z">
        <w:r w:rsidDel="007A4344">
          <w:delText>10.4.29.1</w:delText>
        </w:r>
        <w:r w:rsidDel="007A4344">
          <w:rPr>
            <w:rFonts w:asciiTheme="minorHAnsi" w:eastAsiaTheme="minorEastAsia" w:hAnsiTheme="minorHAnsi" w:cstheme="minorBidi"/>
            <w:kern w:val="2"/>
            <w:sz w:val="24"/>
            <w:szCs w:val="24"/>
            <w14:ligatures w14:val="standardContextual"/>
          </w:rPr>
          <w:tab/>
        </w:r>
        <w:r w:rsidDel="007A4344">
          <w:delText>RECEIVE DATA (Normal)</w:delText>
        </w:r>
        <w:r w:rsidDel="007A4344">
          <w:tab/>
          <w:delText>88</w:delText>
        </w:r>
      </w:del>
    </w:p>
    <w:p w14:paraId="7BCD228D" w14:textId="21C6FF6E" w:rsidR="004F2842" w:rsidDel="007A4344" w:rsidRDefault="004F2842">
      <w:pPr>
        <w:pStyle w:val="TOC4"/>
        <w:rPr>
          <w:del w:id="1417" w:author="COMPRION" w:date="2024-11-15T16:39:00Z" w16du:dateUtc="2024-11-15T15:39:00Z"/>
          <w:rFonts w:asciiTheme="minorHAnsi" w:eastAsiaTheme="minorEastAsia" w:hAnsiTheme="minorHAnsi" w:cstheme="minorBidi"/>
          <w:kern w:val="2"/>
          <w:sz w:val="24"/>
          <w:szCs w:val="24"/>
          <w14:ligatures w14:val="standardContextual"/>
        </w:rPr>
      </w:pPr>
      <w:del w:id="1418" w:author="COMPRION" w:date="2024-11-15T16:39:00Z" w16du:dateUtc="2024-11-15T15:39:00Z">
        <w:r w:rsidDel="007A4344">
          <w:delText>10.4.29.2</w:delText>
        </w:r>
        <w:r w:rsidDel="007A4344">
          <w:rPr>
            <w:rFonts w:asciiTheme="minorHAnsi" w:eastAsiaTheme="minorEastAsia" w:hAnsiTheme="minorHAnsi" w:cstheme="minorBidi"/>
            <w:kern w:val="2"/>
            <w:sz w:val="24"/>
            <w:szCs w:val="24"/>
            <w14:ligatures w14:val="standardContextual"/>
          </w:rPr>
          <w:tab/>
        </w:r>
        <w:r w:rsidDel="007A4344">
          <w:delText>RECEIVE DATA (Support of Text Attribute)</w:delText>
        </w:r>
        <w:r w:rsidDel="007A4344">
          <w:tab/>
          <w:delText>89</w:delText>
        </w:r>
      </w:del>
    </w:p>
    <w:p w14:paraId="07B372F6" w14:textId="4D82785D" w:rsidR="004F2842" w:rsidDel="007A4344" w:rsidRDefault="004F2842">
      <w:pPr>
        <w:pStyle w:val="TOC3"/>
        <w:rPr>
          <w:del w:id="1419" w:author="COMPRION" w:date="2024-11-15T16:39:00Z" w16du:dateUtc="2024-11-15T15:39:00Z"/>
          <w:rFonts w:asciiTheme="minorHAnsi" w:eastAsiaTheme="minorEastAsia" w:hAnsiTheme="minorHAnsi" w:cstheme="minorBidi"/>
          <w:kern w:val="2"/>
          <w:sz w:val="24"/>
          <w:szCs w:val="24"/>
          <w14:ligatures w14:val="standardContextual"/>
        </w:rPr>
      </w:pPr>
      <w:del w:id="1420" w:author="COMPRION" w:date="2024-11-15T16:39:00Z" w16du:dateUtc="2024-11-15T15:39:00Z">
        <w:r w:rsidDel="007A4344">
          <w:delText>10.4.30</w:delText>
        </w:r>
        <w:r w:rsidDel="007A4344">
          <w:rPr>
            <w:rFonts w:asciiTheme="minorHAnsi" w:eastAsiaTheme="minorEastAsia" w:hAnsiTheme="minorHAnsi" w:cstheme="minorBidi"/>
            <w:kern w:val="2"/>
            <w:sz w:val="24"/>
            <w:szCs w:val="24"/>
            <w14:ligatures w14:val="standardContextual"/>
          </w:rPr>
          <w:tab/>
        </w:r>
        <w:r w:rsidDel="007A4344">
          <w:delText>SEND DATA</w:delText>
        </w:r>
        <w:r w:rsidDel="007A4344">
          <w:tab/>
          <w:delText>89</w:delText>
        </w:r>
      </w:del>
    </w:p>
    <w:p w14:paraId="0A4E0509" w14:textId="14367CD9" w:rsidR="004F2842" w:rsidDel="007A4344" w:rsidRDefault="004F2842">
      <w:pPr>
        <w:pStyle w:val="TOC4"/>
        <w:rPr>
          <w:del w:id="1421" w:author="COMPRION" w:date="2024-11-15T16:39:00Z" w16du:dateUtc="2024-11-15T15:39:00Z"/>
          <w:rFonts w:asciiTheme="minorHAnsi" w:eastAsiaTheme="minorEastAsia" w:hAnsiTheme="minorHAnsi" w:cstheme="minorBidi"/>
          <w:kern w:val="2"/>
          <w:sz w:val="24"/>
          <w:szCs w:val="24"/>
          <w14:ligatures w14:val="standardContextual"/>
        </w:rPr>
      </w:pPr>
      <w:del w:id="1422" w:author="COMPRION" w:date="2024-11-15T16:39:00Z" w16du:dateUtc="2024-11-15T15:39:00Z">
        <w:r w:rsidDel="007A4344">
          <w:delText>10.4.30.1</w:delText>
        </w:r>
        <w:r w:rsidDel="007A4344">
          <w:rPr>
            <w:rFonts w:asciiTheme="minorHAnsi" w:eastAsiaTheme="minorEastAsia" w:hAnsiTheme="minorHAnsi" w:cstheme="minorBidi"/>
            <w:kern w:val="2"/>
            <w:sz w:val="24"/>
            <w:szCs w:val="24"/>
            <w14:ligatures w14:val="standardContextual"/>
          </w:rPr>
          <w:tab/>
        </w:r>
        <w:r w:rsidDel="007A4344">
          <w:delText>SEND DATA (Normal)</w:delText>
        </w:r>
        <w:r w:rsidDel="007A4344">
          <w:tab/>
          <w:delText>89</w:delText>
        </w:r>
      </w:del>
    </w:p>
    <w:p w14:paraId="6E23F08D" w14:textId="25368A3A" w:rsidR="004F2842" w:rsidDel="007A4344" w:rsidRDefault="004F2842">
      <w:pPr>
        <w:pStyle w:val="TOC4"/>
        <w:rPr>
          <w:del w:id="1423" w:author="COMPRION" w:date="2024-11-15T16:39:00Z" w16du:dateUtc="2024-11-15T15:39:00Z"/>
          <w:rFonts w:asciiTheme="minorHAnsi" w:eastAsiaTheme="minorEastAsia" w:hAnsiTheme="minorHAnsi" w:cstheme="minorBidi"/>
          <w:kern w:val="2"/>
          <w:sz w:val="24"/>
          <w:szCs w:val="24"/>
          <w14:ligatures w14:val="standardContextual"/>
        </w:rPr>
      </w:pPr>
      <w:del w:id="1424" w:author="COMPRION" w:date="2024-11-15T16:39:00Z" w16du:dateUtc="2024-11-15T15:39:00Z">
        <w:r w:rsidDel="007A4344">
          <w:delText>10.4.30.2</w:delText>
        </w:r>
        <w:r w:rsidDel="007A4344">
          <w:rPr>
            <w:rFonts w:asciiTheme="minorHAnsi" w:eastAsiaTheme="minorEastAsia" w:hAnsiTheme="minorHAnsi" w:cstheme="minorBidi"/>
            <w:kern w:val="2"/>
            <w:sz w:val="24"/>
            <w:szCs w:val="24"/>
            <w14:ligatures w14:val="standardContextual"/>
          </w:rPr>
          <w:tab/>
        </w:r>
        <w:r w:rsidDel="007A4344">
          <w:delText>SEND DATA (Support of Text Attribute)</w:delText>
        </w:r>
        <w:r w:rsidDel="007A4344">
          <w:tab/>
          <w:delText>89</w:delText>
        </w:r>
      </w:del>
    </w:p>
    <w:p w14:paraId="73D03998" w14:textId="73758F60" w:rsidR="004F2842" w:rsidDel="007A4344" w:rsidRDefault="004F2842">
      <w:pPr>
        <w:pStyle w:val="TOC4"/>
        <w:rPr>
          <w:del w:id="1425" w:author="COMPRION" w:date="2024-11-15T16:39:00Z" w16du:dateUtc="2024-11-15T15:39:00Z"/>
          <w:rFonts w:asciiTheme="minorHAnsi" w:eastAsiaTheme="minorEastAsia" w:hAnsiTheme="minorHAnsi" w:cstheme="minorBidi"/>
          <w:kern w:val="2"/>
          <w:sz w:val="24"/>
          <w:szCs w:val="24"/>
          <w14:ligatures w14:val="standardContextual"/>
        </w:rPr>
      </w:pPr>
      <w:del w:id="1426" w:author="COMPRION" w:date="2024-11-15T16:39:00Z" w16du:dateUtc="2024-11-15T15:39:00Z">
        <w:r w:rsidDel="007A4344">
          <w:delText>10.4.30.3</w:delText>
        </w:r>
        <w:r w:rsidDel="007A4344">
          <w:rPr>
            <w:rFonts w:asciiTheme="minorHAnsi" w:eastAsiaTheme="minorEastAsia" w:hAnsiTheme="minorHAnsi" w:cstheme="minorBidi"/>
            <w:kern w:val="2"/>
            <w:sz w:val="24"/>
            <w:szCs w:val="24"/>
            <w14:ligatures w14:val="standardContextual"/>
          </w:rPr>
          <w:tab/>
        </w:r>
        <w:r w:rsidDel="007A4344">
          <w:delText>SEND DATA(E-UTRAN)</w:delText>
        </w:r>
        <w:r w:rsidDel="007A4344">
          <w:tab/>
          <w:delText>89</w:delText>
        </w:r>
      </w:del>
    </w:p>
    <w:p w14:paraId="163E7D79" w14:textId="7E92382C" w:rsidR="004F2842" w:rsidDel="007A4344" w:rsidRDefault="004F2842">
      <w:pPr>
        <w:pStyle w:val="TOC4"/>
        <w:rPr>
          <w:del w:id="1427" w:author="COMPRION" w:date="2024-11-15T16:39:00Z" w16du:dateUtc="2024-11-15T15:39:00Z"/>
          <w:rFonts w:asciiTheme="minorHAnsi" w:eastAsiaTheme="minorEastAsia" w:hAnsiTheme="minorHAnsi" w:cstheme="minorBidi"/>
          <w:kern w:val="2"/>
          <w:sz w:val="24"/>
          <w:szCs w:val="24"/>
          <w14:ligatures w14:val="standardContextual"/>
        </w:rPr>
      </w:pPr>
      <w:del w:id="1428" w:author="COMPRION" w:date="2024-11-15T16:39:00Z" w16du:dateUtc="2024-11-15T15:39:00Z">
        <w:r w:rsidDel="007A4344">
          <w:delText>10.4.30.4</w:delText>
        </w:r>
        <w:r w:rsidDel="007A4344">
          <w:rPr>
            <w:rFonts w:asciiTheme="minorHAnsi" w:eastAsiaTheme="minorEastAsia" w:hAnsiTheme="minorHAnsi" w:cstheme="minorBidi"/>
            <w:kern w:val="2"/>
            <w:sz w:val="24"/>
            <w:szCs w:val="24"/>
            <w14:ligatures w14:val="standardContextual"/>
          </w:rPr>
          <w:tab/>
        </w:r>
        <w:r w:rsidDel="007A4344">
          <w:delText>SEND DATA(NG-RAN)</w:delText>
        </w:r>
        <w:r w:rsidDel="007A4344">
          <w:tab/>
          <w:delText>89</w:delText>
        </w:r>
      </w:del>
    </w:p>
    <w:p w14:paraId="76604B2B" w14:textId="5BE3234C" w:rsidR="004F2842" w:rsidDel="007A4344" w:rsidRDefault="004F2842">
      <w:pPr>
        <w:pStyle w:val="TOC3"/>
        <w:rPr>
          <w:del w:id="1429" w:author="COMPRION" w:date="2024-11-15T16:39:00Z" w16du:dateUtc="2024-11-15T15:39:00Z"/>
          <w:rFonts w:asciiTheme="minorHAnsi" w:eastAsiaTheme="minorEastAsia" w:hAnsiTheme="minorHAnsi" w:cstheme="minorBidi"/>
          <w:kern w:val="2"/>
          <w:sz w:val="24"/>
          <w:szCs w:val="24"/>
          <w14:ligatures w14:val="standardContextual"/>
        </w:rPr>
      </w:pPr>
      <w:del w:id="1430" w:author="COMPRION" w:date="2024-11-15T16:39:00Z" w16du:dateUtc="2024-11-15T15:39:00Z">
        <w:r w:rsidDel="007A4344">
          <w:delText>10.4.31</w:delText>
        </w:r>
        <w:r w:rsidDel="007A4344">
          <w:rPr>
            <w:rFonts w:asciiTheme="minorHAnsi" w:eastAsiaTheme="minorEastAsia" w:hAnsiTheme="minorHAnsi" w:cstheme="minorBidi"/>
            <w:kern w:val="2"/>
            <w:sz w:val="24"/>
            <w:szCs w:val="24"/>
            <w14:ligatures w14:val="standardContextual"/>
          </w:rPr>
          <w:tab/>
        </w:r>
        <w:r w:rsidDel="007A4344">
          <w:delText>GET CHANNEL STATUS</w:delText>
        </w:r>
        <w:r w:rsidDel="007A4344">
          <w:tab/>
          <w:delText>89</w:delText>
        </w:r>
      </w:del>
    </w:p>
    <w:p w14:paraId="6730A402" w14:textId="5A96939E" w:rsidR="004F2842" w:rsidDel="007A4344" w:rsidRDefault="004F2842">
      <w:pPr>
        <w:pStyle w:val="TOC2"/>
        <w:rPr>
          <w:del w:id="1431" w:author="COMPRION" w:date="2024-11-15T16:39:00Z" w16du:dateUtc="2024-11-15T15:39:00Z"/>
          <w:rFonts w:asciiTheme="minorHAnsi" w:eastAsiaTheme="minorEastAsia" w:hAnsiTheme="minorHAnsi" w:cstheme="minorBidi"/>
          <w:kern w:val="2"/>
          <w:sz w:val="24"/>
          <w:szCs w:val="24"/>
          <w14:ligatures w14:val="standardContextual"/>
        </w:rPr>
      </w:pPr>
      <w:del w:id="1432" w:author="COMPRION" w:date="2024-11-15T16:39:00Z" w16du:dateUtc="2024-11-15T15:39:00Z">
        <w:r w:rsidDel="007A4344">
          <w:delText>10.5</w:delText>
        </w:r>
        <w:r w:rsidDel="007A4344">
          <w:rPr>
            <w:rFonts w:asciiTheme="minorHAnsi" w:eastAsiaTheme="minorEastAsia" w:hAnsiTheme="minorHAnsi" w:cstheme="minorBidi"/>
            <w:kern w:val="2"/>
            <w:sz w:val="24"/>
            <w:szCs w:val="24"/>
            <w14:ligatures w14:val="standardContextual"/>
          </w:rPr>
          <w:tab/>
        </w:r>
        <w:r w:rsidDel="007A4344">
          <w:delText>Data Download to UICC</w:delText>
        </w:r>
        <w:r w:rsidDel="007A4344">
          <w:tab/>
          <w:delText>89</w:delText>
        </w:r>
      </w:del>
    </w:p>
    <w:p w14:paraId="5010D670" w14:textId="0D2976E1" w:rsidR="004F2842" w:rsidDel="007A4344" w:rsidRDefault="004F2842">
      <w:pPr>
        <w:pStyle w:val="TOC3"/>
        <w:rPr>
          <w:del w:id="1433" w:author="COMPRION" w:date="2024-11-15T16:39:00Z" w16du:dateUtc="2024-11-15T15:39:00Z"/>
          <w:rFonts w:asciiTheme="minorHAnsi" w:eastAsiaTheme="minorEastAsia" w:hAnsiTheme="minorHAnsi" w:cstheme="minorBidi"/>
          <w:kern w:val="2"/>
          <w:sz w:val="24"/>
          <w:szCs w:val="24"/>
          <w14:ligatures w14:val="standardContextual"/>
        </w:rPr>
      </w:pPr>
      <w:del w:id="1434" w:author="COMPRION" w:date="2024-11-15T16:39:00Z" w16du:dateUtc="2024-11-15T15:39:00Z">
        <w:r w:rsidDel="007A4344">
          <w:delText>10.5.1</w:delText>
        </w:r>
        <w:r w:rsidDel="007A4344">
          <w:rPr>
            <w:rFonts w:asciiTheme="minorHAnsi" w:eastAsiaTheme="minorEastAsia" w:hAnsiTheme="minorHAnsi" w:cstheme="minorBidi"/>
            <w:kern w:val="2"/>
            <w:sz w:val="24"/>
            <w:szCs w:val="24"/>
            <w14:ligatures w14:val="standardContextual"/>
          </w:rPr>
          <w:tab/>
        </w:r>
        <w:r w:rsidDel="007A4344">
          <w:delText>SMS-PP Data Download</w:delText>
        </w:r>
        <w:r w:rsidDel="007A4344">
          <w:tab/>
          <w:delText>89</w:delText>
        </w:r>
      </w:del>
    </w:p>
    <w:p w14:paraId="30FF6E3D" w14:textId="3A3DAC48" w:rsidR="004F2842" w:rsidDel="007A4344" w:rsidRDefault="004F2842">
      <w:pPr>
        <w:pStyle w:val="TOC3"/>
        <w:rPr>
          <w:del w:id="1435" w:author="COMPRION" w:date="2024-11-15T16:39:00Z" w16du:dateUtc="2024-11-15T15:39:00Z"/>
          <w:rFonts w:asciiTheme="minorHAnsi" w:eastAsiaTheme="minorEastAsia" w:hAnsiTheme="minorHAnsi" w:cstheme="minorBidi"/>
          <w:kern w:val="2"/>
          <w:sz w:val="24"/>
          <w:szCs w:val="24"/>
          <w14:ligatures w14:val="standardContextual"/>
        </w:rPr>
      </w:pPr>
      <w:del w:id="1436" w:author="COMPRION" w:date="2024-11-15T16:39:00Z" w16du:dateUtc="2024-11-15T15:39:00Z">
        <w:r w:rsidDel="007A4344">
          <w:delText>10.5.2</w:delText>
        </w:r>
        <w:r w:rsidDel="007A4344">
          <w:rPr>
            <w:rFonts w:asciiTheme="minorHAnsi" w:eastAsiaTheme="minorEastAsia" w:hAnsiTheme="minorHAnsi" w:cstheme="minorBidi"/>
            <w:kern w:val="2"/>
            <w:sz w:val="24"/>
            <w:szCs w:val="24"/>
            <w14:ligatures w14:val="standardContextual"/>
          </w:rPr>
          <w:tab/>
        </w:r>
        <w:r w:rsidDel="007A4344">
          <w:delText>Cell Broadcast Data Download</w:delText>
        </w:r>
        <w:r w:rsidDel="007A4344">
          <w:tab/>
          <w:delText>89</w:delText>
        </w:r>
      </w:del>
    </w:p>
    <w:p w14:paraId="5234F50C" w14:textId="38EBADB8" w:rsidR="004F2842" w:rsidDel="007A4344" w:rsidRDefault="004F2842">
      <w:pPr>
        <w:pStyle w:val="TOC3"/>
        <w:rPr>
          <w:del w:id="1437" w:author="COMPRION" w:date="2024-11-15T16:39:00Z" w16du:dateUtc="2024-11-15T15:39:00Z"/>
          <w:rFonts w:asciiTheme="minorHAnsi" w:eastAsiaTheme="minorEastAsia" w:hAnsiTheme="minorHAnsi" w:cstheme="minorBidi"/>
          <w:kern w:val="2"/>
          <w:sz w:val="24"/>
          <w:szCs w:val="24"/>
          <w14:ligatures w14:val="standardContextual"/>
        </w:rPr>
      </w:pPr>
      <w:del w:id="1438" w:author="COMPRION" w:date="2024-11-15T16:39:00Z" w16du:dateUtc="2024-11-15T15:39:00Z">
        <w:r w:rsidDel="007A4344">
          <w:delText>10.5.3</w:delText>
        </w:r>
        <w:r w:rsidDel="007A4344">
          <w:rPr>
            <w:rFonts w:asciiTheme="minorHAnsi" w:eastAsiaTheme="minorEastAsia" w:hAnsiTheme="minorHAnsi" w:cstheme="minorBidi"/>
            <w:kern w:val="2"/>
            <w:sz w:val="24"/>
            <w:szCs w:val="24"/>
            <w14:ligatures w14:val="standardContextual"/>
          </w:rPr>
          <w:tab/>
        </w:r>
        <w:r w:rsidDel="007A4344">
          <w:delText>SMS-PP Data Download over IMS</w:delText>
        </w:r>
        <w:r w:rsidDel="007A4344">
          <w:tab/>
          <w:delText>89</w:delText>
        </w:r>
      </w:del>
    </w:p>
    <w:p w14:paraId="54A9B3DC" w14:textId="5A33C769" w:rsidR="004F2842" w:rsidDel="007A4344" w:rsidRDefault="004F2842">
      <w:pPr>
        <w:pStyle w:val="TOC3"/>
        <w:rPr>
          <w:del w:id="1439" w:author="COMPRION" w:date="2024-11-15T16:39:00Z" w16du:dateUtc="2024-11-15T15:39:00Z"/>
          <w:rFonts w:asciiTheme="minorHAnsi" w:eastAsiaTheme="minorEastAsia" w:hAnsiTheme="minorHAnsi" w:cstheme="minorBidi"/>
          <w:kern w:val="2"/>
          <w:sz w:val="24"/>
          <w:szCs w:val="24"/>
          <w14:ligatures w14:val="standardContextual"/>
        </w:rPr>
      </w:pPr>
      <w:del w:id="1440" w:author="COMPRION" w:date="2024-11-15T16:39:00Z" w16du:dateUtc="2024-11-15T15:39:00Z">
        <w:r w:rsidDel="007A4344">
          <w:delText>10.5.4</w:delText>
        </w:r>
        <w:r w:rsidDel="007A4344">
          <w:rPr>
            <w:rFonts w:asciiTheme="minorHAnsi" w:eastAsiaTheme="minorEastAsia" w:hAnsiTheme="minorHAnsi" w:cstheme="minorBidi"/>
            <w:kern w:val="2"/>
            <w:sz w:val="24"/>
            <w:szCs w:val="24"/>
            <w14:ligatures w14:val="standardContextual"/>
          </w:rPr>
          <w:tab/>
        </w:r>
        <w:r w:rsidDel="007A4344">
          <w:delText>SMS-PP Data Download over SGs in E-UTRAN</w:delText>
        </w:r>
        <w:r w:rsidDel="007A4344">
          <w:tab/>
          <w:delText>90</w:delText>
        </w:r>
      </w:del>
    </w:p>
    <w:p w14:paraId="0D65EB59" w14:textId="16B7AA22" w:rsidR="004F2842" w:rsidDel="007A4344" w:rsidRDefault="004F2842">
      <w:pPr>
        <w:pStyle w:val="TOC2"/>
        <w:rPr>
          <w:del w:id="1441" w:author="COMPRION" w:date="2024-11-15T16:39:00Z" w16du:dateUtc="2024-11-15T15:39:00Z"/>
          <w:rFonts w:asciiTheme="minorHAnsi" w:eastAsiaTheme="minorEastAsia" w:hAnsiTheme="minorHAnsi" w:cstheme="minorBidi"/>
          <w:kern w:val="2"/>
          <w:sz w:val="24"/>
          <w:szCs w:val="24"/>
          <w14:ligatures w14:val="standardContextual"/>
        </w:rPr>
      </w:pPr>
      <w:del w:id="1442" w:author="COMPRION" w:date="2024-11-15T16:39:00Z" w16du:dateUtc="2024-11-15T15:39:00Z">
        <w:r w:rsidDel="007A4344">
          <w:delText>10.6</w:delText>
        </w:r>
        <w:r w:rsidDel="007A4344">
          <w:rPr>
            <w:rFonts w:asciiTheme="minorHAnsi" w:eastAsiaTheme="minorEastAsia" w:hAnsiTheme="minorHAnsi" w:cstheme="minorBidi"/>
            <w:kern w:val="2"/>
            <w:sz w:val="24"/>
            <w:szCs w:val="24"/>
            <w14:ligatures w14:val="standardContextual"/>
          </w:rPr>
          <w:tab/>
        </w:r>
        <w:r w:rsidDel="007A4344">
          <w:delText>CALL CONTROL BY USIM</w:delText>
        </w:r>
        <w:r w:rsidDel="007A4344">
          <w:tab/>
          <w:delText>90</w:delText>
        </w:r>
      </w:del>
    </w:p>
    <w:p w14:paraId="1A026271" w14:textId="6714C3DE" w:rsidR="004F2842" w:rsidDel="007A4344" w:rsidRDefault="004F2842">
      <w:pPr>
        <w:pStyle w:val="TOC3"/>
        <w:rPr>
          <w:del w:id="1443" w:author="COMPRION" w:date="2024-11-15T16:39:00Z" w16du:dateUtc="2024-11-15T15:39:00Z"/>
          <w:rFonts w:asciiTheme="minorHAnsi" w:eastAsiaTheme="minorEastAsia" w:hAnsiTheme="minorHAnsi" w:cstheme="minorBidi"/>
          <w:kern w:val="2"/>
          <w:sz w:val="24"/>
          <w:szCs w:val="24"/>
          <w14:ligatures w14:val="standardContextual"/>
        </w:rPr>
      </w:pPr>
      <w:del w:id="1444" w:author="COMPRION" w:date="2024-11-15T16:39:00Z" w16du:dateUtc="2024-11-15T15:39:00Z">
        <w:r w:rsidDel="007A4344">
          <w:delText>10.6.1</w:delText>
        </w:r>
        <w:r w:rsidDel="007A4344">
          <w:rPr>
            <w:rFonts w:asciiTheme="minorHAnsi" w:eastAsiaTheme="minorEastAsia" w:hAnsiTheme="minorHAnsi" w:cstheme="minorBidi"/>
            <w:kern w:val="2"/>
            <w:sz w:val="24"/>
            <w:szCs w:val="24"/>
            <w14:ligatures w14:val="standardContextual"/>
          </w:rPr>
          <w:tab/>
        </w:r>
        <w:r w:rsidDel="007A4344">
          <w:delText>Procedure for Mobile Originated calls</w:delText>
        </w:r>
        <w:r w:rsidDel="007A4344">
          <w:tab/>
          <w:delText>90</w:delText>
        </w:r>
      </w:del>
    </w:p>
    <w:p w14:paraId="688749DD" w14:textId="223A6B0B" w:rsidR="004F2842" w:rsidDel="007A4344" w:rsidRDefault="004F2842">
      <w:pPr>
        <w:pStyle w:val="TOC3"/>
        <w:rPr>
          <w:del w:id="1445" w:author="COMPRION" w:date="2024-11-15T16:39:00Z" w16du:dateUtc="2024-11-15T15:39:00Z"/>
          <w:rFonts w:asciiTheme="minorHAnsi" w:eastAsiaTheme="minorEastAsia" w:hAnsiTheme="minorHAnsi" w:cstheme="minorBidi"/>
          <w:kern w:val="2"/>
          <w:sz w:val="24"/>
          <w:szCs w:val="24"/>
          <w14:ligatures w14:val="standardContextual"/>
        </w:rPr>
      </w:pPr>
      <w:del w:id="1446" w:author="COMPRION" w:date="2024-11-15T16:39:00Z" w16du:dateUtc="2024-11-15T15:39:00Z">
        <w:r w:rsidDel="007A4344">
          <w:delText>10.6.2</w:delText>
        </w:r>
        <w:r w:rsidDel="007A4344">
          <w:rPr>
            <w:rFonts w:asciiTheme="minorHAnsi" w:eastAsiaTheme="minorEastAsia" w:hAnsiTheme="minorHAnsi" w:cstheme="minorBidi"/>
            <w:kern w:val="2"/>
            <w:sz w:val="24"/>
            <w:szCs w:val="24"/>
            <w14:ligatures w14:val="standardContextual"/>
          </w:rPr>
          <w:tab/>
        </w:r>
        <w:r w:rsidDel="007A4344">
          <w:delText>Procedure for Supplementary (SS) Services</w:delText>
        </w:r>
        <w:r w:rsidDel="007A4344">
          <w:tab/>
          <w:delText>90</w:delText>
        </w:r>
      </w:del>
    </w:p>
    <w:p w14:paraId="292981B2" w14:textId="1E70FAB1" w:rsidR="004F2842" w:rsidDel="007A4344" w:rsidRDefault="004F2842">
      <w:pPr>
        <w:pStyle w:val="TOC3"/>
        <w:rPr>
          <w:del w:id="1447" w:author="COMPRION" w:date="2024-11-15T16:39:00Z" w16du:dateUtc="2024-11-15T15:39:00Z"/>
          <w:rFonts w:asciiTheme="minorHAnsi" w:eastAsiaTheme="minorEastAsia" w:hAnsiTheme="minorHAnsi" w:cstheme="minorBidi"/>
          <w:kern w:val="2"/>
          <w:sz w:val="24"/>
          <w:szCs w:val="24"/>
          <w14:ligatures w14:val="standardContextual"/>
        </w:rPr>
      </w:pPr>
      <w:del w:id="1448" w:author="COMPRION" w:date="2024-11-15T16:39:00Z" w16du:dateUtc="2024-11-15T15:39:00Z">
        <w:r w:rsidDel="007A4344">
          <w:delText>10.6.3</w:delText>
        </w:r>
        <w:r w:rsidDel="007A4344">
          <w:rPr>
            <w:rFonts w:asciiTheme="minorHAnsi" w:eastAsiaTheme="minorEastAsia" w:hAnsiTheme="minorHAnsi" w:cstheme="minorBidi"/>
            <w:kern w:val="2"/>
            <w:sz w:val="24"/>
            <w:szCs w:val="24"/>
            <w14:ligatures w14:val="standardContextual"/>
          </w:rPr>
          <w:tab/>
        </w:r>
        <w:r w:rsidDel="007A4344">
          <w:delText>Interaction with Fixed Dialling Number (FDN)</w:delText>
        </w:r>
        <w:r w:rsidDel="007A4344">
          <w:tab/>
          <w:delText>90</w:delText>
        </w:r>
      </w:del>
    </w:p>
    <w:p w14:paraId="38615E69" w14:textId="0320E38F" w:rsidR="004F2842" w:rsidDel="007A4344" w:rsidRDefault="004F2842">
      <w:pPr>
        <w:pStyle w:val="TOC3"/>
        <w:rPr>
          <w:del w:id="1449" w:author="COMPRION" w:date="2024-11-15T16:39:00Z" w16du:dateUtc="2024-11-15T15:39:00Z"/>
          <w:rFonts w:asciiTheme="minorHAnsi" w:eastAsiaTheme="minorEastAsia" w:hAnsiTheme="minorHAnsi" w:cstheme="minorBidi"/>
          <w:kern w:val="2"/>
          <w:sz w:val="24"/>
          <w:szCs w:val="24"/>
          <w14:ligatures w14:val="standardContextual"/>
        </w:rPr>
      </w:pPr>
      <w:del w:id="1450" w:author="COMPRION" w:date="2024-11-15T16:39:00Z" w16du:dateUtc="2024-11-15T15:39:00Z">
        <w:r w:rsidDel="007A4344">
          <w:delText>10.6.4</w:delText>
        </w:r>
        <w:r w:rsidDel="007A4344">
          <w:rPr>
            <w:rFonts w:asciiTheme="minorHAnsi" w:eastAsiaTheme="minorEastAsia" w:hAnsiTheme="minorHAnsi" w:cstheme="minorBidi"/>
            <w:kern w:val="2"/>
            <w:sz w:val="24"/>
            <w:szCs w:val="24"/>
            <w14:ligatures w14:val="standardContextual"/>
          </w:rPr>
          <w:tab/>
        </w:r>
        <w:r w:rsidDel="007A4344">
          <w:delText>Support of Barred Dialling Number (BDN) service</w:delText>
        </w:r>
        <w:r w:rsidDel="007A4344">
          <w:tab/>
          <w:delText>90</w:delText>
        </w:r>
      </w:del>
    </w:p>
    <w:p w14:paraId="0A6FA655" w14:textId="521B5374" w:rsidR="004F2842" w:rsidDel="007A4344" w:rsidRDefault="004F2842">
      <w:pPr>
        <w:pStyle w:val="TOC3"/>
        <w:rPr>
          <w:del w:id="1451" w:author="COMPRION" w:date="2024-11-15T16:39:00Z" w16du:dateUtc="2024-11-15T15:39:00Z"/>
          <w:rFonts w:asciiTheme="minorHAnsi" w:eastAsiaTheme="minorEastAsia" w:hAnsiTheme="minorHAnsi" w:cstheme="minorBidi"/>
          <w:kern w:val="2"/>
          <w:sz w:val="24"/>
          <w:szCs w:val="24"/>
          <w14:ligatures w14:val="standardContextual"/>
        </w:rPr>
      </w:pPr>
      <w:del w:id="1452" w:author="COMPRION" w:date="2024-11-15T16:39:00Z" w16du:dateUtc="2024-11-15T15:39:00Z">
        <w:r w:rsidDel="007A4344">
          <w:delText>10.6.5</w:delText>
        </w:r>
        <w:r w:rsidDel="007A4344">
          <w:rPr>
            <w:rFonts w:asciiTheme="minorHAnsi" w:eastAsiaTheme="minorEastAsia" w:hAnsiTheme="minorHAnsi" w:cstheme="minorBidi"/>
            <w:kern w:val="2"/>
            <w:sz w:val="24"/>
            <w:szCs w:val="24"/>
            <w14:ligatures w14:val="standardContextual"/>
          </w:rPr>
          <w:tab/>
        </w:r>
        <w:r w:rsidDel="007A4344">
          <w:delText>Barred Dialling Number (BDN) service handling for terminals not supporting BDN</w:delText>
        </w:r>
        <w:r w:rsidDel="007A4344">
          <w:tab/>
          <w:delText>90</w:delText>
        </w:r>
      </w:del>
    </w:p>
    <w:p w14:paraId="784CC997" w14:textId="5BB39BA6" w:rsidR="004F2842" w:rsidDel="007A4344" w:rsidRDefault="004F2842">
      <w:pPr>
        <w:pStyle w:val="TOC2"/>
        <w:rPr>
          <w:del w:id="1453" w:author="COMPRION" w:date="2024-11-15T16:39:00Z" w16du:dateUtc="2024-11-15T15:39:00Z"/>
          <w:rFonts w:asciiTheme="minorHAnsi" w:eastAsiaTheme="minorEastAsia" w:hAnsiTheme="minorHAnsi" w:cstheme="minorBidi"/>
          <w:kern w:val="2"/>
          <w:sz w:val="24"/>
          <w:szCs w:val="24"/>
          <w14:ligatures w14:val="standardContextual"/>
        </w:rPr>
      </w:pPr>
      <w:del w:id="1454" w:author="COMPRION" w:date="2024-11-15T16:39:00Z" w16du:dateUtc="2024-11-15T15:39:00Z">
        <w:r w:rsidDel="007A4344">
          <w:delText>10.7</w:delText>
        </w:r>
        <w:r w:rsidDel="007A4344">
          <w:rPr>
            <w:rFonts w:asciiTheme="minorHAnsi" w:eastAsiaTheme="minorEastAsia" w:hAnsiTheme="minorHAnsi" w:cstheme="minorBidi"/>
            <w:kern w:val="2"/>
            <w:sz w:val="24"/>
            <w:szCs w:val="24"/>
            <w14:ligatures w14:val="standardContextual"/>
          </w:rPr>
          <w:tab/>
        </w:r>
        <w:r w:rsidDel="007A4344">
          <w:delText>EVENT DOWNLOAD</w:delText>
        </w:r>
        <w:r w:rsidDel="007A4344">
          <w:tab/>
          <w:delText>90</w:delText>
        </w:r>
      </w:del>
    </w:p>
    <w:p w14:paraId="34DEA755" w14:textId="54FCC978" w:rsidR="004F2842" w:rsidDel="007A4344" w:rsidRDefault="004F2842">
      <w:pPr>
        <w:pStyle w:val="TOC3"/>
        <w:rPr>
          <w:del w:id="1455" w:author="COMPRION" w:date="2024-11-15T16:39:00Z" w16du:dateUtc="2024-11-15T15:39:00Z"/>
          <w:rFonts w:asciiTheme="minorHAnsi" w:eastAsiaTheme="minorEastAsia" w:hAnsiTheme="minorHAnsi" w:cstheme="minorBidi"/>
          <w:kern w:val="2"/>
          <w:sz w:val="24"/>
          <w:szCs w:val="24"/>
          <w14:ligatures w14:val="standardContextual"/>
        </w:rPr>
      </w:pPr>
      <w:del w:id="1456" w:author="COMPRION" w:date="2024-11-15T16:39:00Z" w16du:dateUtc="2024-11-15T15:39:00Z">
        <w:r w:rsidDel="007A4344">
          <w:delText>10.7.1</w:delText>
        </w:r>
        <w:r w:rsidDel="007A4344">
          <w:rPr>
            <w:rFonts w:asciiTheme="minorHAnsi" w:eastAsiaTheme="minorEastAsia" w:hAnsiTheme="minorHAnsi" w:cstheme="minorBidi"/>
            <w:kern w:val="2"/>
            <w:sz w:val="24"/>
            <w:szCs w:val="24"/>
            <w14:ligatures w14:val="standardContextual"/>
          </w:rPr>
          <w:tab/>
        </w:r>
        <w:r w:rsidDel="007A4344">
          <w:delText>MT Call Event</w:delText>
        </w:r>
        <w:r w:rsidDel="007A4344">
          <w:tab/>
          <w:delText>90</w:delText>
        </w:r>
      </w:del>
    </w:p>
    <w:p w14:paraId="5CC63CEC" w14:textId="64B39F61" w:rsidR="004F2842" w:rsidDel="007A4344" w:rsidRDefault="004F2842">
      <w:pPr>
        <w:pStyle w:val="TOC3"/>
        <w:rPr>
          <w:del w:id="1457" w:author="COMPRION" w:date="2024-11-15T16:39:00Z" w16du:dateUtc="2024-11-15T15:39:00Z"/>
          <w:rFonts w:asciiTheme="minorHAnsi" w:eastAsiaTheme="minorEastAsia" w:hAnsiTheme="minorHAnsi" w:cstheme="minorBidi"/>
          <w:kern w:val="2"/>
          <w:sz w:val="24"/>
          <w:szCs w:val="24"/>
          <w14:ligatures w14:val="standardContextual"/>
        </w:rPr>
      </w:pPr>
      <w:del w:id="1458" w:author="COMPRION" w:date="2024-11-15T16:39:00Z" w16du:dateUtc="2024-11-15T15:39:00Z">
        <w:r w:rsidDel="007A4344">
          <w:delText>10.7.2</w:delText>
        </w:r>
        <w:r w:rsidDel="007A4344">
          <w:rPr>
            <w:rFonts w:asciiTheme="minorHAnsi" w:eastAsiaTheme="minorEastAsia" w:hAnsiTheme="minorHAnsi" w:cstheme="minorBidi"/>
            <w:kern w:val="2"/>
            <w:sz w:val="24"/>
            <w:szCs w:val="24"/>
            <w14:ligatures w14:val="standardContextual"/>
          </w:rPr>
          <w:tab/>
        </w:r>
        <w:r w:rsidDel="007A4344">
          <w:delText>Call Connected Event</w:delText>
        </w:r>
        <w:r w:rsidDel="007A4344">
          <w:tab/>
          <w:delText>90</w:delText>
        </w:r>
      </w:del>
    </w:p>
    <w:p w14:paraId="3C1C09CB" w14:textId="51097EC4" w:rsidR="004F2842" w:rsidDel="007A4344" w:rsidRDefault="004F2842">
      <w:pPr>
        <w:pStyle w:val="TOC3"/>
        <w:rPr>
          <w:del w:id="1459" w:author="COMPRION" w:date="2024-11-15T16:39:00Z" w16du:dateUtc="2024-11-15T15:39:00Z"/>
          <w:rFonts w:asciiTheme="minorHAnsi" w:eastAsiaTheme="minorEastAsia" w:hAnsiTheme="minorHAnsi" w:cstheme="minorBidi"/>
          <w:kern w:val="2"/>
          <w:sz w:val="24"/>
          <w:szCs w:val="24"/>
          <w14:ligatures w14:val="standardContextual"/>
        </w:rPr>
      </w:pPr>
      <w:del w:id="1460" w:author="COMPRION" w:date="2024-11-15T16:39:00Z" w16du:dateUtc="2024-11-15T15:39:00Z">
        <w:r w:rsidDel="007A4344">
          <w:delText>10.7.3</w:delText>
        </w:r>
        <w:r w:rsidDel="007A4344">
          <w:rPr>
            <w:rFonts w:asciiTheme="minorHAnsi" w:eastAsiaTheme="minorEastAsia" w:hAnsiTheme="minorHAnsi" w:cstheme="minorBidi"/>
            <w:kern w:val="2"/>
            <w:sz w:val="24"/>
            <w:szCs w:val="24"/>
            <w14:ligatures w14:val="standardContextual"/>
          </w:rPr>
          <w:tab/>
        </w:r>
        <w:r w:rsidDel="007A4344">
          <w:delText>Call Disconnected Event</w:delText>
        </w:r>
        <w:r w:rsidDel="007A4344">
          <w:tab/>
          <w:delText>90</w:delText>
        </w:r>
      </w:del>
    </w:p>
    <w:p w14:paraId="1AB08558" w14:textId="702CE1F0" w:rsidR="004F2842" w:rsidDel="007A4344" w:rsidRDefault="004F2842">
      <w:pPr>
        <w:pStyle w:val="TOC3"/>
        <w:rPr>
          <w:del w:id="1461" w:author="COMPRION" w:date="2024-11-15T16:39:00Z" w16du:dateUtc="2024-11-15T15:39:00Z"/>
          <w:rFonts w:asciiTheme="minorHAnsi" w:eastAsiaTheme="minorEastAsia" w:hAnsiTheme="minorHAnsi" w:cstheme="minorBidi"/>
          <w:kern w:val="2"/>
          <w:sz w:val="24"/>
          <w:szCs w:val="24"/>
          <w14:ligatures w14:val="standardContextual"/>
        </w:rPr>
      </w:pPr>
      <w:del w:id="1462" w:author="COMPRION" w:date="2024-11-15T16:39:00Z" w16du:dateUtc="2024-11-15T15:39:00Z">
        <w:r w:rsidDel="007A4344">
          <w:delText>10.7.4</w:delText>
        </w:r>
        <w:r w:rsidDel="007A4344">
          <w:rPr>
            <w:rFonts w:asciiTheme="minorHAnsi" w:eastAsiaTheme="minorEastAsia" w:hAnsiTheme="minorHAnsi" w:cstheme="minorBidi"/>
            <w:kern w:val="2"/>
            <w:sz w:val="24"/>
            <w:szCs w:val="24"/>
            <w14:ligatures w14:val="standardContextual"/>
          </w:rPr>
          <w:tab/>
        </w:r>
        <w:r w:rsidDel="007A4344">
          <w:delText>Location Status Event</w:delText>
        </w:r>
        <w:r w:rsidDel="007A4344">
          <w:tab/>
          <w:delText>90</w:delText>
        </w:r>
      </w:del>
    </w:p>
    <w:p w14:paraId="00F83739" w14:textId="7FD8F258" w:rsidR="004F2842" w:rsidDel="007A4344" w:rsidRDefault="004F2842">
      <w:pPr>
        <w:pStyle w:val="TOC4"/>
        <w:rPr>
          <w:del w:id="1463" w:author="COMPRION" w:date="2024-11-15T16:39:00Z" w16du:dateUtc="2024-11-15T15:39:00Z"/>
          <w:rFonts w:asciiTheme="minorHAnsi" w:eastAsiaTheme="minorEastAsia" w:hAnsiTheme="minorHAnsi" w:cstheme="minorBidi"/>
          <w:kern w:val="2"/>
          <w:sz w:val="24"/>
          <w:szCs w:val="24"/>
          <w14:ligatures w14:val="standardContextual"/>
        </w:rPr>
      </w:pPr>
      <w:del w:id="1464" w:author="COMPRION" w:date="2024-11-15T16:39:00Z" w16du:dateUtc="2024-11-15T15:39:00Z">
        <w:r w:rsidDel="007A4344">
          <w:delText>10.7.4.1</w:delText>
        </w:r>
        <w:r w:rsidDel="007A4344">
          <w:rPr>
            <w:rFonts w:asciiTheme="minorHAnsi" w:eastAsiaTheme="minorEastAsia" w:hAnsiTheme="minorHAnsi" w:cstheme="minorBidi"/>
            <w:kern w:val="2"/>
            <w:sz w:val="24"/>
            <w:szCs w:val="24"/>
            <w14:ligatures w14:val="standardContextual"/>
          </w:rPr>
          <w:tab/>
        </w:r>
        <w:r w:rsidDel="007A4344">
          <w:delText>Location Status Event (Normal)</w:delText>
        </w:r>
        <w:r w:rsidDel="007A4344">
          <w:tab/>
          <w:delText>90</w:delText>
        </w:r>
      </w:del>
    </w:p>
    <w:p w14:paraId="4D6B264D" w14:textId="47BE87B0" w:rsidR="004F2842" w:rsidDel="007A4344" w:rsidRDefault="004F2842">
      <w:pPr>
        <w:pStyle w:val="TOC3"/>
        <w:rPr>
          <w:del w:id="1465" w:author="COMPRION" w:date="2024-11-15T16:39:00Z" w16du:dateUtc="2024-11-15T15:39:00Z"/>
          <w:rFonts w:asciiTheme="minorHAnsi" w:eastAsiaTheme="minorEastAsia" w:hAnsiTheme="minorHAnsi" w:cstheme="minorBidi"/>
          <w:kern w:val="2"/>
          <w:sz w:val="24"/>
          <w:szCs w:val="24"/>
          <w14:ligatures w14:val="standardContextual"/>
        </w:rPr>
      </w:pPr>
      <w:del w:id="1466" w:author="COMPRION" w:date="2024-11-15T16:39:00Z" w16du:dateUtc="2024-11-15T15:39:00Z">
        <w:r w:rsidDel="007A4344">
          <w:delText>10.7.5</w:delText>
        </w:r>
        <w:r w:rsidDel="007A4344">
          <w:rPr>
            <w:rFonts w:asciiTheme="minorHAnsi" w:eastAsiaTheme="minorEastAsia" w:hAnsiTheme="minorHAnsi" w:cstheme="minorBidi"/>
            <w:kern w:val="2"/>
            <w:sz w:val="24"/>
            <w:szCs w:val="24"/>
            <w14:ligatures w14:val="standardContextual"/>
          </w:rPr>
          <w:tab/>
        </w:r>
        <w:r w:rsidDel="007A4344">
          <w:delText>User Activity Event</w:delText>
        </w:r>
        <w:r w:rsidDel="007A4344">
          <w:tab/>
          <w:delText>91</w:delText>
        </w:r>
      </w:del>
    </w:p>
    <w:p w14:paraId="22A93257" w14:textId="08E138AF" w:rsidR="004F2842" w:rsidDel="007A4344" w:rsidRDefault="004F2842">
      <w:pPr>
        <w:pStyle w:val="TOC4"/>
        <w:rPr>
          <w:del w:id="1467" w:author="COMPRION" w:date="2024-11-15T16:39:00Z" w16du:dateUtc="2024-11-15T15:39:00Z"/>
          <w:rFonts w:asciiTheme="minorHAnsi" w:eastAsiaTheme="minorEastAsia" w:hAnsiTheme="minorHAnsi" w:cstheme="minorBidi"/>
          <w:kern w:val="2"/>
          <w:sz w:val="24"/>
          <w:szCs w:val="24"/>
          <w14:ligatures w14:val="standardContextual"/>
        </w:rPr>
      </w:pPr>
      <w:del w:id="1468" w:author="COMPRION" w:date="2024-11-15T16:39:00Z" w16du:dateUtc="2024-11-15T15:39:00Z">
        <w:r w:rsidDel="007A4344">
          <w:delText>10.7.5.1</w:delText>
        </w:r>
        <w:r w:rsidDel="007A4344">
          <w:rPr>
            <w:rFonts w:asciiTheme="minorHAnsi" w:eastAsiaTheme="minorEastAsia" w:hAnsiTheme="minorHAnsi" w:cstheme="minorBidi"/>
            <w:kern w:val="2"/>
            <w:sz w:val="24"/>
            <w:szCs w:val="24"/>
            <w14:ligatures w14:val="standardContextual"/>
          </w:rPr>
          <w:tab/>
        </w:r>
        <w:r w:rsidDel="007A4344">
          <w:delText>User Activity Event (Normal)</w:delText>
        </w:r>
        <w:r w:rsidDel="007A4344">
          <w:tab/>
          <w:delText>91</w:delText>
        </w:r>
      </w:del>
    </w:p>
    <w:p w14:paraId="4FFCF4CB" w14:textId="41CA55EA" w:rsidR="004F2842" w:rsidDel="007A4344" w:rsidRDefault="004F2842">
      <w:pPr>
        <w:pStyle w:val="TOC3"/>
        <w:rPr>
          <w:del w:id="1469" w:author="COMPRION" w:date="2024-11-15T16:39:00Z" w16du:dateUtc="2024-11-15T15:39:00Z"/>
          <w:rFonts w:asciiTheme="minorHAnsi" w:eastAsiaTheme="minorEastAsia" w:hAnsiTheme="minorHAnsi" w:cstheme="minorBidi"/>
          <w:kern w:val="2"/>
          <w:sz w:val="24"/>
          <w:szCs w:val="24"/>
          <w14:ligatures w14:val="standardContextual"/>
        </w:rPr>
      </w:pPr>
      <w:del w:id="1470" w:author="COMPRION" w:date="2024-11-15T16:39:00Z" w16du:dateUtc="2024-11-15T15:39:00Z">
        <w:r w:rsidDel="007A4344">
          <w:delText>10.7.6</w:delText>
        </w:r>
        <w:r w:rsidDel="007A4344">
          <w:rPr>
            <w:rFonts w:asciiTheme="minorHAnsi" w:eastAsiaTheme="minorEastAsia" w:hAnsiTheme="minorHAnsi" w:cstheme="minorBidi"/>
            <w:kern w:val="2"/>
            <w:sz w:val="24"/>
            <w:szCs w:val="24"/>
            <w14:ligatures w14:val="standardContextual"/>
          </w:rPr>
          <w:tab/>
        </w:r>
        <w:r w:rsidDel="007A4344">
          <w:delText>Idle Screen Available Event</w:delText>
        </w:r>
        <w:r w:rsidDel="007A4344">
          <w:tab/>
          <w:delText>91</w:delText>
        </w:r>
      </w:del>
    </w:p>
    <w:p w14:paraId="3647EAA3" w14:textId="280596B1" w:rsidR="004F2842" w:rsidDel="007A4344" w:rsidRDefault="004F2842">
      <w:pPr>
        <w:pStyle w:val="TOC3"/>
        <w:rPr>
          <w:del w:id="1471" w:author="COMPRION" w:date="2024-11-15T16:39:00Z" w16du:dateUtc="2024-11-15T15:39:00Z"/>
          <w:rFonts w:asciiTheme="minorHAnsi" w:eastAsiaTheme="minorEastAsia" w:hAnsiTheme="minorHAnsi" w:cstheme="minorBidi"/>
          <w:kern w:val="2"/>
          <w:sz w:val="24"/>
          <w:szCs w:val="24"/>
          <w14:ligatures w14:val="standardContextual"/>
        </w:rPr>
      </w:pPr>
      <w:del w:id="1472" w:author="COMPRION" w:date="2024-11-15T16:39:00Z" w16du:dateUtc="2024-11-15T15:39:00Z">
        <w:r w:rsidDel="007A4344">
          <w:delText>10.7.7</w:delText>
        </w:r>
        <w:r w:rsidDel="007A4344">
          <w:rPr>
            <w:rFonts w:asciiTheme="minorHAnsi" w:eastAsiaTheme="minorEastAsia" w:hAnsiTheme="minorHAnsi" w:cstheme="minorBidi"/>
            <w:kern w:val="2"/>
            <w:sz w:val="24"/>
            <w:szCs w:val="24"/>
            <w14:ligatures w14:val="standardContextual"/>
          </w:rPr>
          <w:tab/>
        </w:r>
        <w:r w:rsidDel="007A4344">
          <w:delText>Card Reader Status Event</w:delText>
        </w:r>
        <w:r w:rsidDel="007A4344">
          <w:tab/>
          <w:delText>91</w:delText>
        </w:r>
      </w:del>
    </w:p>
    <w:p w14:paraId="00012F5C" w14:textId="2CD8B83B" w:rsidR="004F2842" w:rsidDel="007A4344" w:rsidRDefault="004F2842">
      <w:pPr>
        <w:pStyle w:val="TOC4"/>
        <w:rPr>
          <w:del w:id="1473" w:author="COMPRION" w:date="2024-11-15T16:39:00Z" w16du:dateUtc="2024-11-15T15:39:00Z"/>
          <w:rFonts w:asciiTheme="minorHAnsi" w:eastAsiaTheme="minorEastAsia" w:hAnsiTheme="minorHAnsi" w:cstheme="minorBidi"/>
          <w:kern w:val="2"/>
          <w:sz w:val="24"/>
          <w:szCs w:val="24"/>
          <w14:ligatures w14:val="standardContextual"/>
        </w:rPr>
      </w:pPr>
      <w:del w:id="1474" w:author="COMPRION" w:date="2024-11-15T16:39:00Z" w16du:dateUtc="2024-11-15T15:39:00Z">
        <w:r w:rsidDel="007A4344">
          <w:delText>10.7.7.1</w:delText>
        </w:r>
        <w:r w:rsidDel="007A4344">
          <w:rPr>
            <w:rFonts w:asciiTheme="minorHAnsi" w:eastAsiaTheme="minorEastAsia" w:hAnsiTheme="minorHAnsi" w:cstheme="minorBidi"/>
            <w:kern w:val="2"/>
            <w:sz w:val="24"/>
            <w:szCs w:val="24"/>
            <w14:ligatures w14:val="standardContextual"/>
          </w:rPr>
          <w:tab/>
        </w:r>
        <w:r w:rsidDel="007A4344">
          <w:delText>Card Reader Status (Normal)</w:delText>
        </w:r>
        <w:r w:rsidDel="007A4344">
          <w:tab/>
          <w:delText>91</w:delText>
        </w:r>
      </w:del>
    </w:p>
    <w:p w14:paraId="48827C1E" w14:textId="614A6DE6" w:rsidR="004F2842" w:rsidDel="007A4344" w:rsidRDefault="004F2842">
      <w:pPr>
        <w:pStyle w:val="TOC4"/>
        <w:rPr>
          <w:del w:id="1475" w:author="COMPRION" w:date="2024-11-15T16:39:00Z" w16du:dateUtc="2024-11-15T15:39:00Z"/>
          <w:rFonts w:asciiTheme="minorHAnsi" w:eastAsiaTheme="minorEastAsia" w:hAnsiTheme="minorHAnsi" w:cstheme="minorBidi"/>
          <w:kern w:val="2"/>
          <w:sz w:val="24"/>
          <w:szCs w:val="24"/>
          <w14:ligatures w14:val="standardContextual"/>
        </w:rPr>
      </w:pPr>
      <w:del w:id="1476" w:author="COMPRION" w:date="2024-11-15T16:39:00Z" w16du:dateUtc="2024-11-15T15:39:00Z">
        <w:r w:rsidDel="007A4344">
          <w:delText>10.7.7.2</w:delText>
        </w:r>
        <w:r w:rsidDel="007A4344">
          <w:rPr>
            <w:rFonts w:asciiTheme="minorHAnsi" w:eastAsiaTheme="minorEastAsia" w:hAnsiTheme="minorHAnsi" w:cstheme="minorBidi"/>
            <w:kern w:val="2"/>
            <w:sz w:val="24"/>
            <w:szCs w:val="24"/>
            <w14:ligatures w14:val="standardContextual"/>
          </w:rPr>
          <w:tab/>
        </w:r>
        <w:r w:rsidDel="007A4344">
          <w:delText>Card Reader Status (Detachable card reader)</w:delText>
        </w:r>
        <w:r w:rsidDel="007A4344">
          <w:tab/>
          <w:delText>91</w:delText>
        </w:r>
      </w:del>
    </w:p>
    <w:p w14:paraId="50E05E5F" w14:textId="6E7D5A1A" w:rsidR="004F2842" w:rsidDel="007A4344" w:rsidRDefault="004F2842">
      <w:pPr>
        <w:pStyle w:val="TOC3"/>
        <w:rPr>
          <w:del w:id="1477" w:author="COMPRION" w:date="2024-11-15T16:39:00Z" w16du:dateUtc="2024-11-15T15:39:00Z"/>
          <w:rFonts w:asciiTheme="minorHAnsi" w:eastAsiaTheme="minorEastAsia" w:hAnsiTheme="minorHAnsi" w:cstheme="minorBidi"/>
          <w:kern w:val="2"/>
          <w:sz w:val="24"/>
          <w:szCs w:val="24"/>
          <w14:ligatures w14:val="standardContextual"/>
        </w:rPr>
      </w:pPr>
      <w:del w:id="1478" w:author="COMPRION" w:date="2024-11-15T16:39:00Z" w16du:dateUtc="2024-11-15T15:39:00Z">
        <w:r w:rsidDel="007A4344">
          <w:delText>10.7.8</w:delText>
        </w:r>
        <w:r w:rsidDel="007A4344">
          <w:rPr>
            <w:rFonts w:asciiTheme="minorHAnsi" w:eastAsiaTheme="minorEastAsia" w:hAnsiTheme="minorHAnsi" w:cstheme="minorBidi"/>
            <w:kern w:val="2"/>
            <w:sz w:val="24"/>
            <w:szCs w:val="24"/>
            <w14:ligatures w14:val="standardContextual"/>
          </w:rPr>
          <w:tab/>
        </w:r>
        <w:r w:rsidDel="007A4344">
          <w:delText>Language Selection Event</w:delText>
        </w:r>
        <w:r w:rsidDel="007A4344">
          <w:tab/>
          <w:delText>91</w:delText>
        </w:r>
      </w:del>
    </w:p>
    <w:p w14:paraId="4A913130" w14:textId="0B79B02A" w:rsidR="004F2842" w:rsidDel="007A4344" w:rsidRDefault="004F2842">
      <w:pPr>
        <w:pStyle w:val="TOC4"/>
        <w:rPr>
          <w:del w:id="1479" w:author="COMPRION" w:date="2024-11-15T16:39:00Z" w16du:dateUtc="2024-11-15T15:39:00Z"/>
          <w:rFonts w:asciiTheme="minorHAnsi" w:eastAsiaTheme="minorEastAsia" w:hAnsiTheme="minorHAnsi" w:cstheme="minorBidi"/>
          <w:kern w:val="2"/>
          <w:sz w:val="24"/>
          <w:szCs w:val="24"/>
          <w14:ligatures w14:val="standardContextual"/>
        </w:rPr>
      </w:pPr>
      <w:del w:id="1480" w:author="COMPRION" w:date="2024-11-15T16:39:00Z" w16du:dateUtc="2024-11-15T15:39:00Z">
        <w:r w:rsidDel="007A4344">
          <w:delText>10.7.8.1</w:delText>
        </w:r>
        <w:r w:rsidDel="007A4344">
          <w:rPr>
            <w:rFonts w:asciiTheme="minorHAnsi" w:eastAsiaTheme="minorEastAsia" w:hAnsiTheme="minorHAnsi" w:cstheme="minorBidi"/>
            <w:kern w:val="2"/>
            <w:sz w:val="24"/>
            <w:szCs w:val="24"/>
            <w14:ligatures w14:val="standardContextual"/>
          </w:rPr>
          <w:tab/>
        </w:r>
        <w:r w:rsidDel="007A4344">
          <w:delText>Language Selection Event (Normal)</w:delText>
        </w:r>
        <w:r w:rsidDel="007A4344">
          <w:tab/>
          <w:delText>91</w:delText>
        </w:r>
      </w:del>
    </w:p>
    <w:p w14:paraId="3F18CDA3" w14:textId="3E0C2477" w:rsidR="004F2842" w:rsidDel="007A4344" w:rsidRDefault="004F2842">
      <w:pPr>
        <w:pStyle w:val="TOC3"/>
        <w:rPr>
          <w:del w:id="1481" w:author="COMPRION" w:date="2024-11-15T16:39:00Z" w16du:dateUtc="2024-11-15T15:39:00Z"/>
          <w:rFonts w:asciiTheme="minorHAnsi" w:eastAsiaTheme="minorEastAsia" w:hAnsiTheme="minorHAnsi" w:cstheme="minorBidi"/>
          <w:kern w:val="2"/>
          <w:sz w:val="24"/>
          <w:szCs w:val="24"/>
          <w14:ligatures w14:val="standardContextual"/>
        </w:rPr>
      </w:pPr>
      <w:del w:id="1482" w:author="COMPRION" w:date="2024-11-15T16:39:00Z" w16du:dateUtc="2024-11-15T15:39:00Z">
        <w:r w:rsidDel="007A4344">
          <w:delText>10.7.9</w:delText>
        </w:r>
        <w:r w:rsidDel="007A4344">
          <w:rPr>
            <w:rFonts w:asciiTheme="minorHAnsi" w:eastAsiaTheme="minorEastAsia" w:hAnsiTheme="minorHAnsi" w:cstheme="minorBidi"/>
            <w:kern w:val="2"/>
            <w:sz w:val="24"/>
            <w:szCs w:val="24"/>
            <w14:ligatures w14:val="standardContextual"/>
          </w:rPr>
          <w:tab/>
        </w:r>
        <w:r w:rsidDel="007A4344">
          <w:delText>Browser Termination Event</w:delText>
        </w:r>
        <w:r w:rsidDel="007A4344">
          <w:tab/>
          <w:delText>91</w:delText>
        </w:r>
      </w:del>
    </w:p>
    <w:p w14:paraId="3595BFD4" w14:textId="1DA2FC24" w:rsidR="004F2842" w:rsidDel="007A4344" w:rsidRDefault="004F2842">
      <w:pPr>
        <w:pStyle w:val="TOC3"/>
        <w:rPr>
          <w:del w:id="1483" w:author="COMPRION" w:date="2024-11-15T16:39:00Z" w16du:dateUtc="2024-11-15T15:39:00Z"/>
          <w:rFonts w:asciiTheme="minorHAnsi" w:eastAsiaTheme="minorEastAsia" w:hAnsiTheme="minorHAnsi" w:cstheme="minorBidi"/>
          <w:kern w:val="2"/>
          <w:sz w:val="24"/>
          <w:szCs w:val="24"/>
          <w14:ligatures w14:val="standardContextual"/>
        </w:rPr>
      </w:pPr>
      <w:del w:id="1484" w:author="COMPRION" w:date="2024-11-15T16:39:00Z" w16du:dateUtc="2024-11-15T15:39:00Z">
        <w:r w:rsidDel="007A4344">
          <w:delText>10.7.10</w:delText>
        </w:r>
        <w:r w:rsidDel="007A4344">
          <w:rPr>
            <w:rFonts w:asciiTheme="minorHAnsi" w:eastAsiaTheme="minorEastAsia" w:hAnsiTheme="minorHAnsi" w:cstheme="minorBidi"/>
            <w:kern w:val="2"/>
            <w:sz w:val="24"/>
            <w:szCs w:val="24"/>
            <w14:ligatures w14:val="standardContextual"/>
          </w:rPr>
          <w:tab/>
        </w:r>
        <w:r w:rsidDel="007A4344">
          <w:delText>Data Available Event</w:delText>
        </w:r>
        <w:r w:rsidDel="007A4344">
          <w:tab/>
          <w:delText>91</w:delText>
        </w:r>
      </w:del>
    </w:p>
    <w:p w14:paraId="4CED0B25" w14:textId="5FAA94A9" w:rsidR="004F2842" w:rsidDel="007A4344" w:rsidRDefault="004F2842">
      <w:pPr>
        <w:pStyle w:val="TOC4"/>
        <w:rPr>
          <w:del w:id="1485" w:author="COMPRION" w:date="2024-11-15T16:39:00Z" w16du:dateUtc="2024-11-15T15:39:00Z"/>
          <w:rFonts w:asciiTheme="minorHAnsi" w:eastAsiaTheme="minorEastAsia" w:hAnsiTheme="minorHAnsi" w:cstheme="minorBidi"/>
          <w:kern w:val="2"/>
          <w:sz w:val="24"/>
          <w:szCs w:val="24"/>
          <w14:ligatures w14:val="standardContextual"/>
        </w:rPr>
      </w:pPr>
      <w:del w:id="1486" w:author="COMPRION" w:date="2024-11-15T16:39:00Z" w16du:dateUtc="2024-11-15T15:39:00Z">
        <w:r w:rsidDel="007A4344">
          <w:delText>10.7.10.1</w:delText>
        </w:r>
        <w:r w:rsidDel="007A4344">
          <w:rPr>
            <w:rFonts w:asciiTheme="minorHAnsi" w:eastAsiaTheme="minorEastAsia" w:hAnsiTheme="minorHAnsi" w:cstheme="minorBidi"/>
            <w:kern w:val="2"/>
            <w:sz w:val="24"/>
            <w:szCs w:val="24"/>
            <w14:ligatures w14:val="standardContextual"/>
          </w:rPr>
          <w:tab/>
        </w:r>
        <w:r w:rsidDel="007A4344">
          <w:delText>Data Available Event (Normal)</w:delText>
        </w:r>
        <w:r w:rsidDel="007A4344">
          <w:tab/>
          <w:delText>91</w:delText>
        </w:r>
      </w:del>
    </w:p>
    <w:p w14:paraId="3CD17032" w14:textId="00C03A65" w:rsidR="004F2842" w:rsidDel="007A4344" w:rsidRDefault="004F2842">
      <w:pPr>
        <w:pStyle w:val="TOC3"/>
        <w:rPr>
          <w:del w:id="1487" w:author="COMPRION" w:date="2024-11-15T16:39:00Z" w16du:dateUtc="2024-11-15T15:39:00Z"/>
          <w:rFonts w:asciiTheme="minorHAnsi" w:eastAsiaTheme="minorEastAsia" w:hAnsiTheme="minorHAnsi" w:cstheme="minorBidi"/>
          <w:kern w:val="2"/>
          <w:sz w:val="24"/>
          <w:szCs w:val="24"/>
          <w14:ligatures w14:val="standardContextual"/>
        </w:rPr>
      </w:pPr>
      <w:del w:id="1488" w:author="COMPRION" w:date="2024-11-15T16:39:00Z" w16du:dateUtc="2024-11-15T15:39:00Z">
        <w:r w:rsidDel="007A4344">
          <w:delText>10.7.11</w:delText>
        </w:r>
        <w:r w:rsidDel="007A4344">
          <w:rPr>
            <w:rFonts w:asciiTheme="minorHAnsi" w:eastAsiaTheme="minorEastAsia" w:hAnsiTheme="minorHAnsi" w:cstheme="minorBidi"/>
            <w:kern w:val="2"/>
            <w:sz w:val="24"/>
            <w:szCs w:val="24"/>
            <w14:ligatures w14:val="standardContextual"/>
          </w:rPr>
          <w:tab/>
        </w:r>
        <w:r w:rsidDel="007A4344">
          <w:delText>Channel Status event</w:delText>
        </w:r>
        <w:r w:rsidDel="007A4344">
          <w:tab/>
          <w:delText>92</w:delText>
        </w:r>
      </w:del>
    </w:p>
    <w:p w14:paraId="49C9FB44" w14:textId="72C32BEF" w:rsidR="004F2842" w:rsidDel="007A4344" w:rsidRDefault="004F2842">
      <w:pPr>
        <w:pStyle w:val="TOC3"/>
        <w:rPr>
          <w:del w:id="1489" w:author="COMPRION" w:date="2024-11-15T16:39:00Z" w16du:dateUtc="2024-11-15T15:39:00Z"/>
          <w:rFonts w:asciiTheme="minorHAnsi" w:eastAsiaTheme="minorEastAsia" w:hAnsiTheme="minorHAnsi" w:cstheme="minorBidi"/>
          <w:kern w:val="2"/>
          <w:sz w:val="24"/>
          <w:szCs w:val="24"/>
          <w14:ligatures w14:val="standardContextual"/>
        </w:rPr>
      </w:pPr>
      <w:del w:id="1490" w:author="COMPRION" w:date="2024-11-15T16:39:00Z" w16du:dateUtc="2024-11-15T15:39:00Z">
        <w:r w:rsidDel="007A4344">
          <w:delText>10.7.12</w:delText>
        </w:r>
        <w:r w:rsidDel="007A4344">
          <w:rPr>
            <w:rFonts w:asciiTheme="minorHAnsi" w:eastAsiaTheme="minorEastAsia" w:hAnsiTheme="minorHAnsi" w:cstheme="minorBidi"/>
            <w:kern w:val="2"/>
            <w:sz w:val="24"/>
            <w:szCs w:val="24"/>
            <w14:ligatures w14:val="standardContextual"/>
          </w:rPr>
          <w:tab/>
        </w:r>
        <w:r w:rsidDel="007A4344">
          <w:delText>Access Technology Change event</w:delText>
        </w:r>
        <w:r w:rsidDel="007A4344">
          <w:tab/>
          <w:delText>92</w:delText>
        </w:r>
      </w:del>
    </w:p>
    <w:p w14:paraId="64B93605" w14:textId="27283133" w:rsidR="004F2842" w:rsidDel="007A4344" w:rsidRDefault="004F2842">
      <w:pPr>
        <w:pStyle w:val="TOC3"/>
        <w:rPr>
          <w:del w:id="1491" w:author="COMPRION" w:date="2024-11-15T16:39:00Z" w16du:dateUtc="2024-11-15T15:39:00Z"/>
          <w:rFonts w:asciiTheme="minorHAnsi" w:eastAsiaTheme="minorEastAsia" w:hAnsiTheme="minorHAnsi" w:cstheme="minorBidi"/>
          <w:kern w:val="2"/>
          <w:sz w:val="24"/>
          <w:szCs w:val="24"/>
          <w14:ligatures w14:val="standardContextual"/>
        </w:rPr>
      </w:pPr>
      <w:del w:id="1492" w:author="COMPRION" w:date="2024-11-15T16:39:00Z" w16du:dateUtc="2024-11-15T15:39:00Z">
        <w:r w:rsidDel="007A4344">
          <w:delText>10.7.13</w:delText>
        </w:r>
        <w:r w:rsidDel="007A4344">
          <w:rPr>
            <w:rFonts w:asciiTheme="minorHAnsi" w:eastAsiaTheme="minorEastAsia" w:hAnsiTheme="minorHAnsi" w:cstheme="minorBidi"/>
            <w:kern w:val="2"/>
            <w:sz w:val="24"/>
            <w:szCs w:val="24"/>
            <w14:ligatures w14:val="standardContextual"/>
          </w:rPr>
          <w:tab/>
        </w:r>
        <w:r w:rsidDel="007A4344">
          <w:delText>Display parameter changed event</w:delText>
        </w:r>
        <w:r w:rsidDel="007A4344">
          <w:tab/>
          <w:delText>92</w:delText>
        </w:r>
      </w:del>
    </w:p>
    <w:p w14:paraId="305A413F" w14:textId="2E1E3E44" w:rsidR="004F2842" w:rsidDel="007A4344" w:rsidRDefault="004F2842">
      <w:pPr>
        <w:pStyle w:val="TOC3"/>
        <w:rPr>
          <w:del w:id="1493" w:author="COMPRION" w:date="2024-11-15T16:39:00Z" w16du:dateUtc="2024-11-15T15:39:00Z"/>
          <w:rFonts w:asciiTheme="minorHAnsi" w:eastAsiaTheme="minorEastAsia" w:hAnsiTheme="minorHAnsi" w:cstheme="minorBidi"/>
          <w:kern w:val="2"/>
          <w:sz w:val="24"/>
          <w:szCs w:val="24"/>
          <w14:ligatures w14:val="standardContextual"/>
        </w:rPr>
      </w:pPr>
      <w:del w:id="1494" w:author="COMPRION" w:date="2024-11-15T16:39:00Z" w16du:dateUtc="2024-11-15T15:39:00Z">
        <w:r w:rsidDel="007A4344">
          <w:delText>10.7.14</w:delText>
        </w:r>
        <w:r w:rsidDel="007A4344">
          <w:rPr>
            <w:rFonts w:asciiTheme="minorHAnsi" w:eastAsiaTheme="minorEastAsia" w:hAnsiTheme="minorHAnsi" w:cstheme="minorBidi"/>
            <w:kern w:val="2"/>
            <w:sz w:val="24"/>
            <w:szCs w:val="24"/>
            <w14:ligatures w14:val="standardContextual"/>
          </w:rPr>
          <w:tab/>
        </w:r>
        <w:r w:rsidDel="007A4344">
          <w:delText>Local Connection event</w:delText>
        </w:r>
        <w:r w:rsidDel="007A4344">
          <w:tab/>
          <w:delText>92</w:delText>
        </w:r>
      </w:del>
    </w:p>
    <w:p w14:paraId="1185E927" w14:textId="45853153" w:rsidR="004F2842" w:rsidDel="007A4344" w:rsidRDefault="004F2842">
      <w:pPr>
        <w:pStyle w:val="TOC3"/>
        <w:rPr>
          <w:del w:id="1495" w:author="COMPRION" w:date="2024-11-15T16:39:00Z" w16du:dateUtc="2024-11-15T15:39:00Z"/>
          <w:rFonts w:asciiTheme="minorHAnsi" w:eastAsiaTheme="minorEastAsia" w:hAnsiTheme="minorHAnsi" w:cstheme="minorBidi"/>
          <w:kern w:val="2"/>
          <w:sz w:val="24"/>
          <w:szCs w:val="24"/>
          <w14:ligatures w14:val="standardContextual"/>
        </w:rPr>
      </w:pPr>
      <w:del w:id="1496" w:author="COMPRION" w:date="2024-11-15T16:39:00Z" w16du:dateUtc="2024-11-15T15:39:00Z">
        <w:r w:rsidDel="007A4344">
          <w:delText>10.7.15</w:delText>
        </w:r>
        <w:r w:rsidDel="007A4344">
          <w:rPr>
            <w:rFonts w:asciiTheme="minorHAnsi" w:eastAsiaTheme="minorEastAsia" w:hAnsiTheme="minorHAnsi" w:cstheme="minorBidi"/>
            <w:kern w:val="2"/>
            <w:sz w:val="24"/>
            <w:szCs w:val="24"/>
            <w14:ligatures w14:val="standardContextual"/>
          </w:rPr>
          <w:tab/>
        </w:r>
        <w:r w:rsidDel="007A4344">
          <w:delText>Network search mode change event</w:delText>
        </w:r>
        <w:r w:rsidDel="007A4344">
          <w:tab/>
          <w:delText>92</w:delText>
        </w:r>
      </w:del>
    </w:p>
    <w:p w14:paraId="594E39C9" w14:textId="3C1A93F3" w:rsidR="004F2842" w:rsidDel="007A4344" w:rsidRDefault="004F2842">
      <w:pPr>
        <w:pStyle w:val="TOC3"/>
        <w:rPr>
          <w:del w:id="1497" w:author="COMPRION" w:date="2024-11-15T16:39:00Z" w16du:dateUtc="2024-11-15T15:39:00Z"/>
          <w:rFonts w:asciiTheme="minorHAnsi" w:eastAsiaTheme="minorEastAsia" w:hAnsiTheme="minorHAnsi" w:cstheme="minorBidi"/>
          <w:kern w:val="2"/>
          <w:sz w:val="24"/>
          <w:szCs w:val="24"/>
          <w14:ligatures w14:val="standardContextual"/>
        </w:rPr>
      </w:pPr>
      <w:del w:id="1498" w:author="COMPRION" w:date="2024-11-15T16:39:00Z" w16du:dateUtc="2024-11-15T15:39:00Z">
        <w:r w:rsidDel="007A4344">
          <w:delText>10.7.16</w:delText>
        </w:r>
        <w:r w:rsidDel="007A4344">
          <w:rPr>
            <w:rFonts w:asciiTheme="minorHAnsi" w:eastAsiaTheme="minorEastAsia" w:hAnsiTheme="minorHAnsi" w:cstheme="minorBidi"/>
            <w:kern w:val="2"/>
            <w:sz w:val="24"/>
            <w:szCs w:val="24"/>
            <w14:ligatures w14:val="standardContextual"/>
          </w:rPr>
          <w:tab/>
        </w:r>
        <w:r w:rsidDel="007A4344">
          <w:delText>Browsing status event</w:delText>
        </w:r>
        <w:r w:rsidDel="007A4344">
          <w:tab/>
          <w:delText>92</w:delText>
        </w:r>
      </w:del>
    </w:p>
    <w:p w14:paraId="290BABD6" w14:textId="49544906" w:rsidR="004F2842" w:rsidDel="007A4344" w:rsidRDefault="004F2842">
      <w:pPr>
        <w:pStyle w:val="TOC3"/>
        <w:rPr>
          <w:del w:id="1499" w:author="COMPRION" w:date="2024-11-15T16:39:00Z" w16du:dateUtc="2024-11-15T15:39:00Z"/>
          <w:rFonts w:asciiTheme="minorHAnsi" w:eastAsiaTheme="minorEastAsia" w:hAnsiTheme="minorHAnsi" w:cstheme="minorBidi"/>
          <w:kern w:val="2"/>
          <w:sz w:val="24"/>
          <w:szCs w:val="24"/>
          <w14:ligatures w14:val="standardContextual"/>
        </w:rPr>
      </w:pPr>
      <w:del w:id="1500" w:author="COMPRION" w:date="2024-11-15T16:39:00Z" w16du:dateUtc="2024-11-15T15:39:00Z">
        <w:r w:rsidDel="007A4344">
          <w:delText>10.7.17</w:delText>
        </w:r>
        <w:r w:rsidDel="007A4344">
          <w:rPr>
            <w:rFonts w:asciiTheme="minorHAnsi" w:eastAsiaTheme="minorEastAsia" w:hAnsiTheme="minorHAnsi" w:cstheme="minorBidi"/>
            <w:kern w:val="2"/>
            <w:sz w:val="24"/>
            <w:szCs w:val="24"/>
            <w14:ligatures w14:val="standardContextual"/>
          </w:rPr>
          <w:tab/>
        </w:r>
        <w:r w:rsidDel="007A4344">
          <w:delText>Network Rejection event</w:delText>
        </w:r>
        <w:r w:rsidDel="007A4344">
          <w:tab/>
          <w:delText>92</w:delText>
        </w:r>
      </w:del>
    </w:p>
    <w:p w14:paraId="3FCC0616" w14:textId="66760332" w:rsidR="004F2842" w:rsidDel="007A4344" w:rsidRDefault="004F2842">
      <w:pPr>
        <w:pStyle w:val="TOC3"/>
        <w:rPr>
          <w:del w:id="1501" w:author="COMPRION" w:date="2024-11-15T16:39:00Z" w16du:dateUtc="2024-11-15T15:39:00Z"/>
          <w:rFonts w:asciiTheme="minorHAnsi" w:eastAsiaTheme="minorEastAsia" w:hAnsiTheme="minorHAnsi" w:cstheme="minorBidi"/>
          <w:kern w:val="2"/>
          <w:sz w:val="24"/>
          <w:szCs w:val="24"/>
          <w14:ligatures w14:val="standardContextual"/>
        </w:rPr>
      </w:pPr>
      <w:del w:id="1502" w:author="COMPRION" w:date="2024-11-15T16:39:00Z" w16du:dateUtc="2024-11-15T15:39:00Z">
        <w:r w:rsidDel="007A4344">
          <w:delText>10.7.18</w:delText>
        </w:r>
        <w:r w:rsidDel="007A4344">
          <w:rPr>
            <w:rFonts w:asciiTheme="minorHAnsi" w:eastAsiaTheme="minorEastAsia" w:hAnsiTheme="minorHAnsi" w:cstheme="minorBidi"/>
            <w:kern w:val="2"/>
            <w:sz w:val="24"/>
            <w:szCs w:val="24"/>
            <w14:ligatures w14:val="standardContextual"/>
          </w:rPr>
          <w:tab/>
        </w:r>
        <w:r w:rsidDel="007A4344">
          <w:delText>CSG Cell Selection event</w:delText>
        </w:r>
        <w:r w:rsidDel="007A4344">
          <w:tab/>
          <w:delText>92</w:delText>
        </w:r>
      </w:del>
    </w:p>
    <w:p w14:paraId="11124F90" w14:textId="4A457FD0" w:rsidR="004F2842" w:rsidDel="007A4344" w:rsidRDefault="004F2842">
      <w:pPr>
        <w:pStyle w:val="TOC3"/>
        <w:rPr>
          <w:del w:id="1503" w:author="COMPRION" w:date="2024-11-15T16:39:00Z" w16du:dateUtc="2024-11-15T15:39:00Z"/>
          <w:rFonts w:asciiTheme="minorHAnsi" w:eastAsiaTheme="minorEastAsia" w:hAnsiTheme="minorHAnsi" w:cstheme="minorBidi"/>
          <w:kern w:val="2"/>
          <w:sz w:val="24"/>
          <w:szCs w:val="24"/>
          <w14:ligatures w14:val="standardContextual"/>
        </w:rPr>
      </w:pPr>
      <w:del w:id="1504" w:author="COMPRION" w:date="2024-11-15T16:39:00Z" w16du:dateUtc="2024-11-15T15:39:00Z">
        <w:r w:rsidDel="007A4344">
          <w:delText>10.7.19</w:delText>
        </w:r>
        <w:r w:rsidDel="007A4344">
          <w:rPr>
            <w:rFonts w:asciiTheme="minorHAnsi" w:eastAsiaTheme="minorEastAsia" w:hAnsiTheme="minorHAnsi" w:cstheme="minorBidi"/>
            <w:kern w:val="2"/>
            <w:sz w:val="24"/>
            <w:szCs w:val="24"/>
            <w14:ligatures w14:val="standardContextual"/>
          </w:rPr>
          <w:tab/>
        </w:r>
        <w:r w:rsidDel="007A4344">
          <w:delText>IMS registration event</w:delText>
        </w:r>
        <w:r w:rsidDel="007A4344">
          <w:tab/>
          <w:delText>93</w:delText>
        </w:r>
      </w:del>
    </w:p>
    <w:p w14:paraId="06830B6D" w14:textId="007016B1" w:rsidR="004F2842" w:rsidDel="007A4344" w:rsidRDefault="004F2842">
      <w:pPr>
        <w:pStyle w:val="TOC3"/>
        <w:rPr>
          <w:del w:id="1505" w:author="COMPRION" w:date="2024-11-15T16:39:00Z" w16du:dateUtc="2024-11-15T15:39:00Z"/>
          <w:rFonts w:asciiTheme="minorHAnsi" w:eastAsiaTheme="minorEastAsia" w:hAnsiTheme="minorHAnsi" w:cstheme="minorBidi"/>
          <w:kern w:val="2"/>
          <w:sz w:val="24"/>
          <w:szCs w:val="24"/>
          <w14:ligatures w14:val="standardContextual"/>
        </w:rPr>
      </w:pPr>
      <w:del w:id="1506" w:author="COMPRION" w:date="2024-11-15T16:39:00Z" w16du:dateUtc="2024-11-15T15:39:00Z">
        <w:r w:rsidDel="007A4344">
          <w:delText>10.7.20</w:delText>
        </w:r>
        <w:r w:rsidDel="007A4344">
          <w:rPr>
            <w:rFonts w:asciiTheme="minorHAnsi" w:eastAsiaTheme="minorEastAsia" w:hAnsiTheme="minorHAnsi" w:cstheme="minorBidi"/>
            <w:kern w:val="2"/>
            <w:sz w:val="24"/>
            <w:szCs w:val="24"/>
            <w14:ligatures w14:val="standardContextual"/>
          </w:rPr>
          <w:tab/>
        </w:r>
        <w:r w:rsidDel="007A4344">
          <w:delText>Incoming IMS data event</w:delText>
        </w:r>
        <w:r w:rsidDel="007A4344">
          <w:tab/>
          <w:delText>93</w:delText>
        </w:r>
      </w:del>
    </w:p>
    <w:p w14:paraId="6C5A0C58" w14:textId="47302E96" w:rsidR="004F2842" w:rsidDel="007A4344" w:rsidRDefault="004F2842">
      <w:pPr>
        <w:pStyle w:val="TOC4"/>
        <w:rPr>
          <w:del w:id="1507" w:author="COMPRION" w:date="2024-11-15T16:39:00Z" w16du:dateUtc="2024-11-15T15:39:00Z"/>
          <w:rFonts w:asciiTheme="minorHAnsi" w:eastAsiaTheme="minorEastAsia" w:hAnsiTheme="minorHAnsi" w:cstheme="minorBidi"/>
          <w:kern w:val="2"/>
          <w:sz w:val="24"/>
          <w:szCs w:val="24"/>
          <w14:ligatures w14:val="standardContextual"/>
        </w:rPr>
      </w:pPr>
      <w:del w:id="1508" w:author="COMPRION" w:date="2024-11-15T16:39:00Z" w16du:dateUtc="2024-11-15T15:39:00Z">
        <w:r w:rsidDel="007A4344">
          <w:delText>10.7.20.1</w:delText>
        </w:r>
        <w:r w:rsidDel="007A4344">
          <w:rPr>
            <w:rFonts w:asciiTheme="minorHAnsi" w:eastAsiaTheme="minorEastAsia" w:hAnsiTheme="minorHAnsi" w:cstheme="minorBidi"/>
            <w:kern w:val="2"/>
            <w:sz w:val="24"/>
            <w:szCs w:val="24"/>
            <w14:ligatures w14:val="standardContextual"/>
          </w:rPr>
          <w:tab/>
        </w:r>
        <w:r w:rsidDel="007A4344">
          <w:delText>Incoming IMS data (Normal)</w:delText>
        </w:r>
        <w:r w:rsidDel="007A4344">
          <w:tab/>
          <w:delText>93</w:delText>
        </w:r>
      </w:del>
    </w:p>
    <w:p w14:paraId="55986B34" w14:textId="45EC61FC" w:rsidR="004F2842" w:rsidDel="007A4344" w:rsidRDefault="004F2842">
      <w:pPr>
        <w:pStyle w:val="TOC3"/>
        <w:rPr>
          <w:del w:id="1509" w:author="COMPRION" w:date="2024-11-15T16:39:00Z" w16du:dateUtc="2024-11-15T15:39:00Z"/>
          <w:rFonts w:asciiTheme="minorHAnsi" w:eastAsiaTheme="minorEastAsia" w:hAnsiTheme="minorHAnsi" w:cstheme="minorBidi"/>
          <w:kern w:val="2"/>
          <w:sz w:val="24"/>
          <w:szCs w:val="24"/>
          <w14:ligatures w14:val="standardContextual"/>
        </w:rPr>
      </w:pPr>
      <w:del w:id="1510" w:author="COMPRION" w:date="2024-11-15T16:39:00Z" w16du:dateUtc="2024-11-15T15:39:00Z">
        <w:r w:rsidDel="007A4344">
          <w:delText>10.7.21</w:delText>
        </w:r>
        <w:r w:rsidDel="007A4344">
          <w:rPr>
            <w:rFonts w:asciiTheme="minorHAnsi" w:eastAsiaTheme="minorEastAsia" w:hAnsiTheme="minorHAnsi" w:cstheme="minorBidi"/>
            <w:kern w:val="2"/>
            <w:sz w:val="24"/>
            <w:szCs w:val="24"/>
            <w14:ligatures w14:val="standardContextual"/>
          </w:rPr>
          <w:tab/>
        </w:r>
        <w:r w:rsidDel="007A4344">
          <w:delText>Data Connection Status Change event</w:delText>
        </w:r>
        <w:r w:rsidDel="007A4344">
          <w:tab/>
          <w:delText>93</w:delText>
        </w:r>
      </w:del>
    </w:p>
    <w:p w14:paraId="53557EA2" w14:textId="31D8AC00" w:rsidR="004F2842" w:rsidDel="007A4344" w:rsidRDefault="004F2842">
      <w:pPr>
        <w:pStyle w:val="TOC3"/>
        <w:rPr>
          <w:del w:id="1511" w:author="COMPRION" w:date="2024-11-15T16:39:00Z" w16du:dateUtc="2024-11-15T15:39:00Z"/>
          <w:rFonts w:asciiTheme="minorHAnsi" w:eastAsiaTheme="minorEastAsia" w:hAnsiTheme="minorHAnsi" w:cstheme="minorBidi"/>
          <w:kern w:val="2"/>
          <w:sz w:val="24"/>
          <w:szCs w:val="24"/>
          <w14:ligatures w14:val="standardContextual"/>
        </w:rPr>
      </w:pPr>
      <w:del w:id="1512" w:author="COMPRION" w:date="2024-11-15T16:39:00Z" w16du:dateUtc="2024-11-15T15:39:00Z">
        <w:r w:rsidDel="007A4344">
          <w:delText>10.7.22</w:delText>
        </w:r>
        <w:r w:rsidDel="007A4344">
          <w:rPr>
            <w:rFonts w:asciiTheme="minorHAnsi" w:eastAsiaTheme="minorEastAsia" w:hAnsiTheme="minorHAnsi" w:cstheme="minorBidi"/>
            <w:kern w:val="2"/>
            <w:sz w:val="24"/>
            <w:szCs w:val="24"/>
            <w14:ligatures w14:val="standardContextual"/>
          </w:rPr>
          <w:tab/>
        </w:r>
        <w:r w:rsidDel="007A4344">
          <w:delText>CAG Cell Selection event</w:delText>
        </w:r>
        <w:r w:rsidDel="007A4344">
          <w:tab/>
          <w:delText>93</w:delText>
        </w:r>
      </w:del>
    </w:p>
    <w:p w14:paraId="11E7F767" w14:textId="129C701F" w:rsidR="004F2842" w:rsidDel="007A4344" w:rsidRDefault="004F2842">
      <w:pPr>
        <w:pStyle w:val="TOC4"/>
        <w:rPr>
          <w:del w:id="1513" w:author="COMPRION" w:date="2024-11-15T16:39:00Z" w16du:dateUtc="2024-11-15T15:39:00Z"/>
          <w:rFonts w:asciiTheme="minorHAnsi" w:eastAsiaTheme="minorEastAsia" w:hAnsiTheme="minorHAnsi" w:cstheme="minorBidi"/>
          <w:kern w:val="2"/>
          <w:sz w:val="24"/>
          <w:szCs w:val="24"/>
          <w14:ligatures w14:val="standardContextual"/>
        </w:rPr>
      </w:pPr>
      <w:del w:id="1514" w:author="COMPRION" w:date="2024-11-15T16:39:00Z" w16du:dateUtc="2024-11-15T15:39:00Z">
        <w:r w:rsidDel="007A4344">
          <w:delText>10.7.22.1</w:delText>
        </w:r>
        <w:r w:rsidDel="007A4344">
          <w:rPr>
            <w:rFonts w:asciiTheme="minorHAnsi" w:eastAsiaTheme="minorEastAsia" w:hAnsiTheme="minorHAnsi" w:cstheme="minorBidi"/>
            <w:kern w:val="2"/>
            <w:sz w:val="24"/>
            <w:szCs w:val="24"/>
            <w14:ligatures w14:val="standardContextual"/>
          </w:rPr>
          <w:tab/>
        </w:r>
        <w:r w:rsidDel="007A4344">
          <w:delText>CAG Cell Selection (Normal)</w:delText>
        </w:r>
        <w:r w:rsidDel="007A4344">
          <w:tab/>
          <w:delText>93</w:delText>
        </w:r>
      </w:del>
    </w:p>
    <w:p w14:paraId="0B0AE923" w14:textId="5BC25C5B" w:rsidR="004F2842" w:rsidDel="007A4344" w:rsidRDefault="004F2842">
      <w:pPr>
        <w:pStyle w:val="TOC2"/>
        <w:rPr>
          <w:del w:id="1515" w:author="COMPRION" w:date="2024-11-15T16:39:00Z" w16du:dateUtc="2024-11-15T15:39:00Z"/>
          <w:rFonts w:asciiTheme="minorHAnsi" w:eastAsiaTheme="minorEastAsia" w:hAnsiTheme="minorHAnsi" w:cstheme="minorBidi"/>
          <w:kern w:val="2"/>
          <w:sz w:val="24"/>
          <w:szCs w:val="24"/>
          <w14:ligatures w14:val="standardContextual"/>
        </w:rPr>
      </w:pPr>
      <w:del w:id="1516" w:author="COMPRION" w:date="2024-11-15T16:39:00Z" w16du:dateUtc="2024-11-15T15:39:00Z">
        <w:r w:rsidDel="007A4344">
          <w:delText>10.8</w:delText>
        </w:r>
        <w:r w:rsidDel="007A4344">
          <w:rPr>
            <w:rFonts w:asciiTheme="minorHAnsi" w:eastAsiaTheme="minorEastAsia" w:hAnsiTheme="minorHAnsi" w:cstheme="minorBidi"/>
            <w:kern w:val="2"/>
            <w:sz w:val="24"/>
            <w:szCs w:val="24"/>
            <w14:ligatures w14:val="standardContextual"/>
          </w:rPr>
          <w:tab/>
        </w:r>
        <w:r w:rsidDel="007A4344">
          <w:delText>MO SHORT MESSAGE CONTROL BY USIM</w:delText>
        </w:r>
        <w:r w:rsidDel="007A4344">
          <w:tab/>
          <w:delText>93</w:delText>
        </w:r>
      </w:del>
    </w:p>
    <w:p w14:paraId="3C9E9877" w14:textId="2F37770A" w:rsidR="004F2842" w:rsidDel="007A4344" w:rsidRDefault="004F2842">
      <w:pPr>
        <w:pStyle w:val="TOC2"/>
        <w:rPr>
          <w:del w:id="1517" w:author="COMPRION" w:date="2024-11-15T16:39:00Z" w16du:dateUtc="2024-11-15T15:39:00Z"/>
          <w:rFonts w:asciiTheme="minorHAnsi" w:eastAsiaTheme="minorEastAsia" w:hAnsiTheme="minorHAnsi" w:cstheme="minorBidi"/>
          <w:kern w:val="2"/>
          <w:sz w:val="24"/>
          <w:szCs w:val="24"/>
          <w14:ligatures w14:val="standardContextual"/>
        </w:rPr>
      </w:pPr>
      <w:del w:id="1518" w:author="COMPRION" w:date="2024-11-15T16:39:00Z" w16du:dateUtc="2024-11-15T15:39:00Z">
        <w:r w:rsidDel="007A4344">
          <w:delText>10.9</w:delText>
        </w:r>
        <w:r w:rsidDel="007A4344">
          <w:rPr>
            <w:rFonts w:asciiTheme="minorHAnsi" w:eastAsiaTheme="minorEastAsia" w:hAnsiTheme="minorHAnsi" w:cstheme="minorBidi"/>
            <w:kern w:val="2"/>
            <w:sz w:val="24"/>
            <w:szCs w:val="24"/>
            <w14:ligatures w14:val="standardContextual"/>
          </w:rPr>
          <w:tab/>
        </w:r>
        <w:r w:rsidDel="007A4344">
          <w:delText>Handling of command number</w:delText>
        </w:r>
        <w:r w:rsidDel="007A4344">
          <w:tab/>
          <w:delText>93</w:delText>
        </w:r>
      </w:del>
    </w:p>
    <w:p w14:paraId="2B4BE247" w14:textId="62F20258" w:rsidR="004F2842" w:rsidDel="007A4344" w:rsidRDefault="004F2842">
      <w:pPr>
        <w:pStyle w:val="TOC2"/>
        <w:rPr>
          <w:del w:id="1519" w:author="COMPRION" w:date="2024-11-15T16:39:00Z" w16du:dateUtc="2024-11-15T15:39:00Z"/>
          <w:rFonts w:asciiTheme="minorHAnsi" w:eastAsiaTheme="minorEastAsia" w:hAnsiTheme="minorHAnsi" w:cstheme="minorBidi"/>
          <w:kern w:val="2"/>
          <w:sz w:val="24"/>
          <w:szCs w:val="24"/>
          <w14:ligatures w14:val="standardContextual"/>
        </w:rPr>
      </w:pPr>
      <w:del w:id="1520" w:author="COMPRION" w:date="2024-11-15T16:39:00Z" w16du:dateUtc="2024-11-15T15:39:00Z">
        <w:r w:rsidDel="007A4344">
          <w:delText>10.10</w:delText>
        </w:r>
        <w:r w:rsidDel="007A4344">
          <w:rPr>
            <w:rFonts w:asciiTheme="minorHAnsi" w:eastAsiaTheme="minorEastAsia" w:hAnsiTheme="minorHAnsi" w:cstheme="minorBidi"/>
            <w:kern w:val="2"/>
            <w:sz w:val="24"/>
            <w:szCs w:val="24"/>
            <w14:ligatures w14:val="standardContextual"/>
          </w:rPr>
          <w:tab/>
        </w:r>
        <w:r w:rsidDel="007A4344">
          <w:delText>CALL CONTROL on EPS PDN Connection</w:delText>
        </w:r>
        <w:r w:rsidDel="007A4344">
          <w:tab/>
          <w:delText>94</w:delText>
        </w:r>
      </w:del>
    </w:p>
    <w:p w14:paraId="1934777E" w14:textId="09C8FD37" w:rsidR="004F2842" w:rsidDel="007A4344" w:rsidRDefault="004F2842">
      <w:pPr>
        <w:pStyle w:val="TOC2"/>
        <w:rPr>
          <w:del w:id="1521" w:author="COMPRION" w:date="2024-11-15T16:39:00Z" w16du:dateUtc="2024-11-15T15:39:00Z"/>
          <w:rFonts w:asciiTheme="minorHAnsi" w:eastAsiaTheme="minorEastAsia" w:hAnsiTheme="minorHAnsi" w:cstheme="minorBidi"/>
          <w:kern w:val="2"/>
          <w:sz w:val="24"/>
          <w:szCs w:val="24"/>
          <w14:ligatures w14:val="standardContextual"/>
        </w:rPr>
      </w:pPr>
      <w:del w:id="1522" w:author="COMPRION" w:date="2024-11-15T16:39:00Z" w16du:dateUtc="2024-11-15T15:39:00Z">
        <w:r w:rsidDel="007A4344">
          <w:delText>10.11</w:delText>
        </w:r>
        <w:r w:rsidDel="007A4344">
          <w:rPr>
            <w:rFonts w:asciiTheme="minorHAnsi" w:eastAsiaTheme="minorEastAsia" w:hAnsiTheme="minorHAnsi" w:cstheme="minorBidi"/>
            <w:kern w:val="2"/>
            <w:sz w:val="24"/>
            <w:szCs w:val="24"/>
            <w14:ligatures w14:val="standardContextual"/>
          </w:rPr>
          <w:tab/>
        </w:r>
        <w:r w:rsidDel="007A4344">
          <w:delText>Call Control on PDP Context Activation</w:delText>
        </w:r>
        <w:r w:rsidDel="007A4344">
          <w:tab/>
          <w:delText>94</w:delText>
        </w:r>
      </w:del>
    </w:p>
    <w:p w14:paraId="0CD8CB02" w14:textId="2AA90657" w:rsidR="004F2842" w:rsidDel="007A4344" w:rsidRDefault="004F2842">
      <w:pPr>
        <w:pStyle w:val="TOC3"/>
        <w:rPr>
          <w:del w:id="1523" w:author="COMPRION" w:date="2024-11-15T16:39:00Z" w16du:dateUtc="2024-11-15T15:39:00Z"/>
          <w:rFonts w:asciiTheme="minorHAnsi" w:eastAsiaTheme="minorEastAsia" w:hAnsiTheme="minorHAnsi" w:cstheme="minorBidi"/>
          <w:kern w:val="2"/>
          <w:sz w:val="24"/>
          <w:szCs w:val="24"/>
          <w14:ligatures w14:val="standardContextual"/>
        </w:rPr>
      </w:pPr>
      <w:del w:id="1524" w:author="COMPRION" w:date="2024-11-15T16:39:00Z" w16du:dateUtc="2024-11-15T15:39:00Z">
        <w:r w:rsidDel="007A4344">
          <w:delText>10.11.1</w:delText>
        </w:r>
        <w:r w:rsidDel="007A4344">
          <w:rPr>
            <w:rFonts w:asciiTheme="minorHAnsi" w:eastAsiaTheme="minorEastAsia" w:hAnsiTheme="minorHAnsi" w:cstheme="minorBidi"/>
            <w:kern w:val="2"/>
            <w:sz w:val="24"/>
            <w:szCs w:val="24"/>
            <w14:ligatures w14:val="standardContextual"/>
          </w:rPr>
          <w:tab/>
        </w:r>
        <w:r w:rsidDel="007A4344">
          <w:delText>Procedure for Mobile Originated calls</w:delText>
        </w:r>
        <w:r w:rsidDel="007A4344">
          <w:tab/>
          <w:delText>94</w:delText>
        </w:r>
      </w:del>
    </w:p>
    <w:p w14:paraId="73F0C1F9" w14:textId="481A0AF6" w:rsidR="004F2842" w:rsidDel="007A4344" w:rsidRDefault="004F2842">
      <w:pPr>
        <w:pStyle w:val="TOC2"/>
        <w:rPr>
          <w:del w:id="1525" w:author="COMPRION" w:date="2024-11-15T16:39:00Z" w16du:dateUtc="2024-11-15T15:39:00Z"/>
          <w:rFonts w:asciiTheme="minorHAnsi" w:eastAsiaTheme="minorEastAsia" w:hAnsiTheme="minorHAnsi" w:cstheme="minorBidi"/>
          <w:kern w:val="2"/>
          <w:sz w:val="24"/>
          <w:szCs w:val="24"/>
          <w14:ligatures w14:val="standardContextual"/>
        </w:rPr>
      </w:pPr>
      <w:del w:id="1526" w:author="COMPRION" w:date="2024-11-15T16:39:00Z" w16du:dateUtc="2024-11-15T15:39:00Z">
        <w:r w:rsidDel="007A4344">
          <w:delText>10.12</w:delText>
        </w:r>
        <w:r w:rsidDel="007A4344">
          <w:rPr>
            <w:rFonts w:asciiTheme="minorHAnsi" w:eastAsiaTheme="minorEastAsia" w:hAnsiTheme="minorHAnsi" w:cstheme="minorBidi"/>
            <w:kern w:val="2"/>
            <w:sz w:val="24"/>
            <w:szCs w:val="24"/>
            <w14:ligatures w14:val="standardContextual"/>
          </w:rPr>
          <w:tab/>
        </w:r>
        <w:r w:rsidDel="007A4344">
          <w:delText>Change eCall mode</w:delText>
        </w:r>
        <w:r w:rsidDel="007A4344">
          <w:tab/>
          <w:delText>94</w:delText>
        </w:r>
      </w:del>
    </w:p>
    <w:p w14:paraId="764E5AC6" w14:textId="347AADCD" w:rsidR="004F2842" w:rsidDel="007A4344" w:rsidRDefault="004F2842">
      <w:pPr>
        <w:pStyle w:val="TOC2"/>
        <w:rPr>
          <w:del w:id="1527" w:author="COMPRION" w:date="2024-11-15T16:39:00Z" w16du:dateUtc="2024-11-15T15:39:00Z"/>
          <w:rFonts w:asciiTheme="minorHAnsi" w:eastAsiaTheme="minorEastAsia" w:hAnsiTheme="minorHAnsi" w:cstheme="minorBidi"/>
          <w:kern w:val="2"/>
          <w:sz w:val="24"/>
          <w:szCs w:val="24"/>
          <w14:ligatures w14:val="standardContextual"/>
        </w:rPr>
      </w:pPr>
      <w:del w:id="1528" w:author="COMPRION" w:date="2024-11-15T16:39:00Z" w16du:dateUtc="2024-11-15T15:39:00Z">
        <w:r w:rsidDel="007A4344">
          <w:delText>10.13</w:delText>
        </w:r>
        <w:r w:rsidDel="007A4344">
          <w:rPr>
            <w:rFonts w:asciiTheme="minorHAnsi" w:eastAsiaTheme="minorEastAsia" w:hAnsiTheme="minorHAnsi" w:cstheme="minorBidi"/>
            <w:kern w:val="2"/>
            <w:sz w:val="24"/>
            <w:szCs w:val="24"/>
            <w14:ligatures w14:val="standardContextual"/>
          </w:rPr>
          <w:tab/>
        </w:r>
        <w:r w:rsidDel="007A4344">
          <w:delText>CALL CONTROL on PDU Session Establishment for NG</w:delText>
        </w:r>
        <w:r w:rsidDel="007A4344">
          <w:noBreakHyphen/>
          <w:delText>RAN</w:delText>
        </w:r>
        <w:r w:rsidDel="007A4344">
          <w:tab/>
          <w:delText>94</w:delText>
        </w:r>
      </w:del>
    </w:p>
    <w:p w14:paraId="36FD5EBB" w14:textId="3255D03A" w:rsidR="004F2842" w:rsidDel="007A4344" w:rsidRDefault="004F2842">
      <w:pPr>
        <w:pStyle w:val="TOC3"/>
        <w:rPr>
          <w:del w:id="1529" w:author="COMPRION" w:date="2024-11-15T16:39:00Z" w16du:dateUtc="2024-11-15T15:39:00Z"/>
          <w:rFonts w:asciiTheme="minorHAnsi" w:eastAsiaTheme="minorEastAsia" w:hAnsiTheme="minorHAnsi" w:cstheme="minorBidi"/>
          <w:kern w:val="2"/>
          <w:sz w:val="24"/>
          <w:szCs w:val="24"/>
          <w14:ligatures w14:val="standardContextual"/>
        </w:rPr>
      </w:pPr>
      <w:del w:id="1530" w:author="COMPRION" w:date="2024-11-15T16:39:00Z" w16du:dateUtc="2024-11-15T15:39:00Z">
        <w:r w:rsidDel="007A4344">
          <w:delText>10.13.1</w:delText>
        </w:r>
        <w:r w:rsidDel="007A4344">
          <w:rPr>
            <w:rFonts w:asciiTheme="minorHAnsi" w:eastAsiaTheme="minorEastAsia" w:hAnsiTheme="minorHAnsi" w:cstheme="minorBidi"/>
            <w:kern w:val="2"/>
            <w:sz w:val="24"/>
            <w:szCs w:val="24"/>
            <w14:ligatures w14:val="standardContextual"/>
          </w:rPr>
          <w:tab/>
        </w:r>
        <w:r w:rsidDel="007A4344">
          <w:delText>Procedure for Mobile Originated calls</w:delText>
        </w:r>
        <w:r w:rsidDel="007A4344">
          <w:tab/>
          <w:delText>94</w:delText>
        </w:r>
      </w:del>
    </w:p>
    <w:p w14:paraId="31280F11" w14:textId="5628A9F9" w:rsidR="004F2842" w:rsidDel="007A4344" w:rsidRDefault="004F2842">
      <w:pPr>
        <w:pStyle w:val="TOC2"/>
        <w:rPr>
          <w:del w:id="1531" w:author="COMPRION" w:date="2024-11-15T16:39:00Z" w16du:dateUtc="2024-11-15T15:39:00Z"/>
          <w:rFonts w:asciiTheme="minorHAnsi" w:eastAsiaTheme="minorEastAsia" w:hAnsiTheme="minorHAnsi" w:cstheme="minorBidi"/>
          <w:kern w:val="2"/>
          <w:sz w:val="24"/>
          <w:szCs w:val="24"/>
          <w14:ligatures w14:val="standardContextual"/>
        </w:rPr>
      </w:pPr>
      <w:del w:id="1532" w:author="COMPRION" w:date="2024-11-15T16:39:00Z" w16du:dateUtc="2024-11-15T15:39:00Z">
        <w:r w:rsidDel="007A4344">
          <w:delText>10.14</w:delText>
        </w:r>
        <w:r w:rsidDel="007A4344">
          <w:rPr>
            <w:rFonts w:asciiTheme="minorHAnsi" w:eastAsiaTheme="minorEastAsia" w:hAnsiTheme="minorHAnsi" w:cstheme="minorBidi"/>
            <w:kern w:val="2"/>
            <w:sz w:val="24"/>
            <w:szCs w:val="24"/>
            <w14:ligatures w14:val="standardContextual"/>
          </w:rPr>
          <w:tab/>
        </w:r>
        <w:r w:rsidDel="007A4344">
          <w:delText>ENVELOPE SMS-PP Data Download on NAS messages</w:delText>
        </w:r>
        <w:r w:rsidDel="007A4344">
          <w:tab/>
          <w:delText>94</w:delText>
        </w:r>
      </w:del>
    </w:p>
    <w:p w14:paraId="68D6BE90" w14:textId="12BA3B50" w:rsidR="004F2842" w:rsidDel="007A4344" w:rsidRDefault="004F2842">
      <w:pPr>
        <w:pStyle w:val="TOC3"/>
        <w:rPr>
          <w:del w:id="1533" w:author="COMPRION" w:date="2024-11-15T16:39:00Z" w16du:dateUtc="2024-11-15T15:39:00Z"/>
          <w:rFonts w:asciiTheme="minorHAnsi" w:eastAsiaTheme="minorEastAsia" w:hAnsiTheme="minorHAnsi" w:cstheme="minorBidi"/>
          <w:kern w:val="2"/>
          <w:sz w:val="24"/>
          <w:szCs w:val="24"/>
          <w14:ligatures w14:val="standardContextual"/>
        </w:rPr>
      </w:pPr>
      <w:del w:id="1534" w:author="COMPRION" w:date="2024-11-15T16:39:00Z" w16du:dateUtc="2024-11-15T15:39:00Z">
        <w:r w:rsidDel="007A4344">
          <w:delText>10.14.1</w:delText>
        </w:r>
        <w:r w:rsidDel="007A4344">
          <w:rPr>
            <w:rFonts w:asciiTheme="minorHAnsi" w:eastAsiaTheme="minorEastAsia" w:hAnsiTheme="minorHAnsi" w:cstheme="minorBidi"/>
            <w:kern w:val="2"/>
            <w:sz w:val="24"/>
            <w:szCs w:val="24"/>
            <w14:ligatures w14:val="standardContextual"/>
          </w:rPr>
          <w:tab/>
        </w:r>
        <w:r w:rsidDel="007A4344">
          <w:delText>Routing Indicator Data update via DL NAS TRANSPORT messages</w:delText>
        </w:r>
        <w:r w:rsidDel="007A4344">
          <w:tab/>
          <w:delText>94</w:delText>
        </w:r>
      </w:del>
    </w:p>
    <w:p w14:paraId="11598DC8" w14:textId="149485BC" w:rsidR="004F2842" w:rsidDel="007A4344" w:rsidRDefault="004F2842">
      <w:pPr>
        <w:pStyle w:val="TOC3"/>
        <w:rPr>
          <w:del w:id="1535" w:author="COMPRION" w:date="2024-11-15T16:39:00Z" w16du:dateUtc="2024-11-15T15:39:00Z"/>
          <w:rFonts w:asciiTheme="minorHAnsi" w:eastAsiaTheme="minorEastAsia" w:hAnsiTheme="minorHAnsi" w:cstheme="minorBidi"/>
          <w:kern w:val="2"/>
          <w:sz w:val="24"/>
          <w:szCs w:val="24"/>
          <w14:ligatures w14:val="standardContextual"/>
        </w:rPr>
      </w:pPr>
      <w:del w:id="1536" w:author="COMPRION" w:date="2024-11-15T16:39:00Z" w16du:dateUtc="2024-11-15T15:39:00Z">
        <w:r w:rsidDel="007A4344">
          <w:delText>10.14.2</w:delText>
        </w:r>
        <w:r w:rsidDel="007A4344">
          <w:rPr>
            <w:rFonts w:asciiTheme="minorHAnsi" w:eastAsiaTheme="minorEastAsia" w:hAnsiTheme="minorHAnsi" w:cstheme="minorBidi"/>
            <w:kern w:val="2"/>
            <w:sz w:val="24"/>
            <w:szCs w:val="24"/>
            <w14:ligatures w14:val="standardContextual"/>
          </w:rPr>
          <w:tab/>
        </w:r>
        <w:r w:rsidDel="007A4344">
          <w:delText>Steering of Roaming via DL NAS TRANSPORT message</w:delText>
        </w:r>
        <w:r w:rsidDel="007A4344">
          <w:tab/>
          <w:delText>95</w:delText>
        </w:r>
      </w:del>
    </w:p>
    <w:p w14:paraId="33A0E19D" w14:textId="50729724" w:rsidR="004F2842" w:rsidDel="007A4344" w:rsidRDefault="004F2842">
      <w:pPr>
        <w:pStyle w:val="TOC3"/>
        <w:rPr>
          <w:del w:id="1537" w:author="COMPRION" w:date="2024-11-15T16:39:00Z" w16du:dateUtc="2024-11-15T15:39:00Z"/>
          <w:rFonts w:asciiTheme="minorHAnsi" w:eastAsiaTheme="minorEastAsia" w:hAnsiTheme="minorHAnsi" w:cstheme="minorBidi"/>
          <w:kern w:val="2"/>
          <w:sz w:val="24"/>
          <w:szCs w:val="24"/>
          <w14:ligatures w14:val="standardContextual"/>
        </w:rPr>
      </w:pPr>
      <w:del w:id="1538" w:author="COMPRION" w:date="2024-11-15T16:39:00Z" w16du:dateUtc="2024-11-15T15:39:00Z">
        <w:r w:rsidDel="007A4344">
          <w:delText>10.14.3</w:delText>
        </w:r>
        <w:r w:rsidDel="007A4344">
          <w:rPr>
            <w:rFonts w:asciiTheme="minorHAnsi" w:eastAsiaTheme="minorEastAsia" w:hAnsiTheme="minorHAnsi" w:cstheme="minorBidi"/>
            <w:kern w:val="2"/>
            <w:sz w:val="24"/>
            <w:szCs w:val="24"/>
            <w14:ligatures w14:val="standardContextual"/>
          </w:rPr>
          <w:tab/>
        </w:r>
        <w:r w:rsidDel="007A4344">
          <w:delText>Steering of Roaming via REGISTRATION ACCEPT message</w:delText>
        </w:r>
        <w:r w:rsidDel="007A4344">
          <w:tab/>
          <w:delText>95</w:delText>
        </w:r>
      </w:del>
    </w:p>
    <w:p w14:paraId="3DFC011A" w14:textId="7EE69529" w:rsidR="004F2842" w:rsidDel="007A4344" w:rsidRDefault="004F2842">
      <w:pPr>
        <w:pStyle w:val="TOC2"/>
        <w:rPr>
          <w:del w:id="1539" w:author="COMPRION" w:date="2024-11-15T16:39:00Z" w16du:dateUtc="2024-11-15T15:39:00Z"/>
          <w:rFonts w:asciiTheme="minorHAnsi" w:eastAsiaTheme="minorEastAsia" w:hAnsiTheme="minorHAnsi" w:cstheme="minorBidi"/>
          <w:kern w:val="2"/>
          <w:sz w:val="24"/>
          <w:szCs w:val="24"/>
          <w14:ligatures w14:val="standardContextual"/>
        </w:rPr>
      </w:pPr>
      <w:del w:id="1540" w:author="COMPRION" w:date="2024-11-15T16:39:00Z" w16du:dateUtc="2024-11-15T15:39:00Z">
        <w:r w:rsidDel="007A4344">
          <w:delText>10.15</w:delText>
        </w:r>
        <w:r w:rsidDel="007A4344">
          <w:rPr>
            <w:rFonts w:asciiTheme="minorHAnsi" w:eastAsiaTheme="minorEastAsia" w:hAnsiTheme="minorHAnsi" w:cstheme="minorBidi"/>
            <w:kern w:val="2"/>
            <w:sz w:val="24"/>
            <w:szCs w:val="24"/>
            <w14:ligatures w14:val="standardContextual"/>
          </w:rPr>
          <w:tab/>
        </w:r>
        <w:r w:rsidDel="007A4344">
          <w:delText>Geographical location discovery</w:delText>
        </w:r>
        <w:r w:rsidDel="007A4344">
          <w:tab/>
          <w:delText>95</w:delText>
        </w:r>
      </w:del>
    </w:p>
    <w:p w14:paraId="07C31DB6" w14:textId="1111CBD0" w:rsidR="004F2842" w:rsidDel="007A4344" w:rsidRDefault="004F2842">
      <w:pPr>
        <w:pStyle w:val="TOC8"/>
        <w:rPr>
          <w:del w:id="1541" w:author="COMPRION" w:date="2024-11-15T16:39:00Z" w16du:dateUtc="2024-11-15T15:39:00Z"/>
          <w:rFonts w:asciiTheme="minorHAnsi" w:eastAsiaTheme="minorEastAsia" w:hAnsiTheme="minorHAnsi" w:cstheme="minorBidi"/>
          <w:b w:val="0"/>
          <w:kern w:val="2"/>
          <w:sz w:val="24"/>
          <w:szCs w:val="24"/>
          <w14:ligatures w14:val="standardContextual"/>
        </w:rPr>
      </w:pPr>
      <w:del w:id="1542" w:author="COMPRION" w:date="2024-11-15T16:39:00Z" w16du:dateUtc="2024-11-15T15:39:00Z">
        <w:r w:rsidDel="007A4344">
          <w:delText>Annex A (informative): Examples of Test-nrUICC</w:delText>
        </w:r>
        <w:r w:rsidDel="007A4344">
          <w:tab/>
          <w:delText>96</w:delText>
        </w:r>
      </w:del>
    </w:p>
    <w:p w14:paraId="63578BBB" w14:textId="0E2D9B7D" w:rsidR="004F2842" w:rsidDel="007A4344" w:rsidRDefault="004F2842">
      <w:pPr>
        <w:pStyle w:val="TOC2"/>
        <w:rPr>
          <w:del w:id="1543" w:author="COMPRION" w:date="2024-11-15T16:39:00Z" w16du:dateUtc="2024-11-15T15:39:00Z"/>
          <w:rFonts w:asciiTheme="minorHAnsi" w:eastAsiaTheme="minorEastAsia" w:hAnsiTheme="minorHAnsi" w:cstheme="minorBidi"/>
          <w:kern w:val="2"/>
          <w:sz w:val="24"/>
          <w:szCs w:val="24"/>
          <w14:ligatures w14:val="standardContextual"/>
        </w:rPr>
      </w:pPr>
      <w:del w:id="1544" w:author="COMPRION" w:date="2024-11-15T16:39:00Z" w16du:dateUtc="2024-11-15T15:39:00Z">
        <w:r w:rsidDel="007A4344">
          <w:delText>A.0</w:delText>
        </w:r>
        <w:r w:rsidDel="007A4344">
          <w:rPr>
            <w:rFonts w:asciiTheme="minorHAnsi" w:eastAsiaTheme="minorEastAsia" w:hAnsiTheme="minorHAnsi" w:cstheme="minorBidi"/>
            <w:kern w:val="2"/>
            <w:sz w:val="24"/>
            <w:szCs w:val="24"/>
            <w14:ligatures w14:val="standardContextual"/>
          </w:rPr>
          <w:tab/>
        </w:r>
        <w:r w:rsidDel="007A4344">
          <w:delText>General information</w:delText>
        </w:r>
        <w:r w:rsidDel="007A4344">
          <w:tab/>
          <w:delText>96</w:delText>
        </w:r>
      </w:del>
    </w:p>
    <w:p w14:paraId="3098831D" w14:textId="6992370F" w:rsidR="004F2842" w:rsidDel="007A4344" w:rsidRDefault="004F2842">
      <w:pPr>
        <w:pStyle w:val="TOC2"/>
        <w:rPr>
          <w:del w:id="1545" w:author="COMPRION" w:date="2024-11-15T16:39:00Z" w16du:dateUtc="2024-11-15T15:39:00Z"/>
          <w:rFonts w:asciiTheme="minorHAnsi" w:eastAsiaTheme="minorEastAsia" w:hAnsiTheme="minorHAnsi" w:cstheme="minorBidi"/>
          <w:kern w:val="2"/>
          <w:sz w:val="24"/>
          <w:szCs w:val="24"/>
          <w14:ligatures w14:val="standardContextual"/>
        </w:rPr>
      </w:pPr>
      <w:del w:id="1546" w:author="COMPRION" w:date="2024-11-15T16:39:00Z" w16du:dateUtc="2024-11-15T15:39:00Z">
        <w:r w:rsidDel="007A4344">
          <w:delText>A.1</w:delText>
        </w:r>
        <w:r w:rsidDel="007A4344">
          <w:rPr>
            <w:rFonts w:asciiTheme="minorHAnsi" w:eastAsiaTheme="minorEastAsia" w:hAnsiTheme="minorHAnsi" w:cstheme="minorBidi"/>
            <w:kern w:val="2"/>
            <w:sz w:val="24"/>
            <w:szCs w:val="24"/>
            <w14:ligatures w14:val="standardContextual"/>
          </w:rPr>
          <w:tab/>
        </w:r>
        <w:r w:rsidDel="007A4344">
          <w:delText>Test EF structure - 1</w:delText>
        </w:r>
        <w:r w:rsidDel="007A4344">
          <w:tab/>
          <w:delText>96</w:delText>
        </w:r>
      </w:del>
    </w:p>
    <w:p w14:paraId="65EAC4E0" w14:textId="56EA5BC4" w:rsidR="004F2842" w:rsidDel="007A4344" w:rsidRDefault="004F2842">
      <w:pPr>
        <w:pStyle w:val="TOC3"/>
        <w:rPr>
          <w:del w:id="1547" w:author="COMPRION" w:date="2024-11-15T16:39:00Z" w16du:dateUtc="2024-11-15T15:39:00Z"/>
          <w:rFonts w:asciiTheme="minorHAnsi" w:eastAsiaTheme="minorEastAsia" w:hAnsiTheme="minorHAnsi" w:cstheme="minorBidi"/>
          <w:kern w:val="2"/>
          <w:sz w:val="24"/>
          <w:szCs w:val="24"/>
          <w14:ligatures w14:val="standardContextual"/>
        </w:rPr>
      </w:pPr>
      <w:del w:id="1548" w:author="COMPRION" w:date="2024-11-15T16:39:00Z" w16du:dateUtc="2024-11-15T15:39:00Z">
        <w:r w:rsidDel="007A4344">
          <w:delText>A.1.1</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STK</w:delText>
        </w:r>
        <w:r w:rsidDel="007A4344">
          <w:delText xml:space="preserve"> (SIM Toolkit data)</w:delText>
        </w:r>
        <w:r w:rsidDel="007A4344">
          <w:tab/>
          <w:delText>96</w:delText>
        </w:r>
      </w:del>
    </w:p>
    <w:p w14:paraId="7A8FC14E" w14:textId="0B932362" w:rsidR="004F2842" w:rsidDel="007A4344" w:rsidRDefault="004F2842">
      <w:pPr>
        <w:pStyle w:val="TOC3"/>
        <w:rPr>
          <w:del w:id="1549" w:author="COMPRION" w:date="2024-11-15T16:39:00Z" w16du:dateUtc="2024-11-15T15:39:00Z"/>
          <w:rFonts w:asciiTheme="minorHAnsi" w:eastAsiaTheme="minorEastAsia" w:hAnsiTheme="minorHAnsi" w:cstheme="minorBidi"/>
          <w:kern w:val="2"/>
          <w:sz w:val="24"/>
          <w:szCs w:val="24"/>
          <w14:ligatures w14:val="standardContextual"/>
        </w:rPr>
      </w:pPr>
      <w:del w:id="1550" w:author="COMPRION" w:date="2024-11-15T16:39:00Z" w16du:dateUtc="2024-11-15T15:39:00Z">
        <w:r w:rsidDel="007A4344">
          <w:delText>A.1.2</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SETSTK</w:delText>
        </w:r>
        <w:r w:rsidDel="007A4344">
          <w:delText xml:space="preserve"> (SET SIM Toolkit)</w:delText>
        </w:r>
        <w:r w:rsidDel="007A4344">
          <w:tab/>
          <w:delText>97</w:delText>
        </w:r>
      </w:del>
    </w:p>
    <w:p w14:paraId="77F7B7CE" w14:textId="238A9CE3" w:rsidR="004F2842" w:rsidDel="007A4344" w:rsidRDefault="004F2842">
      <w:pPr>
        <w:pStyle w:val="TOC3"/>
        <w:rPr>
          <w:del w:id="1551" w:author="COMPRION" w:date="2024-11-15T16:39:00Z" w16du:dateUtc="2024-11-15T15:39:00Z"/>
          <w:rFonts w:asciiTheme="minorHAnsi" w:eastAsiaTheme="minorEastAsia" w:hAnsiTheme="minorHAnsi" w:cstheme="minorBidi"/>
          <w:kern w:val="2"/>
          <w:sz w:val="24"/>
          <w:szCs w:val="24"/>
          <w14:ligatures w14:val="standardContextual"/>
        </w:rPr>
      </w:pPr>
      <w:del w:id="1552" w:author="COMPRION" w:date="2024-11-15T16:39:00Z" w16du:dateUtc="2024-11-15T15:39:00Z">
        <w:r w:rsidDel="007A4344">
          <w:delText>A.1.3</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CC</w:delText>
        </w:r>
        <w:r w:rsidDel="007A4344">
          <w:delText xml:space="preserve"> (CALL CONTROL)</w:delText>
        </w:r>
        <w:r w:rsidDel="007A4344">
          <w:tab/>
          <w:delText>97</w:delText>
        </w:r>
      </w:del>
    </w:p>
    <w:p w14:paraId="75535E62" w14:textId="1CD837B2" w:rsidR="004F2842" w:rsidDel="007A4344" w:rsidRDefault="004F2842">
      <w:pPr>
        <w:pStyle w:val="TOC3"/>
        <w:rPr>
          <w:del w:id="1553" w:author="COMPRION" w:date="2024-11-15T16:39:00Z" w16du:dateUtc="2024-11-15T15:39:00Z"/>
          <w:rFonts w:asciiTheme="minorHAnsi" w:eastAsiaTheme="minorEastAsia" w:hAnsiTheme="minorHAnsi" w:cstheme="minorBidi"/>
          <w:kern w:val="2"/>
          <w:sz w:val="24"/>
          <w:szCs w:val="24"/>
          <w14:ligatures w14:val="standardContextual"/>
        </w:rPr>
      </w:pPr>
      <w:del w:id="1554" w:author="COMPRION" w:date="2024-11-15T16:39:00Z" w16du:dateUtc="2024-11-15T15:39:00Z">
        <w:r w:rsidDel="007A4344">
          <w:delText>A.1.4</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EVENTLIST</w:delText>
        </w:r>
        <w:r w:rsidDel="007A4344">
          <w:delText xml:space="preserve"> (EVENT LIST)</w:delText>
        </w:r>
        <w:r w:rsidDel="007A4344">
          <w:tab/>
          <w:delText>98</w:delText>
        </w:r>
      </w:del>
    </w:p>
    <w:p w14:paraId="1A58BBE2" w14:textId="2197AD53" w:rsidR="004F2842" w:rsidDel="007A4344" w:rsidRDefault="004F2842">
      <w:pPr>
        <w:pStyle w:val="TOC1"/>
        <w:rPr>
          <w:del w:id="1555" w:author="COMPRION" w:date="2024-11-15T16:39:00Z" w16du:dateUtc="2024-11-15T15:39:00Z"/>
          <w:rFonts w:asciiTheme="minorHAnsi" w:eastAsiaTheme="minorEastAsia" w:hAnsiTheme="minorHAnsi" w:cstheme="minorBidi"/>
          <w:kern w:val="2"/>
          <w:sz w:val="24"/>
          <w:szCs w:val="24"/>
          <w14:ligatures w14:val="standardContextual"/>
        </w:rPr>
      </w:pPr>
      <w:del w:id="1556" w:author="COMPRION" w:date="2024-11-15T16:39:00Z" w16du:dateUtc="2024-11-15T15:39:00Z">
        <w:r w:rsidDel="007A4344">
          <w:delText>A.2</w:delText>
        </w:r>
        <w:r w:rsidDel="007A4344">
          <w:rPr>
            <w:rFonts w:asciiTheme="minorHAnsi" w:eastAsiaTheme="minorEastAsia" w:hAnsiTheme="minorHAnsi" w:cstheme="minorBidi"/>
            <w:kern w:val="2"/>
            <w:sz w:val="24"/>
            <w:szCs w:val="24"/>
            <w14:ligatures w14:val="standardContextual"/>
          </w:rPr>
          <w:tab/>
        </w:r>
        <w:r w:rsidDel="007A4344">
          <w:delText>Test EF structure - 2</w:delText>
        </w:r>
        <w:r w:rsidDel="007A4344">
          <w:tab/>
          <w:delText>98</w:delText>
        </w:r>
      </w:del>
    </w:p>
    <w:p w14:paraId="592C7E54" w14:textId="226FB591" w:rsidR="004F2842" w:rsidDel="007A4344" w:rsidRDefault="004F2842">
      <w:pPr>
        <w:pStyle w:val="TOC2"/>
        <w:rPr>
          <w:del w:id="1557" w:author="COMPRION" w:date="2024-11-15T16:39:00Z" w16du:dateUtc="2024-11-15T15:39:00Z"/>
          <w:rFonts w:asciiTheme="minorHAnsi" w:eastAsiaTheme="minorEastAsia" w:hAnsiTheme="minorHAnsi" w:cstheme="minorBidi"/>
          <w:kern w:val="2"/>
          <w:sz w:val="24"/>
          <w:szCs w:val="24"/>
          <w14:ligatures w14:val="standardContextual"/>
        </w:rPr>
      </w:pPr>
      <w:del w:id="1558" w:author="COMPRION" w:date="2024-11-15T16:39:00Z" w16du:dateUtc="2024-11-15T15:39:00Z">
        <w:r w:rsidDel="007A4344">
          <w:delText>A.2.1</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 xml:space="preserve">TC_IN </w:delText>
        </w:r>
        <w:r w:rsidDel="007A4344">
          <w:delText>(Test Case Input)</w:delText>
        </w:r>
        <w:r w:rsidDel="007A4344">
          <w:tab/>
          <w:delText>98</w:delText>
        </w:r>
      </w:del>
    </w:p>
    <w:p w14:paraId="1AF74352" w14:textId="63A97132" w:rsidR="004F2842" w:rsidDel="007A4344" w:rsidRDefault="004F2842">
      <w:pPr>
        <w:pStyle w:val="TOC2"/>
        <w:rPr>
          <w:del w:id="1559" w:author="COMPRION" w:date="2024-11-15T16:39:00Z" w16du:dateUtc="2024-11-15T15:39:00Z"/>
          <w:rFonts w:asciiTheme="minorHAnsi" w:eastAsiaTheme="minorEastAsia" w:hAnsiTheme="minorHAnsi" w:cstheme="minorBidi"/>
          <w:kern w:val="2"/>
          <w:sz w:val="24"/>
          <w:szCs w:val="24"/>
          <w14:ligatures w14:val="standardContextual"/>
        </w:rPr>
      </w:pPr>
      <w:del w:id="1560" w:author="COMPRION" w:date="2024-11-15T16:39:00Z" w16du:dateUtc="2024-11-15T15:39:00Z">
        <w:r w:rsidDel="007A4344">
          <w:delText>A.2.2</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 xml:space="preserve">TC_OUT </w:delText>
        </w:r>
        <w:r w:rsidDel="007A4344">
          <w:delText>(Test CaseOutput)</w:delText>
        </w:r>
        <w:r w:rsidDel="007A4344">
          <w:tab/>
          <w:delText>99</w:delText>
        </w:r>
      </w:del>
    </w:p>
    <w:p w14:paraId="1ADE5C5C" w14:textId="697C172A" w:rsidR="004F2842" w:rsidDel="007A4344" w:rsidRDefault="004F2842">
      <w:pPr>
        <w:pStyle w:val="TOC2"/>
        <w:rPr>
          <w:del w:id="1561" w:author="COMPRION" w:date="2024-11-15T16:39:00Z" w16du:dateUtc="2024-11-15T15:39:00Z"/>
          <w:rFonts w:asciiTheme="minorHAnsi" w:eastAsiaTheme="minorEastAsia" w:hAnsiTheme="minorHAnsi" w:cstheme="minorBidi"/>
          <w:kern w:val="2"/>
          <w:sz w:val="24"/>
          <w:szCs w:val="24"/>
          <w14:ligatures w14:val="standardContextual"/>
        </w:rPr>
      </w:pPr>
      <w:del w:id="1562" w:author="COMPRION" w:date="2024-11-15T16:39:00Z" w16du:dateUtc="2024-11-15T15:39:00Z">
        <w:r w:rsidDel="007A4344">
          <w:delText>A.2.3</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 xml:space="preserve">EF_RESET </w:delText>
        </w:r>
        <w:r w:rsidDel="007A4344">
          <w:delText>(EF_RESET)</w:delText>
        </w:r>
        <w:r w:rsidDel="007A4344">
          <w:tab/>
          <w:delText>100</w:delText>
        </w:r>
      </w:del>
    </w:p>
    <w:p w14:paraId="5F89F868" w14:textId="525A1042" w:rsidR="004F2842" w:rsidDel="007A4344" w:rsidRDefault="004F2842">
      <w:pPr>
        <w:pStyle w:val="TOC8"/>
        <w:rPr>
          <w:del w:id="1563" w:author="COMPRION" w:date="2024-11-15T16:39:00Z" w16du:dateUtc="2024-11-15T15:39:00Z"/>
          <w:rFonts w:asciiTheme="minorHAnsi" w:eastAsiaTheme="minorEastAsia" w:hAnsiTheme="minorHAnsi" w:cstheme="minorBidi"/>
          <w:b w:val="0"/>
          <w:kern w:val="2"/>
          <w:sz w:val="24"/>
          <w:szCs w:val="24"/>
          <w14:ligatures w14:val="standardContextual"/>
        </w:rPr>
      </w:pPr>
      <w:del w:id="1564" w:author="COMPRION" w:date="2024-11-15T16:39:00Z" w16du:dateUtc="2024-11-15T15:39:00Z">
        <w:r w:rsidDel="007A4344">
          <w:delText xml:space="preserve">Annex B (normative): </w:delText>
        </w:r>
        <w:r w:rsidRPr="003B5CE5" w:rsidDel="007A4344">
          <w:rPr>
            <w:snapToGrid w:val="0"/>
            <w:lang w:eastAsia="de-DE"/>
          </w:rPr>
          <w:delText>Details of terminal profile support</w:delText>
        </w:r>
        <w:r w:rsidDel="007A4344">
          <w:tab/>
          <w:delText>101</w:delText>
        </w:r>
      </w:del>
    </w:p>
    <w:p w14:paraId="4B0B9675" w14:textId="3AC94D4F" w:rsidR="004F2842" w:rsidDel="007A4344" w:rsidRDefault="004F2842">
      <w:pPr>
        <w:pStyle w:val="TOC8"/>
        <w:rPr>
          <w:del w:id="1565" w:author="COMPRION" w:date="2024-11-15T16:39:00Z" w16du:dateUtc="2024-11-15T15:39:00Z"/>
          <w:rFonts w:asciiTheme="minorHAnsi" w:eastAsiaTheme="minorEastAsia" w:hAnsiTheme="minorHAnsi" w:cstheme="minorBidi"/>
          <w:b w:val="0"/>
          <w:kern w:val="2"/>
          <w:sz w:val="24"/>
          <w:szCs w:val="24"/>
          <w14:ligatures w14:val="standardContextual"/>
        </w:rPr>
      </w:pPr>
      <w:del w:id="1566" w:author="COMPRION" w:date="2024-11-15T16:39:00Z" w16du:dateUtc="2024-11-15T15:39:00Z">
        <w:r w:rsidDel="007A4344">
          <w:delText>Annex C (informative): Change history</w:delText>
        </w:r>
        <w:r w:rsidDel="007A4344">
          <w:tab/>
          <w:delText>102</w:delText>
        </w:r>
      </w:del>
    </w:p>
    <w:p w14:paraId="72D9017D" w14:textId="3E0DC990" w:rsidR="00E20A33" w:rsidDel="005F5637" w:rsidRDefault="005F5637">
      <w:pPr>
        <w:pStyle w:val="TOC1"/>
        <w:rPr>
          <w:del w:id="1567" w:author="COMPRION" w:date="2024-10-11T14:14:00Z" w16du:dateUtc="2024-10-11T12:14:00Z"/>
          <w:rFonts w:asciiTheme="minorHAnsi" w:eastAsiaTheme="minorEastAsia" w:hAnsiTheme="minorHAnsi" w:cstheme="minorBidi"/>
          <w:kern w:val="2"/>
          <w:sz w:val="24"/>
          <w:szCs w:val="24"/>
          <w14:ligatures w14:val="standardContextual"/>
        </w:rPr>
      </w:pPr>
      <w:r>
        <w:fldChar w:fldCharType="end"/>
      </w:r>
      <w:del w:id="1568" w:author="COMPRION" w:date="2024-10-11T14:14:00Z" w16du:dateUtc="2024-10-11T12:14:00Z">
        <w:r w:rsidR="00252629" w:rsidRPr="006C1F26" w:rsidDel="005F5637">
          <w:fldChar w:fldCharType="begin" w:fldLock="1"/>
        </w:r>
        <w:r w:rsidR="00252629" w:rsidRPr="006C1F26" w:rsidDel="005F5637">
          <w:rPr>
            <w:noProof w:val="0"/>
          </w:rPr>
          <w:delInstrText xml:space="preserve"> TOC \o "1-9" </w:delInstrText>
        </w:r>
        <w:r w:rsidR="00252629" w:rsidRPr="006C1F26" w:rsidDel="005F5637">
          <w:fldChar w:fldCharType="separate"/>
        </w:r>
        <w:r w:rsidR="00E20A33" w:rsidDel="005F5637">
          <w:delText>Foreword</w:delText>
        </w:r>
        <w:r w:rsidR="00E20A33" w:rsidDel="005F5637">
          <w:tab/>
        </w:r>
        <w:r w:rsidR="00E20A33" w:rsidDel="005F5637">
          <w:fldChar w:fldCharType="begin" w:fldLock="1"/>
        </w:r>
        <w:r w:rsidR="00E20A33" w:rsidDel="005F5637">
          <w:delInstrText xml:space="preserve"> PAGEREF _Toc178929325 \h </w:delInstrText>
        </w:r>
        <w:r w:rsidR="00E20A33" w:rsidDel="005F5637">
          <w:fldChar w:fldCharType="separate"/>
        </w:r>
        <w:r w:rsidR="00E20A33" w:rsidDel="005F5637">
          <w:delText>9</w:delText>
        </w:r>
        <w:r w:rsidR="00E20A33" w:rsidDel="005F5637">
          <w:fldChar w:fldCharType="end"/>
        </w:r>
      </w:del>
    </w:p>
    <w:p w14:paraId="0A1B1013" w14:textId="77DC2E1B" w:rsidR="00E20A33" w:rsidDel="005F5637" w:rsidRDefault="00E20A33">
      <w:pPr>
        <w:pStyle w:val="TOC1"/>
        <w:rPr>
          <w:del w:id="1569" w:author="COMPRION" w:date="2024-10-11T14:14:00Z" w16du:dateUtc="2024-10-11T12:14:00Z"/>
          <w:rFonts w:asciiTheme="minorHAnsi" w:eastAsiaTheme="minorEastAsia" w:hAnsiTheme="minorHAnsi" w:cstheme="minorBidi"/>
          <w:kern w:val="2"/>
          <w:sz w:val="24"/>
          <w:szCs w:val="24"/>
          <w14:ligatures w14:val="standardContextual"/>
        </w:rPr>
      </w:pPr>
      <w:del w:id="1570" w:author="COMPRION" w:date="2024-10-11T14:14:00Z" w16du:dateUtc="2024-10-11T12:14:00Z">
        <w:r w:rsidDel="005F5637">
          <w:delText>Introduction</w:delText>
        </w:r>
        <w:r w:rsidDel="005F5637">
          <w:tab/>
        </w:r>
        <w:r w:rsidDel="005F5637">
          <w:fldChar w:fldCharType="begin" w:fldLock="1"/>
        </w:r>
        <w:r w:rsidDel="005F5637">
          <w:delInstrText xml:space="preserve"> PAGEREF _Toc178929326 \h </w:delInstrText>
        </w:r>
        <w:r w:rsidDel="005F5637">
          <w:fldChar w:fldCharType="separate"/>
        </w:r>
        <w:r w:rsidDel="005F5637">
          <w:delText>10</w:delText>
        </w:r>
        <w:r w:rsidDel="005F5637">
          <w:fldChar w:fldCharType="end"/>
        </w:r>
      </w:del>
    </w:p>
    <w:p w14:paraId="4B445F86" w14:textId="33592EFD" w:rsidR="00E20A33" w:rsidDel="005F5637" w:rsidRDefault="00E20A33">
      <w:pPr>
        <w:pStyle w:val="TOC1"/>
        <w:rPr>
          <w:del w:id="1571" w:author="COMPRION" w:date="2024-10-11T14:14:00Z" w16du:dateUtc="2024-10-11T12:14:00Z"/>
          <w:rFonts w:asciiTheme="minorHAnsi" w:eastAsiaTheme="minorEastAsia" w:hAnsiTheme="minorHAnsi" w:cstheme="minorBidi"/>
          <w:kern w:val="2"/>
          <w:sz w:val="24"/>
          <w:szCs w:val="24"/>
          <w14:ligatures w14:val="standardContextual"/>
        </w:rPr>
      </w:pPr>
      <w:del w:id="1572" w:author="COMPRION" w:date="2024-10-11T14:14:00Z" w16du:dateUtc="2024-10-11T12:14:00Z">
        <w:r w:rsidDel="005F5637">
          <w:delText>1</w:delText>
        </w:r>
        <w:r w:rsidDel="005F5637">
          <w:rPr>
            <w:rFonts w:asciiTheme="minorHAnsi" w:eastAsiaTheme="minorEastAsia" w:hAnsiTheme="minorHAnsi" w:cstheme="minorBidi"/>
            <w:kern w:val="2"/>
            <w:sz w:val="24"/>
            <w:szCs w:val="24"/>
            <w14:ligatures w14:val="standardContextual"/>
          </w:rPr>
          <w:tab/>
        </w:r>
        <w:r w:rsidDel="005F5637">
          <w:delText>Scope</w:delText>
        </w:r>
        <w:r w:rsidDel="005F5637">
          <w:tab/>
        </w:r>
        <w:r w:rsidDel="005F5637">
          <w:fldChar w:fldCharType="begin" w:fldLock="1"/>
        </w:r>
        <w:r w:rsidDel="005F5637">
          <w:delInstrText xml:space="preserve"> PAGEREF _Toc178929327 \h </w:delInstrText>
        </w:r>
        <w:r w:rsidDel="005F5637">
          <w:fldChar w:fldCharType="separate"/>
        </w:r>
        <w:r w:rsidDel="005F5637">
          <w:delText>11</w:delText>
        </w:r>
        <w:r w:rsidDel="005F5637">
          <w:fldChar w:fldCharType="end"/>
        </w:r>
      </w:del>
    </w:p>
    <w:p w14:paraId="1911817B" w14:textId="54BBED91" w:rsidR="00E20A33" w:rsidDel="005F5637" w:rsidRDefault="00E20A33">
      <w:pPr>
        <w:pStyle w:val="TOC1"/>
        <w:rPr>
          <w:del w:id="1573" w:author="COMPRION" w:date="2024-10-11T14:14:00Z" w16du:dateUtc="2024-10-11T12:14:00Z"/>
          <w:rFonts w:asciiTheme="minorHAnsi" w:eastAsiaTheme="minorEastAsia" w:hAnsiTheme="minorHAnsi" w:cstheme="minorBidi"/>
          <w:kern w:val="2"/>
          <w:sz w:val="24"/>
          <w:szCs w:val="24"/>
          <w14:ligatures w14:val="standardContextual"/>
        </w:rPr>
      </w:pPr>
      <w:del w:id="1574" w:author="COMPRION" w:date="2024-10-11T14:14:00Z" w16du:dateUtc="2024-10-11T12:14:00Z">
        <w:r w:rsidDel="005F5637">
          <w:delText>2</w:delText>
        </w:r>
        <w:r w:rsidDel="005F5637">
          <w:rPr>
            <w:rFonts w:asciiTheme="minorHAnsi" w:eastAsiaTheme="minorEastAsia" w:hAnsiTheme="minorHAnsi" w:cstheme="minorBidi"/>
            <w:kern w:val="2"/>
            <w:sz w:val="24"/>
            <w:szCs w:val="24"/>
            <w14:ligatures w14:val="standardContextual"/>
          </w:rPr>
          <w:tab/>
        </w:r>
        <w:r w:rsidDel="005F5637">
          <w:delText>References</w:delText>
        </w:r>
        <w:r w:rsidDel="005F5637">
          <w:tab/>
        </w:r>
        <w:r w:rsidDel="005F5637">
          <w:fldChar w:fldCharType="begin" w:fldLock="1"/>
        </w:r>
        <w:r w:rsidDel="005F5637">
          <w:delInstrText xml:space="preserve"> PAGEREF _Toc178929328 \h </w:delInstrText>
        </w:r>
        <w:r w:rsidDel="005F5637">
          <w:fldChar w:fldCharType="separate"/>
        </w:r>
        <w:r w:rsidDel="005F5637">
          <w:delText>11</w:delText>
        </w:r>
        <w:r w:rsidDel="005F5637">
          <w:fldChar w:fldCharType="end"/>
        </w:r>
      </w:del>
    </w:p>
    <w:p w14:paraId="4FA11171" w14:textId="279BA249" w:rsidR="00E20A33" w:rsidDel="005F5637" w:rsidRDefault="00E20A33">
      <w:pPr>
        <w:pStyle w:val="TOC1"/>
        <w:rPr>
          <w:del w:id="1575" w:author="COMPRION" w:date="2024-10-11T14:14:00Z" w16du:dateUtc="2024-10-11T12:14:00Z"/>
          <w:rFonts w:asciiTheme="minorHAnsi" w:eastAsiaTheme="minorEastAsia" w:hAnsiTheme="minorHAnsi" w:cstheme="minorBidi"/>
          <w:kern w:val="2"/>
          <w:sz w:val="24"/>
          <w:szCs w:val="24"/>
          <w14:ligatures w14:val="standardContextual"/>
        </w:rPr>
      </w:pPr>
      <w:del w:id="1576" w:author="COMPRION" w:date="2024-10-11T14:14:00Z" w16du:dateUtc="2024-10-11T12:14:00Z">
        <w:r w:rsidDel="005F5637">
          <w:delText>3</w:delText>
        </w:r>
        <w:r w:rsidDel="005F5637">
          <w:rPr>
            <w:rFonts w:asciiTheme="minorHAnsi" w:eastAsiaTheme="minorEastAsia" w:hAnsiTheme="minorHAnsi" w:cstheme="minorBidi"/>
            <w:kern w:val="2"/>
            <w:sz w:val="24"/>
            <w:szCs w:val="24"/>
            <w14:ligatures w14:val="standardContextual"/>
          </w:rPr>
          <w:tab/>
        </w:r>
        <w:r w:rsidDel="005F5637">
          <w:delText>Definitions of terms, symbols and abbreviations</w:delText>
        </w:r>
        <w:r w:rsidDel="005F5637">
          <w:tab/>
        </w:r>
        <w:r w:rsidDel="005F5637">
          <w:fldChar w:fldCharType="begin" w:fldLock="1"/>
        </w:r>
        <w:r w:rsidDel="005F5637">
          <w:delInstrText xml:space="preserve"> PAGEREF _Toc178929329 \h </w:delInstrText>
        </w:r>
        <w:r w:rsidDel="005F5637">
          <w:fldChar w:fldCharType="separate"/>
        </w:r>
        <w:r w:rsidDel="005F5637">
          <w:delText>12</w:delText>
        </w:r>
        <w:r w:rsidDel="005F5637">
          <w:fldChar w:fldCharType="end"/>
        </w:r>
      </w:del>
    </w:p>
    <w:p w14:paraId="7126FA02" w14:textId="4E37B5AF" w:rsidR="00E20A33" w:rsidDel="005F5637" w:rsidRDefault="00E20A33">
      <w:pPr>
        <w:pStyle w:val="TOC2"/>
        <w:rPr>
          <w:del w:id="1577" w:author="COMPRION" w:date="2024-10-11T14:14:00Z" w16du:dateUtc="2024-10-11T12:14:00Z"/>
          <w:rFonts w:asciiTheme="minorHAnsi" w:eastAsiaTheme="minorEastAsia" w:hAnsiTheme="minorHAnsi" w:cstheme="minorBidi"/>
          <w:kern w:val="2"/>
          <w:sz w:val="24"/>
          <w:szCs w:val="24"/>
          <w14:ligatures w14:val="standardContextual"/>
        </w:rPr>
      </w:pPr>
      <w:del w:id="1578" w:author="COMPRION" w:date="2024-10-11T14:14:00Z" w16du:dateUtc="2024-10-11T12:14:00Z">
        <w:r w:rsidDel="005F5637">
          <w:delText>3.1</w:delText>
        </w:r>
        <w:r w:rsidDel="005F5637">
          <w:rPr>
            <w:rFonts w:asciiTheme="minorHAnsi" w:eastAsiaTheme="minorEastAsia" w:hAnsiTheme="minorHAnsi" w:cstheme="minorBidi"/>
            <w:kern w:val="2"/>
            <w:sz w:val="24"/>
            <w:szCs w:val="24"/>
            <w14:ligatures w14:val="standardContextual"/>
          </w:rPr>
          <w:tab/>
        </w:r>
        <w:r w:rsidDel="005F5637">
          <w:delText>Terms</w:delText>
        </w:r>
        <w:r w:rsidDel="005F5637">
          <w:tab/>
        </w:r>
        <w:r w:rsidDel="005F5637">
          <w:fldChar w:fldCharType="begin" w:fldLock="1"/>
        </w:r>
        <w:r w:rsidDel="005F5637">
          <w:delInstrText xml:space="preserve"> PAGEREF _Toc178929330 \h </w:delInstrText>
        </w:r>
        <w:r w:rsidDel="005F5637">
          <w:fldChar w:fldCharType="separate"/>
        </w:r>
        <w:r w:rsidDel="005F5637">
          <w:delText>12</w:delText>
        </w:r>
        <w:r w:rsidDel="005F5637">
          <w:fldChar w:fldCharType="end"/>
        </w:r>
      </w:del>
    </w:p>
    <w:p w14:paraId="7F521662" w14:textId="0D56E686" w:rsidR="00E20A33" w:rsidDel="005F5637" w:rsidRDefault="00E20A33">
      <w:pPr>
        <w:pStyle w:val="TOC2"/>
        <w:rPr>
          <w:del w:id="1579" w:author="COMPRION" w:date="2024-10-11T14:14:00Z" w16du:dateUtc="2024-10-11T12:14:00Z"/>
          <w:rFonts w:asciiTheme="minorHAnsi" w:eastAsiaTheme="minorEastAsia" w:hAnsiTheme="minorHAnsi" w:cstheme="minorBidi"/>
          <w:kern w:val="2"/>
          <w:sz w:val="24"/>
          <w:szCs w:val="24"/>
          <w14:ligatures w14:val="standardContextual"/>
        </w:rPr>
      </w:pPr>
      <w:del w:id="1580" w:author="COMPRION" w:date="2024-10-11T14:14:00Z" w16du:dateUtc="2024-10-11T12:14:00Z">
        <w:r w:rsidDel="005F5637">
          <w:delText>3.2</w:delText>
        </w:r>
        <w:r w:rsidDel="005F5637">
          <w:rPr>
            <w:rFonts w:asciiTheme="minorHAnsi" w:eastAsiaTheme="minorEastAsia" w:hAnsiTheme="minorHAnsi" w:cstheme="minorBidi"/>
            <w:kern w:val="2"/>
            <w:sz w:val="24"/>
            <w:szCs w:val="24"/>
            <w14:ligatures w14:val="standardContextual"/>
          </w:rPr>
          <w:tab/>
        </w:r>
        <w:r w:rsidDel="005F5637">
          <w:delText>Symbols</w:delText>
        </w:r>
        <w:r w:rsidDel="005F5637">
          <w:tab/>
        </w:r>
        <w:r w:rsidDel="005F5637">
          <w:fldChar w:fldCharType="begin" w:fldLock="1"/>
        </w:r>
        <w:r w:rsidDel="005F5637">
          <w:delInstrText xml:space="preserve"> PAGEREF _Toc178929331 \h </w:delInstrText>
        </w:r>
        <w:r w:rsidDel="005F5637">
          <w:fldChar w:fldCharType="separate"/>
        </w:r>
        <w:r w:rsidDel="005F5637">
          <w:delText>13</w:delText>
        </w:r>
        <w:r w:rsidDel="005F5637">
          <w:fldChar w:fldCharType="end"/>
        </w:r>
      </w:del>
    </w:p>
    <w:p w14:paraId="0B31B0F4" w14:textId="16CFAE86" w:rsidR="00E20A33" w:rsidDel="005F5637" w:rsidRDefault="00E20A33">
      <w:pPr>
        <w:pStyle w:val="TOC2"/>
        <w:rPr>
          <w:del w:id="1581" w:author="COMPRION" w:date="2024-10-11T14:14:00Z" w16du:dateUtc="2024-10-11T12:14:00Z"/>
          <w:rFonts w:asciiTheme="minorHAnsi" w:eastAsiaTheme="minorEastAsia" w:hAnsiTheme="minorHAnsi" w:cstheme="minorBidi"/>
          <w:kern w:val="2"/>
          <w:sz w:val="24"/>
          <w:szCs w:val="24"/>
          <w14:ligatures w14:val="standardContextual"/>
        </w:rPr>
      </w:pPr>
      <w:del w:id="1582" w:author="COMPRION" w:date="2024-10-11T14:14:00Z" w16du:dateUtc="2024-10-11T12:14:00Z">
        <w:r w:rsidDel="005F5637">
          <w:delText>3.3</w:delText>
        </w:r>
        <w:r w:rsidDel="005F5637">
          <w:rPr>
            <w:rFonts w:asciiTheme="minorHAnsi" w:eastAsiaTheme="minorEastAsia" w:hAnsiTheme="minorHAnsi" w:cstheme="minorBidi"/>
            <w:kern w:val="2"/>
            <w:sz w:val="24"/>
            <w:szCs w:val="24"/>
            <w14:ligatures w14:val="standardContextual"/>
          </w:rPr>
          <w:tab/>
        </w:r>
        <w:r w:rsidDel="005F5637">
          <w:delText>Abbreviations</w:delText>
        </w:r>
        <w:r w:rsidDel="005F5637">
          <w:tab/>
        </w:r>
        <w:r w:rsidDel="005F5637">
          <w:fldChar w:fldCharType="begin" w:fldLock="1"/>
        </w:r>
        <w:r w:rsidDel="005F5637">
          <w:delInstrText xml:space="preserve"> PAGEREF _Toc178929332 \h </w:delInstrText>
        </w:r>
        <w:r w:rsidDel="005F5637">
          <w:fldChar w:fldCharType="separate"/>
        </w:r>
        <w:r w:rsidDel="005F5637">
          <w:delText>13</w:delText>
        </w:r>
        <w:r w:rsidDel="005F5637">
          <w:fldChar w:fldCharType="end"/>
        </w:r>
      </w:del>
    </w:p>
    <w:p w14:paraId="0C5E4428" w14:textId="354E3368" w:rsidR="00E20A33" w:rsidDel="005F5637" w:rsidRDefault="00E20A33">
      <w:pPr>
        <w:pStyle w:val="TOC2"/>
        <w:rPr>
          <w:del w:id="1583" w:author="COMPRION" w:date="2024-10-11T14:14:00Z" w16du:dateUtc="2024-10-11T12:14:00Z"/>
          <w:rFonts w:asciiTheme="minorHAnsi" w:eastAsiaTheme="minorEastAsia" w:hAnsiTheme="minorHAnsi" w:cstheme="minorBidi"/>
          <w:kern w:val="2"/>
          <w:sz w:val="24"/>
          <w:szCs w:val="24"/>
          <w14:ligatures w14:val="standardContextual"/>
        </w:rPr>
      </w:pPr>
      <w:del w:id="1584" w:author="COMPRION" w:date="2024-10-11T14:14:00Z" w16du:dateUtc="2024-10-11T12:14:00Z">
        <w:r w:rsidDel="005F5637">
          <w:delText>3.4</w:delText>
        </w:r>
        <w:r w:rsidDel="005F5637">
          <w:rPr>
            <w:rFonts w:asciiTheme="minorHAnsi" w:eastAsiaTheme="minorEastAsia" w:hAnsiTheme="minorHAnsi" w:cstheme="minorBidi"/>
            <w:kern w:val="2"/>
            <w:sz w:val="24"/>
            <w:szCs w:val="24"/>
            <w14:ligatures w14:val="standardContextual"/>
          </w:rPr>
          <w:tab/>
        </w:r>
        <w:r w:rsidDel="005F5637">
          <w:delText>Mobile station definition and configurations</w:delText>
        </w:r>
        <w:r w:rsidDel="005F5637">
          <w:tab/>
        </w:r>
        <w:r w:rsidDel="005F5637">
          <w:fldChar w:fldCharType="begin" w:fldLock="1"/>
        </w:r>
        <w:r w:rsidDel="005F5637">
          <w:delInstrText xml:space="preserve"> PAGEREF _Toc178929333 \h </w:delInstrText>
        </w:r>
        <w:r w:rsidDel="005F5637">
          <w:fldChar w:fldCharType="separate"/>
        </w:r>
        <w:r w:rsidDel="005F5637">
          <w:delText>13</w:delText>
        </w:r>
        <w:r w:rsidDel="005F5637">
          <w:fldChar w:fldCharType="end"/>
        </w:r>
      </w:del>
    </w:p>
    <w:p w14:paraId="176958E6" w14:textId="246B7AAD" w:rsidR="00E20A33" w:rsidDel="005F5637" w:rsidRDefault="00E20A33">
      <w:pPr>
        <w:pStyle w:val="TOC2"/>
        <w:rPr>
          <w:del w:id="1585" w:author="COMPRION" w:date="2024-10-11T14:14:00Z" w16du:dateUtc="2024-10-11T12:14:00Z"/>
          <w:rFonts w:asciiTheme="minorHAnsi" w:eastAsiaTheme="minorEastAsia" w:hAnsiTheme="minorHAnsi" w:cstheme="minorBidi"/>
          <w:kern w:val="2"/>
          <w:sz w:val="24"/>
          <w:szCs w:val="24"/>
          <w14:ligatures w14:val="standardContextual"/>
        </w:rPr>
      </w:pPr>
      <w:del w:id="1586" w:author="COMPRION" w:date="2024-10-11T14:14:00Z" w16du:dateUtc="2024-10-11T12:14:00Z">
        <w:r w:rsidDel="005F5637">
          <w:delText>3.5</w:delText>
        </w:r>
        <w:r w:rsidDel="005F5637">
          <w:rPr>
            <w:rFonts w:asciiTheme="minorHAnsi" w:eastAsiaTheme="minorEastAsia" w:hAnsiTheme="minorHAnsi" w:cstheme="minorBidi"/>
            <w:kern w:val="2"/>
            <w:sz w:val="24"/>
            <w:szCs w:val="24"/>
            <w14:ligatures w14:val="standardContextual"/>
          </w:rPr>
          <w:tab/>
        </w:r>
        <w:r w:rsidDel="005F5637">
          <w:delText>Coding Conventions</w:delText>
        </w:r>
        <w:r w:rsidDel="005F5637">
          <w:tab/>
        </w:r>
        <w:r w:rsidDel="005F5637">
          <w:fldChar w:fldCharType="begin" w:fldLock="1"/>
        </w:r>
        <w:r w:rsidDel="005F5637">
          <w:delInstrText xml:space="preserve"> PAGEREF _Toc178929334 \h </w:delInstrText>
        </w:r>
        <w:r w:rsidDel="005F5637">
          <w:fldChar w:fldCharType="separate"/>
        </w:r>
        <w:r w:rsidDel="005F5637">
          <w:delText>13</w:delText>
        </w:r>
        <w:r w:rsidDel="005F5637">
          <w:fldChar w:fldCharType="end"/>
        </w:r>
      </w:del>
    </w:p>
    <w:p w14:paraId="3F842308" w14:textId="110A43ED" w:rsidR="00E20A33" w:rsidDel="005F5637" w:rsidRDefault="00E20A33">
      <w:pPr>
        <w:pStyle w:val="TOC2"/>
        <w:rPr>
          <w:del w:id="1587" w:author="COMPRION" w:date="2024-10-11T14:14:00Z" w16du:dateUtc="2024-10-11T12:14:00Z"/>
          <w:rFonts w:asciiTheme="minorHAnsi" w:eastAsiaTheme="minorEastAsia" w:hAnsiTheme="minorHAnsi" w:cstheme="minorBidi"/>
          <w:kern w:val="2"/>
          <w:sz w:val="24"/>
          <w:szCs w:val="24"/>
          <w14:ligatures w14:val="standardContextual"/>
        </w:rPr>
      </w:pPr>
      <w:del w:id="1588" w:author="COMPRION" w:date="2024-10-11T14:14:00Z" w16du:dateUtc="2024-10-11T12:14:00Z">
        <w:r w:rsidDel="005F5637">
          <w:delText>3.6</w:delText>
        </w:r>
        <w:r w:rsidDel="005F5637">
          <w:rPr>
            <w:rFonts w:asciiTheme="minorHAnsi" w:eastAsiaTheme="minorEastAsia" w:hAnsiTheme="minorHAnsi" w:cstheme="minorBidi"/>
            <w:kern w:val="2"/>
            <w:sz w:val="24"/>
            <w:szCs w:val="24"/>
            <w14:ligatures w14:val="standardContextual"/>
          </w:rPr>
          <w:tab/>
        </w:r>
        <w:r w:rsidDel="005F5637">
          <w:delText>Applicability</w:delText>
        </w:r>
        <w:r w:rsidDel="005F5637">
          <w:tab/>
        </w:r>
        <w:r w:rsidDel="005F5637">
          <w:fldChar w:fldCharType="begin" w:fldLock="1"/>
        </w:r>
        <w:r w:rsidDel="005F5637">
          <w:delInstrText xml:space="preserve"> PAGEREF _Toc178929335 \h </w:delInstrText>
        </w:r>
        <w:r w:rsidDel="005F5637">
          <w:fldChar w:fldCharType="separate"/>
        </w:r>
        <w:r w:rsidDel="005F5637">
          <w:delText>14</w:delText>
        </w:r>
        <w:r w:rsidDel="005F5637">
          <w:fldChar w:fldCharType="end"/>
        </w:r>
      </w:del>
    </w:p>
    <w:p w14:paraId="4B40BB94" w14:textId="58D9CFBF" w:rsidR="00E20A33" w:rsidDel="005F5637" w:rsidRDefault="00E20A33">
      <w:pPr>
        <w:pStyle w:val="TOC3"/>
        <w:rPr>
          <w:del w:id="1589" w:author="COMPRION" w:date="2024-10-11T14:14:00Z" w16du:dateUtc="2024-10-11T12:14:00Z"/>
          <w:rFonts w:asciiTheme="minorHAnsi" w:eastAsiaTheme="minorEastAsia" w:hAnsiTheme="minorHAnsi" w:cstheme="minorBidi"/>
          <w:kern w:val="2"/>
          <w:sz w:val="24"/>
          <w:szCs w:val="24"/>
          <w14:ligatures w14:val="standardContextual"/>
        </w:rPr>
      </w:pPr>
      <w:del w:id="1590" w:author="COMPRION" w:date="2024-10-11T14:14:00Z" w16du:dateUtc="2024-10-11T12:14:00Z">
        <w:r w:rsidDel="005F5637">
          <w:delText>3.6.1</w:delText>
        </w:r>
        <w:r w:rsidDel="005F5637">
          <w:rPr>
            <w:rFonts w:asciiTheme="minorHAnsi" w:eastAsiaTheme="minorEastAsia" w:hAnsiTheme="minorHAnsi" w:cstheme="minorBidi"/>
            <w:kern w:val="2"/>
            <w:sz w:val="24"/>
            <w:szCs w:val="24"/>
            <w14:ligatures w14:val="standardContextual"/>
          </w:rPr>
          <w:tab/>
        </w:r>
        <w:r w:rsidDel="005F5637">
          <w:delText>Applicability of the present document</w:delText>
        </w:r>
        <w:r w:rsidDel="005F5637">
          <w:tab/>
        </w:r>
        <w:r w:rsidDel="005F5637">
          <w:fldChar w:fldCharType="begin" w:fldLock="1"/>
        </w:r>
        <w:r w:rsidDel="005F5637">
          <w:delInstrText xml:space="preserve"> PAGEREF _Toc178929336 \h </w:delInstrText>
        </w:r>
        <w:r w:rsidDel="005F5637">
          <w:fldChar w:fldCharType="separate"/>
        </w:r>
        <w:r w:rsidDel="005F5637">
          <w:delText>14</w:delText>
        </w:r>
        <w:r w:rsidDel="005F5637">
          <w:fldChar w:fldCharType="end"/>
        </w:r>
      </w:del>
    </w:p>
    <w:p w14:paraId="0D68F629" w14:textId="3FBAE44B" w:rsidR="00E20A33" w:rsidDel="005F5637" w:rsidRDefault="00E20A33">
      <w:pPr>
        <w:pStyle w:val="TOC3"/>
        <w:rPr>
          <w:del w:id="1591" w:author="COMPRION" w:date="2024-10-11T14:14:00Z" w16du:dateUtc="2024-10-11T12:14:00Z"/>
          <w:rFonts w:asciiTheme="minorHAnsi" w:eastAsiaTheme="minorEastAsia" w:hAnsiTheme="minorHAnsi" w:cstheme="minorBidi"/>
          <w:kern w:val="2"/>
          <w:sz w:val="24"/>
          <w:szCs w:val="24"/>
          <w14:ligatures w14:val="standardContextual"/>
        </w:rPr>
      </w:pPr>
      <w:del w:id="1592" w:author="COMPRION" w:date="2024-10-11T14:14:00Z" w16du:dateUtc="2024-10-11T12:14:00Z">
        <w:r w:rsidDel="005F5637">
          <w:delText>3.6.2</w:delText>
        </w:r>
        <w:r w:rsidDel="005F5637">
          <w:rPr>
            <w:rFonts w:asciiTheme="minorHAnsi" w:eastAsiaTheme="minorEastAsia" w:hAnsiTheme="minorHAnsi" w:cstheme="minorBidi"/>
            <w:kern w:val="2"/>
            <w:sz w:val="24"/>
            <w:szCs w:val="24"/>
            <w14:ligatures w14:val="standardContextual"/>
          </w:rPr>
          <w:tab/>
        </w:r>
        <w:r w:rsidDel="005F5637">
          <w:delText>Applicability of the individual tests</w:delText>
        </w:r>
        <w:r w:rsidDel="005F5637">
          <w:tab/>
        </w:r>
        <w:r w:rsidDel="005F5637">
          <w:fldChar w:fldCharType="begin" w:fldLock="1"/>
        </w:r>
        <w:r w:rsidDel="005F5637">
          <w:delInstrText xml:space="preserve"> PAGEREF _Toc178929337 \h </w:delInstrText>
        </w:r>
        <w:r w:rsidDel="005F5637">
          <w:fldChar w:fldCharType="separate"/>
        </w:r>
        <w:r w:rsidDel="005F5637">
          <w:delText>14</w:delText>
        </w:r>
        <w:r w:rsidDel="005F5637">
          <w:fldChar w:fldCharType="end"/>
        </w:r>
      </w:del>
    </w:p>
    <w:p w14:paraId="0EB82AC2" w14:textId="59B9EBFB" w:rsidR="00E20A33" w:rsidDel="005F5637" w:rsidRDefault="00E20A33">
      <w:pPr>
        <w:pStyle w:val="TOC3"/>
        <w:rPr>
          <w:del w:id="1593" w:author="COMPRION" w:date="2024-10-11T14:14:00Z" w16du:dateUtc="2024-10-11T12:14:00Z"/>
          <w:rFonts w:asciiTheme="minorHAnsi" w:eastAsiaTheme="minorEastAsia" w:hAnsiTheme="minorHAnsi" w:cstheme="minorBidi"/>
          <w:kern w:val="2"/>
          <w:sz w:val="24"/>
          <w:szCs w:val="24"/>
          <w14:ligatures w14:val="standardContextual"/>
        </w:rPr>
      </w:pPr>
      <w:del w:id="1594" w:author="COMPRION" w:date="2024-10-11T14:14:00Z" w16du:dateUtc="2024-10-11T12:14:00Z">
        <w:r w:rsidDel="005F5637">
          <w:delText>3.6.3</w:delText>
        </w:r>
        <w:r w:rsidDel="005F5637">
          <w:rPr>
            <w:rFonts w:asciiTheme="minorHAnsi" w:eastAsiaTheme="minorEastAsia" w:hAnsiTheme="minorHAnsi" w:cstheme="minorBidi"/>
            <w:kern w:val="2"/>
            <w:sz w:val="24"/>
            <w:szCs w:val="24"/>
            <w14:ligatures w14:val="standardContextual"/>
          </w:rPr>
          <w:tab/>
        </w:r>
        <w:r w:rsidDel="005F5637">
          <w:delText>Declaration of options specific for testing of terminals with non</w:delText>
        </w:r>
        <w:r w:rsidDel="005F5637">
          <w:noBreakHyphen/>
          <w:delText>removable USIM</w:delText>
        </w:r>
        <w:r w:rsidDel="005F5637">
          <w:tab/>
        </w:r>
        <w:r w:rsidDel="005F5637">
          <w:fldChar w:fldCharType="begin" w:fldLock="1"/>
        </w:r>
        <w:r w:rsidDel="005F5637">
          <w:delInstrText xml:space="preserve"> PAGEREF _Toc178929338 \h </w:delInstrText>
        </w:r>
        <w:r w:rsidDel="005F5637">
          <w:fldChar w:fldCharType="separate"/>
        </w:r>
        <w:r w:rsidDel="005F5637">
          <w:delText>14</w:delText>
        </w:r>
        <w:r w:rsidDel="005F5637">
          <w:fldChar w:fldCharType="end"/>
        </w:r>
      </w:del>
    </w:p>
    <w:p w14:paraId="4A4D203B" w14:textId="26566C19" w:rsidR="00E20A33" w:rsidDel="005F5637" w:rsidRDefault="00E20A33">
      <w:pPr>
        <w:pStyle w:val="TOC3"/>
        <w:rPr>
          <w:del w:id="1595" w:author="COMPRION" w:date="2024-10-11T14:14:00Z" w16du:dateUtc="2024-10-11T12:14:00Z"/>
          <w:rFonts w:asciiTheme="minorHAnsi" w:eastAsiaTheme="minorEastAsia" w:hAnsiTheme="minorHAnsi" w:cstheme="minorBidi"/>
          <w:kern w:val="2"/>
          <w:sz w:val="24"/>
          <w:szCs w:val="24"/>
          <w14:ligatures w14:val="standardContextual"/>
        </w:rPr>
      </w:pPr>
      <w:del w:id="1596" w:author="COMPRION" w:date="2024-10-11T14:14:00Z" w16du:dateUtc="2024-10-11T12:14:00Z">
        <w:r w:rsidDel="005F5637">
          <w:delText>3.6.4</w:delText>
        </w:r>
        <w:r w:rsidDel="005F5637">
          <w:rPr>
            <w:rFonts w:asciiTheme="minorHAnsi" w:eastAsiaTheme="minorEastAsia" w:hAnsiTheme="minorHAnsi" w:cstheme="minorBidi"/>
            <w:kern w:val="2"/>
            <w:sz w:val="24"/>
            <w:szCs w:val="24"/>
            <w14:ligatures w14:val="standardContextual"/>
          </w:rPr>
          <w:tab/>
        </w:r>
        <w:r w:rsidDel="005F5637">
          <w:delText>Applicability to user equipment</w:delText>
        </w:r>
        <w:r w:rsidDel="005F5637">
          <w:tab/>
        </w:r>
        <w:r w:rsidDel="005F5637">
          <w:fldChar w:fldCharType="begin" w:fldLock="1"/>
        </w:r>
        <w:r w:rsidDel="005F5637">
          <w:delInstrText xml:space="preserve"> PAGEREF _Toc178929339 \h </w:delInstrText>
        </w:r>
        <w:r w:rsidDel="005F5637">
          <w:fldChar w:fldCharType="separate"/>
        </w:r>
        <w:r w:rsidDel="005F5637">
          <w:delText>15</w:delText>
        </w:r>
        <w:r w:rsidDel="005F5637">
          <w:fldChar w:fldCharType="end"/>
        </w:r>
      </w:del>
    </w:p>
    <w:p w14:paraId="0BDA436A" w14:textId="35744154" w:rsidR="00E20A33" w:rsidDel="005F5637" w:rsidRDefault="00E20A33">
      <w:pPr>
        <w:pStyle w:val="TOC3"/>
        <w:rPr>
          <w:del w:id="1597" w:author="COMPRION" w:date="2024-10-11T14:14:00Z" w16du:dateUtc="2024-10-11T12:14:00Z"/>
          <w:rFonts w:asciiTheme="minorHAnsi" w:eastAsiaTheme="minorEastAsia" w:hAnsiTheme="minorHAnsi" w:cstheme="minorBidi"/>
          <w:kern w:val="2"/>
          <w:sz w:val="24"/>
          <w:szCs w:val="24"/>
          <w14:ligatures w14:val="standardContextual"/>
        </w:rPr>
      </w:pPr>
      <w:del w:id="1598" w:author="COMPRION" w:date="2024-10-11T14:14:00Z" w16du:dateUtc="2024-10-11T12:14:00Z">
        <w:r w:rsidDel="005F5637">
          <w:delText>3.6.5</w:delText>
        </w:r>
        <w:r w:rsidDel="005F5637">
          <w:rPr>
            <w:rFonts w:asciiTheme="minorHAnsi" w:eastAsiaTheme="minorEastAsia" w:hAnsiTheme="minorHAnsi" w:cstheme="minorBidi"/>
            <w:kern w:val="2"/>
            <w:sz w:val="24"/>
            <w:szCs w:val="24"/>
            <w14:ligatures w14:val="standardContextual"/>
          </w:rPr>
          <w:tab/>
        </w:r>
        <w:r w:rsidDel="005F5637">
          <w:delText>Supported additional explicit verification methods</w:delText>
        </w:r>
        <w:r w:rsidDel="005F5637">
          <w:tab/>
        </w:r>
        <w:r w:rsidDel="005F5637">
          <w:fldChar w:fldCharType="begin" w:fldLock="1"/>
        </w:r>
        <w:r w:rsidDel="005F5637">
          <w:delInstrText xml:space="preserve"> PAGEREF _Toc178929340 \h </w:delInstrText>
        </w:r>
        <w:r w:rsidDel="005F5637">
          <w:fldChar w:fldCharType="separate"/>
        </w:r>
        <w:r w:rsidDel="005F5637">
          <w:delText>15</w:delText>
        </w:r>
        <w:r w:rsidDel="005F5637">
          <w:fldChar w:fldCharType="end"/>
        </w:r>
      </w:del>
    </w:p>
    <w:p w14:paraId="4F58F407" w14:textId="01CC9E32" w:rsidR="00E20A33" w:rsidDel="005F5637" w:rsidRDefault="00E20A33">
      <w:pPr>
        <w:pStyle w:val="TOC2"/>
        <w:rPr>
          <w:del w:id="1599" w:author="COMPRION" w:date="2024-10-11T14:14:00Z" w16du:dateUtc="2024-10-11T12:14:00Z"/>
          <w:rFonts w:asciiTheme="minorHAnsi" w:eastAsiaTheme="minorEastAsia" w:hAnsiTheme="minorHAnsi" w:cstheme="minorBidi"/>
          <w:kern w:val="2"/>
          <w:sz w:val="24"/>
          <w:szCs w:val="24"/>
          <w14:ligatures w14:val="standardContextual"/>
        </w:rPr>
      </w:pPr>
      <w:del w:id="1600" w:author="COMPRION" w:date="2024-10-11T14:14:00Z" w16du:dateUtc="2024-10-11T12:14:00Z">
        <w:r w:rsidDel="005F5637">
          <w:delText>3.7</w:delText>
        </w:r>
        <w:r w:rsidDel="005F5637">
          <w:rPr>
            <w:rFonts w:asciiTheme="minorHAnsi" w:eastAsiaTheme="minorEastAsia" w:hAnsiTheme="minorHAnsi" w:cstheme="minorBidi"/>
            <w:kern w:val="2"/>
            <w:sz w:val="24"/>
            <w:szCs w:val="24"/>
            <w14:ligatures w14:val="standardContextual"/>
          </w:rPr>
          <w:tab/>
        </w:r>
        <w:r w:rsidDel="005F5637">
          <w:delText>Table of optional features</w:delText>
        </w:r>
        <w:r w:rsidDel="005F5637">
          <w:tab/>
        </w:r>
        <w:r w:rsidDel="005F5637">
          <w:fldChar w:fldCharType="begin" w:fldLock="1"/>
        </w:r>
        <w:r w:rsidDel="005F5637">
          <w:delInstrText xml:space="preserve"> PAGEREF _Toc178929341 \h </w:delInstrText>
        </w:r>
        <w:r w:rsidDel="005F5637">
          <w:fldChar w:fldCharType="separate"/>
        </w:r>
        <w:r w:rsidDel="005F5637">
          <w:delText>16</w:delText>
        </w:r>
        <w:r w:rsidDel="005F5637">
          <w:fldChar w:fldCharType="end"/>
        </w:r>
      </w:del>
    </w:p>
    <w:p w14:paraId="22968510" w14:textId="181728E3" w:rsidR="00E20A33" w:rsidDel="005F5637" w:rsidRDefault="00E20A33">
      <w:pPr>
        <w:pStyle w:val="TOC2"/>
        <w:rPr>
          <w:del w:id="1601" w:author="COMPRION" w:date="2024-10-11T14:14:00Z" w16du:dateUtc="2024-10-11T12:14:00Z"/>
          <w:rFonts w:asciiTheme="minorHAnsi" w:eastAsiaTheme="minorEastAsia" w:hAnsiTheme="minorHAnsi" w:cstheme="minorBidi"/>
          <w:kern w:val="2"/>
          <w:sz w:val="24"/>
          <w:szCs w:val="24"/>
          <w14:ligatures w14:val="standardContextual"/>
        </w:rPr>
      </w:pPr>
      <w:del w:id="1602" w:author="COMPRION" w:date="2024-10-11T14:14:00Z" w16du:dateUtc="2024-10-11T12:14:00Z">
        <w:r w:rsidDel="005F5637">
          <w:delText>3.8</w:delText>
        </w:r>
        <w:r w:rsidDel="005F5637">
          <w:rPr>
            <w:rFonts w:asciiTheme="minorHAnsi" w:eastAsiaTheme="minorEastAsia" w:hAnsiTheme="minorHAnsi" w:cstheme="minorBidi"/>
            <w:kern w:val="2"/>
            <w:sz w:val="24"/>
            <w:szCs w:val="24"/>
            <w14:ligatures w14:val="standardContextual"/>
          </w:rPr>
          <w:tab/>
        </w:r>
        <w:r w:rsidDel="005F5637">
          <w:delText>Applicability table</w:delText>
        </w:r>
        <w:r w:rsidDel="005F5637">
          <w:tab/>
        </w:r>
        <w:r w:rsidDel="005F5637">
          <w:fldChar w:fldCharType="begin" w:fldLock="1"/>
        </w:r>
        <w:r w:rsidDel="005F5637">
          <w:delInstrText xml:space="preserve"> PAGEREF _Toc178929342 \h </w:delInstrText>
        </w:r>
        <w:r w:rsidDel="005F5637">
          <w:fldChar w:fldCharType="separate"/>
        </w:r>
        <w:r w:rsidDel="005F5637">
          <w:delText>16</w:delText>
        </w:r>
        <w:r w:rsidDel="005F5637">
          <w:fldChar w:fldCharType="end"/>
        </w:r>
      </w:del>
    </w:p>
    <w:p w14:paraId="037B8C76" w14:textId="0CDBEBF2" w:rsidR="00E20A33" w:rsidDel="005F5637" w:rsidRDefault="00E20A33">
      <w:pPr>
        <w:pStyle w:val="TOC1"/>
        <w:rPr>
          <w:del w:id="1603" w:author="COMPRION" w:date="2024-10-11T14:14:00Z" w16du:dateUtc="2024-10-11T12:14:00Z"/>
          <w:rFonts w:asciiTheme="minorHAnsi" w:eastAsiaTheme="minorEastAsia" w:hAnsiTheme="minorHAnsi" w:cstheme="minorBidi"/>
          <w:kern w:val="2"/>
          <w:sz w:val="24"/>
          <w:szCs w:val="24"/>
          <w14:ligatures w14:val="standardContextual"/>
        </w:rPr>
      </w:pPr>
      <w:del w:id="1604" w:author="COMPRION" w:date="2024-10-11T14:14:00Z" w16du:dateUtc="2024-10-11T12:14:00Z">
        <w:r w:rsidDel="005F5637">
          <w:delText>4</w:delText>
        </w:r>
        <w:r w:rsidDel="005F5637">
          <w:rPr>
            <w:rFonts w:asciiTheme="minorHAnsi" w:eastAsiaTheme="minorEastAsia" w:hAnsiTheme="minorHAnsi" w:cstheme="minorBidi"/>
            <w:kern w:val="2"/>
            <w:sz w:val="24"/>
            <w:szCs w:val="24"/>
            <w14:ligatures w14:val="standardContextual"/>
          </w:rPr>
          <w:tab/>
        </w:r>
        <w:r w:rsidDel="005F5637">
          <w:delText>Test environment</w:delText>
        </w:r>
        <w:r w:rsidDel="005F5637">
          <w:tab/>
        </w:r>
        <w:r w:rsidDel="005F5637">
          <w:fldChar w:fldCharType="begin" w:fldLock="1"/>
        </w:r>
        <w:r w:rsidDel="005F5637">
          <w:delInstrText xml:space="preserve"> PAGEREF _Toc178929343 \h </w:delInstrText>
        </w:r>
        <w:r w:rsidDel="005F5637">
          <w:fldChar w:fldCharType="separate"/>
        </w:r>
        <w:r w:rsidDel="005F5637">
          <w:delText>46</w:delText>
        </w:r>
        <w:r w:rsidDel="005F5637">
          <w:fldChar w:fldCharType="end"/>
        </w:r>
      </w:del>
    </w:p>
    <w:p w14:paraId="35C82F95" w14:textId="653FC612" w:rsidR="00E20A33" w:rsidDel="005F5637" w:rsidRDefault="00E20A33">
      <w:pPr>
        <w:pStyle w:val="TOC2"/>
        <w:rPr>
          <w:del w:id="1605" w:author="COMPRION" w:date="2024-10-11T14:14:00Z" w16du:dateUtc="2024-10-11T12:14:00Z"/>
          <w:rFonts w:asciiTheme="minorHAnsi" w:eastAsiaTheme="minorEastAsia" w:hAnsiTheme="minorHAnsi" w:cstheme="minorBidi"/>
          <w:kern w:val="2"/>
          <w:sz w:val="24"/>
          <w:szCs w:val="24"/>
          <w14:ligatures w14:val="standardContextual"/>
        </w:rPr>
      </w:pPr>
      <w:del w:id="1606" w:author="COMPRION" w:date="2024-10-11T14:14:00Z" w16du:dateUtc="2024-10-11T12:14:00Z">
        <w:r w:rsidDel="005F5637">
          <w:delText>4.0</w:delText>
        </w:r>
        <w:r w:rsidDel="005F5637">
          <w:rPr>
            <w:rFonts w:asciiTheme="minorHAnsi" w:eastAsiaTheme="minorEastAsia" w:hAnsiTheme="minorHAnsi" w:cstheme="minorBidi"/>
            <w:kern w:val="2"/>
            <w:sz w:val="24"/>
            <w:szCs w:val="24"/>
            <w14:ligatures w14:val="standardContextual"/>
          </w:rPr>
          <w:tab/>
        </w:r>
        <w:r w:rsidDel="005F5637">
          <w:delText>General Test purpose</w:delText>
        </w:r>
        <w:r w:rsidDel="005F5637">
          <w:tab/>
        </w:r>
        <w:r w:rsidDel="005F5637">
          <w:fldChar w:fldCharType="begin" w:fldLock="1"/>
        </w:r>
        <w:r w:rsidDel="005F5637">
          <w:delInstrText xml:space="preserve"> PAGEREF _Toc178929344 \h </w:delInstrText>
        </w:r>
        <w:r w:rsidDel="005F5637">
          <w:fldChar w:fldCharType="separate"/>
        </w:r>
        <w:r w:rsidDel="005F5637">
          <w:delText>46</w:delText>
        </w:r>
        <w:r w:rsidDel="005F5637">
          <w:fldChar w:fldCharType="end"/>
        </w:r>
      </w:del>
    </w:p>
    <w:p w14:paraId="5BD6411E" w14:textId="62DC8031" w:rsidR="00E20A33" w:rsidDel="005F5637" w:rsidRDefault="00E20A33">
      <w:pPr>
        <w:pStyle w:val="TOC3"/>
        <w:rPr>
          <w:del w:id="1607" w:author="COMPRION" w:date="2024-10-11T14:14:00Z" w16du:dateUtc="2024-10-11T12:14:00Z"/>
          <w:rFonts w:asciiTheme="minorHAnsi" w:eastAsiaTheme="minorEastAsia" w:hAnsiTheme="minorHAnsi" w:cstheme="minorBidi"/>
          <w:kern w:val="2"/>
          <w:sz w:val="24"/>
          <w:szCs w:val="24"/>
          <w14:ligatures w14:val="standardContextual"/>
        </w:rPr>
      </w:pPr>
      <w:del w:id="1608" w:author="COMPRION" w:date="2024-10-11T14:14:00Z" w16du:dateUtc="2024-10-11T12:14:00Z">
        <w:r w:rsidDel="005F5637">
          <w:delText>4.1.1</w:delText>
        </w:r>
        <w:r w:rsidDel="005F5637">
          <w:rPr>
            <w:rFonts w:asciiTheme="minorHAnsi" w:eastAsiaTheme="minorEastAsia" w:hAnsiTheme="minorHAnsi" w:cstheme="minorBidi"/>
            <w:kern w:val="2"/>
            <w:sz w:val="24"/>
            <w:szCs w:val="24"/>
            <w14:ligatures w14:val="standardContextual"/>
          </w:rPr>
          <w:tab/>
        </w:r>
        <w:r w:rsidDel="005F5637">
          <w:delText>General test environment</w:delText>
        </w:r>
        <w:r w:rsidDel="005F5637">
          <w:tab/>
        </w:r>
        <w:r w:rsidDel="005F5637">
          <w:fldChar w:fldCharType="begin" w:fldLock="1"/>
        </w:r>
        <w:r w:rsidDel="005F5637">
          <w:delInstrText xml:space="preserve"> PAGEREF _Toc178929345 \h </w:delInstrText>
        </w:r>
        <w:r w:rsidDel="005F5637">
          <w:fldChar w:fldCharType="separate"/>
        </w:r>
        <w:r w:rsidDel="005F5637">
          <w:delText>46</w:delText>
        </w:r>
        <w:r w:rsidDel="005F5637">
          <w:fldChar w:fldCharType="end"/>
        </w:r>
      </w:del>
    </w:p>
    <w:p w14:paraId="458CFB82" w14:textId="6E015311" w:rsidR="00E20A33" w:rsidDel="005F5637" w:rsidRDefault="00E20A33">
      <w:pPr>
        <w:pStyle w:val="TOC3"/>
        <w:rPr>
          <w:del w:id="1609" w:author="COMPRION" w:date="2024-10-11T14:14:00Z" w16du:dateUtc="2024-10-11T12:14:00Z"/>
          <w:rFonts w:asciiTheme="minorHAnsi" w:eastAsiaTheme="minorEastAsia" w:hAnsiTheme="minorHAnsi" w:cstheme="minorBidi"/>
          <w:kern w:val="2"/>
          <w:sz w:val="24"/>
          <w:szCs w:val="24"/>
          <w14:ligatures w14:val="standardContextual"/>
        </w:rPr>
      </w:pPr>
      <w:del w:id="1610" w:author="COMPRION" w:date="2024-10-11T14:14:00Z" w16du:dateUtc="2024-10-11T12:14:00Z">
        <w:r w:rsidDel="005F5637">
          <w:delText>4.1.2</w:delText>
        </w:r>
        <w:r w:rsidDel="005F5637">
          <w:rPr>
            <w:rFonts w:asciiTheme="minorHAnsi" w:eastAsiaTheme="minorEastAsia" w:hAnsiTheme="minorHAnsi" w:cstheme="minorBidi"/>
            <w:kern w:val="2"/>
            <w:sz w:val="24"/>
            <w:szCs w:val="24"/>
            <w14:ligatures w14:val="standardContextual"/>
          </w:rPr>
          <w:tab/>
        </w:r>
        <w:r w:rsidDel="005F5637">
          <w:delText>Example - test environment for contents verification</w:delText>
        </w:r>
        <w:r w:rsidDel="005F5637">
          <w:tab/>
        </w:r>
        <w:r w:rsidDel="005F5637">
          <w:fldChar w:fldCharType="begin" w:fldLock="1"/>
        </w:r>
        <w:r w:rsidDel="005F5637">
          <w:delInstrText xml:space="preserve"> PAGEREF _Toc178929346 \h </w:delInstrText>
        </w:r>
        <w:r w:rsidDel="005F5637">
          <w:fldChar w:fldCharType="separate"/>
        </w:r>
        <w:r w:rsidDel="005F5637">
          <w:delText>47</w:delText>
        </w:r>
        <w:r w:rsidDel="005F5637">
          <w:fldChar w:fldCharType="end"/>
        </w:r>
      </w:del>
    </w:p>
    <w:p w14:paraId="4C997B60" w14:textId="034310C1" w:rsidR="00E20A33" w:rsidDel="005F5637" w:rsidRDefault="00E20A33">
      <w:pPr>
        <w:pStyle w:val="TOC3"/>
        <w:rPr>
          <w:del w:id="1611" w:author="COMPRION" w:date="2024-10-11T14:14:00Z" w16du:dateUtc="2024-10-11T12:14:00Z"/>
          <w:rFonts w:asciiTheme="minorHAnsi" w:eastAsiaTheme="minorEastAsia" w:hAnsiTheme="minorHAnsi" w:cstheme="minorBidi"/>
          <w:kern w:val="2"/>
          <w:sz w:val="24"/>
          <w:szCs w:val="24"/>
          <w14:ligatures w14:val="standardContextual"/>
        </w:rPr>
      </w:pPr>
      <w:del w:id="1612" w:author="COMPRION" w:date="2024-10-11T14:14:00Z" w16du:dateUtc="2024-10-11T12:14:00Z">
        <w:r w:rsidDel="005F5637">
          <w:delText>4.1.3</w:delText>
        </w:r>
        <w:r w:rsidDel="005F5637">
          <w:rPr>
            <w:rFonts w:asciiTheme="minorHAnsi" w:eastAsiaTheme="minorEastAsia" w:hAnsiTheme="minorHAnsi" w:cstheme="minorBidi"/>
            <w:kern w:val="2"/>
            <w:sz w:val="24"/>
            <w:szCs w:val="24"/>
            <w14:ligatures w14:val="standardContextual"/>
          </w:rPr>
          <w:tab/>
        </w:r>
        <w:r w:rsidDel="005F5637">
          <w:delText>Example - test environment for seamless testing</w:delText>
        </w:r>
        <w:r w:rsidDel="005F5637">
          <w:tab/>
        </w:r>
        <w:r w:rsidDel="005F5637">
          <w:fldChar w:fldCharType="begin" w:fldLock="1"/>
        </w:r>
        <w:r w:rsidDel="005F5637">
          <w:delInstrText xml:space="preserve"> PAGEREF _Toc178929347 \h </w:delInstrText>
        </w:r>
        <w:r w:rsidDel="005F5637">
          <w:fldChar w:fldCharType="separate"/>
        </w:r>
        <w:r w:rsidDel="005F5637">
          <w:delText>47</w:delText>
        </w:r>
        <w:r w:rsidDel="005F5637">
          <w:fldChar w:fldCharType="end"/>
        </w:r>
      </w:del>
    </w:p>
    <w:p w14:paraId="371EE0DA" w14:textId="418A4657" w:rsidR="00E20A33" w:rsidDel="005F5637" w:rsidRDefault="00E20A33">
      <w:pPr>
        <w:pStyle w:val="TOC3"/>
        <w:rPr>
          <w:del w:id="1613" w:author="COMPRION" w:date="2024-10-11T14:14:00Z" w16du:dateUtc="2024-10-11T12:14:00Z"/>
          <w:rFonts w:asciiTheme="minorHAnsi" w:eastAsiaTheme="minorEastAsia" w:hAnsiTheme="minorHAnsi" w:cstheme="minorBidi"/>
          <w:kern w:val="2"/>
          <w:sz w:val="24"/>
          <w:szCs w:val="24"/>
          <w14:ligatures w14:val="standardContextual"/>
        </w:rPr>
      </w:pPr>
      <w:del w:id="1614" w:author="COMPRION" w:date="2024-10-11T14:14:00Z" w16du:dateUtc="2024-10-11T12:14:00Z">
        <w:r w:rsidDel="005F5637">
          <w:delText>4.1.4</w:delText>
        </w:r>
        <w:r w:rsidDel="005F5637">
          <w:rPr>
            <w:rFonts w:asciiTheme="minorHAnsi" w:eastAsiaTheme="minorEastAsia" w:hAnsiTheme="minorHAnsi" w:cstheme="minorBidi"/>
            <w:kern w:val="2"/>
            <w:sz w:val="24"/>
            <w:szCs w:val="24"/>
            <w14:ligatures w14:val="standardContextual"/>
          </w:rPr>
          <w:tab/>
        </w:r>
        <w:r w:rsidDel="005F5637">
          <w:delText>Example – test environment for test toolkit events based testing</w:delText>
        </w:r>
        <w:r w:rsidDel="005F5637">
          <w:tab/>
        </w:r>
        <w:r w:rsidDel="005F5637">
          <w:fldChar w:fldCharType="begin" w:fldLock="1"/>
        </w:r>
        <w:r w:rsidDel="005F5637">
          <w:delInstrText xml:space="preserve"> PAGEREF _Toc178929348 \h </w:delInstrText>
        </w:r>
        <w:r w:rsidDel="005F5637">
          <w:fldChar w:fldCharType="separate"/>
        </w:r>
        <w:r w:rsidDel="005F5637">
          <w:delText>48</w:delText>
        </w:r>
        <w:r w:rsidDel="005F5637">
          <w:fldChar w:fldCharType="end"/>
        </w:r>
      </w:del>
    </w:p>
    <w:p w14:paraId="36A4CFE8" w14:textId="77E83520" w:rsidR="00E20A33" w:rsidDel="005F5637" w:rsidRDefault="00E20A33">
      <w:pPr>
        <w:pStyle w:val="TOC2"/>
        <w:rPr>
          <w:del w:id="1615" w:author="COMPRION" w:date="2024-10-11T14:14:00Z" w16du:dateUtc="2024-10-11T12:14:00Z"/>
          <w:rFonts w:asciiTheme="minorHAnsi" w:eastAsiaTheme="minorEastAsia" w:hAnsiTheme="minorHAnsi" w:cstheme="minorBidi"/>
          <w:kern w:val="2"/>
          <w:sz w:val="24"/>
          <w:szCs w:val="24"/>
          <w14:ligatures w14:val="standardContextual"/>
        </w:rPr>
      </w:pPr>
      <w:del w:id="1616" w:author="COMPRION" w:date="2024-10-11T14:14:00Z" w16du:dateUtc="2024-10-11T12:14:00Z">
        <w:r w:rsidDel="005F5637">
          <w:delText>4.2</w:delText>
        </w:r>
        <w:r w:rsidDel="005F5637">
          <w:rPr>
            <w:rFonts w:asciiTheme="minorHAnsi" w:eastAsiaTheme="minorEastAsia" w:hAnsiTheme="minorHAnsi" w:cstheme="minorBidi"/>
            <w:kern w:val="2"/>
            <w:sz w:val="24"/>
            <w:szCs w:val="24"/>
            <w14:ligatures w14:val="standardContextual"/>
          </w:rPr>
          <w:tab/>
        </w:r>
        <w:r w:rsidDel="005F5637">
          <w:delText>Requirements to the EUT and the test environment</w:delText>
        </w:r>
        <w:r w:rsidDel="005F5637">
          <w:tab/>
        </w:r>
        <w:r w:rsidDel="005F5637">
          <w:fldChar w:fldCharType="begin" w:fldLock="1"/>
        </w:r>
        <w:r w:rsidDel="005F5637">
          <w:delInstrText xml:space="preserve"> PAGEREF _Toc178929349 \h </w:delInstrText>
        </w:r>
        <w:r w:rsidDel="005F5637">
          <w:fldChar w:fldCharType="separate"/>
        </w:r>
        <w:r w:rsidDel="005F5637">
          <w:delText>49</w:delText>
        </w:r>
        <w:r w:rsidDel="005F5637">
          <w:fldChar w:fldCharType="end"/>
        </w:r>
      </w:del>
    </w:p>
    <w:p w14:paraId="6BC8C069" w14:textId="22364EA9" w:rsidR="00E20A33" w:rsidDel="005F5637" w:rsidRDefault="00E20A33">
      <w:pPr>
        <w:pStyle w:val="TOC3"/>
        <w:rPr>
          <w:del w:id="1617" w:author="COMPRION" w:date="2024-10-11T14:14:00Z" w16du:dateUtc="2024-10-11T12:14:00Z"/>
          <w:rFonts w:asciiTheme="minorHAnsi" w:eastAsiaTheme="minorEastAsia" w:hAnsiTheme="minorHAnsi" w:cstheme="minorBidi"/>
          <w:kern w:val="2"/>
          <w:sz w:val="24"/>
          <w:szCs w:val="24"/>
          <w14:ligatures w14:val="standardContextual"/>
        </w:rPr>
      </w:pPr>
      <w:del w:id="1618" w:author="COMPRION" w:date="2024-10-11T14:14:00Z" w16du:dateUtc="2024-10-11T12:14:00Z">
        <w:r w:rsidDel="005F5637">
          <w:delText>4.2.1</w:delText>
        </w:r>
        <w:r w:rsidDel="005F5637">
          <w:rPr>
            <w:rFonts w:asciiTheme="minorHAnsi" w:eastAsiaTheme="minorEastAsia" w:hAnsiTheme="minorHAnsi" w:cstheme="minorBidi"/>
            <w:kern w:val="2"/>
            <w:sz w:val="24"/>
            <w:szCs w:val="24"/>
            <w14:ligatures w14:val="standardContextual"/>
          </w:rPr>
          <w:tab/>
        </w:r>
        <w:r w:rsidDel="005F5637">
          <w:delText>General Requirements</w:delText>
        </w:r>
        <w:r w:rsidDel="005F5637">
          <w:tab/>
        </w:r>
        <w:r w:rsidDel="005F5637">
          <w:fldChar w:fldCharType="begin" w:fldLock="1"/>
        </w:r>
        <w:r w:rsidDel="005F5637">
          <w:delInstrText xml:space="preserve"> PAGEREF _Toc178929350 \h </w:delInstrText>
        </w:r>
        <w:r w:rsidDel="005F5637">
          <w:fldChar w:fldCharType="separate"/>
        </w:r>
        <w:r w:rsidDel="005F5637">
          <w:delText>49</w:delText>
        </w:r>
        <w:r w:rsidDel="005F5637">
          <w:fldChar w:fldCharType="end"/>
        </w:r>
      </w:del>
    </w:p>
    <w:p w14:paraId="0F8A60C7" w14:textId="780D8248" w:rsidR="00E20A33" w:rsidDel="005F5637" w:rsidRDefault="00E20A33">
      <w:pPr>
        <w:pStyle w:val="TOC3"/>
        <w:rPr>
          <w:del w:id="1619" w:author="COMPRION" w:date="2024-10-11T14:14:00Z" w16du:dateUtc="2024-10-11T12:14:00Z"/>
          <w:rFonts w:asciiTheme="minorHAnsi" w:eastAsiaTheme="minorEastAsia" w:hAnsiTheme="minorHAnsi" w:cstheme="minorBidi"/>
          <w:kern w:val="2"/>
          <w:sz w:val="24"/>
          <w:szCs w:val="24"/>
          <w14:ligatures w14:val="standardContextual"/>
        </w:rPr>
      </w:pPr>
      <w:del w:id="1620" w:author="COMPRION" w:date="2024-10-11T14:14:00Z" w16du:dateUtc="2024-10-11T12:14:00Z">
        <w:r w:rsidDel="005F5637">
          <w:delText>4.2.2</w:delText>
        </w:r>
        <w:r w:rsidDel="005F5637">
          <w:rPr>
            <w:rFonts w:asciiTheme="minorHAnsi" w:eastAsiaTheme="minorEastAsia" w:hAnsiTheme="minorHAnsi" w:cstheme="minorBidi"/>
            <w:kern w:val="2"/>
            <w:sz w:val="24"/>
            <w:szCs w:val="24"/>
            <w14:ligatures w14:val="standardContextual"/>
          </w:rPr>
          <w:tab/>
        </w:r>
        <w:r w:rsidDel="005F5637">
          <w:delText>Requirements to the UE (EUT) – supported interfaces</w:delText>
        </w:r>
        <w:r w:rsidDel="005F5637">
          <w:tab/>
        </w:r>
        <w:r w:rsidDel="005F5637">
          <w:fldChar w:fldCharType="begin" w:fldLock="1"/>
        </w:r>
        <w:r w:rsidDel="005F5637">
          <w:delInstrText xml:space="preserve"> PAGEREF _Toc178929351 \h </w:delInstrText>
        </w:r>
        <w:r w:rsidDel="005F5637">
          <w:fldChar w:fldCharType="separate"/>
        </w:r>
        <w:r w:rsidDel="005F5637">
          <w:delText>49</w:delText>
        </w:r>
        <w:r w:rsidDel="005F5637">
          <w:fldChar w:fldCharType="end"/>
        </w:r>
      </w:del>
    </w:p>
    <w:p w14:paraId="4AAF63AC" w14:textId="1911C50A" w:rsidR="00E20A33" w:rsidDel="005F5637" w:rsidRDefault="00E20A33">
      <w:pPr>
        <w:pStyle w:val="TOC3"/>
        <w:rPr>
          <w:del w:id="1621" w:author="COMPRION" w:date="2024-10-11T14:14:00Z" w16du:dateUtc="2024-10-11T12:14:00Z"/>
          <w:rFonts w:asciiTheme="minorHAnsi" w:eastAsiaTheme="minorEastAsia" w:hAnsiTheme="minorHAnsi" w:cstheme="minorBidi"/>
          <w:kern w:val="2"/>
          <w:sz w:val="24"/>
          <w:szCs w:val="24"/>
          <w14:ligatures w14:val="standardContextual"/>
        </w:rPr>
      </w:pPr>
      <w:del w:id="1622" w:author="COMPRION" w:date="2024-10-11T14:14:00Z" w16du:dateUtc="2024-10-11T12:14:00Z">
        <w:r w:rsidDel="005F5637">
          <w:delText>4.2.3</w:delText>
        </w:r>
        <w:r w:rsidDel="005F5637">
          <w:rPr>
            <w:rFonts w:asciiTheme="minorHAnsi" w:eastAsiaTheme="minorEastAsia" w:hAnsiTheme="minorHAnsi" w:cstheme="minorBidi"/>
            <w:kern w:val="2"/>
            <w:sz w:val="24"/>
            <w:szCs w:val="24"/>
            <w14:ligatures w14:val="standardContextual"/>
          </w:rPr>
          <w:tab/>
        </w:r>
        <w:r w:rsidDel="005F5637">
          <w:delText>Supported RATs</w:delText>
        </w:r>
        <w:r w:rsidDel="005F5637">
          <w:tab/>
        </w:r>
        <w:r w:rsidDel="005F5637">
          <w:fldChar w:fldCharType="begin" w:fldLock="1"/>
        </w:r>
        <w:r w:rsidDel="005F5637">
          <w:delInstrText xml:space="preserve"> PAGEREF _Toc178929352 \h </w:delInstrText>
        </w:r>
        <w:r w:rsidDel="005F5637">
          <w:fldChar w:fldCharType="separate"/>
        </w:r>
        <w:r w:rsidDel="005F5637">
          <w:delText>49</w:delText>
        </w:r>
        <w:r w:rsidDel="005F5637">
          <w:fldChar w:fldCharType="end"/>
        </w:r>
      </w:del>
    </w:p>
    <w:p w14:paraId="458F8BDC" w14:textId="47F7971A" w:rsidR="00E20A33" w:rsidDel="005F5637" w:rsidRDefault="00E20A33">
      <w:pPr>
        <w:pStyle w:val="TOC3"/>
        <w:rPr>
          <w:del w:id="1623" w:author="COMPRION" w:date="2024-10-11T14:14:00Z" w16du:dateUtc="2024-10-11T12:14:00Z"/>
          <w:rFonts w:asciiTheme="minorHAnsi" w:eastAsiaTheme="minorEastAsia" w:hAnsiTheme="minorHAnsi" w:cstheme="minorBidi"/>
          <w:kern w:val="2"/>
          <w:sz w:val="24"/>
          <w:szCs w:val="24"/>
          <w14:ligatures w14:val="standardContextual"/>
        </w:rPr>
      </w:pPr>
      <w:del w:id="1624" w:author="COMPRION" w:date="2024-10-11T14:14:00Z" w16du:dateUtc="2024-10-11T12:14:00Z">
        <w:r w:rsidDel="005F5637">
          <w:delText>4.2.4</w:delText>
        </w:r>
        <w:r w:rsidDel="005F5637">
          <w:rPr>
            <w:rFonts w:asciiTheme="minorHAnsi" w:eastAsiaTheme="minorEastAsia" w:hAnsiTheme="minorHAnsi" w:cstheme="minorBidi"/>
            <w:kern w:val="2"/>
            <w:sz w:val="24"/>
            <w:szCs w:val="24"/>
            <w14:ligatures w14:val="standardContextual"/>
          </w:rPr>
          <w:tab/>
        </w:r>
        <w:r w:rsidDel="005F5637">
          <w:delText>Initial and final procedure steps</w:delText>
        </w:r>
        <w:r w:rsidDel="005F5637">
          <w:tab/>
        </w:r>
        <w:r w:rsidDel="005F5637">
          <w:fldChar w:fldCharType="begin" w:fldLock="1"/>
        </w:r>
        <w:r w:rsidDel="005F5637">
          <w:delInstrText xml:space="preserve"> PAGEREF _Toc178929353 \h </w:delInstrText>
        </w:r>
        <w:r w:rsidDel="005F5637">
          <w:fldChar w:fldCharType="separate"/>
        </w:r>
        <w:r w:rsidDel="005F5637">
          <w:delText>50</w:delText>
        </w:r>
        <w:r w:rsidDel="005F5637">
          <w:fldChar w:fldCharType="end"/>
        </w:r>
      </w:del>
    </w:p>
    <w:p w14:paraId="2EF5509D" w14:textId="404130C6" w:rsidR="00E20A33" w:rsidDel="005F5637" w:rsidRDefault="00E20A33">
      <w:pPr>
        <w:pStyle w:val="TOC2"/>
        <w:rPr>
          <w:del w:id="1625" w:author="COMPRION" w:date="2024-10-11T14:14:00Z" w16du:dateUtc="2024-10-11T12:14:00Z"/>
          <w:rFonts w:asciiTheme="minorHAnsi" w:eastAsiaTheme="minorEastAsia" w:hAnsiTheme="minorHAnsi" w:cstheme="minorBidi"/>
          <w:kern w:val="2"/>
          <w:sz w:val="24"/>
          <w:szCs w:val="24"/>
          <w14:ligatures w14:val="standardContextual"/>
        </w:rPr>
      </w:pPr>
      <w:del w:id="1626" w:author="COMPRION" w:date="2024-10-11T14:14:00Z" w16du:dateUtc="2024-10-11T12:14:00Z">
        <w:r w:rsidDel="005F5637">
          <w:delText>4.3</w:delText>
        </w:r>
        <w:r w:rsidDel="005F5637">
          <w:rPr>
            <w:rFonts w:asciiTheme="minorHAnsi" w:eastAsiaTheme="minorEastAsia" w:hAnsiTheme="minorHAnsi" w:cstheme="minorBidi"/>
            <w:kern w:val="2"/>
            <w:sz w:val="24"/>
            <w:szCs w:val="24"/>
            <w14:ligatures w14:val="standardContextual"/>
          </w:rPr>
          <w:tab/>
        </w:r>
        <w:r w:rsidDel="005F5637">
          <w:delText>Suitability assessment</w:delText>
        </w:r>
        <w:r w:rsidDel="005F5637">
          <w:tab/>
        </w:r>
        <w:r w:rsidDel="005F5637">
          <w:fldChar w:fldCharType="begin" w:fldLock="1"/>
        </w:r>
        <w:r w:rsidDel="005F5637">
          <w:delInstrText xml:space="preserve"> PAGEREF _Toc178929354 \h </w:delInstrText>
        </w:r>
        <w:r w:rsidDel="005F5637">
          <w:fldChar w:fldCharType="separate"/>
        </w:r>
        <w:r w:rsidDel="005F5637">
          <w:delText>50</w:delText>
        </w:r>
        <w:r w:rsidDel="005F5637">
          <w:fldChar w:fldCharType="end"/>
        </w:r>
      </w:del>
    </w:p>
    <w:p w14:paraId="14225AC6" w14:textId="57697651" w:rsidR="00E20A33" w:rsidDel="005F5637" w:rsidRDefault="00E20A33">
      <w:pPr>
        <w:pStyle w:val="TOC2"/>
        <w:rPr>
          <w:del w:id="1627" w:author="COMPRION" w:date="2024-10-11T14:14:00Z" w16du:dateUtc="2024-10-11T12:14:00Z"/>
          <w:rFonts w:asciiTheme="minorHAnsi" w:eastAsiaTheme="minorEastAsia" w:hAnsiTheme="minorHAnsi" w:cstheme="minorBidi"/>
          <w:kern w:val="2"/>
          <w:sz w:val="24"/>
          <w:szCs w:val="24"/>
          <w14:ligatures w14:val="standardContextual"/>
        </w:rPr>
      </w:pPr>
      <w:del w:id="1628" w:author="COMPRION" w:date="2024-10-11T14:14:00Z" w16du:dateUtc="2024-10-11T12:14:00Z">
        <w:r w:rsidDel="005F5637">
          <w:delText>4.4</w:delText>
        </w:r>
        <w:r w:rsidDel="005F5637">
          <w:rPr>
            <w:rFonts w:asciiTheme="minorHAnsi" w:eastAsiaTheme="minorEastAsia" w:hAnsiTheme="minorHAnsi" w:cstheme="minorBidi"/>
            <w:kern w:val="2"/>
            <w:sz w:val="24"/>
            <w:szCs w:val="24"/>
            <w14:ligatures w14:val="standardContextual"/>
          </w:rPr>
          <w:tab/>
        </w:r>
        <w:r w:rsidDel="005F5637">
          <w:delText>Definition of nrUICC values and System Simulator parameters for USAT testing</w:delText>
        </w:r>
        <w:r w:rsidDel="005F5637">
          <w:tab/>
        </w:r>
        <w:r w:rsidDel="005F5637">
          <w:fldChar w:fldCharType="begin" w:fldLock="1"/>
        </w:r>
        <w:r w:rsidDel="005F5637">
          <w:delInstrText xml:space="preserve"> PAGEREF _Toc178929355 \h </w:delInstrText>
        </w:r>
        <w:r w:rsidDel="005F5637">
          <w:fldChar w:fldCharType="separate"/>
        </w:r>
        <w:r w:rsidDel="005F5637">
          <w:delText>50</w:delText>
        </w:r>
        <w:r w:rsidDel="005F5637">
          <w:fldChar w:fldCharType="end"/>
        </w:r>
      </w:del>
    </w:p>
    <w:p w14:paraId="05011934" w14:textId="680916D5" w:rsidR="00E20A33" w:rsidDel="005F5637" w:rsidRDefault="00E20A33">
      <w:pPr>
        <w:pStyle w:val="TOC3"/>
        <w:rPr>
          <w:del w:id="1629" w:author="COMPRION" w:date="2024-10-11T14:14:00Z" w16du:dateUtc="2024-10-11T12:14:00Z"/>
          <w:rFonts w:asciiTheme="minorHAnsi" w:eastAsiaTheme="minorEastAsia" w:hAnsiTheme="minorHAnsi" w:cstheme="minorBidi"/>
          <w:kern w:val="2"/>
          <w:sz w:val="24"/>
          <w:szCs w:val="24"/>
          <w14:ligatures w14:val="standardContextual"/>
        </w:rPr>
      </w:pPr>
      <w:del w:id="1630" w:author="COMPRION" w:date="2024-10-11T14:14:00Z" w16du:dateUtc="2024-10-11T12:14:00Z">
        <w:r w:rsidDel="005F5637">
          <w:delText>4.4.1</w:delText>
        </w:r>
        <w:r w:rsidDel="005F5637">
          <w:rPr>
            <w:rFonts w:asciiTheme="minorHAnsi" w:eastAsiaTheme="minorEastAsia" w:hAnsiTheme="minorHAnsi" w:cstheme="minorBidi"/>
            <w:kern w:val="2"/>
            <w:sz w:val="24"/>
            <w:szCs w:val="24"/>
            <w14:ligatures w14:val="standardContextual"/>
          </w:rPr>
          <w:tab/>
        </w:r>
        <w:r w:rsidDel="005F5637">
          <w:delText>Introduction</w:delText>
        </w:r>
        <w:r w:rsidDel="005F5637">
          <w:tab/>
        </w:r>
        <w:r w:rsidDel="005F5637">
          <w:fldChar w:fldCharType="begin" w:fldLock="1"/>
        </w:r>
        <w:r w:rsidDel="005F5637">
          <w:delInstrText xml:space="preserve"> PAGEREF _Toc178929356 \h </w:delInstrText>
        </w:r>
        <w:r w:rsidDel="005F5637">
          <w:fldChar w:fldCharType="separate"/>
        </w:r>
        <w:r w:rsidDel="005F5637">
          <w:delText>50</w:delText>
        </w:r>
        <w:r w:rsidDel="005F5637">
          <w:fldChar w:fldCharType="end"/>
        </w:r>
      </w:del>
    </w:p>
    <w:p w14:paraId="16308702" w14:textId="321ACA9C" w:rsidR="00E20A33" w:rsidDel="005F5637" w:rsidRDefault="00E20A33">
      <w:pPr>
        <w:pStyle w:val="TOC4"/>
        <w:rPr>
          <w:del w:id="1631" w:author="COMPRION" w:date="2024-10-11T14:14:00Z" w16du:dateUtc="2024-10-11T12:14:00Z"/>
          <w:rFonts w:asciiTheme="minorHAnsi" w:eastAsiaTheme="minorEastAsia" w:hAnsiTheme="minorHAnsi" w:cstheme="minorBidi"/>
          <w:kern w:val="2"/>
          <w:sz w:val="24"/>
          <w:szCs w:val="24"/>
          <w14:ligatures w14:val="standardContextual"/>
        </w:rPr>
      </w:pPr>
      <w:del w:id="1632" w:author="COMPRION" w:date="2024-10-11T14:14:00Z" w16du:dateUtc="2024-10-11T12:14:00Z">
        <w:r w:rsidDel="005F5637">
          <w:delText>4.4.1.1</w:delText>
        </w:r>
        <w:r w:rsidDel="005F5637">
          <w:rPr>
            <w:rFonts w:asciiTheme="minorHAnsi" w:eastAsiaTheme="minorEastAsia" w:hAnsiTheme="minorHAnsi" w:cstheme="minorBidi"/>
            <w:kern w:val="2"/>
            <w:sz w:val="24"/>
            <w:szCs w:val="24"/>
            <w14:ligatures w14:val="standardContextual"/>
          </w:rPr>
          <w:tab/>
        </w:r>
        <w:r w:rsidDel="005F5637">
          <w:delText>Installation, provisioning or modification methods for EFs and DFs</w:delText>
        </w:r>
        <w:r w:rsidDel="005F5637">
          <w:tab/>
        </w:r>
        <w:r w:rsidDel="005F5637">
          <w:fldChar w:fldCharType="begin" w:fldLock="1"/>
        </w:r>
        <w:r w:rsidDel="005F5637">
          <w:delInstrText xml:space="preserve"> PAGEREF _Toc178929357 \h </w:delInstrText>
        </w:r>
        <w:r w:rsidDel="005F5637">
          <w:fldChar w:fldCharType="separate"/>
        </w:r>
        <w:r w:rsidDel="005F5637">
          <w:delText>50</w:delText>
        </w:r>
        <w:r w:rsidDel="005F5637">
          <w:fldChar w:fldCharType="end"/>
        </w:r>
      </w:del>
    </w:p>
    <w:p w14:paraId="5EB80428" w14:textId="39B7818C" w:rsidR="00E20A33" w:rsidDel="005F5637" w:rsidRDefault="00E20A33">
      <w:pPr>
        <w:pStyle w:val="TOC4"/>
        <w:rPr>
          <w:del w:id="1633" w:author="COMPRION" w:date="2024-10-11T14:14:00Z" w16du:dateUtc="2024-10-11T12:14:00Z"/>
          <w:rFonts w:asciiTheme="minorHAnsi" w:eastAsiaTheme="minorEastAsia" w:hAnsiTheme="minorHAnsi" w:cstheme="minorBidi"/>
          <w:kern w:val="2"/>
          <w:sz w:val="24"/>
          <w:szCs w:val="24"/>
          <w14:ligatures w14:val="standardContextual"/>
        </w:rPr>
      </w:pPr>
      <w:del w:id="1634" w:author="COMPRION" w:date="2024-10-11T14:14:00Z" w16du:dateUtc="2024-10-11T12:14:00Z">
        <w:r w:rsidDel="005F5637">
          <w:delText>4.4.1.2</w:delText>
        </w:r>
        <w:r w:rsidDel="005F5637">
          <w:rPr>
            <w:rFonts w:asciiTheme="minorHAnsi" w:eastAsiaTheme="minorEastAsia" w:hAnsiTheme="minorHAnsi" w:cstheme="minorBidi"/>
            <w:kern w:val="2"/>
            <w:sz w:val="24"/>
            <w:szCs w:val="24"/>
            <w14:ligatures w14:val="standardContextual"/>
          </w:rPr>
          <w:tab/>
        </w:r>
        <w:r w:rsidDel="005F5637">
          <w:delText>GSMA TS.48 Version and usage</w:delText>
        </w:r>
        <w:r w:rsidDel="005F5637">
          <w:tab/>
        </w:r>
        <w:r w:rsidDel="005F5637">
          <w:fldChar w:fldCharType="begin" w:fldLock="1"/>
        </w:r>
        <w:r w:rsidDel="005F5637">
          <w:delInstrText xml:space="preserve"> PAGEREF _Toc178929358 \h </w:delInstrText>
        </w:r>
        <w:r w:rsidDel="005F5637">
          <w:fldChar w:fldCharType="separate"/>
        </w:r>
        <w:r w:rsidDel="005F5637">
          <w:delText>50</w:delText>
        </w:r>
        <w:r w:rsidDel="005F5637">
          <w:fldChar w:fldCharType="end"/>
        </w:r>
      </w:del>
    </w:p>
    <w:p w14:paraId="548467B8" w14:textId="4C025F2A" w:rsidR="00E20A33" w:rsidDel="005F5637" w:rsidRDefault="00E20A33">
      <w:pPr>
        <w:pStyle w:val="TOC3"/>
        <w:rPr>
          <w:del w:id="1635" w:author="COMPRION" w:date="2024-10-11T14:14:00Z" w16du:dateUtc="2024-10-11T12:14:00Z"/>
          <w:rFonts w:asciiTheme="minorHAnsi" w:eastAsiaTheme="minorEastAsia" w:hAnsiTheme="minorHAnsi" w:cstheme="minorBidi"/>
          <w:kern w:val="2"/>
          <w:sz w:val="24"/>
          <w:szCs w:val="24"/>
          <w14:ligatures w14:val="standardContextual"/>
        </w:rPr>
      </w:pPr>
      <w:del w:id="1636" w:author="COMPRION" w:date="2024-10-11T14:14:00Z" w16du:dateUtc="2024-10-11T12:14:00Z">
        <w:r w:rsidDel="005F5637">
          <w:delText>4.4.2</w:delText>
        </w:r>
        <w:r w:rsidDel="005F5637">
          <w:rPr>
            <w:rFonts w:asciiTheme="minorHAnsi" w:eastAsiaTheme="minorEastAsia" w:hAnsiTheme="minorHAnsi" w:cstheme="minorBidi"/>
            <w:kern w:val="2"/>
            <w:sz w:val="24"/>
            <w:szCs w:val="24"/>
            <w14:ligatures w14:val="standardContextual"/>
          </w:rPr>
          <w:tab/>
        </w:r>
        <w:r w:rsidDel="005F5637">
          <w:delText>Definition of default values for USAT testing</w:delText>
        </w:r>
        <w:r w:rsidDel="005F5637">
          <w:tab/>
        </w:r>
        <w:r w:rsidDel="005F5637">
          <w:fldChar w:fldCharType="begin" w:fldLock="1"/>
        </w:r>
        <w:r w:rsidDel="005F5637">
          <w:delInstrText xml:space="preserve"> PAGEREF _Toc178929359 \h </w:delInstrText>
        </w:r>
        <w:r w:rsidDel="005F5637">
          <w:fldChar w:fldCharType="separate"/>
        </w:r>
        <w:r w:rsidDel="005F5637">
          <w:delText>50</w:delText>
        </w:r>
        <w:r w:rsidDel="005F5637">
          <w:fldChar w:fldCharType="end"/>
        </w:r>
      </w:del>
    </w:p>
    <w:p w14:paraId="768BDAFA" w14:textId="0C6A5F50" w:rsidR="00E20A33" w:rsidDel="005F5637" w:rsidRDefault="00E20A33">
      <w:pPr>
        <w:pStyle w:val="TOC4"/>
        <w:rPr>
          <w:del w:id="1637" w:author="COMPRION" w:date="2024-10-11T14:14:00Z" w16du:dateUtc="2024-10-11T12:14:00Z"/>
          <w:rFonts w:asciiTheme="minorHAnsi" w:eastAsiaTheme="minorEastAsia" w:hAnsiTheme="minorHAnsi" w:cstheme="minorBidi"/>
          <w:kern w:val="2"/>
          <w:sz w:val="24"/>
          <w:szCs w:val="24"/>
          <w14:ligatures w14:val="standardContextual"/>
        </w:rPr>
      </w:pPr>
      <w:del w:id="1638" w:author="COMPRION" w:date="2024-10-11T14:14:00Z" w16du:dateUtc="2024-10-11T12:14:00Z">
        <w:r w:rsidDel="005F5637">
          <w:delText>4.4.2.1</w:delText>
        </w:r>
        <w:r w:rsidDel="005F5637">
          <w:rPr>
            <w:rFonts w:asciiTheme="minorHAnsi" w:eastAsiaTheme="minorEastAsia" w:hAnsiTheme="minorHAnsi" w:cstheme="minorBidi"/>
            <w:kern w:val="2"/>
            <w:sz w:val="24"/>
            <w:szCs w:val="24"/>
            <w14:ligatures w14:val="standardContextual"/>
          </w:rPr>
          <w:tab/>
        </w:r>
        <w:r w:rsidDel="005F5637">
          <w:delText>Applications on the default nrUICC</w:delText>
        </w:r>
        <w:r w:rsidDel="005F5637">
          <w:tab/>
        </w:r>
        <w:r w:rsidDel="005F5637">
          <w:fldChar w:fldCharType="begin" w:fldLock="1"/>
        </w:r>
        <w:r w:rsidDel="005F5637">
          <w:delInstrText xml:space="preserve"> PAGEREF _Toc178929360 \h </w:delInstrText>
        </w:r>
        <w:r w:rsidDel="005F5637">
          <w:fldChar w:fldCharType="separate"/>
        </w:r>
        <w:r w:rsidDel="005F5637">
          <w:delText>50</w:delText>
        </w:r>
        <w:r w:rsidDel="005F5637">
          <w:fldChar w:fldCharType="end"/>
        </w:r>
      </w:del>
    </w:p>
    <w:p w14:paraId="6E5CA08E" w14:textId="479CBF63" w:rsidR="00E20A33" w:rsidDel="005F5637" w:rsidRDefault="00E20A33">
      <w:pPr>
        <w:pStyle w:val="TOC4"/>
        <w:rPr>
          <w:del w:id="1639" w:author="COMPRION" w:date="2024-10-11T14:14:00Z" w16du:dateUtc="2024-10-11T12:14:00Z"/>
          <w:rFonts w:asciiTheme="minorHAnsi" w:eastAsiaTheme="minorEastAsia" w:hAnsiTheme="minorHAnsi" w:cstheme="minorBidi"/>
          <w:kern w:val="2"/>
          <w:sz w:val="24"/>
          <w:szCs w:val="24"/>
          <w14:ligatures w14:val="standardContextual"/>
        </w:rPr>
      </w:pPr>
      <w:del w:id="1640" w:author="COMPRION" w:date="2024-10-11T14:14:00Z" w16du:dateUtc="2024-10-11T12:14:00Z">
        <w:r w:rsidDel="005F5637">
          <w:delText>4.4.2.2</w:delText>
        </w:r>
        <w:r w:rsidDel="005F5637">
          <w:rPr>
            <w:rFonts w:asciiTheme="minorHAnsi" w:eastAsiaTheme="minorEastAsia" w:hAnsiTheme="minorHAnsi" w:cstheme="minorBidi"/>
            <w:kern w:val="2"/>
            <w:sz w:val="24"/>
            <w:szCs w:val="24"/>
            <w14:ligatures w14:val="standardContextual"/>
          </w:rPr>
          <w:tab/>
        </w:r>
        <w:r w:rsidDel="005F5637">
          <w:delText>Definition of USIM default values</w:delText>
        </w:r>
        <w:r w:rsidDel="005F5637">
          <w:tab/>
        </w:r>
        <w:r w:rsidDel="005F5637">
          <w:fldChar w:fldCharType="begin" w:fldLock="1"/>
        </w:r>
        <w:r w:rsidDel="005F5637">
          <w:delInstrText xml:space="preserve"> PAGEREF _Toc178929361 \h </w:delInstrText>
        </w:r>
        <w:r w:rsidDel="005F5637">
          <w:fldChar w:fldCharType="separate"/>
        </w:r>
        <w:r w:rsidDel="005F5637">
          <w:delText>50</w:delText>
        </w:r>
        <w:r w:rsidDel="005F5637">
          <w:fldChar w:fldCharType="end"/>
        </w:r>
      </w:del>
    </w:p>
    <w:p w14:paraId="72884B9D" w14:textId="0DA40EE8" w:rsidR="00E20A33" w:rsidDel="005F5637" w:rsidRDefault="00E20A33">
      <w:pPr>
        <w:pStyle w:val="TOC4"/>
        <w:rPr>
          <w:del w:id="1641" w:author="COMPRION" w:date="2024-10-11T14:14:00Z" w16du:dateUtc="2024-10-11T12:14:00Z"/>
          <w:rFonts w:asciiTheme="minorHAnsi" w:eastAsiaTheme="minorEastAsia" w:hAnsiTheme="minorHAnsi" w:cstheme="minorBidi"/>
          <w:kern w:val="2"/>
          <w:sz w:val="24"/>
          <w:szCs w:val="24"/>
          <w14:ligatures w14:val="standardContextual"/>
        </w:rPr>
      </w:pPr>
      <w:del w:id="1642" w:author="COMPRION" w:date="2024-10-11T14:14:00Z" w16du:dateUtc="2024-10-11T12:14:00Z">
        <w:r w:rsidDel="005F5637">
          <w:delText>4.4.2.3</w:delText>
        </w:r>
        <w:r w:rsidDel="005F5637">
          <w:rPr>
            <w:rFonts w:asciiTheme="minorHAnsi" w:eastAsiaTheme="minorEastAsia" w:hAnsiTheme="minorHAnsi" w:cstheme="minorBidi"/>
            <w:kern w:val="2"/>
            <w:sz w:val="24"/>
            <w:szCs w:val="24"/>
            <w14:ligatures w14:val="standardContextual"/>
          </w:rPr>
          <w:tab/>
        </w:r>
        <w:r w:rsidDel="005F5637">
          <w:delText>Definition of DF_TELECOM default values</w:delText>
        </w:r>
        <w:r w:rsidDel="005F5637">
          <w:tab/>
        </w:r>
        <w:r w:rsidDel="005F5637">
          <w:fldChar w:fldCharType="begin" w:fldLock="1"/>
        </w:r>
        <w:r w:rsidDel="005F5637">
          <w:delInstrText xml:space="preserve"> PAGEREF _Toc178929362 \h </w:delInstrText>
        </w:r>
        <w:r w:rsidDel="005F5637">
          <w:fldChar w:fldCharType="separate"/>
        </w:r>
        <w:r w:rsidDel="005F5637">
          <w:delText>55</w:delText>
        </w:r>
        <w:r w:rsidDel="005F5637">
          <w:fldChar w:fldCharType="end"/>
        </w:r>
      </w:del>
    </w:p>
    <w:p w14:paraId="71C9B2C1" w14:textId="48C037AF" w:rsidR="00E20A33" w:rsidDel="005F5637" w:rsidRDefault="00E20A33">
      <w:pPr>
        <w:pStyle w:val="TOC3"/>
        <w:rPr>
          <w:del w:id="1643" w:author="COMPRION" w:date="2024-10-11T14:14:00Z" w16du:dateUtc="2024-10-11T12:14:00Z"/>
          <w:rFonts w:asciiTheme="minorHAnsi" w:eastAsiaTheme="minorEastAsia" w:hAnsiTheme="minorHAnsi" w:cstheme="minorBidi"/>
          <w:kern w:val="2"/>
          <w:sz w:val="24"/>
          <w:szCs w:val="24"/>
          <w14:ligatures w14:val="standardContextual"/>
        </w:rPr>
      </w:pPr>
      <w:del w:id="1644" w:author="COMPRION" w:date="2024-10-11T14:14:00Z" w16du:dateUtc="2024-10-11T12:14:00Z">
        <w:r w:rsidDel="005F5637">
          <w:delText>4.4.3</w:delText>
        </w:r>
        <w:r w:rsidDel="005F5637">
          <w:rPr>
            <w:rFonts w:asciiTheme="minorHAnsi" w:eastAsiaTheme="minorEastAsia" w:hAnsiTheme="minorHAnsi" w:cstheme="minorBidi"/>
            <w:kern w:val="2"/>
            <w:sz w:val="24"/>
            <w:szCs w:val="24"/>
            <w14:ligatures w14:val="standardContextual"/>
          </w:rPr>
          <w:tab/>
        </w:r>
        <w:r w:rsidDel="005F5637">
          <w:delText>Definition of nrUICC values and System Simulator parameters for USAT testing - E-UTRAN/EPC</w:delText>
        </w:r>
        <w:r w:rsidDel="005F5637">
          <w:tab/>
        </w:r>
        <w:r w:rsidDel="005F5637">
          <w:fldChar w:fldCharType="begin" w:fldLock="1"/>
        </w:r>
        <w:r w:rsidDel="005F5637">
          <w:delInstrText xml:space="preserve"> PAGEREF _Toc178929363 \h </w:delInstrText>
        </w:r>
        <w:r w:rsidDel="005F5637">
          <w:fldChar w:fldCharType="separate"/>
        </w:r>
        <w:r w:rsidDel="005F5637">
          <w:delText>56</w:delText>
        </w:r>
        <w:r w:rsidDel="005F5637">
          <w:fldChar w:fldCharType="end"/>
        </w:r>
      </w:del>
    </w:p>
    <w:p w14:paraId="61DB8588" w14:textId="68FE9C9B" w:rsidR="00E20A33" w:rsidDel="005F5637" w:rsidRDefault="00E20A33">
      <w:pPr>
        <w:pStyle w:val="TOC4"/>
        <w:rPr>
          <w:del w:id="1645" w:author="COMPRION" w:date="2024-10-11T14:14:00Z" w16du:dateUtc="2024-10-11T12:14:00Z"/>
          <w:rFonts w:asciiTheme="minorHAnsi" w:eastAsiaTheme="minorEastAsia" w:hAnsiTheme="minorHAnsi" w:cstheme="minorBidi"/>
          <w:kern w:val="2"/>
          <w:sz w:val="24"/>
          <w:szCs w:val="24"/>
          <w14:ligatures w14:val="standardContextual"/>
        </w:rPr>
      </w:pPr>
      <w:del w:id="1646" w:author="COMPRION" w:date="2024-10-11T14:14:00Z" w16du:dateUtc="2024-10-11T12:14:00Z">
        <w:r w:rsidDel="005F5637">
          <w:delText>4.4.3.1</w:delText>
        </w:r>
        <w:r w:rsidDel="005F5637">
          <w:rPr>
            <w:rFonts w:asciiTheme="minorHAnsi" w:eastAsiaTheme="minorEastAsia" w:hAnsiTheme="minorHAnsi" w:cstheme="minorBidi"/>
            <w:kern w:val="2"/>
            <w:sz w:val="24"/>
            <w:szCs w:val="24"/>
            <w14:ligatures w14:val="standardContextual"/>
          </w:rPr>
          <w:tab/>
        </w:r>
        <w:r w:rsidDel="005F5637">
          <w:delText>Applications on the E-UTRAN/EPC nrUICC</w:delText>
        </w:r>
        <w:r w:rsidDel="005F5637">
          <w:tab/>
        </w:r>
        <w:r w:rsidDel="005F5637">
          <w:fldChar w:fldCharType="begin" w:fldLock="1"/>
        </w:r>
        <w:r w:rsidDel="005F5637">
          <w:delInstrText xml:space="preserve"> PAGEREF _Toc178929364 \h </w:delInstrText>
        </w:r>
        <w:r w:rsidDel="005F5637">
          <w:fldChar w:fldCharType="separate"/>
        </w:r>
        <w:r w:rsidDel="005F5637">
          <w:delText>56</w:delText>
        </w:r>
        <w:r w:rsidDel="005F5637">
          <w:fldChar w:fldCharType="end"/>
        </w:r>
      </w:del>
    </w:p>
    <w:p w14:paraId="3D9E9024" w14:textId="7175D4DC" w:rsidR="00E20A33" w:rsidDel="005F5637" w:rsidRDefault="00E20A33">
      <w:pPr>
        <w:pStyle w:val="TOC4"/>
        <w:rPr>
          <w:del w:id="1647" w:author="COMPRION" w:date="2024-10-11T14:14:00Z" w16du:dateUtc="2024-10-11T12:14:00Z"/>
          <w:rFonts w:asciiTheme="minorHAnsi" w:eastAsiaTheme="minorEastAsia" w:hAnsiTheme="minorHAnsi" w:cstheme="minorBidi"/>
          <w:kern w:val="2"/>
          <w:sz w:val="24"/>
          <w:szCs w:val="24"/>
          <w14:ligatures w14:val="standardContextual"/>
        </w:rPr>
      </w:pPr>
      <w:del w:id="1648" w:author="COMPRION" w:date="2024-10-11T14:14:00Z" w16du:dateUtc="2024-10-11T12:14:00Z">
        <w:r w:rsidRPr="00B1717D" w:rsidDel="005F5637">
          <w:rPr>
            <w:lang w:val="en-US"/>
          </w:rPr>
          <w:delText>4.4.3.2</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Definition of E-UTRAN/EPC USIM values</w:delText>
        </w:r>
        <w:r w:rsidDel="005F5637">
          <w:tab/>
        </w:r>
        <w:r w:rsidDel="005F5637">
          <w:fldChar w:fldCharType="begin" w:fldLock="1"/>
        </w:r>
        <w:r w:rsidDel="005F5637">
          <w:delInstrText xml:space="preserve"> PAGEREF _Toc178929365 \h </w:delInstrText>
        </w:r>
        <w:r w:rsidDel="005F5637">
          <w:fldChar w:fldCharType="separate"/>
        </w:r>
        <w:r w:rsidDel="005F5637">
          <w:delText>56</w:delText>
        </w:r>
        <w:r w:rsidDel="005F5637">
          <w:fldChar w:fldCharType="end"/>
        </w:r>
      </w:del>
    </w:p>
    <w:p w14:paraId="070C97D6" w14:textId="73E3C8ED" w:rsidR="00E20A33" w:rsidDel="005F5637" w:rsidRDefault="00E20A33">
      <w:pPr>
        <w:pStyle w:val="TOC4"/>
        <w:rPr>
          <w:del w:id="1649" w:author="COMPRION" w:date="2024-10-11T14:14:00Z" w16du:dateUtc="2024-10-11T12:14:00Z"/>
          <w:rFonts w:asciiTheme="minorHAnsi" w:eastAsiaTheme="minorEastAsia" w:hAnsiTheme="minorHAnsi" w:cstheme="minorBidi"/>
          <w:kern w:val="2"/>
          <w:sz w:val="24"/>
          <w:szCs w:val="24"/>
          <w14:ligatures w14:val="standardContextual"/>
        </w:rPr>
      </w:pPr>
      <w:del w:id="1650" w:author="COMPRION" w:date="2024-10-11T14:14:00Z" w16du:dateUtc="2024-10-11T12:14:00Z">
        <w:r w:rsidDel="005F5637">
          <w:delText>4.4.3.3</w:delText>
        </w:r>
        <w:r w:rsidDel="005F5637">
          <w:rPr>
            <w:rFonts w:asciiTheme="minorHAnsi" w:eastAsiaTheme="minorEastAsia" w:hAnsiTheme="minorHAnsi" w:cstheme="minorBidi"/>
            <w:kern w:val="2"/>
            <w:sz w:val="24"/>
            <w:szCs w:val="24"/>
            <w14:ligatures w14:val="standardContextual"/>
          </w:rPr>
          <w:tab/>
        </w:r>
        <w:r w:rsidDel="005F5637">
          <w:delText>Definition of E-UTRAN/EPC ISIM values</w:delText>
        </w:r>
        <w:r w:rsidDel="005F5637">
          <w:tab/>
        </w:r>
        <w:r w:rsidDel="005F5637">
          <w:fldChar w:fldCharType="begin" w:fldLock="1"/>
        </w:r>
        <w:r w:rsidDel="005F5637">
          <w:delInstrText xml:space="preserve"> PAGEREF _Toc178929366 \h </w:delInstrText>
        </w:r>
        <w:r w:rsidDel="005F5637">
          <w:fldChar w:fldCharType="separate"/>
        </w:r>
        <w:r w:rsidDel="005F5637">
          <w:delText>56</w:delText>
        </w:r>
        <w:r w:rsidDel="005F5637">
          <w:fldChar w:fldCharType="end"/>
        </w:r>
      </w:del>
    </w:p>
    <w:p w14:paraId="0929AFA8" w14:textId="7B269871" w:rsidR="00E20A33" w:rsidDel="005F5637" w:rsidRDefault="00E20A33">
      <w:pPr>
        <w:pStyle w:val="TOC4"/>
        <w:rPr>
          <w:del w:id="1651" w:author="COMPRION" w:date="2024-10-11T14:14:00Z" w16du:dateUtc="2024-10-11T12:14:00Z"/>
          <w:rFonts w:asciiTheme="minorHAnsi" w:eastAsiaTheme="minorEastAsia" w:hAnsiTheme="minorHAnsi" w:cstheme="minorBidi"/>
          <w:kern w:val="2"/>
          <w:sz w:val="24"/>
          <w:szCs w:val="24"/>
          <w14:ligatures w14:val="standardContextual"/>
        </w:rPr>
      </w:pPr>
      <w:del w:id="1652" w:author="COMPRION" w:date="2024-10-11T14:14:00Z" w16du:dateUtc="2024-10-11T12:14:00Z">
        <w:r w:rsidDel="005F5637">
          <w:delText>4.4.3.4</w:delText>
        </w:r>
        <w:r w:rsidDel="005F5637">
          <w:rPr>
            <w:rFonts w:asciiTheme="minorHAnsi" w:eastAsiaTheme="minorEastAsia" w:hAnsiTheme="minorHAnsi" w:cstheme="minorBidi"/>
            <w:kern w:val="2"/>
            <w:sz w:val="24"/>
            <w:szCs w:val="24"/>
            <w14:ligatures w14:val="standardContextual"/>
          </w:rPr>
          <w:tab/>
        </w:r>
        <w:r w:rsidDel="005F5637">
          <w:delText>Definition of E-UTRAN System Simulator parameters</w:delText>
        </w:r>
        <w:r w:rsidDel="005F5637">
          <w:tab/>
        </w:r>
        <w:r w:rsidDel="005F5637">
          <w:fldChar w:fldCharType="begin" w:fldLock="1"/>
        </w:r>
        <w:r w:rsidDel="005F5637">
          <w:delInstrText xml:space="preserve"> PAGEREF _Toc178929367 \h </w:delInstrText>
        </w:r>
        <w:r w:rsidDel="005F5637">
          <w:fldChar w:fldCharType="separate"/>
        </w:r>
        <w:r w:rsidDel="005F5637">
          <w:delText>59</w:delText>
        </w:r>
        <w:r w:rsidDel="005F5637">
          <w:fldChar w:fldCharType="end"/>
        </w:r>
      </w:del>
    </w:p>
    <w:p w14:paraId="1F447B60" w14:textId="5FE3ED4F" w:rsidR="00E20A33" w:rsidDel="005F5637" w:rsidRDefault="00E20A33">
      <w:pPr>
        <w:pStyle w:val="TOC3"/>
        <w:rPr>
          <w:del w:id="1653" w:author="COMPRION" w:date="2024-10-11T14:14:00Z" w16du:dateUtc="2024-10-11T12:14:00Z"/>
          <w:rFonts w:asciiTheme="minorHAnsi" w:eastAsiaTheme="minorEastAsia" w:hAnsiTheme="minorHAnsi" w:cstheme="minorBidi"/>
          <w:kern w:val="2"/>
          <w:sz w:val="24"/>
          <w:szCs w:val="24"/>
          <w14:ligatures w14:val="standardContextual"/>
        </w:rPr>
      </w:pPr>
      <w:del w:id="1654" w:author="COMPRION" w:date="2024-10-11T14:14:00Z" w16du:dateUtc="2024-10-11T12:14:00Z">
        <w:r w:rsidDel="005F5637">
          <w:delText>4.4.4</w:delText>
        </w:r>
        <w:r w:rsidDel="005F5637">
          <w:rPr>
            <w:rFonts w:asciiTheme="minorHAnsi" w:eastAsiaTheme="minorEastAsia" w:hAnsiTheme="minorHAnsi" w:cstheme="minorBidi"/>
            <w:kern w:val="2"/>
            <w:sz w:val="24"/>
            <w:szCs w:val="24"/>
            <w14:ligatures w14:val="standardContextual"/>
          </w:rPr>
          <w:tab/>
        </w:r>
        <w:r w:rsidDel="005F5637">
          <w:delText>Definition of nrUICC values and System Simulator parameters for USAT testing - NG-RAN</w:delText>
        </w:r>
        <w:r w:rsidDel="005F5637">
          <w:tab/>
        </w:r>
        <w:r w:rsidDel="005F5637">
          <w:fldChar w:fldCharType="begin" w:fldLock="1"/>
        </w:r>
        <w:r w:rsidDel="005F5637">
          <w:delInstrText xml:space="preserve"> PAGEREF _Toc178929368 \h </w:delInstrText>
        </w:r>
        <w:r w:rsidDel="005F5637">
          <w:fldChar w:fldCharType="separate"/>
        </w:r>
        <w:r w:rsidDel="005F5637">
          <w:delText>60</w:delText>
        </w:r>
        <w:r w:rsidDel="005F5637">
          <w:fldChar w:fldCharType="end"/>
        </w:r>
      </w:del>
    </w:p>
    <w:p w14:paraId="213DE652" w14:textId="47AC4CE5" w:rsidR="00E20A33" w:rsidDel="005F5637" w:rsidRDefault="00E20A33">
      <w:pPr>
        <w:pStyle w:val="TOC4"/>
        <w:rPr>
          <w:del w:id="1655" w:author="COMPRION" w:date="2024-10-11T14:14:00Z" w16du:dateUtc="2024-10-11T12:14:00Z"/>
          <w:rFonts w:asciiTheme="minorHAnsi" w:eastAsiaTheme="minorEastAsia" w:hAnsiTheme="minorHAnsi" w:cstheme="minorBidi"/>
          <w:kern w:val="2"/>
          <w:sz w:val="24"/>
          <w:szCs w:val="24"/>
          <w14:ligatures w14:val="standardContextual"/>
        </w:rPr>
      </w:pPr>
      <w:del w:id="1656" w:author="COMPRION" w:date="2024-10-11T14:14:00Z" w16du:dateUtc="2024-10-11T12:14:00Z">
        <w:r w:rsidDel="005F5637">
          <w:delText>4.4.4.1</w:delText>
        </w:r>
        <w:r w:rsidDel="005F5637">
          <w:rPr>
            <w:rFonts w:asciiTheme="minorHAnsi" w:eastAsiaTheme="minorEastAsia" w:hAnsiTheme="minorHAnsi" w:cstheme="minorBidi"/>
            <w:kern w:val="2"/>
            <w:sz w:val="24"/>
            <w:szCs w:val="24"/>
            <w14:ligatures w14:val="standardContextual"/>
          </w:rPr>
          <w:tab/>
        </w:r>
        <w:r w:rsidDel="005F5637">
          <w:delText>Applications of the NG-RAN nrUICC</w:delText>
        </w:r>
        <w:r w:rsidDel="005F5637">
          <w:tab/>
        </w:r>
        <w:r w:rsidDel="005F5637">
          <w:fldChar w:fldCharType="begin" w:fldLock="1"/>
        </w:r>
        <w:r w:rsidDel="005F5637">
          <w:delInstrText xml:space="preserve"> PAGEREF _Toc178929369 \h </w:delInstrText>
        </w:r>
        <w:r w:rsidDel="005F5637">
          <w:fldChar w:fldCharType="separate"/>
        </w:r>
        <w:r w:rsidDel="005F5637">
          <w:delText>60</w:delText>
        </w:r>
        <w:r w:rsidDel="005F5637">
          <w:fldChar w:fldCharType="end"/>
        </w:r>
      </w:del>
    </w:p>
    <w:p w14:paraId="5EB9A676" w14:textId="4D879E9C" w:rsidR="00E20A33" w:rsidDel="005F5637" w:rsidRDefault="00E20A33">
      <w:pPr>
        <w:pStyle w:val="TOC4"/>
        <w:rPr>
          <w:del w:id="1657" w:author="COMPRION" w:date="2024-10-11T14:14:00Z" w16du:dateUtc="2024-10-11T12:14:00Z"/>
          <w:rFonts w:asciiTheme="minorHAnsi" w:eastAsiaTheme="minorEastAsia" w:hAnsiTheme="minorHAnsi" w:cstheme="minorBidi"/>
          <w:kern w:val="2"/>
          <w:sz w:val="24"/>
          <w:szCs w:val="24"/>
          <w14:ligatures w14:val="standardContextual"/>
        </w:rPr>
      </w:pPr>
      <w:del w:id="1658" w:author="COMPRION" w:date="2024-10-11T14:14:00Z" w16du:dateUtc="2024-10-11T12:14:00Z">
        <w:r w:rsidDel="005F5637">
          <w:delText>4.4.4.2</w:delText>
        </w:r>
        <w:r w:rsidDel="005F5637">
          <w:rPr>
            <w:rFonts w:asciiTheme="minorHAnsi" w:eastAsiaTheme="minorEastAsia" w:hAnsiTheme="minorHAnsi" w:cstheme="minorBidi"/>
            <w:kern w:val="2"/>
            <w:sz w:val="24"/>
            <w:szCs w:val="24"/>
            <w14:ligatures w14:val="standardContextual"/>
          </w:rPr>
          <w:tab/>
        </w:r>
        <w:r w:rsidDel="005F5637">
          <w:delText>Definition of NG-RAN USIM</w:delText>
        </w:r>
        <w:r w:rsidDel="005F5637">
          <w:tab/>
        </w:r>
        <w:r w:rsidDel="005F5637">
          <w:fldChar w:fldCharType="begin" w:fldLock="1"/>
        </w:r>
        <w:r w:rsidDel="005F5637">
          <w:delInstrText xml:space="preserve"> PAGEREF _Toc178929370 \h </w:delInstrText>
        </w:r>
        <w:r w:rsidDel="005F5637">
          <w:fldChar w:fldCharType="separate"/>
        </w:r>
        <w:r w:rsidDel="005F5637">
          <w:delText>60</w:delText>
        </w:r>
        <w:r w:rsidDel="005F5637">
          <w:fldChar w:fldCharType="end"/>
        </w:r>
      </w:del>
    </w:p>
    <w:p w14:paraId="1333F26F" w14:textId="5E41F105" w:rsidR="00E20A33" w:rsidDel="005F5637" w:rsidRDefault="00E20A33">
      <w:pPr>
        <w:pStyle w:val="TOC4"/>
        <w:rPr>
          <w:del w:id="1659" w:author="COMPRION" w:date="2024-10-11T14:14:00Z" w16du:dateUtc="2024-10-11T12:14:00Z"/>
          <w:rFonts w:asciiTheme="minorHAnsi" w:eastAsiaTheme="minorEastAsia" w:hAnsiTheme="minorHAnsi" w:cstheme="minorBidi"/>
          <w:kern w:val="2"/>
          <w:sz w:val="24"/>
          <w:szCs w:val="24"/>
          <w14:ligatures w14:val="standardContextual"/>
        </w:rPr>
      </w:pPr>
      <w:del w:id="1660" w:author="COMPRION" w:date="2024-10-11T14:14:00Z" w16du:dateUtc="2024-10-11T12:14:00Z">
        <w:r w:rsidDel="005F5637">
          <w:delText>4.4.4.3</w:delText>
        </w:r>
        <w:r w:rsidDel="005F5637">
          <w:rPr>
            <w:rFonts w:asciiTheme="minorHAnsi" w:eastAsiaTheme="minorEastAsia" w:hAnsiTheme="minorHAnsi" w:cstheme="minorBidi"/>
            <w:kern w:val="2"/>
            <w:sz w:val="24"/>
            <w:szCs w:val="24"/>
            <w14:ligatures w14:val="standardContextual"/>
          </w:rPr>
          <w:tab/>
        </w:r>
        <w:r w:rsidDel="005F5637">
          <w:delText>Definition of NG-RAN USIM supporting Rel-17 features</w:delText>
        </w:r>
        <w:r w:rsidDel="005F5637">
          <w:tab/>
        </w:r>
        <w:r w:rsidDel="005F5637">
          <w:fldChar w:fldCharType="begin" w:fldLock="1"/>
        </w:r>
        <w:r w:rsidDel="005F5637">
          <w:delInstrText xml:space="preserve"> PAGEREF _Toc178929371 \h </w:delInstrText>
        </w:r>
        <w:r w:rsidDel="005F5637">
          <w:fldChar w:fldCharType="separate"/>
        </w:r>
        <w:r w:rsidDel="005F5637">
          <w:delText>61</w:delText>
        </w:r>
        <w:r w:rsidDel="005F5637">
          <w:fldChar w:fldCharType="end"/>
        </w:r>
      </w:del>
    </w:p>
    <w:p w14:paraId="4AE83F93" w14:textId="7724122C" w:rsidR="00E20A33" w:rsidDel="005F5637" w:rsidRDefault="00E20A33">
      <w:pPr>
        <w:pStyle w:val="TOC4"/>
        <w:rPr>
          <w:del w:id="1661" w:author="COMPRION" w:date="2024-10-11T14:14:00Z" w16du:dateUtc="2024-10-11T12:14:00Z"/>
          <w:rFonts w:asciiTheme="minorHAnsi" w:eastAsiaTheme="minorEastAsia" w:hAnsiTheme="minorHAnsi" w:cstheme="minorBidi"/>
          <w:kern w:val="2"/>
          <w:sz w:val="24"/>
          <w:szCs w:val="24"/>
          <w14:ligatures w14:val="standardContextual"/>
        </w:rPr>
      </w:pPr>
      <w:del w:id="1662" w:author="COMPRION" w:date="2024-10-11T14:14:00Z" w16du:dateUtc="2024-10-11T12:14:00Z">
        <w:r w:rsidDel="005F5637">
          <w:delText>4.4.4.4</w:delText>
        </w:r>
        <w:r w:rsidDel="005F5637">
          <w:rPr>
            <w:rFonts w:asciiTheme="minorHAnsi" w:eastAsiaTheme="minorEastAsia" w:hAnsiTheme="minorHAnsi" w:cstheme="minorBidi"/>
            <w:kern w:val="2"/>
            <w:sz w:val="24"/>
            <w:szCs w:val="24"/>
            <w14:ligatures w14:val="standardContextual"/>
          </w:rPr>
          <w:tab/>
        </w:r>
        <w:r w:rsidDel="005F5637">
          <w:delText>Definition of NG-RAN USIM supporting CAG</w:delText>
        </w:r>
        <w:r w:rsidDel="005F5637">
          <w:tab/>
        </w:r>
        <w:r w:rsidDel="005F5637">
          <w:fldChar w:fldCharType="begin" w:fldLock="1"/>
        </w:r>
        <w:r w:rsidDel="005F5637">
          <w:delInstrText xml:space="preserve"> PAGEREF _Toc178929372 \h </w:delInstrText>
        </w:r>
        <w:r w:rsidDel="005F5637">
          <w:fldChar w:fldCharType="separate"/>
        </w:r>
        <w:r w:rsidDel="005F5637">
          <w:delText>61</w:delText>
        </w:r>
        <w:r w:rsidDel="005F5637">
          <w:fldChar w:fldCharType="end"/>
        </w:r>
      </w:del>
    </w:p>
    <w:p w14:paraId="4ADBCD88" w14:textId="387E487E" w:rsidR="00E20A33" w:rsidDel="005F5637" w:rsidRDefault="00E20A33">
      <w:pPr>
        <w:pStyle w:val="TOC4"/>
        <w:rPr>
          <w:del w:id="1663" w:author="COMPRION" w:date="2024-10-11T14:14:00Z" w16du:dateUtc="2024-10-11T12:14:00Z"/>
          <w:rFonts w:asciiTheme="minorHAnsi" w:eastAsiaTheme="minorEastAsia" w:hAnsiTheme="minorHAnsi" w:cstheme="minorBidi"/>
          <w:kern w:val="2"/>
          <w:sz w:val="24"/>
          <w:szCs w:val="24"/>
          <w14:ligatures w14:val="standardContextual"/>
        </w:rPr>
      </w:pPr>
      <w:del w:id="1664" w:author="COMPRION" w:date="2024-10-11T14:14:00Z" w16du:dateUtc="2024-10-11T12:14:00Z">
        <w:r w:rsidDel="005F5637">
          <w:delText>4.4.4.5</w:delText>
        </w:r>
        <w:r w:rsidDel="005F5637">
          <w:rPr>
            <w:rFonts w:asciiTheme="minorHAnsi" w:eastAsiaTheme="minorEastAsia" w:hAnsiTheme="minorHAnsi" w:cstheme="minorBidi"/>
            <w:kern w:val="2"/>
            <w:sz w:val="24"/>
            <w:szCs w:val="24"/>
            <w14:ligatures w14:val="standardContextual"/>
          </w:rPr>
          <w:tab/>
        </w:r>
        <w:r w:rsidDel="005F5637">
          <w:delText>Definition of NG-RAN ISIM values</w:delText>
        </w:r>
        <w:r w:rsidDel="005F5637">
          <w:tab/>
        </w:r>
        <w:r w:rsidDel="005F5637">
          <w:fldChar w:fldCharType="begin" w:fldLock="1"/>
        </w:r>
        <w:r w:rsidDel="005F5637">
          <w:delInstrText xml:space="preserve"> PAGEREF _Toc178929373 \h </w:delInstrText>
        </w:r>
        <w:r w:rsidDel="005F5637">
          <w:fldChar w:fldCharType="separate"/>
        </w:r>
        <w:r w:rsidDel="005F5637">
          <w:delText>62</w:delText>
        </w:r>
        <w:r w:rsidDel="005F5637">
          <w:fldChar w:fldCharType="end"/>
        </w:r>
      </w:del>
    </w:p>
    <w:p w14:paraId="6D68C028" w14:textId="3EE6CEE4" w:rsidR="00E20A33" w:rsidDel="005F5637" w:rsidRDefault="00E20A33">
      <w:pPr>
        <w:pStyle w:val="TOC4"/>
        <w:rPr>
          <w:del w:id="1665" w:author="COMPRION" w:date="2024-10-11T14:14:00Z" w16du:dateUtc="2024-10-11T12:14:00Z"/>
          <w:rFonts w:asciiTheme="minorHAnsi" w:eastAsiaTheme="minorEastAsia" w:hAnsiTheme="minorHAnsi" w:cstheme="minorBidi"/>
          <w:kern w:val="2"/>
          <w:sz w:val="24"/>
          <w:szCs w:val="24"/>
          <w14:ligatures w14:val="standardContextual"/>
        </w:rPr>
      </w:pPr>
      <w:del w:id="1666" w:author="COMPRION" w:date="2024-10-11T14:14:00Z" w16du:dateUtc="2024-10-11T12:14:00Z">
        <w:r w:rsidDel="005F5637">
          <w:delText>4.4.4.6</w:delText>
        </w:r>
        <w:r w:rsidDel="005F5637">
          <w:rPr>
            <w:rFonts w:asciiTheme="minorHAnsi" w:eastAsiaTheme="minorEastAsia" w:hAnsiTheme="minorHAnsi" w:cstheme="minorBidi"/>
            <w:kern w:val="2"/>
            <w:sz w:val="24"/>
            <w:szCs w:val="24"/>
            <w14:ligatures w14:val="standardContextual"/>
          </w:rPr>
          <w:tab/>
        </w:r>
        <w:r w:rsidDel="005F5637">
          <w:delText>Definition of NG-RAN System Simulator parameters</w:delText>
        </w:r>
        <w:r w:rsidDel="005F5637">
          <w:tab/>
        </w:r>
        <w:r w:rsidDel="005F5637">
          <w:fldChar w:fldCharType="begin" w:fldLock="1"/>
        </w:r>
        <w:r w:rsidDel="005F5637">
          <w:delInstrText xml:space="preserve"> PAGEREF _Toc178929374 \h </w:delInstrText>
        </w:r>
        <w:r w:rsidDel="005F5637">
          <w:fldChar w:fldCharType="separate"/>
        </w:r>
        <w:r w:rsidDel="005F5637">
          <w:delText>63</w:delText>
        </w:r>
        <w:r w:rsidDel="005F5637">
          <w:fldChar w:fldCharType="end"/>
        </w:r>
      </w:del>
    </w:p>
    <w:p w14:paraId="66A0B1FE" w14:textId="16E25F42" w:rsidR="00E20A33" w:rsidDel="005F5637" w:rsidRDefault="00E20A33">
      <w:pPr>
        <w:pStyle w:val="TOC1"/>
        <w:rPr>
          <w:del w:id="1667" w:author="COMPRION" w:date="2024-10-11T14:14:00Z" w16du:dateUtc="2024-10-11T12:14:00Z"/>
          <w:rFonts w:asciiTheme="minorHAnsi" w:eastAsiaTheme="minorEastAsia" w:hAnsiTheme="minorHAnsi" w:cstheme="minorBidi"/>
          <w:kern w:val="2"/>
          <w:sz w:val="24"/>
          <w:szCs w:val="24"/>
          <w14:ligatures w14:val="standardContextual"/>
        </w:rPr>
      </w:pPr>
      <w:del w:id="1668" w:author="COMPRION" w:date="2024-10-11T14:14:00Z" w16du:dateUtc="2024-10-11T12:14:00Z">
        <w:r w:rsidRPr="00B1717D" w:rsidDel="005F5637">
          <w:rPr>
            <w:lang w:val="en-US"/>
          </w:rPr>
          <w:delText>5</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Testing methodology in general</w:delText>
        </w:r>
        <w:r w:rsidDel="005F5637">
          <w:tab/>
        </w:r>
        <w:r w:rsidDel="005F5637">
          <w:fldChar w:fldCharType="begin" w:fldLock="1"/>
        </w:r>
        <w:r w:rsidDel="005F5637">
          <w:delInstrText xml:space="preserve"> PAGEREF _Toc178929375 \h </w:delInstrText>
        </w:r>
        <w:r w:rsidDel="005F5637">
          <w:fldChar w:fldCharType="separate"/>
        </w:r>
        <w:r w:rsidDel="005F5637">
          <w:delText>63</w:delText>
        </w:r>
        <w:r w:rsidDel="005F5637">
          <w:fldChar w:fldCharType="end"/>
        </w:r>
      </w:del>
    </w:p>
    <w:p w14:paraId="3DD95A08" w14:textId="546630D3" w:rsidR="00E20A33" w:rsidDel="005F5637" w:rsidRDefault="00E20A33">
      <w:pPr>
        <w:pStyle w:val="TOC2"/>
        <w:rPr>
          <w:del w:id="1669" w:author="COMPRION" w:date="2024-10-11T14:14:00Z" w16du:dateUtc="2024-10-11T12:14:00Z"/>
          <w:rFonts w:asciiTheme="minorHAnsi" w:eastAsiaTheme="minorEastAsia" w:hAnsiTheme="minorHAnsi" w:cstheme="minorBidi"/>
          <w:kern w:val="2"/>
          <w:sz w:val="24"/>
          <w:szCs w:val="24"/>
          <w14:ligatures w14:val="standardContextual"/>
        </w:rPr>
      </w:pPr>
      <w:del w:id="1670" w:author="COMPRION" w:date="2024-10-11T14:14:00Z" w16du:dateUtc="2024-10-11T12:14:00Z">
        <w:r w:rsidRPr="00B1717D" w:rsidDel="005F5637">
          <w:rPr>
            <w:lang w:val="en-US"/>
          </w:rPr>
          <w:delText>5.1</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Testing of optional functions and procedures</w:delText>
        </w:r>
        <w:r w:rsidDel="005F5637">
          <w:tab/>
        </w:r>
        <w:r w:rsidDel="005F5637">
          <w:fldChar w:fldCharType="begin" w:fldLock="1"/>
        </w:r>
        <w:r w:rsidDel="005F5637">
          <w:delInstrText xml:space="preserve"> PAGEREF _Toc178929376 \h </w:delInstrText>
        </w:r>
        <w:r w:rsidDel="005F5637">
          <w:fldChar w:fldCharType="separate"/>
        </w:r>
        <w:r w:rsidDel="005F5637">
          <w:delText>63</w:delText>
        </w:r>
        <w:r w:rsidDel="005F5637">
          <w:fldChar w:fldCharType="end"/>
        </w:r>
      </w:del>
    </w:p>
    <w:p w14:paraId="565FA8F1" w14:textId="5F5487B3" w:rsidR="00E20A33" w:rsidDel="005F5637" w:rsidRDefault="00E20A33">
      <w:pPr>
        <w:pStyle w:val="TOC2"/>
        <w:rPr>
          <w:del w:id="1671" w:author="COMPRION" w:date="2024-10-11T14:14:00Z" w16du:dateUtc="2024-10-11T12:14:00Z"/>
          <w:rFonts w:asciiTheme="minorHAnsi" w:eastAsiaTheme="minorEastAsia" w:hAnsiTheme="minorHAnsi" w:cstheme="minorBidi"/>
          <w:kern w:val="2"/>
          <w:sz w:val="24"/>
          <w:szCs w:val="24"/>
          <w14:ligatures w14:val="standardContextual"/>
        </w:rPr>
      </w:pPr>
      <w:del w:id="1672" w:author="COMPRION" w:date="2024-10-11T14:14:00Z" w16du:dateUtc="2024-10-11T12:14:00Z">
        <w:r w:rsidRPr="00B1717D" w:rsidDel="005F5637">
          <w:rPr>
            <w:lang w:val="en-US"/>
          </w:rPr>
          <w:delText>5.2</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Test interfaces and facilities</w:delText>
        </w:r>
        <w:r w:rsidDel="005F5637">
          <w:tab/>
        </w:r>
        <w:r w:rsidDel="005F5637">
          <w:fldChar w:fldCharType="begin" w:fldLock="1"/>
        </w:r>
        <w:r w:rsidDel="005F5637">
          <w:delInstrText xml:space="preserve"> PAGEREF _Toc178929377 \h </w:delInstrText>
        </w:r>
        <w:r w:rsidDel="005F5637">
          <w:fldChar w:fldCharType="separate"/>
        </w:r>
        <w:r w:rsidDel="005F5637">
          <w:delText>63</w:delText>
        </w:r>
        <w:r w:rsidDel="005F5637">
          <w:fldChar w:fldCharType="end"/>
        </w:r>
      </w:del>
    </w:p>
    <w:p w14:paraId="2EE0FCB2" w14:textId="44FA992B" w:rsidR="00E20A33" w:rsidDel="005F5637" w:rsidRDefault="00E20A33">
      <w:pPr>
        <w:pStyle w:val="TOC2"/>
        <w:rPr>
          <w:del w:id="1673" w:author="COMPRION" w:date="2024-10-11T14:14:00Z" w16du:dateUtc="2024-10-11T12:14:00Z"/>
          <w:rFonts w:asciiTheme="minorHAnsi" w:eastAsiaTheme="minorEastAsia" w:hAnsiTheme="minorHAnsi" w:cstheme="minorBidi"/>
          <w:kern w:val="2"/>
          <w:sz w:val="24"/>
          <w:szCs w:val="24"/>
          <w14:ligatures w14:val="standardContextual"/>
        </w:rPr>
      </w:pPr>
      <w:del w:id="1674" w:author="COMPRION" w:date="2024-10-11T14:14:00Z" w16du:dateUtc="2024-10-11T12:14:00Z">
        <w:r w:rsidRPr="00B1717D" w:rsidDel="005F5637">
          <w:rPr>
            <w:lang w:val="en-US"/>
          </w:rPr>
          <w:delText>5.3</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Information to be provided by the apparatus supplier</w:delText>
        </w:r>
        <w:r w:rsidDel="005F5637">
          <w:tab/>
        </w:r>
        <w:r w:rsidDel="005F5637">
          <w:fldChar w:fldCharType="begin" w:fldLock="1"/>
        </w:r>
        <w:r w:rsidDel="005F5637">
          <w:delInstrText xml:space="preserve"> PAGEREF _Toc178929378 \h </w:delInstrText>
        </w:r>
        <w:r w:rsidDel="005F5637">
          <w:fldChar w:fldCharType="separate"/>
        </w:r>
        <w:r w:rsidDel="005F5637">
          <w:delText>63</w:delText>
        </w:r>
        <w:r w:rsidDel="005F5637">
          <w:fldChar w:fldCharType="end"/>
        </w:r>
      </w:del>
    </w:p>
    <w:p w14:paraId="084AF5A9" w14:textId="226F79A0" w:rsidR="00E20A33" w:rsidDel="005F5637" w:rsidRDefault="00E20A33">
      <w:pPr>
        <w:pStyle w:val="TOC1"/>
        <w:rPr>
          <w:del w:id="1675" w:author="COMPRION" w:date="2024-10-11T14:14:00Z" w16du:dateUtc="2024-10-11T12:14:00Z"/>
          <w:rFonts w:asciiTheme="minorHAnsi" w:eastAsiaTheme="minorEastAsia" w:hAnsiTheme="minorHAnsi" w:cstheme="minorBidi"/>
          <w:kern w:val="2"/>
          <w:sz w:val="24"/>
          <w:szCs w:val="24"/>
          <w14:ligatures w14:val="standardContextual"/>
        </w:rPr>
      </w:pPr>
      <w:del w:id="1676" w:author="COMPRION" w:date="2024-10-11T14:14:00Z" w16du:dateUtc="2024-10-11T12:14:00Z">
        <w:r w:rsidDel="005F5637">
          <w:delText>6</w:delText>
        </w:r>
        <w:r w:rsidDel="005F5637">
          <w:rPr>
            <w:rFonts w:asciiTheme="minorHAnsi" w:eastAsiaTheme="minorEastAsia" w:hAnsiTheme="minorHAnsi" w:cstheme="minorBidi"/>
            <w:kern w:val="2"/>
            <w:sz w:val="24"/>
            <w:szCs w:val="24"/>
            <w14:ligatures w14:val="standardContextual"/>
          </w:rPr>
          <w:tab/>
        </w:r>
        <w:r w:rsidDel="005F5637">
          <w:delText>Implicit testing</w:delText>
        </w:r>
        <w:r w:rsidDel="005F5637">
          <w:tab/>
        </w:r>
        <w:r w:rsidDel="005F5637">
          <w:fldChar w:fldCharType="begin" w:fldLock="1"/>
        </w:r>
        <w:r w:rsidDel="005F5637">
          <w:delInstrText xml:space="preserve"> PAGEREF _Toc178929379 \h </w:delInstrText>
        </w:r>
        <w:r w:rsidDel="005F5637">
          <w:fldChar w:fldCharType="separate"/>
        </w:r>
        <w:r w:rsidDel="005F5637">
          <w:delText>63</w:delText>
        </w:r>
        <w:r w:rsidDel="005F5637">
          <w:fldChar w:fldCharType="end"/>
        </w:r>
      </w:del>
    </w:p>
    <w:p w14:paraId="3EBF0253" w14:textId="09491CD3" w:rsidR="00E20A33" w:rsidDel="005F5637" w:rsidRDefault="00E20A33">
      <w:pPr>
        <w:pStyle w:val="TOC1"/>
        <w:rPr>
          <w:del w:id="1677" w:author="COMPRION" w:date="2024-10-11T14:14:00Z" w16du:dateUtc="2024-10-11T12:14:00Z"/>
          <w:rFonts w:asciiTheme="minorHAnsi" w:eastAsiaTheme="minorEastAsia" w:hAnsiTheme="minorHAnsi" w:cstheme="minorBidi"/>
          <w:kern w:val="2"/>
          <w:sz w:val="24"/>
          <w:szCs w:val="24"/>
          <w14:ligatures w14:val="standardContextual"/>
        </w:rPr>
      </w:pPr>
      <w:del w:id="1678" w:author="COMPRION" w:date="2024-10-11T14:14:00Z" w16du:dateUtc="2024-10-11T12:14:00Z">
        <w:r w:rsidDel="005F5637">
          <w:delText>7</w:delText>
        </w:r>
        <w:r w:rsidDel="005F5637">
          <w:rPr>
            <w:rFonts w:asciiTheme="minorHAnsi" w:eastAsiaTheme="minorEastAsia" w:hAnsiTheme="minorHAnsi" w:cstheme="minorBidi"/>
            <w:kern w:val="2"/>
            <w:sz w:val="24"/>
            <w:szCs w:val="24"/>
            <w14:ligatures w14:val="standardContextual"/>
          </w:rPr>
          <w:tab/>
        </w:r>
        <w:r w:rsidDel="005F5637">
          <w:delText>Measurement uncertainty</w:delText>
        </w:r>
        <w:r w:rsidDel="005F5637">
          <w:tab/>
        </w:r>
        <w:r w:rsidDel="005F5637">
          <w:fldChar w:fldCharType="begin" w:fldLock="1"/>
        </w:r>
        <w:r w:rsidDel="005F5637">
          <w:delInstrText xml:space="preserve"> PAGEREF _Toc178929380 \h </w:delInstrText>
        </w:r>
        <w:r w:rsidDel="005F5637">
          <w:fldChar w:fldCharType="separate"/>
        </w:r>
        <w:r w:rsidDel="005F5637">
          <w:delText>63</w:delText>
        </w:r>
        <w:r w:rsidDel="005F5637">
          <w:fldChar w:fldCharType="end"/>
        </w:r>
      </w:del>
    </w:p>
    <w:p w14:paraId="40C91141" w14:textId="0E3DF2F4" w:rsidR="00E20A33" w:rsidDel="005F5637" w:rsidRDefault="00E20A33">
      <w:pPr>
        <w:pStyle w:val="TOC1"/>
        <w:rPr>
          <w:del w:id="1679" w:author="COMPRION" w:date="2024-10-11T14:14:00Z" w16du:dateUtc="2024-10-11T12:14:00Z"/>
          <w:rFonts w:asciiTheme="minorHAnsi" w:eastAsiaTheme="minorEastAsia" w:hAnsiTheme="minorHAnsi" w:cstheme="minorBidi"/>
          <w:kern w:val="2"/>
          <w:sz w:val="24"/>
          <w:szCs w:val="24"/>
          <w14:ligatures w14:val="standardContextual"/>
        </w:rPr>
      </w:pPr>
      <w:del w:id="1680" w:author="COMPRION" w:date="2024-10-11T14:14:00Z" w16du:dateUtc="2024-10-11T12:14:00Z">
        <w:r w:rsidDel="005F5637">
          <w:delText>8</w:delText>
        </w:r>
        <w:r w:rsidDel="005F5637">
          <w:rPr>
            <w:rFonts w:asciiTheme="minorHAnsi" w:eastAsiaTheme="minorEastAsia" w:hAnsiTheme="minorHAnsi" w:cstheme="minorBidi"/>
            <w:kern w:val="2"/>
            <w:sz w:val="24"/>
            <w:szCs w:val="24"/>
            <w14:ligatures w14:val="standardContextual"/>
          </w:rPr>
          <w:tab/>
        </w:r>
        <w:r w:rsidDel="005F5637">
          <w:delText>Format of tests</w:delText>
        </w:r>
        <w:r w:rsidDel="005F5637">
          <w:tab/>
        </w:r>
        <w:r w:rsidDel="005F5637">
          <w:fldChar w:fldCharType="begin" w:fldLock="1"/>
        </w:r>
        <w:r w:rsidDel="005F5637">
          <w:delInstrText xml:space="preserve"> PAGEREF _Toc178929381 \h </w:delInstrText>
        </w:r>
        <w:r w:rsidDel="005F5637">
          <w:fldChar w:fldCharType="separate"/>
        </w:r>
        <w:r w:rsidDel="005F5637">
          <w:delText>64</w:delText>
        </w:r>
        <w:r w:rsidDel="005F5637">
          <w:fldChar w:fldCharType="end"/>
        </w:r>
      </w:del>
    </w:p>
    <w:p w14:paraId="7CA7C20D" w14:textId="1F7214D6" w:rsidR="00E20A33" w:rsidDel="005F5637" w:rsidRDefault="00E20A33">
      <w:pPr>
        <w:pStyle w:val="TOC1"/>
        <w:rPr>
          <w:del w:id="1681" w:author="COMPRION" w:date="2024-10-11T14:14:00Z" w16du:dateUtc="2024-10-11T12:14:00Z"/>
          <w:rFonts w:asciiTheme="minorHAnsi" w:eastAsiaTheme="minorEastAsia" w:hAnsiTheme="minorHAnsi" w:cstheme="minorBidi"/>
          <w:kern w:val="2"/>
          <w:sz w:val="24"/>
          <w:szCs w:val="24"/>
          <w14:ligatures w14:val="standardContextual"/>
        </w:rPr>
      </w:pPr>
      <w:del w:id="1682" w:author="COMPRION" w:date="2024-10-11T14:14:00Z" w16du:dateUtc="2024-10-11T12:14:00Z">
        <w:r w:rsidDel="005F5637">
          <w:delText>9</w:delText>
        </w:r>
        <w:r w:rsidDel="005F5637">
          <w:rPr>
            <w:rFonts w:asciiTheme="minorHAnsi" w:eastAsiaTheme="minorEastAsia" w:hAnsiTheme="minorHAnsi" w:cstheme="minorBidi"/>
            <w:kern w:val="2"/>
            <w:sz w:val="24"/>
            <w:szCs w:val="24"/>
            <w14:ligatures w14:val="standardContextual"/>
          </w:rPr>
          <w:tab/>
        </w:r>
        <w:r w:rsidDel="005F5637">
          <w:delText>Generic call set up procedures</w:delText>
        </w:r>
        <w:r w:rsidDel="005F5637">
          <w:tab/>
        </w:r>
        <w:r w:rsidDel="005F5637">
          <w:fldChar w:fldCharType="begin" w:fldLock="1"/>
        </w:r>
        <w:r w:rsidDel="005F5637">
          <w:delInstrText xml:space="preserve"> PAGEREF _Toc178929382 \h </w:delInstrText>
        </w:r>
        <w:r w:rsidDel="005F5637">
          <w:fldChar w:fldCharType="separate"/>
        </w:r>
        <w:r w:rsidDel="005F5637">
          <w:delText>64</w:delText>
        </w:r>
        <w:r w:rsidDel="005F5637">
          <w:fldChar w:fldCharType="end"/>
        </w:r>
      </w:del>
    </w:p>
    <w:p w14:paraId="4ACC6BF3" w14:textId="7A694D71" w:rsidR="00E20A33" w:rsidDel="005F5637" w:rsidRDefault="00E20A33">
      <w:pPr>
        <w:pStyle w:val="TOC1"/>
        <w:rPr>
          <w:del w:id="1683" w:author="COMPRION" w:date="2024-10-11T14:14:00Z" w16du:dateUtc="2024-10-11T12:14:00Z"/>
          <w:rFonts w:asciiTheme="minorHAnsi" w:eastAsiaTheme="minorEastAsia" w:hAnsiTheme="minorHAnsi" w:cstheme="minorBidi"/>
          <w:kern w:val="2"/>
          <w:sz w:val="24"/>
          <w:szCs w:val="24"/>
          <w14:ligatures w14:val="standardContextual"/>
        </w:rPr>
      </w:pPr>
      <w:del w:id="1684" w:author="COMPRION" w:date="2024-10-11T14:14:00Z" w16du:dateUtc="2024-10-11T12:14:00Z">
        <w:r w:rsidDel="005F5637">
          <w:delText>10</w:delText>
        </w:r>
        <w:r w:rsidDel="005F5637">
          <w:rPr>
            <w:rFonts w:asciiTheme="minorHAnsi" w:eastAsiaTheme="minorEastAsia" w:hAnsiTheme="minorHAnsi" w:cstheme="minorBidi"/>
            <w:kern w:val="2"/>
            <w:sz w:val="24"/>
            <w:szCs w:val="24"/>
            <w14:ligatures w14:val="standardContextual"/>
          </w:rPr>
          <w:tab/>
        </w:r>
        <w:r w:rsidDel="005F5637">
          <w:delText>USIM Application Toolkit (USAT) testing on an ME with non</w:delText>
        </w:r>
        <w:r w:rsidDel="005F5637">
          <w:noBreakHyphen/>
          <w:delText>removable UICC</w:delText>
        </w:r>
        <w:r w:rsidDel="005F5637">
          <w:tab/>
        </w:r>
        <w:r w:rsidDel="005F5637">
          <w:fldChar w:fldCharType="begin" w:fldLock="1"/>
        </w:r>
        <w:r w:rsidDel="005F5637">
          <w:delInstrText xml:space="preserve"> PAGEREF _Toc178929383 \h </w:delInstrText>
        </w:r>
        <w:r w:rsidDel="005F5637">
          <w:fldChar w:fldCharType="separate"/>
        </w:r>
        <w:r w:rsidDel="005F5637">
          <w:delText>64</w:delText>
        </w:r>
        <w:r w:rsidDel="005F5637">
          <w:fldChar w:fldCharType="end"/>
        </w:r>
      </w:del>
    </w:p>
    <w:p w14:paraId="1F56339A" w14:textId="3E321EBD" w:rsidR="00E20A33" w:rsidDel="005F5637" w:rsidRDefault="00E20A33">
      <w:pPr>
        <w:pStyle w:val="TOC2"/>
        <w:rPr>
          <w:del w:id="1685" w:author="COMPRION" w:date="2024-10-11T14:14:00Z" w16du:dateUtc="2024-10-11T12:14:00Z"/>
          <w:rFonts w:asciiTheme="minorHAnsi" w:eastAsiaTheme="minorEastAsia" w:hAnsiTheme="minorHAnsi" w:cstheme="minorBidi"/>
          <w:kern w:val="2"/>
          <w:sz w:val="24"/>
          <w:szCs w:val="24"/>
          <w14:ligatures w14:val="standardContextual"/>
        </w:rPr>
      </w:pPr>
      <w:del w:id="1686" w:author="COMPRION" w:date="2024-10-11T14:14:00Z" w16du:dateUtc="2024-10-11T12:14:00Z">
        <w:r w:rsidDel="005F5637">
          <w:delText>10.1</w:delText>
        </w:r>
        <w:r w:rsidDel="005F5637">
          <w:rPr>
            <w:rFonts w:asciiTheme="minorHAnsi" w:eastAsiaTheme="minorEastAsia" w:hAnsiTheme="minorHAnsi" w:cstheme="minorBidi"/>
            <w:kern w:val="2"/>
            <w:sz w:val="24"/>
            <w:szCs w:val="24"/>
            <w14:ligatures w14:val="standardContextual"/>
          </w:rPr>
          <w:tab/>
        </w:r>
        <w:r w:rsidDel="005F5637">
          <w:delText>Introduction</w:delText>
        </w:r>
        <w:r w:rsidDel="005F5637">
          <w:tab/>
        </w:r>
        <w:r w:rsidDel="005F5637">
          <w:fldChar w:fldCharType="begin" w:fldLock="1"/>
        </w:r>
        <w:r w:rsidDel="005F5637">
          <w:delInstrText xml:space="preserve"> PAGEREF _Toc178929384 \h </w:delInstrText>
        </w:r>
        <w:r w:rsidDel="005F5637">
          <w:fldChar w:fldCharType="separate"/>
        </w:r>
        <w:r w:rsidDel="005F5637">
          <w:delText>64</w:delText>
        </w:r>
        <w:r w:rsidDel="005F5637">
          <w:fldChar w:fldCharType="end"/>
        </w:r>
      </w:del>
    </w:p>
    <w:p w14:paraId="49066B1E" w14:textId="383CC303" w:rsidR="00E20A33" w:rsidDel="005F5637" w:rsidRDefault="00E20A33">
      <w:pPr>
        <w:pStyle w:val="TOC2"/>
        <w:rPr>
          <w:del w:id="1687" w:author="COMPRION" w:date="2024-10-11T14:14:00Z" w16du:dateUtc="2024-10-11T12:14:00Z"/>
          <w:rFonts w:asciiTheme="minorHAnsi" w:eastAsiaTheme="minorEastAsia" w:hAnsiTheme="minorHAnsi" w:cstheme="minorBidi"/>
          <w:kern w:val="2"/>
          <w:sz w:val="24"/>
          <w:szCs w:val="24"/>
          <w14:ligatures w14:val="standardContextual"/>
        </w:rPr>
      </w:pPr>
      <w:del w:id="1688" w:author="COMPRION" w:date="2024-10-11T14:14:00Z" w16du:dateUtc="2024-10-11T12:14:00Z">
        <w:r w:rsidDel="005F5637">
          <w:delText>10.2</w:delText>
        </w:r>
        <w:r w:rsidDel="005F5637">
          <w:rPr>
            <w:rFonts w:asciiTheme="minorHAnsi" w:eastAsiaTheme="minorEastAsia" w:hAnsiTheme="minorHAnsi" w:cstheme="minorBidi"/>
            <w:kern w:val="2"/>
            <w:sz w:val="24"/>
            <w:szCs w:val="24"/>
            <w14:ligatures w14:val="standardContextual"/>
          </w:rPr>
          <w:tab/>
        </w:r>
        <w:r w:rsidDel="005F5637">
          <w:delText>General Test purpose</w:delText>
        </w:r>
        <w:r w:rsidDel="005F5637">
          <w:tab/>
        </w:r>
        <w:r w:rsidDel="005F5637">
          <w:fldChar w:fldCharType="begin" w:fldLock="1"/>
        </w:r>
        <w:r w:rsidDel="005F5637">
          <w:delInstrText xml:space="preserve"> PAGEREF _Toc178929385 \h </w:delInstrText>
        </w:r>
        <w:r w:rsidDel="005F5637">
          <w:fldChar w:fldCharType="separate"/>
        </w:r>
        <w:r w:rsidDel="005F5637">
          <w:delText>64</w:delText>
        </w:r>
        <w:r w:rsidDel="005F5637">
          <w:fldChar w:fldCharType="end"/>
        </w:r>
      </w:del>
    </w:p>
    <w:p w14:paraId="16484561" w14:textId="2535BA8F" w:rsidR="00E20A33" w:rsidDel="005F5637" w:rsidRDefault="00E20A33">
      <w:pPr>
        <w:pStyle w:val="TOC2"/>
        <w:rPr>
          <w:del w:id="1689" w:author="COMPRION" w:date="2024-10-11T14:14:00Z" w16du:dateUtc="2024-10-11T12:14:00Z"/>
          <w:rFonts w:asciiTheme="minorHAnsi" w:eastAsiaTheme="minorEastAsia" w:hAnsiTheme="minorHAnsi" w:cstheme="minorBidi"/>
          <w:kern w:val="2"/>
          <w:sz w:val="24"/>
          <w:szCs w:val="24"/>
          <w14:ligatures w14:val="standardContextual"/>
        </w:rPr>
      </w:pPr>
      <w:del w:id="1690" w:author="COMPRION" w:date="2024-10-11T14:14:00Z" w16du:dateUtc="2024-10-11T12:14:00Z">
        <w:r w:rsidDel="005F5637">
          <w:delText>10.3</w:delText>
        </w:r>
        <w:r w:rsidDel="005F5637">
          <w:rPr>
            <w:rFonts w:asciiTheme="minorHAnsi" w:eastAsiaTheme="minorEastAsia" w:hAnsiTheme="minorHAnsi" w:cstheme="minorBidi"/>
            <w:kern w:val="2"/>
            <w:sz w:val="24"/>
            <w:szCs w:val="24"/>
            <w14:ligatures w14:val="standardContextual"/>
          </w:rPr>
          <w:tab/>
        </w:r>
        <w:r w:rsidDel="005F5637">
          <w:delText>Initialization of USAT functionality on an ME with non</w:delText>
        </w:r>
        <w:r w:rsidDel="005F5637">
          <w:noBreakHyphen/>
          <w:delText>removable UICC</w:delText>
        </w:r>
        <w:r w:rsidDel="005F5637">
          <w:tab/>
        </w:r>
        <w:r w:rsidDel="005F5637">
          <w:fldChar w:fldCharType="begin" w:fldLock="1"/>
        </w:r>
        <w:r w:rsidDel="005F5637">
          <w:delInstrText xml:space="preserve"> PAGEREF _Toc178929386 \h </w:delInstrText>
        </w:r>
        <w:r w:rsidDel="005F5637">
          <w:fldChar w:fldCharType="separate"/>
        </w:r>
        <w:r w:rsidDel="005F5637">
          <w:delText>64</w:delText>
        </w:r>
        <w:r w:rsidDel="005F5637">
          <w:fldChar w:fldCharType="end"/>
        </w:r>
      </w:del>
    </w:p>
    <w:p w14:paraId="6D9A47CB" w14:textId="3BF2BA57" w:rsidR="00E20A33" w:rsidDel="005F5637" w:rsidRDefault="00E20A33">
      <w:pPr>
        <w:pStyle w:val="TOC3"/>
        <w:rPr>
          <w:del w:id="1691" w:author="COMPRION" w:date="2024-10-11T14:14:00Z" w16du:dateUtc="2024-10-11T12:14:00Z"/>
          <w:rFonts w:asciiTheme="minorHAnsi" w:eastAsiaTheme="minorEastAsia" w:hAnsiTheme="minorHAnsi" w:cstheme="minorBidi"/>
          <w:kern w:val="2"/>
          <w:sz w:val="24"/>
          <w:szCs w:val="24"/>
          <w14:ligatures w14:val="standardContextual"/>
        </w:rPr>
      </w:pPr>
      <w:del w:id="1692" w:author="COMPRION" w:date="2024-10-11T14:14:00Z" w16du:dateUtc="2024-10-11T12:14:00Z">
        <w:r w:rsidDel="005F5637">
          <w:delText>10.3.1</w:delText>
        </w:r>
        <w:r w:rsidDel="005F5637">
          <w:rPr>
            <w:rFonts w:asciiTheme="minorHAnsi" w:eastAsiaTheme="minorEastAsia" w:hAnsiTheme="minorHAnsi" w:cstheme="minorBidi"/>
            <w:kern w:val="2"/>
            <w:sz w:val="24"/>
            <w:szCs w:val="24"/>
            <w14:ligatures w14:val="standardContextual"/>
          </w:rPr>
          <w:tab/>
        </w:r>
        <w:r w:rsidDel="005F5637">
          <w:delText>Verification of the USAT support on an ME with non</w:delText>
        </w:r>
        <w:r w:rsidDel="005F5637">
          <w:noBreakHyphen/>
          <w:delText>removable UICC (Profile Download)</w:delText>
        </w:r>
        <w:r w:rsidDel="005F5637">
          <w:tab/>
        </w:r>
        <w:r w:rsidDel="005F5637">
          <w:fldChar w:fldCharType="begin" w:fldLock="1"/>
        </w:r>
        <w:r w:rsidDel="005F5637">
          <w:delInstrText xml:space="preserve"> PAGEREF _Toc178929387 \h </w:delInstrText>
        </w:r>
        <w:r w:rsidDel="005F5637">
          <w:fldChar w:fldCharType="separate"/>
        </w:r>
        <w:r w:rsidDel="005F5637">
          <w:delText>64</w:delText>
        </w:r>
        <w:r w:rsidDel="005F5637">
          <w:fldChar w:fldCharType="end"/>
        </w:r>
      </w:del>
    </w:p>
    <w:p w14:paraId="52C1215E" w14:textId="5AB38358" w:rsidR="00E20A33" w:rsidDel="005F5637" w:rsidRDefault="00E20A33">
      <w:pPr>
        <w:pStyle w:val="TOC4"/>
        <w:rPr>
          <w:del w:id="1693" w:author="COMPRION" w:date="2024-10-11T14:14:00Z" w16du:dateUtc="2024-10-11T12:14:00Z"/>
          <w:rFonts w:asciiTheme="minorHAnsi" w:eastAsiaTheme="minorEastAsia" w:hAnsiTheme="minorHAnsi" w:cstheme="minorBidi"/>
          <w:kern w:val="2"/>
          <w:sz w:val="24"/>
          <w:szCs w:val="24"/>
          <w14:ligatures w14:val="standardContextual"/>
        </w:rPr>
      </w:pPr>
      <w:del w:id="1694" w:author="COMPRION" w:date="2024-10-11T14:14:00Z" w16du:dateUtc="2024-10-11T12:14:00Z">
        <w:r w:rsidDel="005F5637">
          <w:delText>10.3.1.1</w:delText>
        </w:r>
        <w:r w:rsidDel="005F5637">
          <w:rPr>
            <w:rFonts w:asciiTheme="minorHAnsi" w:eastAsiaTheme="minorEastAsia" w:hAnsiTheme="minorHAnsi" w:cstheme="minorBidi"/>
            <w:kern w:val="2"/>
            <w:sz w:val="24"/>
            <w:szCs w:val="24"/>
            <w14:ligatures w14:val="standardContextual"/>
          </w:rPr>
          <w:tab/>
        </w:r>
        <w:r w:rsidDel="005F5637">
          <w:delText>Definition and applicability</w:delText>
        </w:r>
        <w:r w:rsidDel="005F5637">
          <w:tab/>
        </w:r>
        <w:r w:rsidDel="005F5637">
          <w:fldChar w:fldCharType="begin" w:fldLock="1"/>
        </w:r>
        <w:r w:rsidDel="005F5637">
          <w:delInstrText xml:space="preserve"> PAGEREF _Toc178929388 \h </w:delInstrText>
        </w:r>
        <w:r w:rsidDel="005F5637">
          <w:fldChar w:fldCharType="separate"/>
        </w:r>
        <w:r w:rsidDel="005F5637">
          <w:delText>64</w:delText>
        </w:r>
        <w:r w:rsidDel="005F5637">
          <w:fldChar w:fldCharType="end"/>
        </w:r>
      </w:del>
    </w:p>
    <w:p w14:paraId="5629FF45" w14:textId="14CBF069" w:rsidR="00E20A33" w:rsidDel="005F5637" w:rsidRDefault="00E20A33">
      <w:pPr>
        <w:pStyle w:val="TOC4"/>
        <w:rPr>
          <w:del w:id="1695" w:author="COMPRION" w:date="2024-10-11T14:14:00Z" w16du:dateUtc="2024-10-11T12:14:00Z"/>
          <w:rFonts w:asciiTheme="minorHAnsi" w:eastAsiaTheme="minorEastAsia" w:hAnsiTheme="minorHAnsi" w:cstheme="minorBidi"/>
          <w:kern w:val="2"/>
          <w:sz w:val="24"/>
          <w:szCs w:val="24"/>
          <w14:ligatures w14:val="standardContextual"/>
        </w:rPr>
      </w:pPr>
      <w:del w:id="1696" w:author="COMPRION" w:date="2024-10-11T14:14:00Z" w16du:dateUtc="2024-10-11T12:14:00Z">
        <w:r w:rsidDel="005F5637">
          <w:delText>10.3.1.2</w:delText>
        </w:r>
        <w:r w:rsidDel="005F5637">
          <w:rPr>
            <w:rFonts w:asciiTheme="minorHAnsi" w:eastAsiaTheme="minorEastAsia" w:hAnsiTheme="minorHAnsi" w:cstheme="minorBidi"/>
            <w:kern w:val="2"/>
            <w:sz w:val="24"/>
            <w:szCs w:val="24"/>
            <w14:ligatures w14:val="standardContextual"/>
          </w:rPr>
          <w:tab/>
        </w:r>
        <w:r w:rsidDel="005F5637">
          <w:delText>Conformance requirement</w:delText>
        </w:r>
        <w:r w:rsidDel="005F5637">
          <w:tab/>
        </w:r>
        <w:r w:rsidDel="005F5637">
          <w:fldChar w:fldCharType="begin" w:fldLock="1"/>
        </w:r>
        <w:r w:rsidDel="005F5637">
          <w:delInstrText xml:space="preserve"> PAGEREF _Toc178929389 \h </w:delInstrText>
        </w:r>
        <w:r w:rsidDel="005F5637">
          <w:fldChar w:fldCharType="separate"/>
        </w:r>
        <w:r w:rsidDel="005F5637">
          <w:delText>64</w:delText>
        </w:r>
        <w:r w:rsidDel="005F5637">
          <w:fldChar w:fldCharType="end"/>
        </w:r>
      </w:del>
    </w:p>
    <w:p w14:paraId="2432D807" w14:textId="5E1A2F50" w:rsidR="00E20A33" w:rsidDel="005F5637" w:rsidRDefault="00E20A33">
      <w:pPr>
        <w:pStyle w:val="TOC4"/>
        <w:rPr>
          <w:del w:id="1697" w:author="COMPRION" w:date="2024-10-11T14:14:00Z" w16du:dateUtc="2024-10-11T12:14:00Z"/>
          <w:rFonts w:asciiTheme="minorHAnsi" w:eastAsiaTheme="minorEastAsia" w:hAnsiTheme="minorHAnsi" w:cstheme="minorBidi"/>
          <w:kern w:val="2"/>
          <w:sz w:val="24"/>
          <w:szCs w:val="24"/>
          <w14:ligatures w14:val="standardContextual"/>
        </w:rPr>
      </w:pPr>
      <w:del w:id="1698" w:author="COMPRION" w:date="2024-10-11T14:14:00Z" w16du:dateUtc="2024-10-11T12:14:00Z">
        <w:r w:rsidDel="005F5637">
          <w:delText>10.3.1.3</w:delText>
        </w:r>
        <w:r w:rsidDel="005F5637">
          <w:rPr>
            <w:rFonts w:asciiTheme="minorHAnsi" w:eastAsiaTheme="minorEastAsia" w:hAnsiTheme="minorHAnsi" w:cstheme="minorBidi"/>
            <w:kern w:val="2"/>
            <w:sz w:val="24"/>
            <w:szCs w:val="24"/>
            <w14:ligatures w14:val="standardContextual"/>
          </w:rPr>
          <w:tab/>
        </w:r>
        <w:r w:rsidDel="005F5637">
          <w:delText>Test purpose</w:delText>
        </w:r>
        <w:r w:rsidDel="005F5637">
          <w:tab/>
        </w:r>
        <w:r w:rsidDel="005F5637">
          <w:fldChar w:fldCharType="begin" w:fldLock="1"/>
        </w:r>
        <w:r w:rsidDel="005F5637">
          <w:delInstrText xml:space="preserve"> PAGEREF _Toc178929390 \h </w:delInstrText>
        </w:r>
        <w:r w:rsidDel="005F5637">
          <w:fldChar w:fldCharType="separate"/>
        </w:r>
        <w:r w:rsidDel="005F5637">
          <w:delText>64</w:delText>
        </w:r>
        <w:r w:rsidDel="005F5637">
          <w:fldChar w:fldCharType="end"/>
        </w:r>
      </w:del>
    </w:p>
    <w:p w14:paraId="4D9655D7" w14:textId="52223000" w:rsidR="00E20A33" w:rsidDel="005F5637" w:rsidRDefault="00E20A33">
      <w:pPr>
        <w:pStyle w:val="TOC4"/>
        <w:rPr>
          <w:del w:id="1699" w:author="COMPRION" w:date="2024-10-11T14:14:00Z" w16du:dateUtc="2024-10-11T12:14:00Z"/>
          <w:rFonts w:asciiTheme="minorHAnsi" w:eastAsiaTheme="minorEastAsia" w:hAnsiTheme="minorHAnsi" w:cstheme="minorBidi"/>
          <w:kern w:val="2"/>
          <w:sz w:val="24"/>
          <w:szCs w:val="24"/>
          <w14:ligatures w14:val="standardContextual"/>
        </w:rPr>
      </w:pPr>
      <w:del w:id="1700" w:author="COMPRION" w:date="2024-10-11T14:14:00Z" w16du:dateUtc="2024-10-11T12:14:00Z">
        <w:r w:rsidDel="005F5637">
          <w:delText>10.3.1.4</w:delText>
        </w:r>
        <w:r w:rsidDel="005F5637">
          <w:rPr>
            <w:rFonts w:asciiTheme="minorHAnsi" w:eastAsiaTheme="minorEastAsia" w:hAnsiTheme="minorHAnsi" w:cstheme="minorBidi"/>
            <w:kern w:val="2"/>
            <w:sz w:val="24"/>
            <w:szCs w:val="24"/>
            <w14:ligatures w14:val="standardContextual"/>
          </w:rPr>
          <w:tab/>
        </w:r>
        <w:r w:rsidDel="005F5637">
          <w:delText>Method of test</w:delText>
        </w:r>
        <w:r w:rsidDel="005F5637">
          <w:tab/>
        </w:r>
        <w:r w:rsidDel="005F5637">
          <w:fldChar w:fldCharType="begin" w:fldLock="1"/>
        </w:r>
        <w:r w:rsidDel="005F5637">
          <w:delInstrText xml:space="preserve"> PAGEREF _Toc178929391 \h </w:delInstrText>
        </w:r>
        <w:r w:rsidDel="005F5637">
          <w:fldChar w:fldCharType="separate"/>
        </w:r>
        <w:r w:rsidDel="005F5637">
          <w:delText>64</w:delText>
        </w:r>
        <w:r w:rsidDel="005F5637">
          <w:fldChar w:fldCharType="end"/>
        </w:r>
      </w:del>
    </w:p>
    <w:p w14:paraId="1B67F605" w14:textId="2939E145" w:rsidR="00E20A33" w:rsidDel="005F5637" w:rsidRDefault="00E20A33">
      <w:pPr>
        <w:pStyle w:val="TOC5"/>
        <w:rPr>
          <w:del w:id="1701" w:author="COMPRION" w:date="2024-10-11T14:14:00Z" w16du:dateUtc="2024-10-11T12:14:00Z"/>
          <w:rFonts w:asciiTheme="minorHAnsi" w:eastAsiaTheme="minorEastAsia" w:hAnsiTheme="minorHAnsi" w:cstheme="minorBidi"/>
          <w:kern w:val="2"/>
          <w:sz w:val="24"/>
          <w:szCs w:val="24"/>
          <w14:ligatures w14:val="standardContextual"/>
        </w:rPr>
      </w:pPr>
      <w:del w:id="1702" w:author="COMPRION" w:date="2024-10-11T14:14:00Z" w16du:dateUtc="2024-10-11T12:14:00Z">
        <w:r w:rsidDel="005F5637">
          <w:delText>10.3.1.4.1</w:delText>
        </w:r>
        <w:r w:rsidDel="005F5637">
          <w:rPr>
            <w:rFonts w:asciiTheme="minorHAnsi" w:eastAsiaTheme="minorEastAsia" w:hAnsiTheme="minorHAnsi" w:cstheme="minorBidi"/>
            <w:kern w:val="2"/>
            <w:sz w:val="24"/>
            <w:szCs w:val="24"/>
            <w14:ligatures w14:val="standardContextual"/>
          </w:rPr>
          <w:tab/>
        </w:r>
        <w:r w:rsidDel="005F5637">
          <w:delText>Initial conditions</w:delText>
        </w:r>
        <w:r w:rsidDel="005F5637">
          <w:tab/>
        </w:r>
        <w:r w:rsidDel="005F5637">
          <w:fldChar w:fldCharType="begin" w:fldLock="1"/>
        </w:r>
        <w:r w:rsidDel="005F5637">
          <w:delInstrText xml:space="preserve"> PAGEREF _Toc178929392 \h </w:delInstrText>
        </w:r>
        <w:r w:rsidDel="005F5637">
          <w:fldChar w:fldCharType="separate"/>
        </w:r>
        <w:r w:rsidDel="005F5637">
          <w:delText>64</w:delText>
        </w:r>
        <w:r w:rsidDel="005F5637">
          <w:fldChar w:fldCharType="end"/>
        </w:r>
      </w:del>
    </w:p>
    <w:p w14:paraId="7E55DA48" w14:textId="3F474DE5" w:rsidR="00E20A33" w:rsidDel="005F5637" w:rsidRDefault="00E20A33">
      <w:pPr>
        <w:pStyle w:val="TOC5"/>
        <w:rPr>
          <w:del w:id="1703" w:author="COMPRION" w:date="2024-10-11T14:14:00Z" w16du:dateUtc="2024-10-11T12:14:00Z"/>
          <w:rFonts w:asciiTheme="minorHAnsi" w:eastAsiaTheme="minorEastAsia" w:hAnsiTheme="minorHAnsi" w:cstheme="minorBidi"/>
          <w:kern w:val="2"/>
          <w:sz w:val="24"/>
          <w:szCs w:val="24"/>
          <w14:ligatures w14:val="standardContextual"/>
        </w:rPr>
      </w:pPr>
      <w:del w:id="1704" w:author="COMPRION" w:date="2024-10-11T14:14:00Z" w16du:dateUtc="2024-10-11T12:14:00Z">
        <w:r w:rsidDel="005F5637">
          <w:delText>10.3.1.4.2</w:delText>
        </w:r>
        <w:r w:rsidDel="005F5637">
          <w:rPr>
            <w:rFonts w:asciiTheme="minorHAnsi" w:eastAsiaTheme="minorEastAsia" w:hAnsiTheme="minorHAnsi" w:cstheme="minorBidi"/>
            <w:kern w:val="2"/>
            <w:sz w:val="24"/>
            <w:szCs w:val="24"/>
            <w14:ligatures w14:val="standardContextual"/>
          </w:rPr>
          <w:tab/>
        </w:r>
        <w:r w:rsidDel="005F5637">
          <w:delText>Procedure</w:delText>
        </w:r>
        <w:r w:rsidDel="005F5637">
          <w:tab/>
        </w:r>
        <w:r w:rsidDel="005F5637">
          <w:fldChar w:fldCharType="begin" w:fldLock="1"/>
        </w:r>
        <w:r w:rsidDel="005F5637">
          <w:delInstrText xml:space="preserve"> PAGEREF _Toc178929393 \h </w:delInstrText>
        </w:r>
        <w:r w:rsidDel="005F5637">
          <w:fldChar w:fldCharType="separate"/>
        </w:r>
        <w:r w:rsidDel="005F5637">
          <w:delText>65</w:delText>
        </w:r>
        <w:r w:rsidDel="005F5637">
          <w:fldChar w:fldCharType="end"/>
        </w:r>
      </w:del>
    </w:p>
    <w:p w14:paraId="3EA3EC66" w14:textId="5801719A" w:rsidR="00E20A33" w:rsidDel="005F5637" w:rsidRDefault="00E20A33">
      <w:pPr>
        <w:pStyle w:val="TOC4"/>
        <w:rPr>
          <w:del w:id="1705" w:author="COMPRION" w:date="2024-10-11T14:14:00Z" w16du:dateUtc="2024-10-11T12:14:00Z"/>
          <w:rFonts w:asciiTheme="minorHAnsi" w:eastAsiaTheme="minorEastAsia" w:hAnsiTheme="minorHAnsi" w:cstheme="minorBidi"/>
          <w:kern w:val="2"/>
          <w:sz w:val="24"/>
          <w:szCs w:val="24"/>
          <w14:ligatures w14:val="standardContextual"/>
        </w:rPr>
      </w:pPr>
      <w:del w:id="1706" w:author="COMPRION" w:date="2024-10-11T14:14:00Z" w16du:dateUtc="2024-10-11T12:14:00Z">
        <w:r w:rsidDel="005F5637">
          <w:delText>10.3.1.5</w:delText>
        </w:r>
        <w:r w:rsidDel="005F5637">
          <w:rPr>
            <w:rFonts w:asciiTheme="minorHAnsi" w:eastAsiaTheme="minorEastAsia" w:hAnsiTheme="minorHAnsi" w:cstheme="minorBidi"/>
            <w:kern w:val="2"/>
            <w:sz w:val="24"/>
            <w:szCs w:val="24"/>
            <w14:ligatures w14:val="standardContextual"/>
          </w:rPr>
          <w:tab/>
        </w:r>
        <w:r w:rsidDel="005F5637">
          <w:delText>Test requirement</w:delText>
        </w:r>
        <w:r w:rsidDel="005F5637">
          <w:tab/>
        </w:r>
        <w:r w:rsidDel="005F5637">
          <w:fldChar w:fldCharType="begin" w:fldLock="1"/>
        </w:r>
        <w:r w:rsidDel="005F5637">
          <w:delInstrText xml:space="preserve"> PAGEREF _Toc178929394 \h </w:delInstrText>
        </w:r>
        <w:r w:rsidDel="005F5637">
          <w:fldChar w:fldCharType="separate"/>
        </w:r>
        <w:r w:rsidDel="005F5637">
          <w:delText>65</w:delText>
        </w:r>
        <w:r w:rsidDel="005F5637">
          <w:fldChar w:fldCharType="end"/>
        </w:r>
      </w:del>
    </w:p>
    <w:p w14:paraId="31B0E2CB" w14:textId="00C37BDA" w:rsidR="00E20A33" w:rsidDel="005F5637" w:rsidRDefault="00E20A33">
      <w:pPr>
        <w:pStyle w:val="TOC3"/>
        <w:rPr>
          <w:del w:id="1707" w:author="COMPRION" w:date="2024-10-11T14:14:00Z" w16du:dateUtc="2024-10-11T12:14:00Z"/>
          <w:rFonts w:asciiTheme="minorHAnsi" w:eastAsiaTheme="minorEastAsia" w:hAnsiTheme="minorHAnsi" w:cstheme="minorBidi"/>
          <w:kern w:val="2"/>
          <w:sz w:val="24"/>
          <w:szCs w:val="24"/>
          <w14:ligatures w14:val="standardContextual"/>
        </w:rPr>
      </w:pPr>
      <w:del w:id="1708" w:author="COMPRION" w:date="2024-10-11T14:14:00Z" w16du:dateUtc="2024-10-11T12:14:00Z">
        <w:r w:rsidDel="005F5637">
          <w:delText>10.3.2</w:delText>
        </w:r>
        <w:r w:rsidDel="005F5637">
          <w:rPr>
            <w:rFonts w:asciiTheme="minorHAnsi" w:eastAsiaTheme="minorEastAsia" w:hAnsiTheme="minorHAnsi" w:cstheme="minorBidi"/>
            <w:kern w:val="2"/>
            <w:sz w:val="24"/>
            <w:szCs w:val="24"/>
            <w14:ligatures w14:val="standardContextual"/>
          </w:rPr>
          <w:tab/>
        </w:r>
        <w:r w:rsidDel="005F5637">
          <w:delText>Contents of the TERMINAL PROFILE command</w:delText>
        </w:r>
        <w:r w:rsidDel="005F5637">
          <w:tab/>
        </w:r>
        <w:r w:rsidDel="005F5637">
          <w:fldChar w:fldCharType="begin" w:fldLock="1"/>
        </w:r>
        <w:r w:rsidDel="005F5637">
          <w:delInstrText xml:space="preserve"> PAGEREF _Toc178929395 \h </w:delInstrText>
        </w:r>
        <w:r w:rsidDel="005F5637">
          <w:fldChar w:fldCharType="separate"/>
        </w:r>
        <w:r w:rsidDel="005F5637">
          <w:delText>65</w:delText>
        </w:r>
        <w:r w:rsidDel="005F5637">
          <w:fldChar w:fldCharType="end"/>
        </w:r>
      </w:del>
    </w:p>
    <w:p w14:paraId="69F94223" w14:textId="268357F8" w:rsidR="00E20A33" w:rsidDel="005F5637" w:rsidRDefault="00E20A33">
      <w:pPr>
        <w:pStyle w:val="TOC4"/>
        <w:rPr>
          <w:del w:id="1709" w:author="COMPRION" w:date="2024-10-11T14:14:00Z" w16du:dateUtc="2024-10-11T12:14:00Z"/>
          <w:rFonts w:asciiTheme="minorHAnsi" w:eastAsiaTheme="minorEastAsia" w:hAnsiTheme="minorHAnsi" w:cstheme="minorBidi"/>
          <w:kern w:val="2"/>
          <w:sz w:val="24"/>
          <w:szCs w:val="24"/>
          <w14:ligatures w14:val="standardContextual"/>
        </w:rPr>
      </w:pPr>
      <w:del w:id="1710" w:author="COMPRION" w:date="2024-10-11T14:14:00Z" w16du:dateUtc="2024-10-11T12:14:00Z">
        <w:r w:rsidDel="005F5637">
          <w:delText>10.3.2.1</w:delText>
        </w:r>
        <w:r w:rsidDel="005F5637">
          <w:rPr>
            <w:rFonts w:asciiTheme="minorHAnsi" w:eastAsiaTheme="minorEastAsia" w:hAnsiTheme="minorHAnsi" w:cstheme="minorBidi"/>
            <w:kern w:val="2"/>
            <w:sz w:val="24"/>
            <w:szCs w:val="24"/>
            <w14:ligatures w14:val="standardContextual"/>
          </w:rPr>
          <w:tab/>
        </w:r>
        <w:r w:rsidDel="005F5637">
          <w:delText>Definition and applicability</w:delText>
        </w:r>
        <w:r w:rsidDel="005F5637">
          <w:tab/>
        </w:r>
        <w:r w:rsidDel="005F5637">
          <w:fldChar w:fldCharType="begin" w:fldLock="1"/>
        </w:r>
        <w:r w:rsidDel="005F5637">
          <w:delInstrText xml:space="preserve"> PAGEREF _Toc178929396 \h </w:delInstrText>
        </w:r>
        <w:r w:rsidDel="005F5637">
          <w:fldChar w:fldCharType="separate"/>
        </w:r>
        <w:r w:rsidDel="005F5637">
          <w:delText>65</w:delText>
        </w:r>
        <w:r w:rsidDel="005F5637">
          <w:fldChar w:fldCharType="end"/>
        </w:r>
      </w:del>
    </w:p>
    <w:p w14:paraId="1A6B21FE" w14:textId="0D322B31" w:rsidR="00E20A33" w:rsidDel="005F5637" w:rsidRDefault="00E20A33">
      <w:pPr>
        <w:pStyle w:val="TOC4"/>
        <w:rPr>
          <w:del w:id="1711" w:author="COMPRION" w:date="2024-10-11T14:14:00Z" w16du:dateUtc="2024-10-11T12:14:00Z"/>
          <w:rFonts w:asciiTheme="minorHAnsi" w:eastAsiaTheme="minorEastAsia" w:hAnsiTheme="minorHAnsi" w:cstheme="minorBidi"/>
          <w:kern w:val="2"/>
          <w:sz w:val="24"/>
          <w:szCs w:val="24"/>
          <w14:ligatures w14:val="standardContextual"/>
        </w:rPr>
      </w:pPr>
      <w:del w:id="1712" w:author="COMPRION" w:date="2024-10-11T14:14:00Z" w16du:dateUtc="2024-10-11T12:14:00Z">
        <w:r w:rsidDel="005F5637">
          <w:delText>10.3.2.2</w:delText>
        </w:r>
        <w:r w:rsidDel="005F5637">
          <w:rPr>
            <w:rFonts w:asciiTheme="minorHAnsi" w:eastAsiaTheme="minorEastAsia" w:hAnsiTheme="minorHAnsi" w:cstheme="minorBidi"/>
            <w:kern w:val="2"/>
            <w:sz w:val="24"/>
            <w:szCs w:val="24"/>
            <w14:ligatures w14:val="standardContextual"/>
          </w:rPr>
          <w:tab/>
        </w:r>
        <w:r w:rsidDel="005F5637">
          <w:delText>Conformance requirement</w:delText>
        </w:r>
        <w:r w:rsidDel="005F5637">
          <w:tab/>
        </w:r>
        <w:r w:rsidDel="005F5637">
          <w:fldChar w:fldCharType="begin" w:fldLock="1"/>
        </w:r>
        <w:r w:rsidDel="005F5637">
          <w:delInstrText xml:space="preserve"> PAGEREF _Toc178929397 \h </w:delInstrText>
        </w:r>
        <w:r w:rsidDel="005F5637">
          <w:fldChar w:fldCharType="separate"/>
        </w:r>
        <w:r w:rsidDel="005F5637">
          <w:delText>65</w:delText>
        </w:r>
        <w:r w:rsidDel="005F5637">
          <w:fldChar w:fldCharType="end"/>
        </w:r>
      </w:del>
    </w:p>
    <w:p w14:paraId="1B03C89F" w14:textId="495E7B24" w:rsidR="00E20A33" w:rsidDel="005F5637" w:rsidRDefault="00E20A33">
      <w:pPr>
        <w:pStyle w:val="TOC4"/>
        <w:rPr>
          <w:del w:id="1713" w:author="COMPRION" w:date="2024-10-11T14:14:00Z" w16du:dateUtc="2024-10-11T12:14:00Z"/>
          <w:rFonts w:asciiTheme="minorHAnsi" w:eastAsiaTheme="minorEastAsia" w:hAnsiTheme="minorHAnsi" w:cstheme="minorBidi"/>
          <w:kern w:val="2"/>
          <w:sz w:val="24"/>
          <w:szCs w:val="24"/>
          <w14:ligatures w14:val="standardContextual"/>
        </w:rPr>
      </w:pPr>
      <w:del w:id="1714" w:author="COMPRION" w:date="2024-10-11T14:14:00Z" w16du:dateUtc="2024-10-11T12:14:00Z">
        <w:r w:rsidDel="005F5637">
          <w:delText>10.3.2.3</w:delText>
        </w:r>
        <w:r w:rsidDel="005F5637">
          <w:rPr>
            <w:rFonts w:asciiTheme="minorHAnsi" w:eastAsiaTheme="minorEastAsia" w:hAnsiTheme="minorHAnsi" w:cstheme="minorBidi"/>
            <w:kern w:val="2"/>
            <w:sz w:val="24"/>
            <w:szCs w:val="24"/>
            <w14:ligatures w14:val="standardContextual"/>
          </w:rPr>
          <w:tab/>
        </w:r>
        <w:r w:rsidDel="005F5637">
          <w:delText>Test purpose</w:delText>
        </w:r>
        <w:r w:rsidDel="005F5637">
          <w:tab/>
        </w:r>
        <w:r w:rsidDel="005F5637">
          <w:fldChar w:fldCharType="begin" w:fldLock="1"/>
        </w:r>
        <w:r w:rsidDel="005F5637">
          <w:delInstrText xml:space="preserve"> PAGEREF _Toc178929398 \h </w:delInstrText>
        </w:r>
        <w:r w:rsidDel="005F5637">
          <w:fldChar w:fldCharType="separate"/>
        </w:r>
        <w:r w:rsidDel="005F5637">
          <w:delText>65</w:delText>
        </w:r>
        <w:r w:rsidDel="005F5637">
          <w:fldChar w:fldCharType="end"/>
        </w:r>
      </w:del>
    </w:p>
    <w:p w14:paraId="7B3429D7" w14:textId="4B4362C6" w:rsidR="00E20A33" w:rsidDel="005F5637" w:rsidRDefault="00E20A33">
      <w:pPr>
        <w:pStyle w:val="TOC4"/>
        <w:rPr>
          <w:del w:id="1715" w:author="COMPRION" w:date="2024-10-11T14:14:00Z" w16du:dateUtc="2024-10-11T12:14:00Z"/>
          <w:rFonts w:asciiTheme="minorHAnsi" w:eastAsiaTheme="minorEastAsia" w:hAnsiTheme="minorHAnsi" w:cstheme="minorBidi"/>
          <w:kern w:val="2"/>
          <w:sz w:val="24"/>
          <w:szCs w:val="24"/>
          <w14:ligatures w14:val="standardContextual"/>
        </w:rPr>
      </w:pPr>
      <w:del w:id="1716" w:author="COMPRION" w:date="2024-10-11T14:14:00Z" w16du:dateUtc="2024-10-11T12:14:00Z">
        <w:r w:rsidDel="005F5637">
          <w:delText>10.3.2.4</w:delText>
        </w:r>
        <w:r w:rsidDel="005F5637">
          <w:rPr>
            <w:rFonts w:asciiTheme="minorHAnsi" w:eastAsiaTheme="minorEastAsia" w:hAnsiTheme="minorHAnsi" w:cstheme="minorBidi"/>
            <w:kern w:val="2"/>
            <w:sz w:val="24"/>
            <w:szCs w:val="24"/>
            <w14:ligatures w14:val="standardContextual"/>
          </w:rPr>
          <w:tab/>
        </w:r>
        <w:r w:rsidDel="005F5637">
          <w:delText>Method of test</w:delText>
        </w:r>
        <w:r w:rsidDel="005F5637">
          <w:tab/>
        </w:r>
        <w:r w:rsidDel="005F5637">
          <w:fldChar w:fldCharType="begin" w:fldLock="1"/>
        </w:r>
        <w:r w:rsidDel="005F5637">
          <w:delInstrText xml:space="preserve"> PAGEREF _Toc178929399 \h </w:delInstrText>
        </w:r>
        <w:r w:rsidDel="005F5637">
          <w:fldChar w:fldCharType="separate"/>
        </w:r>
        <w:r w:rsidDel="005F5637">
          <w:delText>66</w:delText>
        </w:r>
        <w:r w:rsidDel="005F5637">
          <w:fldChar w:fldCharType="end"/>
        </w:r>
      </w:del>
    </w:p>
    <w:p w14:paraId="1B361225" w14:textId="03D4311F" w:rsidR="00E20A33" w:rsidDel="005F5637" w:rsidRDefault="00E20A33">
      <w:pPr>
        <w:pStyle w:val="TOC5"/>
        <w:rPr>
          <w:del w:id="1717" w:author="COMPRION" w:date="2024-10-11T14:14:00Z" w16du:dateUtc="2024-10-11T12:14:00Z"/>
          <w:rFonts w:asciiTheme="minorHAnsi" w:eastAsiaTheme="minorEastAsia" w:hAnsiTheme="minorHAnsi" w:cstheme="minorBidi"/>
          <w:kern w:val="2"/>
          <w:sz w:val="24"/>
          <w:szCs w:val="24"/>
          <w14:ligatures w14:val="standardContextual"/>
        </w:rPr>
      </w:pPr>
      <w:del w:id="1718" w:author="COMPRION" w:date="2024-10-11T14:14:00Z" w16du:dateUtc="2024-10-11T12:14:00Z">
        <w:r w:rsidDel="005F5637">
          <w:delText>10.3.2.4.1</w:delText>
        </w:r>
        <w:r w:rsidDel="005F5637">
          <w:rPr>
            <w:rFonts w:asciiTheme="minorHAnsi" w:eastAsiaTheme="minorEastAsia" w:hAnsiTheme="minorHAnsi" w:cstheme="minorBidi"/>
            <w:kern w:val="2"/>
            <w:sz w:val="24"/>
            <w:szCs w:val="24"/>
            <w14:ligatures w14:val="standardContextual"/>
          </w:rPr>
          <w:tab/>
        </w:r>
        <w:r w:rsidDel="005F5637">
          <w:delText>Initial conditions</w:delText>
        </w:r>
        <w:r w:rsidDel="005F5637">
          <w:tab/>
        </w:r>
        <w:r w:rsidDel="005F5637">
          <w:fldChar w:fldCharType="begin" w:fldLock="1"/>
        </w:r>
        <w:r w:rsidDel="005F5637">
          <w:delInstrText xml:space="preserve"> PAGEREF _Toc178929400 \h </w:delInstrText>
        </w:r>
        <w:r w:rsidDel="005F5637">
          <w:fldChar w:fldCharType="separate"/>
        </w:r>
        <w:r w:rsidDel="005F5637">
          <w:delText>66</w:delText>
        </w:r>
        <w:r w:rsidDel="005F5637">
          <w:fldChar w:fldCharType="end"/>
        </w:r>
      </w:del>
    </w:p>
    <w:p w14:paraId="0462E4CB" w14:textId="065C3063" w:rsidR="00E20A33" w:rsidDel="005F5637" w:rsidRDefault="00E20A33">
      <w:pPr>
        <w:pStyle w:val="TOC5"/>
        <w:rPr>
          <w:del w:id="1719" w:author="COMPRION" w:date="2024-10-11T14:14:00Z" w16du:dateUtc="2024-10-11T12:14:00Z"/>
          <w:rFonts w:asciiTheme="minorHAnsi" w:eastAsiaTheme="minorEastAsia" w:hAnsiTheme="minorHAnsi" w:cstheme="minorBidi"/>
          <w:kern w:val="2"/>
          <w:sz w:val="24"/>
          <w:szCs w:val="24"/>
          <w14:ligatures w14:val="standardContextual"/>
        </w:rPr>
      </w:pPr>
      <w:del w:id="1720" w:author="COMPRION" w:date="2024-10-11T14:14:00Z" w16du:dateUtc="2024-10-11T12:14:00Z">
        <w:r w:rsidDel="005F5637">
          <w:delText>10.3.2.4.2</w:delText>
        </w:r>
        <w:r w:rsidDel="005F5637">
          <w:rPr>
            <w:rFonts w:asciiTheme="minorHAnsi" w:eastAsiaTheme="minorEastAsia" w:hAnsiTheme="minorHAnsi" w:cstheme="minorBidi"/>
            <w:kern w:val="2"/>
            <w:sz w:val="24"/>
            <w:szCs w:val="24"/>
            <w14:ligatures w14:val="standardContextual"/>
          </w:rPr>
          <w:tab/>
        </w:r>
        <w:r w:rsidDel="005F5637">
          <w:delText>Procedure</w:delText>
        </w:r>
        <w:r w:rsidDel="005F5637">
          <w:tab/>
        </w:r>
        <w:r w:rsidDel="005F5637">
          <w:fldChar w:fldCharType="begin" w:fldLock="1"/>
        </w:r>
        <w:r w:rsidDel="005F5637">
          <w:delInstrText xml:space="preserve"> PAGEREF _Toc178929401 \h </w:delInstrText>
        </w:r>
        <w:r w:rsidDel="005F5637">
          <w:fldChar w:fldCharType="separate"/>
        </w:r>
        <w:r w:rsidDel="005F5637">
          <w:delText>66</w:delText>
        </w:r>
        <w:r w:rsidDel="005F5637">
          <w:fldChar w:fldCharType="end"/>
        </w:r>
      </w:del>
    </w:p>
    <w:p w14:paraId="60F000EF" w14:textId="4CAA3897" w:rsidR="00E20A33" w:rsidDel="005F5637" w:rsidRDefault="00E20A33">
      <w:pPr>
        <w:pStyle w:val="TOC4"/>
        <w:rPr>
          <w:del w:id="1721" w:author="COMPRION" w:date="2024-10-11T14:14:00Z" w16du:dateUtc="2024-10-11T12:14:00Z"/>
          <w:rFonts w:asciiTheme="minorHAnsi" w:eastAsiaTheme="minorEastAsia" w:hAnsiTheme="minorHAnsi" w:cstheme="minorBidi"/>
          <w:kern w:val="2"/>
          <w:sz w:val="24"/>
          <w:szCs w:val="24"/>
          <w14:ligatures w14:val="standardContextual"/>
        </w:rPr>
      </w:pPr>
      <w:del w:id="1722" w:author="COMPRION" w:date="2024-10-11T14:14:00Z" w16du:dateUtc="2024-10-11T12:14:00Z">
        <w:r w:rsidDel="005F5637">
          <w:delText>10.3.2.5</w:delText>
        </w:r>
        <w:r w:rsidDel="005F5637">
          <w:rPr>
            <w:rFonts w:asciiTheme="minorHAnsi" w:eastAsiaTheme="minorEastAsia" w:hAnsiTheme="minorHAnsi" w:cstheme="minorBidi"/>
            <w:kern w:val="2"/>
            <w:sz w:val="24"/>
            <w:szCs w:val="24"/>
            <w14:ligatures w14:val="standardContextual"/>
          </w:rPr>
          <w:tab/>
        </w:r>
        <w:r w:rsidDel="005F5637">
          <w:delText>Test requirement</w:delText>
        </w:r>
        <w:r w:rsidDel="005F5637">
          <w:tab/>
        </w:r>
        <w:r w:rsidDel="005F5637">
          <w:fldChar w:fldCharType="begin" w:fldLock="1"/>
        </w:r>
        <w:r w:rsidDel="005F5637">
          <w:delInstrText xml:space="preserve"> PAGEREF _Toc178929402 \h </w:delInstrText>
        </w:r>
        <w:r w:rsidDel="005F5637">
          <w:fldChar w:fldCharType="separate"/>
        </w:r>
        <w:r w:rsidDel="005F5637">
          <w:delText>66</w:delText>
        </w:r>
        <w:r w:rsidDel="005F5637">
          <w:fldChar w:fldCharType="end"/>
        </w:r>
      </w:del>
    </w:p>
    <w:p w14:paraId="7260ABB6" w14:textId="3B0CFD44" w:rsidR="00E20A33" w:rsidDel="005F5637" w:rsidRDefault="00E20A33">
      <w:pPr>
        <w:pStyle w:val="TOC4"/>
        <w:rPr>
          <w:del w:id="1723" w:author="COMPRION" w:date="2024-10-11T14:14:00Z" w16du:dateUtc="2024-10-11T12:14:00Z"/>
          <w:rFonts w:asciiTheme="minorHAnsi" w:eastAsiaTheme="minorEastAsia" w:hAnsiTheme="minorHAnsi" w:cstheme="minorBidi"/>
          <w:kern w:val="2"/>
          <w:sz w:val="24"/>
          <w:szCs w:val="24"/>
          <w14:ligatures w14:val="standardContextual"/>
        </w:rPr>
      </w:pPr>
      <w:del w:id="1724" w:author="COMPRION" w:date="2024-10-11T14:14:00Z" w16du:dateUtc="2024-10-11T12:14:00Z">
        <w:r w:rsidDel="005F5637">
          <w:delText>10.3.2.6</w:delText>
        </w:r>
        <w:r w:rsidDel="005F5637">
          <w:rPr>
            <w:rFonts w:asciiTheme="minorHAnsi" w:eastAsiaTheme="minorEastAsia" w:hAnsiTheme="minorHAnsi" w:cstheme="minorBidi"/>
            <w:kern w:val="2"/>
            <w:sz w:val="24"/>
            <w:szCs w:val="24"/>
            <w14:ligatures w14:val="standardContextual"/>
          </w:rPr>
          <w:tab/>
        </w:r>
        <w:r w:rsidDel="005F5637">
          <w:delText>Acceptance criteria</w:delText>
        </w:r>
        <w:r w:rsidDel="005F5637">
          <w:tab/>
        </w:r>
        <w:r w:rsidDel="005F5637">
          <w:fldChar w:fldCharType="begin" w:fldLock="1"/>
        </w:r>
        <w:r w:rsidDel="005F5637">
          <w:delInstrText xml:space="preserve"> PAGEREF _Toc178929403 \h </w:delInstrText>
        </w:r>
        <w:r w:rsidDel="005F5637">
          <w:fldChar w:fldCharType="separate"/>
        </w:r>
        <w:r w:rsidDel="005F5637">
          <w:delText>66</w:delText>
        </w:r>
        <w:r w:rsidDel="005F5637">
          <w:fldChar w:fldCharType="end"/>
        </w:r>
      </w:del>
    </w:p>
    <w:p w14:paraId="01A84BA0" w14:textId="3C24D3DB" w:rsidR="00E20A33" w:rsidDel="005F5637" w:rsidRDefault="00E20A33">
      <w:pPr>
        <w:pStyle w:val="TOC3"/>
        <w:rPr>
          <w:del w:id="1725" w:author="COMPRION" w:date="2024-10-11T14:14:00Z" w16du:dateUtc="2024-10-11T12:14:00Z"/>
          <w:rFonts w:asciiTheme="minorHAnsi" w:eastAsiaTheme="minorEastAsia" w:hAnsiTheme="minorHAnsi" w:cstheme="minorBidi"/>
          <w:kern w:val="2"/>
          <w:sz w:val="24"/>
          <w:szCs w:val="24"/>
          <w14:ligatures w14:val="standardContextual"/>
        </w:rPr>
      </w:pPr>
      <w:del w:id="1726" w:author="COMPRION" w:date="2024-10-11T14:14:00Z" w16du:dateUtc="2024-10-11T12:14:00Z">
        <w:r w:rsidDel="005F5637">
          <w:rPr>
            <w:lang w:eastAsia="en-US"/>
          </w:rPr>
          <w:delText>10.3.3</w:delText>
        </w:r>
        <w:r w:rsidDel="005F5637">
          <w:rPr>
            <w:rFonts w:asciiTheme="minorHAnsi" w:eastAsiaTheme="minorEastAsia" w:hAnsiTheme="minorHAnsi" w:cstheme="minorBidi"/>
            <w:kern w:val="2"/>
            <w:sz w:val="24"/>
            <w:szCs w:val="24"/>
            <w14:ligatures w14:val="standardContextual"/>
          </w:rPr>
          <w:tab/>
        </w:r>
        <w:r w:rsidDel="005F5637">
          <w:rPr>
            <w:lang w:eastAsia="en-US"/>
          </w:rPr>
          <w:delText>Servicing of proactive UICC commands</w:delText>
        </w:r>
        <w:r w:rsidDel="005F5637">
          <w:tab/>
        </w:r>
        <w:r w:rsidDel="005F5637">
          <w:fldChar w:fldCharType="begin" w:fldLock="1"/>
        </w:r>
        <w:r w:rsidDel="005F5637">
          <w:delInstrText xml:space="preserve"> PAGEREF _Toc178929404 \h </w:delInstrText>
        </w:r>
        <w:r w:rsidDel="005F5637">
          <w:fldChar w:fldCharType="separate"/>
        </w:r>
        <w:r w:rsidDel="005F5637">
          <w:delText>66</w:delText>
        </w:r>
        <w:r w:rsidDel="005F5637">
          <w:fldChar w:fldCharType="end"/>
        </w:r>
      </w:del>
    </w:p>
    <w:p w14:paraId="3069D8D2" w14:textId="50F41272" w:rsidR="00E20A33" w:rsidDel="005F5637" w:rsidRDefault="00E20A33">
      <w:pPr>
        <w:pStyle w:val="TOC4"/>
        <w:rPr>
          <w:del w:id="1727" w:author="COMPRION" w:date="2024-10-11T14:14:00Z" w16du:dateUtc="2024-10-11T12:14:00Z"/>
          <w:rFonts w:asciiTheme="minorHAnsi" w:eastAsiaTheme="minorEastAsia" w:hAnsiTheme="minorHAnsi" w:cstheme="minorBidi"/>
          <w:kern w:val="2"/>
          <w:sz w:val="24"/>
          <w:szCs w:val="24"/>
          <w14:ligatures w14:val="standardContextual"/>
        </w:rPr>
      </w:pPr>
      <w:del w:id="1728" w:author="COMPRION" w:date="2024-10-11T14:14:00Z" w16du:dateUtc="2024-10-11T12:14:00Z">
        <w:r w:rsidDel="005F5637">
          <w:delText>10.3.3.1</w:delText>
        </w:r>
        <w:r w:rsidDel="005F5637">
          <w:rPr>
            <w:rFonts w:asciiTheme="minorHAnsi" w:eastAsiaTheme="minorEastAsia" w:hAnsiTheme="minorHAnsi" w:cstheme="minorBidi"/>
            <w:kern w:val="2"/>
            <w:sz w:val="24"/>
            <w:szCs w:val="24"/>
            <w14:ligatures w14:val="standardContextual"/>
          </w:rPr>
          <w:tab/>
        </w:r>
        <w:r w:rsidDel="005F5637">
          <w:delText>Definition and applicability</w:delText>
        </w:r>
        <w:r w:rsidDel="005F5637">
          <w:tab/>
        </w:r>
        <w:r w:rsidDel="005F5637">
          <w:fldChar w:fldCharType="begin" w:fldLock="1"/>
        </w:r>
        <w:r w:rsidDel="005F5637">
          <w:delInstrText xml:space="preserve"> PAGEREF _Toc178929405 \h </w:delInstrText>
        </w:r>
        <w:r w:rsidDel="005F5637">
          <w:fldChar w:fldCharType="separate"/>
        </w:r>
        <w:r w:rsidDel="005F5637">
          <w:delText>66</w:delText>
        </w:r>
        <w:r w:rsidDel="005F5637">
          <w:fldChar w:fldCharType="end"/>
        </w:r>
      </w:del>
    </w:p>
    <w:p w14:paraId="67AFC3C2" w14:textId="39340D68" w:rsidR="00E20A33" w:rsidDel="005F5637" w:rsidRDefault="00E20A33">
      <w:pPr>
        <w:pStyle w:val="TOC4"/>
        <w:rPr>
          <w:del w:id="1729" w:author="COMPRION" w:date="2024-10-11T14:14:00Z" w16du:dateUtc="2024-10-11T12:14:00Z"/>
          <w:rFonts w:asciiTheme="minorHAnsi" w:eastAsiaTheme="minorEastAsia" w:hAnsiTheme="minorHAnsi" w:cstheme="minorBidi"/>
          <w:kern w:val="2"/>
          <w:sz w:val="24"/>
          <w:szCs w:val="24"/>
          <w14:ligatures w14:val="standardContextual"/>
        </w:rPr>
      </w:pPr>
      <w:del w:id="1730" w:author="COMPRION" w:date="2024-10-11T14:14:00Z" w16du:dateUtc="2024-10-11T12:14:00Z">
        <w:r w:rsidDel="005F5637">
          <w:delText>10.3.3.2</w:delText>
        </w:r>
        <w:r w:rsidDel="005F5637">
          <w:rPr>
            <w:rFonts w:asciiTheme="minorHAnsi" w:eastAsiaTheme="minorEastAsia" w:hAnsiTheme="minorHAnsi" w:cstheme="minorBidi"/>
            <w:kern w:val="2"/>
            <w:sz w:val="24"/>
            <w:szCs w:val="24"/>
            <w14:ligatures w14:val="standardContextual"/>
          </w:rPr>
          <w:tab/>
        </w:r>
        <w:r w:rsidDel="005F5637">
          <w:delText>Conformance requirement</w:delText>
        </w:r>
        <w:r w:rsidDel="005F5637">
          <w:tab/>
        </w:r>
        <w:r w:rsidDel="005F5637">
          <w:fldChar w:fldCharType="begin" w:fldLock="1"/>
        </w:r>
        <w:r w:rsidDel="005F5637">
          <w:delInstrText xml:space="preserve"> PAGEREF _Toc178929406 \h </w:delInstrText>
        </w:r>
        <w:r w:rsidDel="005F5637">
          <w:fldChar w:fldCharType="separate"/>
        </w:r>
        <w:r w:rsidDel="005F5637">
          <w:delText>66</w:delText>
        </w:r>
        <w:r w:rsidDel="005F5637">
          <w:fldChar w:fldCharType="end"/>
        </w:r>
      </w:del>
    </w:p>
    <w:p w14:paraId="5CF5DC27" w14:textId="16D16403" w:rsidR="00E20A33" w:rsidDel="005F5637" w:rsidRDefault="00E20A33">
      <w:pPr>
        <w:pStyle w:val="TOC4"/>
        <w:rPr>
          <w:del w:id="1731" w:author="COMPRION" w:date="2024-10-11T14:14:00Z" w16du:dateUtc="2024-10-11T12:14:00Z"/>
          <w:rFonts w:asciiTheme="minorHAnsi" w:eastAsiaTheme="minorEastAsia" w:hAnsiTheme="minorHAnsi" w:cstheme="minorBidi"/>
          <w:kern w:val="2"/>
          <w:sz w:val="24"/>
          <w:szCs w:val="24"/>
          <w14:ligatures w14:val="standardContextual"/>
        </w:rPr>
      </w:pPr>
      <w:del w:id="1732" w:author="COMPRION" w:date="2024-10-11T14:14:00Z" w16du:dateUtc="2024-10-11T12:14:00Z">
        <w:r w:rsidDel="005F5637">
          <w:delText>10.3.3.3</w:delText>
        </w:r>
        <w:r w:rsidDel="005F5637">
          <w:rPr>
            <w:rFonts w:asciiTheme="minorHAnsi" w:eastAsiaTheme="minorEastAsia" w:hAnsiTheme="minorHAnsi" w:cstheme="minorBidi"/>
            <w:kern w:val="2"/>
            <w:sz w:val="24"/>
            <w:szCs w:val="24"/>
            <w14:ligatures w14:val="standardContextual"/>
          </w:rPr>
          <w:tab/>
        </w:r>
        <w:r w:rsidDel="005F5637">
          <w:delText>Test purpose</w:delText>
        </w:r>
        <w:r w:rsidDel="005F5637">
          <w:tab/>
        </w:r>
        <w:r w:rsidDel="005F5637">
          <w:fldChar w:fldCharType="begin" w:fldLock="1"/>
        </w:r>
        <w:r w:rsidDel="005F5637">
          <w:delInstrText xml:space="preserve"> PAGEREF _Toc178929407 \h </w:delInstrText>
        </w:r>
        <w:r w:rsidDel="005F5637">
          <w:fldChar w:fldCharType="separate"/>
        </w:r>
        <w:r w:rsidDel="005F5637">
          <w:delText>66</w:delText>
        </w:r>
        <w:r w:rsidDel="005F5637">
          <w:fldChar w:fldCharType="end"/>
        </w:r>
      </w:del>
    </w:p>
    <w:p w14:paraId="5F0BB143" w14:textId="0652C0BB" w:rsidR="00E20A33" w:rsidDel="005F5637" w:rsidRDefault="00E20A33">
      <w:pPr>
        <w:pStyle w:val="TOC4"/>
        <w:rPr>
          <w:del w:id="1733" w:author="COMPRION" w:date="2024-10-11T14:14:00Z" w16du:dateUtc="2024-10-11T12:14:00Z"/>
          <w:rFonts w:asciiTheme="minorHAnsi" w:eastAsiaTheme="minorEastAsia" w:hAnsiTheme="minorHAnsi" w:cstheme="minorBidi"/>
          <w:kern w:val="2"/>
          <w:sz w:val="24"/>
          <w:szCs w:val="24"/>
          <w14:ligatures w14:val="standardContextual"/>
        </w:rPr>
      </w:pPr>
      <w:del w:id="1734" w:author="COMPRION" w:date="2024-10-11T14:14:00Z" w16du:dateUtc="2024-10-11T12:14:00Z">
        <w:r w:rsidDel="005F5637">
          <w:delText>10.3.3.4</w:delText>
        </w:r>
        <w:r w:rsidDel="005F5637">
          <w:rPr>
            <w:rFonts w:asciiTheme="minorHAnsi" w:eastAsiaTheme="minorEastAsia" w:hAnsiTheme="minorHAnsi" w:cstheme="minorBidi"/>
            <w:kern w:val="2"/>
            <w:sz w:val="24"/>
            <w:szCs w:val="24"/>
            <w14:ligatures w14:val="standardContextual"/>
          </w:rPr>
          <w:tab/>
        </w:r>
        <w:r w:rsidDel="005F5637">
          <w:delText>Method of test</w:delText>
        </w:r>
        <w:r w:rsidDel="005F5637">
          <w:tab/>
        </w:r>
        <w:r w:rsidDel="005F5637">
          <w:fldChar w:fldCharType="begin" w:fldLock="1"/>
        </w:r>
        <w:r w:rsidDel="005F5637">
          <w:delInstrText xml:space="preserve"> PAGEREF _Toc178929408 \h </w:delInstrText>
        </w:r>
        <w:r w:rsidDel="005F5637">
          <w:fldChar w:fldCharType="separate"/>
        </w:r>
        <w:r w:rsidDel="005F5637">
          <w:delText>66</w:delText>
        </w:r>
        <w:r w:rsidDel="005F5637">
          <w:fldChar w:fldCharType="end"/>
        </w:r>
      </w:del>
    </w:p>
    <w:p w14:paraId="5E9C4329" w14:textId="1FA233D5" w:rsidR="00E20A33" w:rsidDel="005F5637" w:rsidRDefault="00E20A33">
      <w:pPr>
        <w:pStyle w:val="TOC5"/>
        <w:rPr>
          <w:del w:id="1735" w:author="COMPRION" w:date="2024-10-11T14:14:00Z" w16du:dateUtc="2024-10-11T12:14:00Z"/>
          <w:rFonts w:asciiTheme="minorHAnsi" w:eastAsiaTheme="minorEastAsia" w:hAnsiTheme="minorHAnsi" w:cstheme="minorBidi"/>
          <w:kern w:val="2"/>
          <w:sz w:val="24"/>
          <w:szCs w:val="24"/>
          <w14:ligatures w14:val="standardContextual"/>
        </w:rPr>
      </w:pPr>
      <w:del w:id="1736" w:author="COMPRION" w:date="2024-10-11T14:14:00Z" w16du:dateUtc="2024-10-11T12:14:00Z">
        <w:r w:rsidDel="005F5637">
          <w:delText>10.3.3.4.1</w:delText>
        </w:r>
        <w:r w:rsidDel="005F5637">
          <w:rPr>
            <w:rFonts w:asciiTheme="minorHAnsi" w:eastAsiaTheme="minorEastAsia" w:hAnsiTheme="minorHAnsi" w:cstheme="minorBidi"/>
            <w:kern w:val="2"/>
            <w:sz w:val="24"/>
            <w:szCs w:val="24"/>
            <w14:ligatures w14:val="standardContextual"/>
          </w:rPr>
          <w:tab/>
        </w:r>
        <w:r w:rsidDel="005F5637">
          <w:delText>Initial conditions</w:delText>
        </w:r>
        <w:r w:rsidDel="005F5637">
          <w:tab/>
        </w:r>
        <w:r w:rsidDel="005F5637">
          <w:fldChar w:fldCharType="begin" w:fldLock="1"/>
        </w:r>
        <w:r w:rsidDel="005F5637">
          <w:delInstrText xml:space="preserve"> PAGEREF _Toc178929409 \h </w:delInstrText>
        </w:r>
        <w:r w:rsidDel="005F5637">
          <w:fldChar w:fldCharType="separate"/>
        </w:r>
        <w:r w:rsidDel="005F5637">
          <w:delText>66</w:delText>
        </w:r>
        <w:r w:rsidDel="005F5637">
          <w:fldChar w:fldCharType="end"/>
        </w:r>
      </w:del>
    </w:p>
    <w:p w14:paraId="2BC96459" w14:textId="757BAF28" w:rsidR="00E20A33" w:rsidDel="005F5637" w:rsidRDefault="00E20A33">
      <w:pPr>
        <w:pStyle w:val="TOC5"/>
        <w:rPr>
          <w:del w:id="1737" w:author="COMPRION" w:date="2024-10-11T14:14:00Z" w16du:dateUtc="2024-10-11T12:14:00Z"/>
          <w:rFonts w:asciiTheme="minorHAnsi" w:eastAsiaTheme="minorEastAsia" w:hAnsiTheme="minorHAnsi" w:cstheme="minorBidi"/>
          <w:kern w:val="2"/>
          <w:sz w:val="24"/>
          <w:szCs w:val="24"/>
          <w14:ligatures w14:val="standardContextual"/>
        </w:rPr>
      </w:pPr>
      <w:del w:id="1738" w:author="COMPRION" w:date="2024-10-11T14:14:00Z" w16du:dateUtc="2024-10-11T12:14:00Z">
        <w:r w:rsidDel="005F5637">
          <w:delText>10.3.3.4.2</w:delText>
        </w:r>
        <w:r w:rsidDel="005F5637">
          <w:rPr>
            <w:rFonts w:asciiTheme="minorHAnsi" w:eastAsiaTheme="minorEastAsia" w:hAnsiTheme="minorHAnsi" w:cstheme="minorBidi"/>
            <w:kern w:val="2"/>
            <w:sz w:val="24"/>
            <w:szCs w:val="24"/>
            <w14:ligatures w14:val="standardContextual"/>
          </w:rPr>
          <w:tab/>
        </w:r>
        <w:r w:rsidDel="005F5637">
          <w:delText>Procedure</w:delText>
        </w:r>
        <w:r w:rsidDel="005F5637">
          <w:tab/>
        </w:r>
        <w:r w:rsidDel="005F5637">
          <w:fldChar w:fldCharType="begin" w:fldLock="1"/>
        </w:r>
        <w:r w:rsidDel="005F5637">
          <w:delInstrText xml:space="preserve"> PAGEREF _Toc178929410 \h </w:delInstrText>
        </w:r>
        <w:r w:rsidDel="005F5637">
          <w:fldChar w:fldCharType="separate"/>
        </w:r>
        <w:r w:rsidDel="005F5637">
          <w:delText>67</w:delText>
        </w:r>
        <w:r w:rsidDel="005F5637">
          <w:fldChar w:fldCharType="end"/>
        </w:r>
      </w:del>
    </w:p>
    <w:p w14:paraId="681B65C0" w14:textId="3CA356B8" w:rsidR="00E20A33" w:rsidDel="005F5637" w:rsidRDefault="00E20A33">
      <w:pPr>
        <w:pStyle w:val="TOC4"/>
        <w:rPr>
          <w:del w:id="1739" w:author="COMPRION" w:date="2024-10-11T14:14:00Z" w16du:dateUtc="2024-10-11T12:14:00Z"/>
          <w:rFonts w:asciiTheme="minorHAnsi" w:eastAsiaTheme="minorEastAsia" w:hAnsiTheme="minorHAnsi" w:cstheme="minorBidi"/>
          <w:kern w:val="2"/>
          <w:sz w:val="24"/>
          <w:szCs w:val="24"/>
          <w14:ligatures w14:val="standardContextual"/>
        </w:rPr>
      </w:pPr>
      <w:del w:id="1740" w:author="COMPRION" w:date="2024-10-11T14:14:00Z" w16du:dateUtc="2024-10-11T12:14:00Z">
        <w:r w:rsidDel="005F5637">
          <w:delText>10.3.3.5</w:delText>
        </w:r>
        <w:r w:rsidDel="005F5637">
          <w:rPr>
            <w:rFonts w:asciiTheme="minorHAnsi" w:eastAsiaTheme="minorEastAsia" w:hAnsiTheme="minorHAnsi" w:cstheme="minorBidi"/>
            <w:kern w:val="2"/>
            <w:sz w:val="24"/>
            <w:szCs w:val="24"/>
            <w14:ligatures w14:val="standardContextual"/>
          </w:rPr>
          <w:tab/>
        </w:r>
        <w:r w:rsidDel="005F5637">
          <w:delText>Test requirement</w:delText>
        </w:r>
        <w:r w:rsidDel="005F5637">
          <w:tab/>
        </w:r>
        <w:r w:rsidDel="005F5637">
          <w:fldChar w:fldCharType="begin" w:fldLock="1"/>
        </w:r>
        <w:r w:rsidDel="005F5637">
          <w:delInstrText xml:space="preserve"> PAGEREF _Toc178929411 \h </w:delInstrText>
        </w:r>
        <w:r w:rsidDel="005F5637">
          <w:fldChar w:fldCharType="separate"/>
        </w:r>
        <w:r w:rsidDel="005F5637">
          <w:delText>67</w:delText>
        </w:r>
        <w:r w:rsidDel="005F5637">
          <w:fldChar w:fldCharType="end"/>
        </w:r>
      </w:del>
    </w:p>
    <w:p w14:paraId="7E1B5229" w14:textId="31F23B9C" w:rsidR="00E20A33" w:rsidDel="005F5637" w:rsidRDefault="00E20A33">
      <w:pPr>
        <w:pStyle w:val="TOC4"/>
        <w:rPr>
          <w:del w:id="1741" w:author="COMPRION" w:date="2024-10-11T14:14:00Z" w16du:dateUtc="2024-10-11T12:14:00Z"/>
          <w:rFonts w:asciiTheme="minorHAnsi" w:eastAsiaTheme="minorEastAsia" w:hAnsiTheme="minorHAnsi" w:cstheme="minorBidi"/>
          <w:kern w:val="2"/>
          <w:sz w:val="24"/>
          <w:szCs w:val="24"/>
          <w14:ligatures w14:val="standardContextual"/>
        </w:rPr>
      </w:pPr>
      <w:del w:id="1742" w:author="COMPRION" w:date="2024-10-11T14:14:00Z" w16du:dateUtc="2024-10-11T12:14:00Z">
        <w:r w:rsidDel="005F5637">
          <w:delText>10.3.3.6</w:delText>
        </w:r>
        <w:r w:rsidDel="005F5637">
          <w:rPr>
            <w:rFonts w:asciiTheme="minorHAnsi" w:eastAsiaTheme="minorEastAsia" w:hAnsiTheme="minorHAnsi" w:cstheme="minorBidi"/>
            <w:kern w:val="2"/>
            <w:sz w:val="24"/>
            <w:szCs w:val="24"/>
            <w14:ligatures w14:val="standardContextual"/>
          </w:rPr>
          <w:tab/>
        </w:r>
        <w:r w:rsidDel="005F5637">
          <w:delText>Acceptance criteria</w:delText>
        </w:r>
        <w:r w:rsidDel="005F5637">
          <w:tab/>
        </w:r>
        <w:r w:rsidDel="005F5637">
          <w:fldChar w:fldCharType="begin" w:fldLock="1"/>
        </w:r>
        <w:r w:rsidDel="005F5637">
          <w:delInstrText xml:space="preserve"> PAGEREF _Toc178929412 \h </w:delInstrText>
        </w:r>
        <w:r w:rsidDel="005F5637">
          <w:fldChar w:fldCharType="separate"/>
        </w:r>
        <w:r w:rsidDel="005F5637">
          <w:delText>67</w:delText>
        </w:r>
        <w:r w:rsidDel="005F5637">
          <w:fldChar w:fldCharType="end"/>
        </w:r>
      </w:del>
    </w:p>
    <w:p w14:paraId="792BDFCF" w14:textId="7E552E51" w:rsidR="00E20A33" w:rsidDel="005F5637" w:rsidRDefault="00E20A33">
      <w:pPr>
        <w:pStyle w:val="TOC2"/>
        <w:rPr>
          <w:del w:id="1743" w:author="COMPRION" w:date="2024-10-11T14:14:00Z" w16du:dateUtc="2024-10-11T12:14:00Z"/>
          <w:rFonts w:asciiTheme="minorHAnsi" w:eastAsiaTheme="minorEastAsia" w:hAnsiTheme="minorHAnsi" w:cstheme="minorBidi"/>
          <w:kern w:val="2"/>
          <w:sz w:val="24"/>
          <w:szCs w:val="24"/>
          <w14:ligatures w14:val="standardContextual"/>
        </w:rPr>
      </w:pPr>
      <w:del w:id="1744" w:author="COMPRION" w:date="2024-10-11T14:14:00Z" w16du:dateUtc="2024-10-11T12:14:00Z">
        <w:r w:rsidDel="005F5637">
          <w:delText>10.4</w:delText>
        </w:r>
        <w:r w:rsidDel="005F5637">
          <w:rPr>
            <w:rFonts w:asciiTheme="minorHAnsi" w:eastAsiaTheme="minorEastAsia" w:hAnsiTheme="minorHAnsi" w:cstheme="minorBidi"/>
            <w:kern w:val="2"/>
            <w:sz w:val="24"/>
            <w:szCs w:val="24"/>
            <w14:ligatures w14:val="standardContextual"/>
          </w:rPr>
          <w:tab/>
        </w:r>
        <w:r w:rsidDel="005F5637">
          <w:delText>Proactive UICC commands</w:delText>
        </w:r>
        <w:r w:rsidDel="005F5637">
          <w:tab/>
        </w:r>
        <w:r w:rsidDel="005F5637">
          <w:fldChar w:fldCharType="begin" w:fldLock="1"/>
        </w:r>
        <w:r w:rsidDel="005F5637">
          <w:delInstrText xml:space="preserve"> PAGEREF _Toc178929413 \h </w:delInstrText>
        </w:r>
        <w:r w:rsidDel="005F5637">
          <w:fldChar w:fldCharType="separate"/>
        </w:r>
        <w:r w:rsidDel="005F5637">
          <w:delText>67</w:delText>
        </w:r>
        <w:r w:rsidDel="005F5637">
          <w:fldChar w:fldCharType="end"/>
        </w:r>
      </w:del>
    </w:p>
    <w:p w14:paraId="2335FE37" w14:textId="79700BA7" w:rsidR="00E20A33" w:rsidDel="005F5637" w:rsidRDefault="00E20A33">
      <w:pPr>
        <w:pStyle w:val="TOC3"/>
        <w:rPr>
          <w:del w:id="1745" w:author="COMPRION" w:date="2024-10-11T14:14:00Z" w16du:dateUtc="2024-10-11T12:14:00Z"/>
          <w:rFonts w:asciiTheme="minorHAnsi" w:eastAsiaTheme="minorEastAsia" w:hAnsiTheme="minorHAnsi" w:cstheme="minorBidi"/>
          <w:kern w:val="2"/>
          <w:sz w:val="24"/>
          <w:szCs w:val="24"/>
          <w14:ligatures w14:val="standardContextual"/>
        </w:rPr>
      </w:pPr>
      <w:del w:id="1746" w:author="COMPRION" w:date="2024-10-11T14:14:00Z" w16du:dateUtc="2024-10-11T12:14:00Z">
        <w:r w:rsidDel="005F5637">
          <w:delText>10.4.1</w:delText>
        </w:r>
        <w:r w:rsidDel="005F5637">
          <w:rPr>
            <w:rFonts w:asciiTheme="minorHAnsi" w:eastAsiaTheme="minorEastAsia" w:hAnsiTheme="minorHAnsi" w:cstheme="minorBidi"/>
            <w:kern w:val="2"/>
            <w:sz w:val="24"/>
            <w:szCs w:val="24"/>
            <w14:ligatures w14:val="standardContextual"/>
          </w:rPr>
          <w:tab/>
        </w:r>
        <w:r w:rsidDel="005F5637">
          <w:delText>DISPLAY TEXT</w:delText>
        </w:r>
        <w:r w:rsidDel="005F5637">
          <w:tab/>
        </w:r>
        <w:r w:rsidDel="005F5637">
          <w:fldChar w:fldCharType="begin" w:fldLock="1"/>
        </w:r>
        <w:r w:rsidDel="005F5637">
          <w:delInstrText xml:space="preserve"> PAGEREF _Toc178929414 \h </w:delInstrText>
        </w:r>
        <w:r w:rsidDel="005F5637">
          <w:fldChar w:fldCharType="separate"/>
        </w:r>
        <w:r w:rsidDel="005F5637">
          <w:delText>67</w:delText>
        </w:r>
        <w:r w:rsidDel="005F5637">
          <w:fldChar w:fldCharType="end"/>
        </w:r>
      </w:del>
    </w:p>
    <w:p w14:paraId="69663AC0" w14:textId="6BA2AB54" w:rsidR="00E20A33" w:rsidDel="005F5637" w:rsidRDefault="00E20A33">
      <w:pPr>
        <w:pStyle w:val="TOC4"/>
        <w:rPr>
          <w:del w:id="1747" w:author="COMPRION" w:date="2024-10-11T14:14:00Z" w16du:dateUtc="2024-10-11T12:14:00Z"/>
          <w:rFonts w:asciiTheme="minorHAnsi" w:eastAsiaTheme="minorEastAsia" w:hAnsiTheme="minorHAnsi" w:cstheme="minorBidi"/>
          <w:kern w:val="2"/>
          <w:sz w:val="24"/>
          <w:szCs w:val="24"/>
          <w14:ligatures w14:val="standardContextual"/>
        </w:rPr>
      </w:pPr>
      <w:del w:id="1748" w:author="COMPRION" w:date="2024-10-11T14:14:00Z" w16du:dateUtc="2024-10-11T12:14:00Z">
        <w:r w:rsidDel="005F5637">
          <w:delText>10.4.1.1</w:delText>
        </w:r>
        <w:r w:rsidDel="005F5637">
          <w:rPr>
            <w:rFonts w:asciiTheme="minorHAnsi" w:eastAsiaTheme="minorEastAsia" w:hAnsiTheme="minorHAnsi" w:cstheme="minorBidi"/>
            <w:kern w:val="2"/>
            <w:sz w:val="24"/>
            <w:szCs w:val="24"/>
            <w14:ligatures w14:val="standardContextual"/>
          </w:rPr>
          <w:tab/>
        </w:r>
        <w:r w:rsidDel="005F5637">
          <w:delText>DISPLAY TEXT (Normal)</w:delText>
        </w:r>
        <w:r w:rsidDel="005F5637">
          <w:tab/>
        </w:r>
        <w:r w:rsidDel="005F5637">
          <w:fldChar w:fldCharType="begin" w:fldLock="1"/>
        </w:r>
        <w:r w:rsidDel="005F5637">
          <w:delInstrText xml:space="preserve"> PAGEREF _Toc178929415 \h </w:delInstrText>
        </w:r>
        <w:r w:rsidDel="005F5637">
          <w:fldChar w:fldCharType="separate"/>
        </w:r>
        <w:r w:rsidDel="005F5637">
          <w:delText>67</w:delText>
        </w:r>
        <w:r w:rsidDel="005F5637">
          <w:fldChar w:fldCharType="end"/>
        </w:r>
      </w:del>
    </w:p>
    <w:p w14:paraId="11E8CF7D" w14:textId="467A76BE" w:rsidR="00E20A33" w:rsidDel="005F5637" w:rsidRDefault="00E20A33">
      <w:pPr>
        <w:pStyle w:val="TOC4"/>
        <w:rPr>
          <w:del w:id="1749" w:author="COMPRION" w:date="2024-10-11T14:14:00Z" w16du:dateUtc="2024-10-11T12:14:00Z"/>
          <w:rFonts w:asciiTheme="minorHAnsi" w:eastAsiaTheme="minorEastAsia" w:hAnsiTheme="minorHAnsi" w:cstheme="minorBidi"/>
          <w:kern w:val="2"/>
          <w:sz w:val="24"/>
          <w:szCs w:val="24"/>
          <w14:ligatures w14:val="standardContextual"/>
        </w:rPr>
      </w:pPr>
      <w:del w:id="1750" w:author="COMPRION" w:date="2024-10-11T14:14:00Z" w16du:dateUtc="2024-10-11T12:14:00Z">
        <w:r w:rsidDel="005F5637">
          <w:delText>10.4.1.2</w:delText>
        </w:r>
        <w:r w:rsidDel="005F5637">
          <w:rPr>
            <w:rFonts w:asciiTheme="minorHAnsi" w:eastAsiaTheme="minorEastAsia" w:hAnsiTheme="minorHAnsi" w:cstheme="minorBidi"/>
            <w:kern w:val="2"/>
            <w:sz w:val="24"/>
            <w:szCs w:val="24"/>
            <w14:ligatures w14:val="standardContextual"/>
          </w:rPr>
          <w:tab/>
        </w:r>
        <w:r w:rsidDel="005F5637">
          <w:delText>DISPLAY TEXT (Support of "No response from user")</w:delText>
        </w:r>
        <w:r w:rsidDel="005F5637">
          <w:tab/>
        </w:r>
        <w:r w:rsidDel="005F5637">
          <w:fldChar w:fldCharType="begin" w:fldLock="1"/>
        </w:r>
        <w:r w:rsidDel="005F5637">
          <w:delInstrText xml:space="preserve"> PAGEREF _Toc178929416 \h </w:delInstrText>
        </w:r>
        <w:r w:rsidDel="005F5637">
          <w:fldChar w:fldCharType="separate"/>
        </w:r>
        <w:r w:rsidDel="005F5637">
          <w:delText>67</w:delText>
        </w:r>
        <w:r w:rsidDel="005F5637">
          <w:fldChar w:fldCharType="end"/>
        </w:r>
      </w:del>
    </w:p>
    <w:p w14:paraId="2B6CABEE" w14:textId="4234FB22" w:rsidR="00E20A33" w:rsidDel="005F5637" w:rsidRDefault="00E20A33">
      <w:pPr>
        <w:pStyle w:val="TOC4"/>
        <w:rPr>
          <w:del w:id="1751" w:author="COMPRION" w:date="2024-10-11T14:14:00Z" w16du:dateUtc="2024-10-11T12:14:00Z"/>
          <w:rFonts w:asciiTheme="minorHAnsi" w:eastAsiaTheme="minorEastAsia" w:hAnsiTheme="minorHAnsi" w:cstheme="minorBidi"/>
          <w:kern w:val="2"/>
          <w:sz w:val="24"/>
          <w:szCs w:val="24"/>
          <w14:ligatures w14:val="standardContextual"/>
        </w:rPr>
      </w:pPr>
      <w:del w:id="1752" w:author="COMPRION" w:date="2024-10-11T14:14:00Z" w16du:dateUtc="2024-10-11T12:14:00Z">
        <w:r w:rsidDel="005F5637">
          <w:delText>10.4.1.3</w:delText>
        </w:r>
        <w:r w:rsidDel="005F5637">
          <w:rPr>
            <w:rFonts w:asciiTheme="minorHAnsi" w:eastAsiaTheme="minorEastAsia" w:hAnsiTheme="minorHAnsi" w:cstheme="minorBidi"/>
            <w:kern w:val="2"/>
            <w:sz w:val="24"/>
            <w:szCs w:val="24"/>
            <w14:ligatures w14:val="standardContextual"/>
          </w:rPr>
          <w:tab/>
        </w:r>
        <w:r w:rsidDel="005F5637">
          <w:delText>DISPLAY TEXT (Display of extension text)</w:delText>
        </w:r>
        <w:r w:rsidDel="005F5637">
          <w:tab/>
        </w:r>
        <w:r w:rsidDel="005F5637">
          <w:fldChar w:fldCharType="begin" w:fldLock="1"/>
        </w:r>
        <w:r w:rsidDel="005F5637">
          <w:delInstrText xml:space="preserve"> PAGEREF _Toc178929417 \h </w:delInstrText>
        </w:r>
        <w:r w:rsidDel="005F5637">
          <w:fldChar w:fldCharType="separate"/>
        </w:r>
        <w:r w:rsidDel="005F5637">
          <w:delText>67</w:delText>
        </w:r>
        <w:r w:rsidDel="005F5637">
          <w:fldChar w:fldCharType="end"/>
        </w:r>
      </w:del>
    </w:p>
    <w:p w14:paraId="030C81D0" w14:textId="3425ED5B" w:rsidR="00E20A33" w:rsidDel="005F5637" w:rsidRDefault="00E20A33">
      <w:pPr>
        <w:pStyle w:val="TOC4"/>
        <w:rPr>
          <w:del w:id="1753" w:author="COMPRION" w:date="2024-10-11T14:14:00Z" w16du:dateUtc="2024-10-11T12:14:00Z"/>
          <w:rFonts w:asciiTheme="minorHAnsi" w:eastAsiaTheme="minorEastAsia" w:hAnsiTheme="minorHAnsi" w:cstheme="minorBidi"/>
          <w:kern w:val="2"/>
          <w:sz w:val="24"/>
          <w:szCs w:val="24"/>
          <w14:ligatures w14:val="standardContextual"/>
        </w:rPr>
      </w:pPr>
      <w:del w:id="1754" w:author="COMPRION" w:date="2024-10-11T14:14:00Z" w16du:dateUtc="2024-10-11T12:14:00Z">
        <w:r w:rsidDel="005F5637">
          <w:delText>10.4.1.4</w:delText>
        </w:r>
        <w:r w:rsidDel="005F5637">
          <w:rPr>
            <w:rFonts w:asciiTheme="minorHAnsi" w:eastAsiaTheme="minorEastAsia" w:hAnsiTheme="minorHAnsi" w:cstheme="minorBidi"/>
            <w:kern w:val="2"/>
            <w:sz w:val="24"/>
            <w:szCs w:val="24"/>
            <w14:ligatures w14:val="standardContextual"/>
          </w:rPr>
          <w:tab/>
        </w:r>
        <w:r w:rsidDel="005F5637">
          <w:delText>DISPLAY TEXT (Sustained text)</w:delText>
        </w:r>
        <w:r w:rsidDel="005F5637">
          <w:tab/>
        </w:r>
        <w:r w:rsidDel="005F5637">
          <w:fldChar w:fldCharType="begin" w:fldLock="1"/>
        </w:r>
        <w:r w:rsidDel="005F5637">
          <w:delInstrText xml:space="preserve"> PAGEREF _Toc178929418 \h </w:delInstrText>
        </w:r>
        <w:r w:rsidDel="005F5637">
          <w:fldChar w:fldCharType="separate"/>
        </w:r>
        <w:r w:rsidDel="005F5637">
          <w:delText>67</w:delText>
        </w:r>
        <w:r w:rsidDel="005F5637">
          <w:fldChar w:fldCharType="end"/>
        </w:r>
      </w:del>
    </w:p>
    <w:p w14:paraId="11DCAC75" w14:textId="726A858D" w:rsidR="00E20A33" w:rsidDel="005F5637" w:rsidRDefault="00E20A33">
      <w:pPr>
        <w:pStyle w:val="TOC4"/>
        <w:rPr>
          <w:del w:id="1755" w:author="COMPRION" w:date="2024-10-11T14:14:00Z" w16du:dateUtc="2024-10-11T12:14:00Z"/>
          <w:rFonts w:asciiTheme="minorHAnsi" w:eastAsiaTheme="minorEastAsia" w:hAnsiTheme="minorHAnsi" w:cstheme="minorBidi"/>
          <w:kern w:val="2"/>
          <w:sz w:val="24"/>
          <w:szCs w:val="24"/>
          <w14:ligatures w14:val="standardContextual"/>
        </w:rPr>
      </w:pPr>
      <w:del w:id="1756" w:author="COMPRION" w:date="2024-10-11T14:14:00Z" w16du:dateUtc="2024-10-11T12:14:00Z">
        <w:r w:rsidDel="005F5637">
          <w:delText>10.4.1.5</w:delText>
        </w:r>
        <w:r w:rsidDel="005F5637">
          <w:rPr>
            <w:rFonts w:asciiTheme="minorHAnsi" w:eastAsiaTheme="minorEastAsia" w:hAnsiTheme="minorHAnsi" w:cstheme="minorBidi"/>
            <w:kern w:val="2"/>
            <w:sz w:val="24"/>
            <w:szCs w:val="24"/>
            <w14:ligatures w14:val="standardContextual"/>
          </w:rPr>
          <w:tab/>
        </w:r>
        <w:r w:rsidDel="005F5637">
          <w:delText>DISPLAY TEXT (Display of icons)</w:delText>
        </w:r>
        <w:r w:rsidDel="005F5637">
          <w:tab/>
        </w:r>
        <w:r w:rsidDel="005F5637">
          <w:fldChar w:fldCharType="begin" w:fldLock="1"/>
        </w:r>
        <w:r w:rsidDel="005F5637">
          <w:delInstrText xml:space="preserve"> PAGEREF _Toc178929419 \h </w:delInstrText>
        </w:r>
        <w:r w:rsidDel="005F5637">
          <w:fldChar w:fldCharType="separate"/>
        </w:r>
        <w:r w:rsidDel="005F5637">
          <w:delText>68</w:delText>
        </w:r>
        <w:r w:rsidDel="005F5637">
          <w:fldChar w:fldCharType="end"/>
        </w:r>
      </w:del>
    </w:p>
    <w:p w14:paraId="59D0B835" w14:textId="5A451BF5" w:rsidR="00E20A33" w:rsidDel="005F5637" w:rsidRDefault="00E20A33">
      <w:pPr>
        <w:pStyle w:val="TOC4"/>
        <w:rPr>
          <w:del w:id="1757" w:author="COMPRION" w:date="2024-10-11T14:14:00Z" w16du:dateUtc="2024-10-11T12:14:00Z"/>
          <w:rFonts w:asciiTheme="minorHAnsi" w:eastAsiaTheme="minorEastAsia" w:hAnsiTheme="minorHAnsi" w:cstheme="minorBidi"/>
          <w:kern w:val="2"/>
          <w:sz w:val="24"/>
          <w:szCs w:val="24"/>
          <w14:ligatures w14:val="standardContextual"/>
        </w:rPr>
      </w:pPr>
      <w:del w:id="1758" w:author="COMPRION" w:date="2024-10-11T14:14:00Z" w16du:dateUtc="2024-10-11T12:14:00Z">
        <w:r w:rsidDel="005F5637">
          <w:delText>10.4.1.6</w:delText>
        </w:r>
        <w:r w:rsidDel="005F5637">
          <w:rPr>
            <w:rFonts w:asciiTheme="minorHAnsi" w:eastAsiaTheme="minorEastAsia" w:hAnsiTheme="minorHAnsi" w:cstheme="minorBidi"/>
            <w:kern w:val="2"/>
            <w:sz w:val="24"/>
            <w:szCs w:val="24"/>
            <w14:ligatures w14:val="standardContextual"/>
          </w:rPr>
          <w:tab/>
        </w:r>
        <w:r w:rsidDel="005F5637">
          <w:delText xml:space="preserve">DISPLAY TEXT (UCS2 display </w:delText>
        </w:r>
        <w:r w:rsidRPr="00B1717D" w:rsidDel="005F5637">
          <w:rPr>
            <w:bCs/>
            <w:iCs/>
          </w:rPr>
          <w:delText>in Cyrillic</w:delText>
        </w:r>
        <w:r w:rsidDel="005F5637">
          <w:delText>)</w:delText>
        </w:r>
        <w:r w:rsidDel="005F5637">
          <w:tab/>
        </w:r>
        <w:r w:rsidDel="005F5637">
          <w:fldChar w:fldCharType="begin" w:fldLock="1"/>
        </w:r>
        <w:r w:rsidDel="005F5637">
          <w:delInstrText xml:space="preserve"> PAGEREF _Toc178929420 \h </w:delInstrText>
        </w:r>
        <w:r w:rsidDel="005F5637">
          <w:fldChar w:fldCharType="separate"/>
        </w:r>
        <w:r w:rsidDel="005F5637">
          <w:delText>68</w:delText>
        </w:r>
        <w:r w:rsidDel="005F5637">
          <w:fldChar w:fldCharType="end"/>
        </w:r>
      </w:del>
    </w:p>
    <w:p w14:paraId="3737A079" w14:textId="0F556A7A" w:rsidR="00E20A33" w:rsidDel="005F5637" w:rsidRDefault="00E20A33">
      <w:pPr>
        <w:pStyle w:val="TOC4"/>
        <w:rPr>
          <w:del w:id="1759" w:author="COMPRION" w:date="2024-10-11T14:14:00Z" w16du:dateUtc="2024-10-11T12:14:00Z"/>
          <w:rFonts w:asciiTheme="minorHAnsi" w:eastAsiaTheme="minorEastAsia" w:hAnsiTheme="minorHAnsi" w:cstheme="minorBidi"/>
          <w:kern w:val="2"/>
          <w:sz w:val="24"/>
          <w:szCs w:val="24"/>
          <w14:ligatures w14:val="standardContextual"/>
        </w:rPr>
      </w:pPr>
      <w:del w:id="1760" w:author="COMPRION" w:date="2024-10-11T14:14:00Z" w16du:dateUtc="2024-10-11T12:14:00Z">
        <w:r w:rsidDel="005F5637">
          <w:delText>10.4.1.7</w:delText>
        </w:r>
        <w:r w:rsidDel="005F5637">
          <w:rPr>
            <w:rFonts w:asciiTheme="minorHAnsi" w:eastAsiaTheme="minorEastAsia" w:hAnsiTheme="minorHAnsi" w:cstheme="minorBidi"/>
            <w:kern w:val="2"/>
            <w:sz w:val="24"/>
            <w:szCs w:val="24"/>
            <w14:ligatures w14:val="standardContextual"/>
          </w:rPr>
          <w:tab/>
        </w:r>
        <w:r w:rsidDel="005F5637">
          <w:delText>DISPLAY TEXT (Variable Time out)</w:delText>
        </w:r>
        <w:r w:rsidDel="005F5637">
          <w:tab/>
        </w:r>
        <w:r w:rsidDel="005F5637">
          <w:fldChar w:fldCharType="begin" w:fldLock="1"/>
        </w:r>
        <w:r w:rsidDel="005F5637">
          <w:delInstrText xml:space="preserve"> PAGEREF _Toc178929421 \h </w:delInstrText>
        </w:r>
        <w:r w:rsidDel="005F5637">
          <w:fldChar w:fldCharType="separate"/>
        </w:r>
        <w:r w:rsidDel="005F5637">
          <w:delText>68</w:delText>
        </w:r>
        <w:r w:rsidDel="005F5637">
          <w:fldChar w:fldCharType="end"/>
        </w:r>
      </w:del>
    </w:p>
    <w:p w14:paraId="6C1405EA" w14:textId="45231B4D" w:rsidR="00E20A33" w:rsidDel="005F5637" w:rsidRDefault="00E20A33">
      <w:pPr>
        <w:pStyle w:val="TOC4"/>
        <w:rPr>
          <w:del w:id="1761" w:author="COMPRION" w:date="2024-10-11T14:14:00Z" w16du:dateUtc="2024-10-11T12:14:00Z"/>
          <w:rFonts w:asciiTheme="minorHAnsi" w:eastAsiaTheme="minorEastAsia" w:hAnsiTheme="minorHAnsi" w:cstheme="minorBidi"/>
          <w:kern w:val="2"/>
          <w:sz w:val="24"/>
          <w:szCs w:val="24"/>
          <w14:ligatures w14:val="standardContextual"/>
        </w:rPr>
      </w:pPr>
      <w:del w:id="1762" w:author="COMPRION" w:date="2024-10-11T14:14:00Z" w16du:dateUtc="2024-10-11T12:14:00Z">
        <w:r w:rsidDel="005F5637">
          <w:delText>10.4.1.8</w:delText>
        </w:r>
        <w:r w:rsidDel="005F5637">
          <w:rPr>
            <w:rFonts w:asciiTheme="minorHAnsi" w:eastAsiaTheme="minorEastAsia" w:hAnsiTheme="minorHAnsi" w:cstheme="minorBidi"/>
            <w:kern w:val="2"/>
            <w:sz w:val="24"/>
            <w:szCs w:val="24"/>
            <w14:ligatures w14:val="standardContextual"/>
          </w:rPr>
          <w:tab/>
        </w:r>
        <w:r w:rsidDel="005F5637">
          <w:delText>DISPLAY TEXT (Support of Text Attribute)</w:delText>
        </w:r>
        <w:r w:rsidDel="005F5637">
          <w:tab/>
        </w:r>
        <w:r w:rsidDel="005F5637">
          <w:fldChar w:fldCharType="begin" w:fldLock="1"/>
        </w:r>
        <w:r w:rsidDel="005F5637">
          <w:delInstrText xml:space="preserve"> PAGEREF _Toc178929422 \h </w:delInstrText>
        </w:r>
        <w:r w:rsidDel="005F5637">
          <w:fldChar w:fldCharType="separate"/>
        </w:r>
        <w:r w:rsidDel="005F5637">
          <w:delText>68</w:delText>
        </w:r>
        <w:r w:rsidDel="005F5637">
          <w:fldChar w:fldCharType="end"/>
        </w:r>
      </w:del>
    </w:p>
    <w:p w14:paraId="5733D88B" w14:textId="2B04A2BB" w:rsidR="00E20A33" w:rsidDel="005F5637" w:rsidRDefault="00E20A33">
      <w:pPr>
        <w:pStyle w:val="TOC4"/>
        <w:rPr>
          <w:del w:id="1763" w:author="COMPRION" w:date="2024-10-11T14:14:00Z" w16du:dateUtc="2024-10-11T12:14:00Z"/>
          <w:rFonts w:asciiTheme="minorHAnsi" w:eastAsiaTheme="minorEastAsia" w:hAnsiTheme="minorHAnsi" w:cstheme="minorBidi"/>
          <w:kern w:val="2"/>
          <w:sz w:val="24"/>
          <w:szCs w:val="24"/>
          <w14:ligatures w14:val="standardContextual"/>
        </w:rPr>
      </w:pPr>
      <w:del w:id="1764" w:author="COMPRION" w:date="2024-10-11T14:14:00Z" w16du:dateUtc="2024-10-11T12:14:00Z">
        <w:r w:rsidRPr="00B1717D" w:rsidDel="005F5637">
          <w:rPr>
            <w:bCs/>
            <w:iCs/>
          </w:rPr>
          <w:delText>10.4.1.9</w:delText>
        </w:r>
        <w:r w:rsidDel="005F5637">
          <w:rPr>
            <w:rFonts w:asciiTheme="minorHAnsi" w:eastAsiaTheme="minorEastAsia" w:hAnsiTheme="minorHAnsi" w:cstheme="minorBidi"/>
            <w:kern w:val="2"/>
            <w:sz w:val="24"/>
            <w:szCs w:val="24"/>
            <w14:ligatures w14:val="standardContextual"/>
          </w:rPr>
          <w:tab/>
        </w:r>
        <w:r w:rsidDel="005F5637">
          <w:delText xml:space="preserve">DISPLAY TEXT (UCS2 display </w:delText>
        </w:r>
        <w:r w:rsidRPr="00B1717D" w:rsidDel="005F5637">
          <w:rPr>
            <w:bCs/>
            <w:iCs/>
          </w:rPr>
          <w:delText>in Chinese</w:delText>
        </w:r>
        <w:r w:rsidDel="005F5637">
          <w:delText>)</w:delText>
        </w:r>
        <w:r w:rsidDel="005F5637">
          <w:tab/>
        </w:r>
        <w:r w:rsidDel="005F5637">
          <w:fldChar w:fldCharType="begin" w:fldLock="1"/>
        </w:r>
        <w:r w:rsidDel="005F5637">
          <w:delInstrText xml:space="preserve"> PAGEREF _Toc178929423 \h </w:delInstrText>
        </w:r>
        <w:r w:rsidDel="005F5637">
          <w:fldChar w:fldCharType="separate"/>
        </w:r>
        <w:r w:rsidDel="005F5637">
          <w:delText>68</w:delText>
        </w:r>
        <w:r w:rsidDel="005F5637">
          <w:fldChar w:fldCharType="end"/>
        </w:r>
      </w:del>
    </w:p>
    <w:p w14:paraId="7B07341E" w14:textId="3EB1DE9B" w:rsidR="00E20A33" w:rsidDel="005F5637" w:rsidRDefault="00E20A33">
      <w:pPr>
        <w:pStyle w:val="TOC4"/>
        <w:rPr>
          <w:del w:id="1765" w:author="COMPRION" w:date="2024-10-11T14:14:00Z" w16du:dateUtc="2024-10-11T12:14:00Z"/>
          <w:rFonts w:asciiTheme="minorHAnsi" w:eastAsiaTheme="minorEastAsia" w:hAnsiTheme="minorHAnsi" w:cstheme="minorBidi"/>
          <w:kern w:val="2"/>
          <w:sz w:val="24"/>
          <w:szCs w:val="24"/>
          <w14:ligatures w14:val="standardContextual"/>
        </w:rPr>
      </w:pPr>
      <w:del w:id="1766" w:author="COMPRION" w:date="2024-10-11T14:14:00Z" w16du:dateUtc="2024-10-11T12:14:00Z">
        <w:r w:rsidDel="005F5637">
          <w:delText>10.4.1.10</w:delText>
        </w:r>
        <w:r w:rsidDel="005F5637">
          <w:rPr>
            <w:rFonts w:asciiTheme="minorHAnsi" w:eastAsiaTheme="minorEastAsia" w:hAnsiTheme="minorHAnsi" w:cstheme="minorBidi"/>
            <w:kern w:val="2"/>
            <w:sz w:val="24"/>
            <w:szCs w:val="24"/>
            <w14:ligatures w14:val="standardContextual"/>
          </w:rPr>
          <w:tab/>
        </w:r>
        <w:r w:rsidDel="005F5637">
          <w:delText>DISPLAY TEXT (UCS2 display in Katakana)</w:delText>
        </w:r>
        <w:r w:rsidDel="005F5637">
          <w:tab/>
        </w:r>
        <w:r w:rsidDel="005F5637">
          <w:fldChar w:fldCharType="begin" w:fldLock="1"/>
        </w:r>
        <w:r w:rsidDel="005F5637">
          <w:delInstrText xml:space="preserve"> PAGEREF _Toc178929424 \h </w:delInstrText>
        </w:r>
        <w:r w:rsidDel="005F5637">
          <w:fldChar w:fldCharType="separate"/>
        </w:r>
        <w:r w:rsidDel="005F5637">
          <w:delText>68</w:delText>
        </w:r>
        <w:r w:rsidDel="005F5637">
          <w:fldChar w:fldCharType="end"/>
        </w:r>
      </w:del>
    </w:p>
    <w:p w14:paraId="5E676B1E" w14:textId="29D2CD12" w:rsidR="00E20A33" w:rsidDel="005F5637" w:rsidRDefault="00E20A33">
      <w:pPr>
        <w:pStyle w:val="TOC3"/>
        <w:rPr>
          <w:del w:id="1767" w:author="COMPRION" w:date="2024-10-11T14:14:00Z" w16du:dateUtc="2024-10-11T12:14:00Z"/>
          <w:rFonts w:asciiTheme="minorHAnsi" w:eastAsiaTheme="minorEastAsia" w:hAnsiTheme="minorHAnsi" w:cstheme="minorBidi"/>
          <w:kern w:val="2"/>
          <w:sz w:val="24"/>
          <w:szCs w:val="24"/>
          <w14:ligatures w14:val="standardContextual"/>
        </w:rPr>
      </w:pPr>
      <w:del w:id="1768" w:author="COMPRION" w:date="2024-10-11T14:14:00Z" w16du:dateUtc="2024-10-11T12:14:00Z">
        <w:r w:rsidDel="005F5637">
          <w:delText>10.4.2</w:delText>
        </w:r>
        <w:r w:rsidDel="005F5637">
          <w:rPr>
            <w:rFonts w:asciiTheme="minorHAnsi" w:eastAsiaTheme="minorEastAsia" w:hAnsiTheme="minorHAnsi" w:cstheme="minorBidi"/>
            <w:kern w:val="2"/>
            <w:sz w:val="24"/>
            <w:szCs w:val="24"/>
            <w14:ligatures w14:val="standardContextual"/>
          </w:rPr>
          <w:tab/>
        </w:r>
        <w:r w:rsidDel="005F5637">
          <w:delText>GET INKEY</w:delText>
        </w:r>
        <w:r w:rsidDel="005F5637">
          <w:tab/>
        </w:r>
        <w:r w:rsidDel="005F5637">
          <w:fldChar w:fldCharType="begin" w:fldLock="1"/>
        </w:r>
        <w:r w:rsidDel="005F5637">
          <w:delInstrText xml:space="preserve"> PAGEREF _Toc178929425 \h </w:delInstrText>
        </w:r>
        <w:r w:rsidDel="005F5637">
          <w:fldChar w:fldCharType="separate"/>
        </w:r>
        <w:r w:rsidDel="005F5637">
          <w:delText>69</w:delText>
        </w:r>
        <w:r w:rsidDel="005F5637">
          <w:fldChar w:fldCharType="end"/>
        </w:r>
      </w:del>
    </w:p>
    <w:p w14:paraId="4085406E" w14:textId="4F33868C" w:rsidR="00E20A33" w:rsidDel="005F5637" w:rsidRDefault="00E20A33">
      <w:pPr>
        <w:pStyle w:val="TOC4"/>
        <w:rPr>
          <w:del w:id="1769" w:author="COMPRION" w:date="2024-10-11T14:14:00Z" w16du:dateUtc="2024-10-11T12:14:00Z"/>
          <w:rFonts w:asciiTheme="minorHAnsi" w:eastAsiaTheme="minorEastAsia" w:hAnsiTheme="minorHAnsi" w:cstheme="minorBidi"/>
          <w:kern w:val="2"/>
          <w:sz w:val="24"/>
          <w:szCs w:val="24"/>
          <w14:ligatures w14:val="standardContextual"/>
        </w:rPr>
      </w:pPr>
      <w:del w:id="1770" w:author="COMPRION" w:date="2024-10-11T14:14:00Z" w16du:dateUtc="2024-10-11T12:14:00Z">
        <w:r w:rsidDel="005F5637">
          <w:delText>10.4.2.1</w:delText>
        </w:r>
        <w:r w:rsidDel="005F5637">
          <w:rPr>
            <w:rFonts w:asciiTheme="minorHAnsi" w:eastAsiaTheme="minorEastAsia" w:hAnsiTheme="minorHAnsi" w:cstheme="minorBidi"/>
            <w:kern w:val="2"/>
            <w:sz w:val="24"/>
            <w:szCs w:val="24"/>
            <w14:ligatures w14:val="standardContextual"/>
          </w:rPr>
          <w:tab/>
        </w:r>
        <w:r w:rsidDel="005F5637">
          <w:delText>GET INKEY (Normal)</w:delText>
        </w:r>
        <w:r w:rsidDel="005F5637">
          <w:tab/>
        </w:r>
        <w:r w:rsidDel="005F5637">
          <w:fldChar w:fldCharType="begin" w:fldLock="1"/>
        </w:r>
        <w:r w:rsidDel="005F5637">
          <w:delInstrText xml:space="preserve"> PAGEREF _Toc178929426 \h </w:delInstrText>
        </w:r>
        <w:r w:rsidDel="005F5637">
          <w:fldChar w:fldCharType="separate"/>
        </w:r>
        <w:r w:rsidDel="005F5637">
          <w:delText>69</w:delText>
        </w:r>
        <w:r w:rsidDel="005F5637">
          <w:fldChar w:fldCharType="end"/>
        </w:r>
      </w:del>
    </w:p>
    <w:p w14:paraId="53059054" w14:textId="0D8F8FC1" w:rsidR="00E20A33" w:rsidDel="005F5637" w:rsidRDefault="00E20A33">
      <w:pPr>
        <w:pStyle w:val="TOC4"/>
        <w:rPr>
          <w:del w:id="1771" w:author="COMPRION" w:date="2024-10-11T14:14:00Z" w16du:dateUtc="2024-10-11T12:14:00Z"/>
          <w:rFonts w:asciiTheme="minorHAnsi" w:eastAsiaTheme="minorEastAsia" w:hAnsiTheme="minorHAnsi" w:cstheme="minorBidi"/>
          <w:kern w:val="2"/>
          <w:sz w:val="24"/>
          <w:szCs w:val="24"/>
          <w14:ligatures w14:val="standardContextual"/>
        </w:rPr>
      </w:pPr>
      <w:del w:id="1772" w:author="COMPRION" w:date="2024-10-11T14:14:00Z" w16du:dateUtc="2024-10-11T12:14:00Z">
        <w:r w:rsidDel="005F5637">
          <w:delText>10.4.2.2</w:delText>
        </w:r>
        <w:r w:rsidDel="005F5637">
          <w:rPr>
            <w:rFonts w:asciiTheme="minorHAnsi" w:eastAsiaTheme="minorEastAsia" w:hAnsiTheme="minorHAnsi" w:cstheme="minorBidi"/>
            <w:kern w:val="2"/>
            <w:sz w:val="24"/>
            <w:szCs w:val="24"/>
            <w14:ligatures w14:val="standardContextual"/>
          </w:rPr>
          <w:tab/>
        </w:r>
        <w:r w:rsidDel="005F5637">
          <w:delText>GET INKEY (No response from User)</w:delText>
        </w:r>
        <w:r w:rsidDel="005F5637">
          <w:tab/>
        </w:r>
        <w:r w:rsidDel="005F5637">
          <w:fldChar w:fldCharType="begin" w:fldLock="1"/>
        </w:r>
        <w:r w:rsidDel="005F5637">
          <w:delInstrText xml:space="preserve"> PAGEREF _Toc178929427 \h </w:delInstrText>
        </w:r>
        <w:r w:rsidDel="005F5637">
          <w:fldChar w:fldCharType="separate"/>
        </w:r>
        <w:r w:rsidDel="005F5637">
          <w:delText>69</w:delText>
        </w:r>
        <w:r w:rsidDel="005F5637">
          <w:fldChar w:fldCharType="end"/>
        </w:r>
      </w:del>
    </w:p>
    <w:p w14:paraId="177ED497" w14:textId="6E674639" w:rsidR="00E20A33" w:rsidDel="005F5637" w:rsidRDefault="00E20A33">
      <w:pPr>
        <w:pStyle w:val="TOC4"/>
        <w:rPr>
          <w:del w:id="1773" w:author="COMPRION" w:date="2024-10-11T14:14:00Z" w16du:dateUtc="2024-10-11T12:14:00Z"/>
          <w:rFonts w:asciiTheme="minorHAnsi" w:eastAsiaTheme="minorEastAsia" w:hAnsiTheme="minorHAnsi" w:cstheme="minorBidi"/>
          <w:kern w:val="2"/>
          <w:sz w:val="24"/>
          <w:szCs w:val="24"/>
          <w14:ligatures w14:val="standardContextual"/>
        </w:rPr>
      </w:pPr>
      <w:del w:id="1774" w:author="COMPRION" w:date="2024-10-11T14:14:00Z" w16du:dateUtc="2024-10-11T12:14:00Z">
        <w:r w:rsidDel="005F5637">
          <w:delText>10.4.2.3</w:delText>
        </w:r>
        <w:r w:rsidDel="005F5637">
          <w:rPr>
            <w:rFonts w:asciiTheme="minorHAnsi" w:eastAsiaTheme="minorEastAsia" w:hAnsiTheme="minorHAnsi" w:cstheme="minorBidi"/>
            <w:kern w:val="2"/>
            <w:sz w:val="24"/>
            <w:szCs w:val="24"/>
            <w14:ligatures w14:val="standardContextual"/>
          </w:rPr>
          <w:tab/>
        </w:r>
        <w:r w:rsidDel="005F5637">
          <w:delText>GET INKEY (UCS2 display in Cyrillic)</w:delText>
        </w:r>
        <w:r w:rsidDel="005F5637">
          <w:tab/>
        </w:r>
        <w:r w:rsidDel="005F5637">
          <w:fldChar w:fldCharType="begin" w:fldLock="1"/>
        </w:r>
        <w:r w:rsidDel="005F5637">
          <w:delInstrText xml:space="preserve"> PAGEREF _Toc178929428 \h </w:delInstrText>
        </w:r>
        <w:r w:rsidDel="005F5637">
          <w:fldChar w:fldCharType="separate"/>
        </w:r>
        <w:r w:rsidDel="005F5637">
          <w:delText>69</w:delText>
        </w:r>
        <w:r w:rsidDel="005F5637">
          <w:fldChar w:fldCharType="end"/>
        </w:r>
      </w:del>
    </w:p>
    <w:p w14:paraId="77AE51CF" w14:textId="38510E60" w:rsidR="00E20A33" w:rsidDel="005F5637" w:rsidRDefault="00E20A33">
      <w:pPr>
        <w:pStyle w:val="TOC4"/>
        <w:rPr>
          <w:del w:id="1775" w:author="COMPRION" w:date="2024-10-11T14:14:00Z" w16du:dateUtc="2024-10-11T12:14:00Z"/>
          <w:rFonts w:asciiTheme="minorHAnsi" w:eastAsiaTheme="minorEastAsia" w:hAnsiTheme="minorHAnsi" w:cstheme="minorBidi"/>
          <w:kern w:val="2"/>
          <w:sz w:val="24"/>
          <w:szCs w:val="24"/>
          <w14:ligatures w14:val="standardContextual"/>
        </w:rPr>
      </w:pPr>
      <w:del w:id="1776" w:author="COMPRION" w:date="2024-10-11T14:14:00Z" w16du:dateUtc="2024-10-11T12:14:00Z">
        <w:r w:rsidDel="005F5637">
          <w:delText>10.4.2.4</w:delText>
        </w:r>
        <w:r w:rsidDel="005F5637">
          <w:rPr>
            <w:rFonts w:asciiTheme="minorHAnsi" w:eastAsiaTheme="minorEastAsia" w:hAnsiTheme="minorHAnsi" w:cstheme="minorBidi"/>
            <w:kern w:val="2"/>
            <w:sz w:val="24"/>
            <w:szCs w:val="24"/>
            <w14:ligatures w14:val="standardContextual"/>
          </w:rPr>
          <w:tab/>
        </w:r>
        <w:r w:rsidDel="005F5637">
          <w:delText>GET INKEY (UCS2 entry in Cyrillic)</w:delText>
        </w:r>
        <w:r w:rsidDel="005F5637">
          <w:tab/>
        </w:r>
        <w:r w:rsidDel="005F5637">
          <w:fldChar w:fldCharType="begin" w:fldLock="1"/>
        </w:r>
        <w:r w:rsidDel="005F5637">
          <w:delInstrText xml:space="preserve"> PAGEREF _Toc178929429 \h </w:delInstrText>
        </w:r>
        <w:r w:rsidDel="005F5637">
          <w:fldChar w:fldCharType="separate"/>
        </w:r>
        <w:r w:rsidDel="005F5637">
          <w:delText>69</w:delText>
        </w:r>
        <w:r w:rsidDel="005F5637">
          <w:fldChar w:fldCharType="end"/>
        </w:r>
      </w:del>
    </w:p>
    <w:p w14:paraId="758571CD" w14:textId="765CBFA8" w:rsidR="00E20A33" w:rsidDel="005F5637" w:rsidRDefault="00E20A33">
      <w:pPr>
        <w:pStyle w:val="TOC4"/>
        <w:rPr>
          <w:del w:id="1777" w:author="COMPRION" w:date="2024-10-11T14:14:00Z" w16du:dateUtc="2024-10-11T12:14:00Z"/>
          <w:rFonts w:asciiTheme="minorHAnsi" w:eastAsiaTheme="minorEastAsia" w:hAnsiTheme="minorHAnsi" w:cstheme="minorBidi"/>
          <w:kern w:val="2"/>
          <w:sz w:val="24"/>
          <w:szCs w:val="24"/>
          <w14:ligatures w14:val="standardContextual"/>
        </w:rPr>
      </w:pPr>
      <w:del w:id="1778" w:author="COMPRION" w:date="2024-10-11T14:14:00Z" w16du:dateUtc="2024-10-11T12:14:00Z">
        <w:r w:rsidDel="005F5637">
          <w:delText>10.4.2.5</w:delText>
        </w:r>
        <w:r w:rsidDel="005F5637">
          <w:rPr>
            <w:rFonts w:asciiTheme="minorHAnsi" w:eastAsiaTheme="minorEastAsia" w:hAnsiTheme="minorHAnsi" w:cstheme="minorBidi"/>
            <w:kern w:val="2"/>
            <w:sz w:val="24"/>
            <w:szCs w:val="24"/>
            <w14:ligatures w14:val="standardContextual"/>
          </w:rPr>
          <w:tab/>
        </w:r>
        <w:r w:rsidDel="005F5637">
          <w:delText>GET INKEY ("Yes/No" Response)</w:delText>
        </w:r>
        <w:r w:rsidDel="005F5637">
          <w:tab/>
        </w:r>
        <w:r w:rsidDel="005F5637">
          <w:fldChar w:fldCharType="begin" w:fldLock="1"/>
        </w:r>
        <w:r w:rsidDel="005F5637">
          <w:delInstrText xml:space="preserve"> PAGEREF _Toc178929430 \h </w:delInstrText>
        </w:r>
        <w:r w:rsidDel="005F5637">
          <w:fldChar w:fldCharType="separate"/>
        </w:r>
        <w:r w:rsidDel="005F5637">
          <w:delText>69</w:delText>
        </w:r>
        <w:r w:rsidDel="005F5637">
          <w:fldChar w:fldCharType="end"/>
        </w:r>
      </w:del>
    </w:p>
    <w:p w14:paraId="1B6BAC34" w14:textId="2897CD8A" w:rsidR="00E20A33" w:rsidDel="005F5637" w:rsidRDefault="00E20A33">
      <w:pPr>
        <w:pStyle w:val="TOC4"/>
        <w:rPr>
          <w:del w:id="1779" w:author="COMPRION" w:date="2024-10-11T14:14:00Z" w16du:dateUtc="2024-10-11T12:14:00Z"/>
          <w:rFonts w:asciiTheme="minorHAnsi" w:eastAsiaTheme="minorEastAsia" w:hAnsiTheme="minorHAnsi" w:cstheme="minorBidi"/>
          <w:kern w:val="2"/>
          <w:sz w:val="24"/>
          <w:szCs w:val="24"/>
          <w14:ligatures w14:val="standardContextual"/>
        </w:rPr>
      </w:pPr>
      <w:del w:id="1780" w:author="COMPRION" w:date="2024-10-11T14:14:00Z" w16du:dateUtc="2024-10-11T12:14:00Z">
        <w:r w:rsidDel="005F5637">
          <w:delText>10.4.2.6</w:delText>
        </w:r>
        <w:r w:rsidDel="005F5637">
          <w:rPr>
            <w:rFonts w:asciiTheme="minorHAnsi" w:eastAsiaTheme="minorEastAsia" w:hAnsiTheme="minorHAnsi" w:cstheme="minorBidi"/>
            <w:kern w:val="2"/>
            <w:sz w:val="24"/>
            <w:szCs w:val="24"/>
            <w14:ligatures w14:val="standardContextual"/>
          </w:rPr>
          <w:tab/>
        </w:r>
        <w:r w:rsidDel="005F5637">
          <w:delText>GET INKEY (Display of icons)</w:delText>
        </w:r>
        <w:r w:rsidDel="005F5637">
          <w:tab/>
        </w:r>
        <w:r w:rsidDel="005F5637">
          <w:fldChar w:fldCharType="begin" w:fldLock="1"/>
        </w:r>
        <w:r w:rsidDel="005F5637">
          <w:delInstrText xml:space="preserve"> PAGEREF _Toc178929431 \h </w:delInstrText>
        </w:r>
        <w:r w:rsidDel="005F5637">
          <w:fldChar w:fldCharType="separate"/>
        </w:r>
        <w:r w:rsidDel="005F5637">
          <w:delText>69</w:delText>
        </w:r>
        <w:r w:rsidDel="005F5637">
          <w:fldChar w:fldCharType="end"/>
        </w:r>
      </w:del>
    </w:p>
    <w:p w14:paraId="0CB9FB92" w14:textId="5EC6FB0F" w:rsidR="00E20A33" w:rsidDel="005F5637" w:rsidRDefault="00E20A33">
      <w:pPr>
        <w:pStyle w:val="TOC4"/>
        <w:rPr>
          <w:del w:id="1781" w:author="COMPRION" w:date="2024-10-11T14:14:00Z" w16du:dateUtc="2024-10-11T12:14:00Z"/>
          <w:rFonts w:asciiTheme="minorHAnsi" w:eastAsiaTheme="minorEastAsia" w:hAnsiTheme="minorHAnsi" w:cstheme="minorBidi"/>
          <w:kern w:val="2"/>
          <w:sz w:val="24"/>
          <w:szCs w:val="24"/>
          <w14:ligatures w14:val="standardContextual"/>
        </w:rPr>
      </w:pPr>
      <w:del w:id="1782" w:author="COMPRION" w:date="2024-10-11T14:14:00Z" w16du:dateUtc="2024-10-11T12:14:00Z">
        <w:r w:rsidDel="005F5637">
          <w:delText>10.4.2.7</w:delText>
        </w:r>
        <w:r w:rsidDel="005F5637">
          <w:rPr>
            <w:rFonts w:asciiTheme="minorHAnsi" w:eastAsiaTheme="minorEastAsia" w:hAnsiTheme="minorHAnsi" w:cstheme="minorBidi"/>
            <w:kern w:val="2"/>
            <w:sz w:val="24"/>
            <w:szCs w:val="24"/>
            <w14:ligatures w14:val="standardContextual"/>
          </w:rPr>
          <w:tab/>
        </w:r>
        <w:r w:rsidDel="005F5637">
          <w:delText>GET INKEY (Help Information)</w:delText>
        </w:r>
        <w:r w:rsidDel="005F5637">
          <w:tab/>
        </w:r>
        <w:r w:rsidDel="005F5637">
          <w:fldChar w:fldCharType="begin" w:fldLock="1"/>
        </w:r>
        <w:r w:rsidDel="005F5637">
          <w:delInstrText xml:space="preserve"> PAGEREF _Toc178929432 \h </w:delInstrText>
        </w:r>
        <w:r w:rsidDel="005F5637">
          <w:fldChar w:fldCharType="separate"/>
        </w:r>
        <w:r w:rsidDel="005F5637">
          <w:delText>69</w:delText>
        </w:r>
        <w:r w:rsidDel="005F5637">
          <w:fldChar w:fldCharType="end"/>
        </w:r>
      </w:del>
    </w:p>
    <w:p w14:paraId="55F4B7C0" w14:textId="7D563133" w:rsidR="00E20A33" w:rsidDel="005F5637" w:rsidRDefault="00E20A33">
      <w:pPr>
        <w:pStyle w:val="TOC4"/>
        <w:rPr>
          <w:del w:id="1783" w:author="COMPRION" w:date="2024-10-11T14:14:00Z" w16du:dateUtc="2024-10-11T12:14:00Z"/>
          <w:rFonts w:asciiTheme="minorHAnsi" w:eastAsiaTheme="minorEastAsia" w:hAnsiTheme="minorHAnsi" w:cstheme="minorBidi"/>
          <w:kern w:val="2"/>
          <w:sz w:val="24"/>
          <w:szCs w:val="24"/>
          <w14:ligatures w14:val="standardContextual"/>
        </w:rPr>
      </w:pPr>
      <w:del w:id="1784" w:author="COMPRION" w:date="2024-10-11T14:14:00Z" w16du:dateUtc="2024-10-11T12:14:00Z">
        <w:r w:rsidDel="005F5637">
          <w:delText>10.4.2.8</w:delText>
        </w:r>
        <w:r w:rsidDel="005F5637">
          <w:rPr>
            <w:rFonts w:asciiTheme="minorHAnsi" w:eastAsiaTheme="minorEastAsia" w:hAnsiTheme="minorHAnsi" w:cstheme="minorBidi"/>
            <w:kern w:val="2"/>
            <w:sz w:val="24"/>
            <w:szCs w:val="24"/>
            <w14:ligatures w14:val="standardContextual"/>
          </w:rPr>
          <w:tab/>
        </w:r>
        <w:r w:rsidDel="005F5637">
          <w:delText>GET INKEY (Variable Time out)</w:delText>
        </w:r>
        <w:r w:rsidDel="005F5637">
          <w:tab/>
        </w:r>
        <w:r w:rsidDel="005F5637">
          <w:fldChar w:fldCharType="begin" w:fldLock="1"/>
        </w:r>
        <w:r w:rsidDel="005F5637">
          <w:delInstrText xml:space="preserve"> PAGEREF _Toc178929433 \h </w:delInstrText>
        </w:r>
        <w:r w:rsidDel="005F5637">
          <w:fldChar w:fldCharType="separate"/>
        </w:r>
        <w:r w:rsidDel="005F5637">
          <w:delText>70</w:delText>
        </w:r>
        <w:r w:rsidDel="005F5637">
          <w:fldChar w:fldCharType="end"/>
        </w:r>
      </w:del>
    </w:p>
    <w:p w14:paraId="283A24EE" w14:textId="64450AF9" w:rsidR="00E20A33" w:rsidDel="005F5637" w:rsidRDefault="00E20A33">
      <w:pPr>
        <w:pStyle w:val="TOC4"/>
        <w:rPr>
          <w:del w:id="1785" w:author="COMPRION" w:date="2024-10-11T14:14:00Z" w16du:dateUtc="2024-10-11T12:14:00Z"/>
          <w:rFonts w:asciiTheme="minorHAnsi" w:eastAsiaTheme="minorEastAsia" w:hAnsiTheme="minorHAnsi" w:cstheme="minorBidi"/>
          <w:kern w:val="2"/>
          <w:sz w:val="24"/>
          <w:szCs w:val="24"/>
          <w14:ligatures w14:val="standardContextual"/>
        </w:rPr>
      </w:pPr>
      <w:del w:id="1786" w:author="COMPRION" w:date="2024-10-11T14:14:00Z" w16du:dateUtc="2024-10-11T12:14:00Z">
        <w:r w:rsidDel="005F5637">
          <w:delText>10.4.2.9</w:delText>
        </w:r>
        <w:r w:rsidDel="005F5637">
          <w:rPr>
            <w:rFonts w:asciiTheme="minorHAnsi" w:eastAsiaTheme="minorEastAsia" w:hAnsiTheme="minorHAnsi" w:cstheme="minorBidi"/>
            <w:kern w:val="2"/>
            <w:sz w:val="24"/>
            <w:szCs w:val="24"/>
            <w14:ligatures w14:val="standardContextual"/>
          </w:rPr>
          <w:tab/>
        </w:r>
        <w:r w:rsidDel="005F5637">
          <w:delText>GET INKEY (Support of Text Attribute)</w:delText>
        </w:r>
        <w:r w:rsidDel="005F5637">
          <w:tab/>
        </w:r>
        <w:r w:rsidDel="005F5637">
          <w:fldChar w:fldCharType="begin" w:fldLock="1"/>
        </w:r>
        <w:r w:rsidDel="005F5637">
          <w:delInstrText xml:space="preserve"> PAGEREF _Toc178929434 \h </w:delInstrText>
        </w:r>
        <w:r w:rsidDel="005F5637">
          <w:fldChar w:fldCharType="separate"/>
        </w:r>
        <w:r w:rsidDel="005F5637">
          <w:delText>70</w:delText>
        </w:r>
        <w:r w:rsidDel="005F5637">
          <w:fldChar w:fldCharType="end"/>
        </w:r>
      </w:del>
    </w:p>
    <w:p w14:paraId="59A792AE" w14:textId="689C20AF" w:rsidR="00E20A33" w:rsidDel="005F5637" w:rsidRDefault="00E20A33">
      <w:pPr>
        <w:pStyle w:val="TOC4"/>
        <w:rPr>
          <w:del w:id="1787" w:author="COMPRION" w:date="2024-10-11T14:14:00Z" w16du:dateUtc="2024-10-11T12:14:00Z"/>
          <w:rFonts w:asciiTheme="minorHAnsi" w:eastAsiaTheme="minorEastAsia" w:hAnsiTheme="minorHAnsi" w:cstheme="minorBidi"/>
          <w:kern w:val="2"/>
          <w:sz w:val="24"/>
          <w:szCs w:val="24"/>
          <w14:ligatures w14:val="standardContextual"/>
        </w:rPr>
      </w:pPr>
      <w:del w:id="1788" w:author="COMPRION" w:date="2024-10-11T14:14:00Z" w16du:dateUtc="2024-10-11T12:14:00Z">
        <w:r w:rsidDel="005F5637">
          <w:delText>10.4.2.10</w:delText>
        </w:r>
        <w:r w:rsidDel="005F5637">
          <w:rPr>
            <w:rFonts w:asciiTheme="minorHAnsi" w:eastAsiaTheme="minorEastAsia" w:hAnsiTheme="minorHAnsi" w:cstheme="minorBidi"/>
            <w:kern w:val="2"/>
            <w:sz w:val="24"/>
            <w:szCs w:val="24"/>
            <w14:ligatures w14:val="standardContextual"/>
          </w:rPr>
          <w:tab/>
        </w:r>
        <w:r w:rsidDel="005F5637">
          <w:delText>GET INKEY (UCS2 display in Chinese)</w:delText>
        </w:r>
        <w:r w:rsidDel="005F5637">
          <w:tab/>
        </w:r>
        <w:r w:rsidDel="005F5637">
          <w:fldChar w:fldCharType="begin" w:fldLock="1"/>
        </w:r>
        <w:r w:rsidDel="005F5637">
          <w:delInstrText xml:space="preserve"> PAGEREF _Toc178929435 \h </w:delInstrText>
        </w:r>
        <w:r w:rsidDel="005F5637">
          <w:fldChar w:fldCharType="separate"/>
        </w:r>
        <w:r w:rsidDel="005F5637">
          <w:delText>70</w:delText>
        </w:r>
        <w:r w:rsidDel="005F5637">
          <w:fldChar w:fldCharType="end"/>
        </w:r>
      </w:del>
    </w:p>
    <w:p w14:paraId="0CB2FD59" w14:textId="0CCEEE70" w:rsidR="00E20A33" w:rsidDel="005F5637" w:rsidRDefault="00E20A33">
      <w:pPr>
        <w:pStyle w:val="TOC4"/>
        <w:rPr>
          <w:del w:id="1789" w:author="COMPRION" w:date="2024-10-11T14:14:00Z" w16du:dateUtc="2024-10-11T12:14:00Z"/>
          <w:rFonts w:asciiTheme="minorHAnsi" w:eastAsiaTheme="minorEastAsia" w:hAnsiTheme="minorHAnsi" w:cstheme="minorBidi"/>
          <w:kern w:val="2"/>
          <w:sz w:val="24"/>
          <w:szCs w:val="24"/>
          <w14:ligatures w14:val="standardContextual"/>
        </w:rPr>
      </w:pPr>
      <w:del w:id="1790" w:author="COMPRION" w:date="2024-10-11T14:14:00Z" w16du:dateUtc="2024-10-11T12:14:00Z">
        <w:r w:rsidDel="005F5637">
          <w:delText>10.4.2.11</w:delText>
        </w:r>
        <w:r w:rsidDel="005F5637">
          <w:rPr>
            <w:rFonts w:asciiTheme="minorHAnsi" w:eastAsiaTheme="minorEastAsia" w:hAnsiTheme="minorHAnsi" w:cstheme="minorBidi"/>
            <w:kern w:val="2"/>
            <w:sz w:val="24"/>
            <w:szCs w:val="24"/>
            <w14:ligatures w14:val="standardContextual"/>
          </w:rPr>
          <w:tab/>
        </w:r>
        <w:r w:rsidDel="005F5637">
          <w:delText>GET INKEY (UCS2 entry in Chinese)</w:delText>
        </w:r>
        <w:r w:rsidDel="005F5637">
          <w:tab/>
        </w:r>
        <w:r w:rsidDel="005F5637">
          <w:fldChar w:fldCharType="begin" w:fldLock="1"/>
        </w:r>
        <w:r w:rsidDel="005F5637">
          <w:delInstrText xml:space="preserve"> PAGEREF _Toc178929436 \h </w:delInstrText>
        </w:r>
        <w:r w:rsidDel="005F5637">
          <w:fldChar w:fldCharType="separate"/>
        </w:r>
        <w:r w:rsidDel="005F5637">
          <w:delText>70</w:delText>
        </w:r>
        <w:r w:rsidDel="005F5637">
          <w:fldChar w:fldCharType="end"/>
        </w:r>
      </w:del>
    </w:p>
    <w:p w14:paraId="49ADF488" w14:textId="332E7D71" w:rsidR="00E20A33" w:rsidDel="005F5637" w:rsidRDefault="00E20A33">
      <w:pPr>
        <w:pStyle w:val="TOC4"/>
        <w:rPr>
          <w:del w:id="1791" w:author="COMPRION" w:date="2024-10-11T14:14:00Z" w16du:dateUtc="2024-10-11T12:14:00Z"/>
          <w:rFonts w:asciiTheme="minorHAnsi" w:eastAsiaTheme="minorEastAsia" w:hAnsiTheme="minorHAnsi" w:cstheme="minorBidi"/>
          <w:kern w:val="2"/>
          <w:sz w:val="24"/>
          <w:szCs w:val="24"/>
          <w14:ligatures w14:val="standardContextual"/>
        </w:rPr>
      </w:pPr>
      <w:del w:id="1792" w:author="COMPRION" w:date="2024-10-11T14:14:00Z" w16du:dateUtc="2024-10-11T12:14:00Z">
        <w:r w:rsidDel="005F5637">
          <w:delText>10.4.2.12</w:delText>
        </w:r>
        <w:r w:rsidDel="005F5637">
          <w:rPr>
            <w:rFonts w:asciiTheme="minorHAnsi" w:eastAsiaTheme="minorEastAsia" w:hAnsiTheme="minorHAnsi" w:cstheme="minorBidi"/>
            <w:kern w:val="2"/>
            <w:sz w:val="24"/>
            <w:szCs w:val="24"/>
            <w14:ligatures w14:val="standardContextual"/>
          </w:rPr>
          <w:tab/>
        </w:r>
        <w:r w:rsidDel="005F5637">
          <w:delText>GET INKEY (UCS2 display in Katakana)</w:delText>
        </w:r>
        <w:r w:rsidDel="005F5637">
          <w:tab/>
        </w:r>
        <w:r w:rsidDel="005F5637">
          <w:fldChar w:fldCharType="begin" w:fldLock="1"/>
        </w:r>
        <w:r w:rsidDel="005F5637">
          <w:delInstrText xml:space="preserve"> PAGEREF _Toc178929437 \h </w:delInstrText>
        </w:r>
        <w:r w:rsidDel="005F5637">
          <w:fldChar w:fldCharType="separate"/>
        </w:r>
        <w:r w:rsidDel="005F5637">
          <w:delText>70</w:delText>
        </w:r>
        <w:r w:rsidDel="005F5637">
          <w:fldChar w:fldCharType="end"/>
        </w:r>
      </w:del>
    </w:p>
    <w:p w14:paraId="318ADDE6" w14:textId="2CE4DEE9" w:rsidR="00E20A33" w:rsidDel="005F5637" w:rsidRDefault="00E20A33">
      <w:pPr>
        <w:pStyle w:val="TOC4"/>
        <w:rPr>
          <w:del w:id="1793" w:author="COMPRION" w:date="2024-10-11T14:14:00Z" w16du:dateUtc="2024-10-11T12:14:00Z"/>
          <w:rFonts w:asciiTheme="minorHAnsi" w:eastAsiaTheme="minorEastAsia" w:hAnsiTheme="minorHAnsi" w:cstheme="minorBidi"/>
          <w:kern w:val="2"/>
          <w:sz w:val="24"/>
          <w:szCs w:val="24"/>
          <w14:ligatures w14:val="standardContextual"/>
        </w:rPr>
      </w:pPr>
      <w:del w:id="1794" w:author="COMPRION" w:date="2024-10-11T14:14:00Z" w16du:dateUtc="2024-10-11T12:14:00Z">
        <w:r w:rsidDel="005F5637">
          <w:delText>10.4.2.13</w:delText>
        </w:r>
        <w:r w:rsidDel="005F5637">
          <w:rPr>
            <w:rFonts w:asciiTheme="minorHAnsi" w:eastAsiaTheme="minorEastAsia" w:hAnsiTheme="minorHAnsi" w:cstheme="minorBidi"/>
            <w:kern w:val="2"/>
            <w:sz w:val="24"/>
            <w:szCs w:val="24"/>
            <w14:ligatures w14:val="standardContextual"/>
          </w:rPr>
          <w:tab/>
        </w:r>
        <w:r w:rsidDel="005F5637">
          <w:delText>GET INKEY (UCS2 entry in Katakana)</w:delText>
        </w:r>
        <w:r w:rsidDel="005F5637">
          <w:tab/>
        </w:r>
        <w:r w:rsidDel="005F5637">
          <w:fldChar w:fldCharType="begin" w:fldLock="1"/>
        </w:r>
        <w:r w:rsidDel="005F5637">
          <w:delInstrText xml:space="preserve"> PAGEREF _Toc178929438 \h </w:delInstrText>
        </w:r>
        <w:r w:rsidDel="005F5637">
          <w:fldChar w:fldCharType="separate"/>
        </w:r>
        <w:r w:rsidDel="005F5637">
          <w:delText>70</w:delText>
        </w:r>
        <w:r w:rsidDel="005F5637">
          <w:fldChar w:fldCharType="end"/>
        </w:r>
      </w:del>
    </w:p>
    <w:p w14:paraId="376F87E3" w14:textId="13A569DA" w:rsidR="00E20A33" w:rsidDel="005F5637" w:rsidRDefault="00E20A33">
      <w:pPr>
        <w:pStyle w:val="TOC3"/>
        <w:rPr>
          <w:del w:id="1795" w:author="COMPRION" w:date="2024-10-11T14:14:00Z" w16du:dateUtc="2024-10-11T12:14:00Z"/>
          <w:rFonts w:asciiTheme="minorHAnsi" w:eastAsiaTheme="minorEastAsia" w:hAnsiTheme="minorHAnsi" w:cstheme="minorBidi"/>
          <w:kern w:val="2"/>
          <w:sz w:val="24"/>
          <w:szCs w:val="24"/>
          <w14:ligatures w14:val="standardContextual"/>
        </w:rPr>
      </w:pPr>
      <w:del w:id="1796" w:author="COMPRION" w:date="2024-10-11T14:14:00Z" w16du:dateUtc="2024-10-11T12:14:00Z">
        <w:r w:rsidDel="005F5637">
          <w:delText>10.4.3</w:delText>
        </w:r>
        <w:r w:rsidDel="005F5637">
          <w:rPr>
            <w:rFonts w:asciiTheme="minorHAnsi" w:eastAsiaTheme="minorEastAsia" w:hAnsiTheme="minorHAnsi" w:cstheme="minorBidi"/>
            <w:kern w:val="2"/>
            <w:sz w:val="24"/>
            <w:szCs w:val="24"/>
            <w14:ligatures w14:val="standardContextual"/>
          </w:rPr>
          <w:tab/>
        </w:r>
        <w:r w:rsidDel="005F5637">
          <w:delText>GET INPUT</w:delText>
        </w:r>
        <w:r w:rsidDel="005F5637">
          <w:tab/>
        </w:r>
        <w:r w:rsidDel="005F5637">
          <w:fldChar w:fldCharType="begin" w:fldLock="1"/>
        </w:r>
        <w:r w:rsidDel="005F5637">
          <w:delInstrText xml:space="preserve"> PAGEREF _Toc178929439 \h </w:delInstrText>
        </w:r>
        <w:r w:rsidDel="005F5637">
          <w:fldChar w:fldCharType="separate"/>
        </w:r>
        <w:r w:rsidDel="005F5637">
          <w:delText>71</w:delText>
        </w:r>
        <w:r w:rsidDel="005F5637">
          <w:fldChar w:fldCharType="end"/>
        </w:r>
      </w:del>
    </w:p>
    <w:p w14:paraId="4CBCE64E" w14:textId="266836EF" w:rsidR="00E20A33" w:rsidDel="005F5637" w:rsidRDefault="00E20A33">
      <w:pPr>
        <w:pStyle w:val="TOC4"/>
        <w:rPr>
          <w:del w:id="1797" w:author="COMPRION" w:date="2024-10-11T14:14:00Z" w16du:dateUtc="2024-10-11T12:14:00Z"/>
          <w:rFonts w:asciiTheme="minorHAnsi" w:eastAsiaTheme="minorEastAsia" w:hAnsiTheme="minorHAnsi" w:cstheme="minorBidi"/>
          <w:kern w:val="2"/>
          <w:sz w:val="24"/>
          <w:szCs w:val="24"/>
          <w14:ligatures w14:val="standardContextual"/>
        </w:rPr>
      </w:pPr>
      <w:del w:id="1798" w:author="COMPRION" w:date="2024-10-11T14:14:00Z" w16du:dateUtc="2024-10-11T12:14:00Z">
        <w:r w:rsidDel="005F5637">
          <w:delText>10.4.3.1</w:delText>
        </w:r>
        <w:r w:rsidDel="005F5637">
          <w:rPr>
            <w:rFonts w:asciiTheme="minorHAnsi" w:eastAsiaTheme="minorEastAsia" w:hAnsiTheme="minorHAnsi" w:cstheme="minorBidi"/>
            <w:kern w:val="2"/>
            <w:sz w:val="24"/>
            <w:szCs w:val="24"/>
            <w14:ligatures w14:val="standardContextual"/>
          </w:rPr>
          <w:tab/>
        </w:r>
        <w:r w:rsidDel="005F5637">
          <w:delText>GET INPUT (Normal)</w:delText>
        </w:r>
        <w:r w:rsidDel="005F5637">
          <w:tab/>
        </w:r>
        <w:r w:rsidDel="005F5637">
          <w:fldChar w:fldCharType="begin" w:fldLock="1"/>
        </w:r>
        <w:r w:rsidDel="005F5637">
          <w:delInstrText xml:space="preserve"> PAGEREF _Toc178929440 \h </w:delInstrText>
        </w:r>
        <w:r w:rsidDel="005F5637">
          <w:fldChar w:fldCharType="separate"/>
        </w:r>
        <w:r w:rsidDel="005F5637">
          <w:delText>71</w:delText>
        </w:r>
        <w:r w:rsidDel="005F5637">
          <w:fldChar w:fldCharType="end"/>
        </w:r>
      </w:del>
    </w:p>
    <w:p w14:paraId="05DC2C2F" w14:textId="0F063A54" w:rsidR="00E20A33" w:rsidDel="005F5637" w:rsidRDefault="00E20A33">
      <w:pPr>
        <w:pStyle w:val="TOC4"/>
        <w:rPr>
          <w:del w:id="1799" w:author="COMPRION" w:date="2024-10-11T14:14:00Z" w16du:dateUtc="2024-10-11T12:14:00Z"/>
          <w:rFonts w:asciiTheme="minorHAnsi" w:eastAsiaTheme="minorEastAsia" w:hAnsiTheme="minorHAnsi" w:cstheme="minorBidi"/>
          <w:kern w:val="2"/>
          <w:sz w:val="24"/>
          <w:szCs w:val="24"/>
          <w14:ligatures w14:val="standardContextual"/>
        </w:rPr>
      </w:pPr>
      <w:del w:id="1800" w:author="COMPRION" w:date="2024-10-11T14:14:00Z" w16du:dateUtc="2024-10-11T12:14:00Z">
        <w:r w:rsidDel="005F5637">
          <w:delText>10.4.3.2</w:delText>
        </w:r>
        <w:r w:rsidDel="005F5637">
          <w:rPr>
            <w:rFonts w:asciiTheme="minorHAnsi" w:eastAsiaTheme="minorEastAsia" w:hAnsiTheme="minorHAnsi" w:cstheme="minorBidi"/>
            <w:kern w:val="2"/>
            <w:sz w:val="24"/>
            <w:szCs w:val="24"/>
            <w14:ligatures w14:val="standardContextual"/>
          </w:rPr>
          <w:tab/>
        </w:r>
        <w:r w:rsidDel="005F5637">
          <w:delText>GET INPUT (No response from User)</w:delText>
        </w:r>
        <w:r w:rsidDel="005F5637">
          <w:tab/>
        </w:r>
        <w:r w:rsidDel="005F5637">
          <w:fldChar w:fldCharType="begin" w:fldLock="1"/>
        </w:r>
        <w:r w:rsidDel="005F5637">
          <w:delInstrText xml:space="preserve"> PAGEREF _Toc178929441 \h </w:delInstrText>
        </w:r>
        <w:r w:rsidDel="005F5637">
          <w:fldChar w:fldCharType="separate"/>
        </w:r>
        <w:r w:rsidDel="005F5637">
          <w:delText>71</w:delText>
        </w:r>
        <w:r w:rsidDel="005F5637">
          <w:fldChar w:fldCharType="end"/>
        </w:r>
      </w:del>
    </w:p>
    <w:p w14:paraId="6A97C57D" w14:textId="3EAF8A01" w:rsidR="00E20A33" w:rsidDel="005F5637" w:rsidRDefault="00E20A33">
      <w:pPr>
        <w:pStyle w:val="TOC4"/>
        <w:rPr>
          <w:del w:id="1801" w:author="COMPRION" w:date="2024-10-11T14:14:00Z" w16du:dateUtc="2024-10-11T12:14:00Z"/>
          <w:rFonts w:asciiTheme="minorHAnsi" w:eastAsiaTheme="minorEastAsia" w:hAnsiTheme="minorHAnsi" w:cstheme="minorBidi"/>
          <w:kern w:val="2"/>
          <w:sz w:val="24"/>
          <w:szCs w:val="24"/>
          <w14:ligatures w14:val="standardContextual"/>
        </w:rPr>
      </w:pPr>
      <w:del w:id="1802" w:author="COMPRION" w:date="2024-10-11T14:14:00Z" w16du:dateUtc="2024-10-11T12:14:00Z">
        <w:r w:rsidDel="005F5637">
          <w:delText>10.4.3.3</w:delText>
        </w:r>
        <w:r w:rsidDel="005F5637">
          <w:rPr>
            <w:rFonts w:asciiTheme="minorHAnsi" w:eastAsiaTheme="minorEastAsia" w:hAnsiTheme="minorHAnsi" w:cstheme="minorBidi"/>
            <w:kern w:val="2"/>
            <w:sz w:val="24"/>
            <w:szCs w:val="24"/>
            <w14:ligatures w14:val="standardContextual"/>
          </w:rPr>
          <w:tab/>
        </w:r>
        <w:r w:rsidDel="005F5637">
          <w:delText>GET INPUT (UCS2 display in Cyrillic)</w:delText>
        </w:r>
        <w:r w:rsidDel="005F5637">
          <w:tab/>
        </w:r>
        <w:r w:rsidDel="005F5637">
          <w:fldChar w:fldCharType="begin" w:fldLock="1"/>
        </w:r>
        <w:r w:rsidDel="005F5637">
          <w:delInstrText xml:space="preserve"> PAGEREF _Toc178929442 \h </w:delInstrText>
        </w:r>
        <w:r w:rsidDel="005F5637">
          <w:fldChar w:fldCharType="separate"/>
        </w:r>
        <w:r w:rsidDel="005F5637">
          <w:delText>71</w:delText>
        </w:r>
        <w:r w:rsidDel="005F5637">
          <w:fldChar w:fldCharType="end"/>
        </w:r>
      </w:del>
    </w:p>
    <w:p w14:paraId="5B803203" w14:textId="1D47AC69" w:rsidR="00E20A33" w:rsidDel="005F5637" w:rsidRDefault="00E20A33">
      <w:pPr>
        <w:pStyle w:val="TOC4"/>
        <w:rPr>
          <w:del w:id="1803" w:author="COMPRION" w:date="2024-10-11T14:14:00Z" w16du:dateUtc="2024-10-11T12:14:00Z"/>
          <w:rFonts w:asciiTheme="minorHAnsi" w:eastAsiaTheme="minorEastAsia" w:hAnsiTheme="minorHAnsi" w:cstheme="minorBidi"/>
          <w:kern w:val="2"/>
          <w:sz w:val="24"/>
          <w:szCs w:val="24"/>
          <w14:ligatures w14:val="standardContextual"/>
        </w:rPr>
      </w:pPr>
      <w:del w:id="1804" w:author="COMPRION" w:date="2024-10-11T14:14:00Z" w16du:dateUtc="2024-10-11T12:14:00Z">
        <w:r w:rsidDel="005F5637">
          <w:delText>10.4.3.4</w:delText>
        </w:r>
        <w:r w:rsidDel="005F5637">
          <w:rPr>
            <w:rFonts w:asciiTheme="minorHAnsi" w:eastAsiaTheme="minorEastAsia" w:hAnsiTheme="minorHAnsi" w:cstheme="minorBidi"/>
            <w:kern w:val="2"/>
            <w:sz w:val="24"/>
            <w:szCs w:val="24"/>
            <w14:ligatures w14:val="standardContextual"/>
          </w:rPr>
          <w:tab/>
        </w:r>
        <w:r w:rsidDel="005F5637">
          <w:delText>GET INPUT (UCS2 entry in Cyrillic)</w:delText>
        </w:r>
        <w:r w:rsidDel="005F5637">
          <w:tab/>
        </w:r>
        <w:r w:rsidDel="005F5637">
          <w:fldChar w:fldCharType="begin" w:fldLock="1"/>
        </w:r>
        <w:r w:rsidDel="005F5637">
          <w:delInstrText xml:space="preserve"> PAGEREF _Toc178929443 \h </w:delInstrText>
        </w:r>
        <w:r w:rsidDel="005F5637">
          <w:fldChar w:fldCharType="separate"/>
        </w:r>
        <w:r w:rsidDel="005F5637">
          <w:delText>71</w:delText>
        </w:r>
        <w:r w:rsidDel="005F5637">
          <w:fldChar w:fldCharType="end"/>
        </w:r>
      </w:del>
    </w:p>
    <w:p w14:paraId="600B829E" w14:textId="0FC19D37" w:rsidR="00E20A33" w:rsidDel="005F5637" w:rsidRDefault="00E20A33">
      <w:pPr>
        <w:pStyle w:val="TOC4"/>
        <w:rPr>
          <w:del w:id="1805" w:author="COMPRION" w:date="2024-10-11T14:14:00Z" w16du:dateUtc="2024-10-11T12:14:00Z"/>
          <w:rFonts w:asciiTheme="minorHAnsi" w:eastAsiaTheme="minorEastAsia" w:hAnsiTheme="minorHAnsi" w:cstheme="minorBidi"/>
          <w:kern w:val="2"/>
          <w:sz w:val="24"/>
          <w:szCs w:val="24"/>
          <w14:ligatures w14:val="standardContextual"/>
        </w:rPr>
      </w:pPr>
      <w:del w:id="1806" w:author="COMPRION" w:date="2024-10-11T14:14:00Z" w16du:dateUtc="2024-10-11T12:14:00Z">
        <w:r w:rsidDel="005F5637">
          <w:delText>10.4.3.5</w:delText>
        </w:r>
        <w:r w:rsidDel="005F5637">
          <w:rPr>
            <w:rFonts w:asciiTheme="minorHAnsi" w:eastAsiaTheme="minorEastAsia" w:hAnsiTheme="minorHAnsi" w:cstheme="minorBidi"/>
            <w:kern w:val="2"/>
            <w:sz w:val="24"/>
            <w:szCs w:val="24"/>
            <w14:ligatures w14:val="standardContextual"/>
          </w:rPr>
          <w:tab/>
        </w:r>
        <w:r w:rsidDel="005F5637">
          <w:delText>GET INPUT (Default text)</w:delText>
        </w:r>
        <w:r w:rsidDel="005F5637">
          <w:tab/>
        </w:r>
        <w:r w:rsidDel="005F5637">
          <w:fldChar w:fldCharType="begin" w:fldLock="1"/>
        </w:r>
        <w:r w:rsidDel="005F5637">
          <w:delInstrText xml:space="preserve"> PAGEREF _Toc178929444 \h </w:delInstrText>
        </w:r>
        <w:r w:rsidDel="005F5637">
          <w:fldChar w:fldCharType="separate"/>
        </w:r>
        <w:r w:rsidDel="005F5637">
          <w:delText>71</w:delText>
        </w:r>
        <w:r w:rsidDel="005F5637">
          <w:fldChar w:fldCharType="end"/>
        </w:r>
      </w:del>
    </w:p>
    <w:p w14:paraId="349EC5F5" w14:textId="5F715765" w:rsidR="00E20A33" w:rsidDel="005F5637" w:rsidRDefault="00E20A33">
      <w:pPr>
        <w:pStyle w:val="TOC4"/>
        <w:rPr>
          <w:del w:id="1807" w:author="COMPRION" w:date="2024-10-11T14:14:00Z" w16du:dateUtc="2024-10-11T12:14:00Z"/>
          <w:rFonts w:asciiTheme="minorHAnsi" w:eastAsiaTheme="minorEastAsia" w:hAnsiTheme="minorHAnsi" w:cstheme="minorBidi"/>
          <w:kern w:val="2"/>
          <w:sz w:val="24"/>
          <w:szCs w:val="24"/>
          <w14:ligatures w14:val="standardContextual"/>
        </w:rPr>
      </w:pPr>
      <w:del w:id="1808" w:author="COMPRION" w:date="2024-10-11T14:14:00Z" w16du:dateUtc="2024-10-11T12:14:00Z">
        <w:r w:rsidDel="005F5637">
          <w:delText>10.4.3.6</w:delText>
        </w:r>
        <w:r w:rsidDel="005F5637">
          <w:rPr>
            <w:rFonts w:asciiTheme="minorHAnsi" w:eastAsiaTheme="minorEastAsia" w:hAnsiTheme="minorHAnsi" w:cstheme="minorBidi"/>
            <w:kern w:val="2"/>
            <w:sz w:val="24"/>
            <w:szCs w:val="24"/>
            <w14:ligatures w14:val="standardContextual"/>
          </w:rPr>
          <w:tab/>
        </w:r>
        <w:r w:rsidDel="005F5637">
          <w:delText>GET INPUT (Display of icons)</w:delText>
        </w:r>
        <w:r w:rsidDel="005F5637">
          <w:tab/>
        </w:r>
        <w:r w:rsidDel="005F5637">
          <w:fldChar w:fldCharType="begin" w:fldLock="1"/>
        </w:r>
        <w:r w:rsidDel="005F5637">
          <w:delInstrText xml:space="preserve"> PAGEREF _Toc178929445 \h </w:delInstrText>
        </w:r>
        <w:r w:rsidDel="005F5637">
          <w:fldChar w:fldCharType="separate"/>
        </w:r>
        <w:r w:rsidDel="005F5637">
          <w:delText>71</w:delText>
        </w:r>
        <w:r w:rsidDel="005F5637">
          <w:fldChar w:fldCharType="end"/>
        </w:r>
      </w:del>
    </w:p>
    <w:p w14:paraId="4A1D2AAF" w14:textId="7DBD217D" w:rsidR="00E20A33" w:rsidDel="005F5637" w:rsidRDefault="00E20A33">
      <w:pPr>
        <w:pStyle w:val="TOC4"/>
        <w:rPr>
          <w:del w:id="1809" w:author="COMPRION" w:date="2024-10-11T14:14:00Z" w16du:dateUtc="2024-10-11T12:14:00Z"/>
          <w:rFonts w:asciiTheme="minorHAnsi" w:eastAsiaTheme="minorEastAsia" w:hAnsiTheme="minorHAnsi" w:cstheme="minorBidi"/>
          <w:kern w:val="2"/>
          <w:sz w:val="24"/>
          <w:szCs w:val="24"/>
          <w14:ligatures w14:val="standardContextual"/>
        </w:rPr>
      </w:pPr>
      <w:del w:id="1810" w:author="COMPRION" w:date="2024-10-11T14:14:00Z" w16du:dateUtc="2024-10-11T12:14:00Z">
        <w:r w:rsidDel="005F5637">
          <w:delText>10.4.3.7</w:delText>
        </w:r>
        <w:r w:rsidDel="005F5637">
          <w:rPr>
            <w:rFonts w:asciiTheme="minorHAnsi" w:eastAsiaTheme="minorEastAsia" w:hAnsiTheme="minorHAnsi" w:cstheme="minorBidi"/>
            <w:kern w:val="2"/>
            <w:sz w:val="24"/>
            <w:szCs w:val="24"/>
            <w14:ligatures w14:val="standardContextual"/>
          </w:rPr>
          <w:tab/>
        </w:r>
        <w:r w:rsidDel="005F5637">
          <w:delText>GET INPUT (Help Information)</w:delText>
        </w:r>
        <w:r w:rsidDel="005F5637">
          <w:tab/>
        </w:r>
        <w:r w:rsidDel="005F5637">
          <w:fldChar w:fldCharType="begin" w:fldLock="1"/>
        </w:r>
        <w:r w:rsidDel="005F5637">
          <w:delInstrText xml:space="preserve"> PAGEREF _Toc178929446 \h </w:delInstrText>
        </w:r>
        <w:r w:rsidDel="005F5637">
          <w:fldChar w:fldCharType="separate"/>
        </w:r>
        <w:r w:rsidDel="005F5637">
          <w:delText>71</w:delText>
        </w:r>
        <w:r w:rsidDel="005F5637">
          <w:fldChar w:fldCharType="end"/>
        </w:r>
      </w:del>
    </w:p>
    <w:p w14:paraId="5BFB5DE1" w14:textId="42521673" w:rsidR="00E20A33" w:rsidDel="005F5637" w:rsidRDefault="00E20A33">
      <w:pPr>
        <w:pStyle w:val="TOC4"/>
        <w:rPr>
          <w:del w:id="1811" w:author="COMPRION" w:date="2024-10-11T14:14:00Z" w16du:dateUtc="2024-10-11T12:14:00Z"/>
          <w:rFonts w:asciiTheme="minorHAnsi" w:eastAsiaTheme="minorEastAsia" w:hAnsiTheme="minorHAnsi" w:cstheme="minorBidi"/>
          <w:kern w:val="2"/>
          <w:sz w:val="24"/>
          <w:szCs w:val="24"/>
          <w14:ligatures w14:val="standardContextual"/>
        </w:rPr>
      </w:pPr>
      <w:del w:id="1812" w:author="COMPRION" w:date="2024-10-11T14:14:00Z" w16du:dateUtc="2024-10-11T12:14:00Z">
        <w:r w:rsidDel="005F5637">
          <w:delText>10.4.3.8</w:delText>
        </w:r>
        <w:r w:rsidDel="005F5637">
          <w:rPr>
            <w:rFonts w:asciiTheme="minorHAnsi" w:eastAsiaTheme="minorEastAsia" w:hAnsiTheme="minorHAnsi" w:cstheme="minorBidi"/>
            <w:kern w:val="2"/>
            <w:sz w:val="24"/>
            <w:szCs w:val="24"/>
            <w14:ligatures w14:val="standardContextual"/>
          </w:rPr>
          <w:tab/>
        </w:r>
        <w:r w:rsidDel="005F5637">
          <w:delText>GET INPUT (Support of Text Attribute)</w:delText>
        </w:r>
        <w:r w:rsidDel="005F5637">
          <w:tab/>
        </w:r>
        <w:r w:rsidDel="005F5637">
          <w:fldChar w:fldCharType="begin" w:fldLock="1"/>
        </w:r>
        <w:r w:rsidDel="005F5637">
          <w:delInstrText xml:space="preserve"> PAGEREF _Toc178929447 \h </w:delInstrText>
        </w:r>
        <w:r w:rsidDel="005F5637">
          <w:fldChar w:fldCharType="separate"/>
        </w:r>
        <w:r w:rsidDel="005F5637">
          <w:delText>72</w:delText>
        </w:r>
        <w:r w:rsidDel="005F5637">
          <w:fldChar w:fldCharType="end"/>
        </w:r>
      </w:del>
    </w:p>
    <w:p w14:paraId="554D6691" w14:textId="5494D683" w:rsidR="00E20A33" w:rsidDel="005F5637" w:rsidRDefault="00E20A33">
      <w:pPr>
        <w:pStyle w:val="TOC4"/>
        <w:rPr>
          <w:del w:id="1813" w:author="COMPRION" w:date="2024-10-11T14:14:00Z" w16du:dateUtc="2024-10-11T12:14:00Z"/>
          <w:rFonts w:asciiTheme="minorHAnsi" w:eastAsiaTheme="minorEastAsia" w:hAnsiTheme="minorHAnsi" w:cstheme="minorBidi"/>
          <w:kern w:val="2"/>
          <w:sz w:val="24"/>
          <w:szCs w:val="24"/>
          <w14:ligatures w14:val="standardContextual"/>
        </w:rPr>
      </w:pPr>
      <w:del w:id="1814" w:author="COMPRION" w:date="2024-10-11T14:14:00Z" w16du:dateUtc="2024-10-11T12:14:00Z">
        <w:r w:rsidDel="005F5637">
          <w:delText>10.4.3.9</w:delText>
        </w:r>
        <w:r w:rsidDel="005F5637">
          <w:rPr>
            <w:rFonts w:asciiTheme="minorHAnsi" w:eastAsiaTheme="minorEastAsia" w:hAnsiTheme="minorHAnsi" w:cstheme="minorBidi"/>
            <w:kern w:val="2"/>
            <w:sz w:val="24"/>
            <w:szCs w:val="24"/>
            <w14:ligatures w14:val="standardContextual"/>
          </w:rPr>
          <w:tab/>
        </w:r>
        <w:r w:rsidDel="005F5637">
          <w:delText>GET INPUT (UCS2 display in Chinese)</w:delText>
        </w:r>
        <w:r w:rsidDel="005F5637">
          <w:tab/>
        </w:r>
        <w:r w:rsidDel="005F5637">
          <w:fldChar w:fldCharType="begin" w:fldLock="1"/>
        </w:r>
        <w:r w:rsidDel="005F5637">
          <w:delInstrText xml:space="preserve"> PAGEREF _Toc178929448 \h </w:delInstrText>
        </w:r>
        <w:r w:rsidDel="005F5637">
          <w:fldChar w:fldCharType="separate"/>
        </w:r>
        <w:r w:rsidDel="005F5637">
          <w:delText>72</w:delText>
        </w:r>
        <w:r w:rsidDel="005F5637">
          <w:fldChar w:fldCharType="end"/>
        </w:r>
      </w:del>
    </w:p>
    <w:p w14:paraId="15649CC0" w14:textId="07C81CEE" w:rsidR="00E20A33" w:rsidDel="005F5637" w:rsidRDefault="00E20A33">
      <w:pPr>
        <w:pStyle w:val="TOC4"/>
        <w:rPr>
          <w:del w:id="1815" w:author="COMPRION" w:date="2024-10-11T14:14:00Z" w16du:dateUtc="2024-10-11T12:14:00Z"/>
          <w:rFonts w:asciiTheme="minorHAnsi" w:eastAsiaTheme="minorEastAsia" w:hAnsiTheme="minorHAnsi" w:cstheme="minorBidi"/>
          <w:kern w:val="2"/>
          <w:sz w:val="24"/>
          <w:szCs w:val="24"/>
          <w14:ligatures w14:val="standardContextual"/>
        </w:rPr>
      </w:pPr>
      <w:del w:id="1816" w:author="COMPRION" w:date="2024-10-11T14:14:00Z" w16du:dateUtc="2024-10-11T12:14:00Z">
        <w:r w:rsidDel="005F5637">
          <w:delText>10.4.3.11</w:delText>
        </w:r>
        <w:r w:rsidDel="005F5637">
          <w:rPr>
            <w:rFonts w:asciiTheme="minorHAnsi" w:eastAsiaTheme="minorEastAsia" w:hAnsiTheme="minorHAnsi" w:cstheme="minorBidi"/>
            <w:kern w:val="2"/>
            <w:sz w:val="24"/>
            <w:szCs w:val="24"/>
            <w14:ligatures w14:val="standardContextual"/>
          </w:rPr>
          <w:tab/>
        </w:r>
        <w:r w:rsidDel="005F5637">
          <w:delText>GET INPUT (UCS2 display in Katakana)</w:delText>
        </w:r>
        <w:r w:rsidDel="005F5637">
          <w:tab/>
        </w:r>
        <w:r w:rsidDel="005F5637">
          <w:fldChar w:fldCharType="begin" w:fldLock="1"/>
        </w:r>
        <w:r w:rsidDel="005F5637">
          <w:delInstrText xml:space="preserve"> PAGEREF _Toc178929449 \h </w:delInstrText>
        </w:r>
        <w:r w:rsidDel="005F5637">
          <w:fldChar w:fldCharType="separate"/>
        </w:r>
        <w:r w:rsidDel="005F5637">
          <w:delText>72</w:delText>
        </w:r>
        <w:r w:rsidDel="005F5637">
          <w:fldChar w:fldCharType="end"/>
        </w:r>
      </w:del>
    </w:p>
    <w:p w14:paraId="4FDE1D95" w14:textId="32301A40" w:rsidR="00E20A33" w:rsidDel="005F5637" w:rsidRDefault="00E20A33">
      <w:pPr>
        <w:pStyle w:val="TOC4"/>
        <w:rPr>
          <w:del w:id="1817" w:author="COMPRION" w:date="2024-10-11T14:14:00Z" w16du:dateUtc="2024-10-11T12:14:00Z"/>
          <w:rFonts w:asciiTheme="minorHAnsi" w:eastAsiaTheme="minorEastAsia" w:hAnsiTheme="minorHAnsi" w:cstheme="minorBidi"/>
          <w:kern w:val="2"/>
          <w:sz w:val="24"/>
          <w:szCs w:val="24"/>
          <w14:ligatures w14:val="standardContextual"/>
        </w:rPr>
      </w:pPr>
      <w:del w:id="1818" w:author="COMPRION" w:date="2024-10-11T14:14:00Z" w16du:dateUtc="2024-10-11T12:14:00Z">
        <w:r w:rsidDel="005F5637">
          <w:delText>10.4.3.12</w:delText>
        </w:r>
        <w:r w:rsidDel="005F5637">
          <w:rPr>
            <w:rFonts w:asciiTheme="minorHAnsi" w:eastAsiaTheme="minorEastAsia" w:hAnsiTheme="minorHAnsi" w:cstheme="minorBidi"/>
            <w:kern w:val="2"/>
            <w:sz w:val="24"/>
            <w:szCs w:val="24"/>
            <w14:ligatures w14:val="standardContextual"/>
          </w:rPr>
          <w:tab/>
        </w:r>
        <w:r w:rsidDel="005F5637">
          <w:delText>GET INPUT (UCS2 entry in Katakana)</w:delText>
        </w:r>
        <w:r w:rsidDel="005F5637">
          <w:tab/>
        </w:r>
        <w:r w:rsidDel="005F5637">
          <w:fldChar w:fldCharType="begin" w:fldLock="1"/>
        </w:r>
        <w:r w:rsidDel="005F5637">
          <w:delInstrText xml:space="preserve"> PAGEREF _Toc178929450 \h </w:delInstrText>
        </w:r>
        <w:r w:rsidDel="005F5637">
          <w:fldChar w:fldCharType="separate"/>
        </w:r>
        <w:r w:rsidDel="005F5637">
          <w:delText>72</w:delText>
        </w:r>
        <w:r w:rsidDel="005F5637">
          <w:fldChar w:fldCharType="end"/>
        </w:r>
      </w:del>
    </w:p>
    <w:p w14:paraId="1721C0F0" w14:textId="10F1C223" w:rsidR="00E20A33" w:rsidDel="005F5637" w:rsidRDefault="00E20A33">
      <w:pPr>
        <w:pStyle w:val="TOC3"/>
        <w:rPr>
          <w:del w:id="1819" w:author="COMPRION" w:date="2024-10-11T14:14:00Z" w16du:dateUtc="2024-10-11T12:14:00Z"/>
          <w:rFonts w:asciiTheme="minorHAnsi" w:eastAsiaTheme="minorEastAsia" w:hAnsiTheme="minorHAnsi" w:cstheme="minorBidi"/>
          <w:kern w:val="2"/>
          <w:sz w:val="24"/>
          <w:szCs w:val="24"/>
          <w14:ligatures w14:val="standardContextual"/>
        </w:rPr>
      </w:pPr>
      <w:del w:id="1820" w:author="COMPRION" w:date="2024-10-11T14:14:00Z" w16du:dateUtc="2024-10-11T12:14:00Z">
        <w:r w:rsidDel="005F5637">
          <w:delText>10.4.4</w:delText>
        </w:r>
        <w:r w:rsidDel="005F5637">
          <w:rPr>
            <w:rFonts w:asciiTheme="minorHAnsi" w:eastAsiaTheme="minorEastAsia" w:hAnsiTheme="minorHAnsi" w:cstheme="minorBidi"/>
            <w:kern w:val="2"/>
            <w:sz w:val="24"/>
            <w:szCs w:val="24"/>
            <w14:ligatures w14:val="standardContextual"/>
          </w:rPr>
          <w:tab/>
        </w:r>
        <w:r w:rsidDel="005F5637">
          <w:delText>MORE TIME</w:delText>
        </w:r>
        <w:r w:rsidDel="005F5637">
          <w:tab/>
        </w:r>
        <w:r w:rsidDel="005F5637">
          <w:fldChar w:fldCharType="begin" w:fldLock="1"/>
        </w:r>
        <w:r w:rsidDel="005F5637">
          <w:delInstrText xml:space="preserve"> PAGEREF _Toc178929451 \h </w:delInstrText>
        </w:r>
        <w:r w:rsidDel="005F5637">
          <w:fldChar w:fldCharType="separate"/>
        </w:r>
        <w:r w:rsidDel="005F5637">
          <w:delText>72</w:delText>
        </w:r>
        <w:r w:rsidDel="005F5637">
          <w:fldChar w:fldCharType="end"/>
        </w:r>
      </w:del>
    </w:p>
    <w:p w14:paraId="04F36892" w14:textId="650968C3" w:rsidR="00E20A33" w:rsidDel="005F5637" w:rsidRDefault="00E20A33">
      <w:pPr>
        <w:pStyle w:val="TOC3"/>
        <w:rPr>
          <w:del w:id="1821" w:author="COMPRION" w:date="2024-10-11T14:14:00Z" w16du:dateUtc="2024-10-11T12:14:00Z"/>
          <w:rFonts w:asciiTheme="minorHAnsi" w:eastAsiaTheme="minorEastAsia" w:hAnsiTheme="minorHAnsi" w:cstheme="minorBidi"/>
          <w:kern w:val="2"/>
          <w:sz w:val="24"/>
          <w:szCs w:val="24"/>
          <w14:ligatures w14:val="standardContextual"/>
        </w:rPr>
      </w:pPr>
      <w:del w:id="1822" w:author="COMPRION" w:date="2024-10-11T14:14:00Z" w16du:dateUtc="2024-10-11T12:14:00Z">
        <w:r w:rsidDel="005F5637">
          <w:delText>10.4.5</w:delText>
        </w:r>
        <w:r w:rsidDel="005F5637">
          <w:rPr>
            <w:rFonts w:asciiTheme="minorHAnsi" w:eastAsiaTheme="minorEastAsia" w:hAnsiTheme="minorHAnsi" w:cstheme="minorBidi"/>
            <w:kern w:val="2"/>
            <w:sz w:val="24"/>
            <w:szCs w:val="24"/>
            <w14:ligatures w14:val="standardContextual"/>
          </w:rPr>
          <w:tab/>
        </w:r>
        <w:r w:rsidDel="005F5637">
          <w:delText>PLAY TONE</w:delText>
        </w:r>
        <w:r w:rsidDel="005F5637">
          <w:tab/>
        </w:r>
        <w:r w:rsidDel="005F5637">
          <w:fldChar w:fldCharType="begin" w:fldLock="1"/>
        </w:r>
        <w:r w:rsidDel="005F5637">
          <w:delInstrText xml:space="preserve"> PAGEREF _Toc178929452 \h </w:delInstrText>
        </w:r>
        <w:r w:rsidDel="005F5637">
          <w:fldChar w:fldCharType="separate"/>
        </w:r>
        <w:r w:rsidDel="005F5637">
          <w:delText>73</w:delText>
        </w:r>
        <w:r w:rsidDel="005F5637">
          <w:fldChar w:fldCharType="end"/>
        </w:r>
      </w:del>
    </w:p>
    <w:p w14:paraId="08FF510E" w14:textId="1B38983D" w:rsidR="00E20A33" w:rsidDel="005F5637" w:rsidRDefault="00E20A33">
      <w:pPr>
        <w:pStyle w:val="TOC4"/>
        <w:rPr>
          <w:del w:id="1823" w:author="COMPRION" w:date="2024-10-11T14:14:00Z" w16du:dateUtc="2024-10-11T12:14:00Z"/>
          <w:rFonts w:asciiTheme="minorHAnsi" w:eastAsiaTheme="minorEastAsia" w:hAnsiTheme="minorHAnsi" w:cstheme="minorBidi"/>
          <w:kern w:val="2"/>
          <w:sz w:val="24"/>
          <w:szCs w:val="24"/>
          <w14:ligatures w14:val="standardContextual"/>
        </w:rPr>
      </w:pPr>
      <w:del w:id="1824" w:author="COMPRION" w:date="2024-10-11T14:14:00Z" w16du:dateUtc="2024-10-11T12:14:00Z">
        <w:r w:rsidDel="005F5637">
          <w:delText>10.4.5.2</w:delText>
        </w:r>
        <w:r w:rsidDel="005F5637">
          <w:rPr>
            <w:rFonts w:asciiTheme="minorHAnsi" w:eastAsiaTheme="minorEastAsia" w:hAnsiTheme="minorHAnsi" w:cstheme="minorBidi"/>
            <w:kern w:val="2"/>
            <w:sz w:val="24"/>
            <w:szCs w:val="24"/>
            <w14:ligatures w14:val="standardContextual"/>
          </w:rPr>
          <w:tab/>
        </w:r>
        <w:r w:rsidDel="005F5637">
          <w:delText>PLAY TONE (UCS2 display in Cyrillic)</w:delText>
        </w:r>
        <w:r w:rsidDel="005F5637">
          <w:tab/>
        </w:r>
        <w:r w:rsidDel="005F5637">
          <w:fldChar w:fldCharType="begin" w:fldLock="1"/>
        </w:r>
        <w:r w:rsidDel="005F5637">
          <w:delInstrText xml:space="preserve"> PAGEREF _Toc178929453 \h </w:delInstrText>
        </w:r>
        <w:r w:rsidDel="005F5637">
          <w:fldChar w:fldCharType="separate"/>
        </w:r>
        <w:r w:rsidDel="005F5637">
          <w:delText>73</w:delText>
        </w:r>
        <w:r w:rsidDel="005F5637">
          <w:fldChar w:fldCharType="end"/>
        </w:r>
      </w:del>
    </w:p>
    <w:p w14:paraId="45D53969" w14:textId="4F487E59" w:rsidR="00E20A33" w:rsidDel="005F5637" w:rsidRDefault="00E20A33">
      <w:pPr>
        <w:pStyle w:val="TOC4"/>
        <w:rPr>
          <w:del w:id="1825" w:author="COMPRION" w:date="2024-10-11T14:14:00Z" w16du:dateUtc="2024-10-11T12:14:00Z"/>
          <w:rFonts w:asciiTheme="minorHAnsi" w:eastAsiaTheme="minorEastAsia" w:hAnsiTheme="minorHAnsi" w:cstheme="minorBidi"/>
          <w:kern w:val="2"/>
          <w:sz w:val="24"/>
          <w:szCs w:val="24"/>
          <w14:ligatures w14:val="standardContextual"/>
        </w:rPr>
      </w:pPr>
      <w:del w:id="1826" w:author="COMPRION" w:date="2024-10-11T14:14:00Z" w16du:dateUtc="2024-10-11T12:14:00Z">
        <w:r w:rsidDel="005F5637">
          <w:delText>10.4.5.3</w:delText>
        </w:r>
        <w:r w:rsidDel="005F5637">
          <w:rPr>
            <w:rFonts w:asciiTheme="minorHAnsi" w:eastAsiaTheme="minorEastAsia" w:hAnsiTheme="minorHAnsi" w:cstheme="minorBidi"/>
            <w:kern w:val="2"/>
            <w:sz w:val="24"/>
            <w:szCs w:val="24"/>
            <w14:ligatures w14:val="standardContextual"/>
          </w:rPr>
          <w:tab/>
        </w:r>
        <w:r w:rsidDel="005F5637">
          <w:delText>PLAY TONE (Display of icons)</w:delText>
        </w:r>
        <w:r w:rsidDel="005F5637">
          <w:tab/>
        </w:r>
        <w:r w:rsidDel="005F5637">
          <w:fldChar w:fldCharType="begin" w:fldLock="1"/>
        </w:r>
        <w:r w:rsidDel="005F5637">
          <w:delInstrText xml:space="preserve"> PAGEREF _Toc178929454 \h </w:delInstrText>
        </w:r>
        <w:r w:rsidDel="005F5637">
          <w:fldChar w:fldCharType="separate"/>
        </w:r>
        <w:r w:rsidDel="005F5637">
          <w:delText>73</w:delText>
        </w:r>
        <w:r w:rsidDel="005F5637">
          <w:fldChar w:fldCharType="end"/>
        </w:r>
      </w:del>
    </w:p>
    <w:p w14:paraId="20085B3F" w14:textId="0051A4EB" w:rsidR="00E20A33" w:rsidDel="005F5637" w:rsidRDefault="00E20A33">
      <w:pPr>
        <w:pStyle w:val="TOC4"/>
        <w:rPr>
          <w:del w:id="1827" w:author="COMPRION" w:date="2024-10-11T14:14:00Z" w16du:dateUtc="2024-10-11T12:14:00Z"/>
          <w:rFonts w:asciiTheme="minorHAnsi" w:eastAsiaTheme="minorEastAsia" w:hAnsiTheme="minorHAnsi" w:cstheme="minorBidi"/>
          <w:kern w:val="2"/>
          <w:sz w:val="24"/>
          <w:szCs w:val="24"/>
          <w14:ligatures w14:val="standardContextual"/>
        </w:rPr>
      </w:pPr>
      <w:del w:id="1828" w:author="COMPRION" w:date="2024-10-11T14:14:00Z" w16du:dateUtc="2024-10-11T12:14:00Z">
        <w:r w:rsidDel="005F5637">
          <w:delText>10.4.5.4</w:delText>
        </w:r>
        <w:r w:rsidDel="005F5637">
          <w:rPr>
            <w:rFonts w:asciiTheme="minorHAnsi" w:eastAsiaTheme="minorEastAsia" w:hAnsiTheme="minorHAnsi" w:cstheme="minorBidi"/>
            <w:kern w:val="2"/>
            <w:sz w:val="24"/>
            <w:szCs w:val="24"/>
            <w14:ligatures w14:val="standardContextual"/>
          </w:rPr>
          <w:tab/>
        </w:r>
        <w:r w:rsidDel="005F5637">
          <w:delText>PLAY TONE (Support of Text Attribute)</w:delText>
        </w:r>
        <w:r w:rsidDel="005F5637">
          <w:tab/>
        </w:r>
        <w:r w:rsidDel="005F5637">
          <w:fldChar w:fldCharType="begin" w:fldLock="1"/>
        </w:r>
        <w:r w:rsidDel="005F5637">
          <w:delInstrText xml:space="preserve"> PAGEREF _Toc178929455 \h </w:delInstrText>
        </w:r>
        <w:r w:rsidDel="005F5637">
          <w:fldChar w:fldCharType="separate"/>
        </w:r>
        <w:r w:rsidDel="005F5637">
          <w:delText>73</w:delText>
        </w:r>
        <w:r w:rsidDel="005F5637">
          <w:fldChar w:fldCharType="end"/>
        </w:r>
      </w:del>
    </w:p>
    <w:p w14:paraId="7BA13B27" w14:textId="2610EB56" w:rsidR="00E20A33" w:rsidDel="005F5637" w:rsidRDefault="00E20A33">
      <w:pPr>
        <w:pStyle w:val="TOC4"/>
        <w:rPr>
          <w:del w:id="1829" w:author="COMPRION" w:date="2024-10-11T14:14:00Z" w16du:dateUtc="2024-10-11T12:14:00Z"/>
          <w:rFonts w:asciiTheme="minorHAnsi" w:eastAsiaTheme="minorEastAsia" w:hAnsiTheme="minorHAnsi" w:cstheme="minorBidi"/>
          <w:kern w:val="2"/>
          <w:sz w:val="24"/>
          <w:szCs w:val="24"/>
          <w14:ligatures w14:val="standardContextual"/>
        </w:rPr>
      </w:pPr>
      <w:del w:id="1830" w:author="COMPRION" w:date="2024-10-11T14:14:00Z" w16du:dateUtc="2024-10-11T12:14:00Z">
        <w:r w:rsidDel="005F5637">
          <w:delText>10.4.5.5</w:delText>
        </w:r>
        <w:r w:rsidDel="005F5637">
          <w:rPr>
            <w:rFonts w:asciiTheme="minorHAnsi" w:eastAsiaTheme="minorEastAsia" w:hAnsiTheme="minorHAnsi" w:cstheme="minorBidi"/>
            <w:kern w:val="2"/>
            <w:sz w:val="24"/>
            <w:szCs w:val="24"/>
            <w14:ligatures w14:val="standardContextual"/>
          </w:rPr>
          <w:tab/>
        </w:r>
        <w:r w:rsidDel="005F5637">
          <w:delText>PLAY TONE (UCS2 display in Chinese)</w:delText>
        </w:r>
        <w:r w:rsidDel="005F5637">
          <w:tab/>
        </w:r>
        <w:r w:rsidDel="005F5637">
          <w:fldChar w:fldCharType="begin" w:fldLock="1"/>
        </w:r>
        <w:r w:rsidDel="005F5637">
          <w:delInstrText xml:space="preserve"> PAGEREF _Toc178929456 \h </w:delInstrText>
        </w:r>
        <w:r w:rsidDel="005F5637">
          <w:fldChar w:fldCharType="separate"/>
        </w:r>
        <w:r w:rsidDel="005F5637">
          <w:delText>73</w:delText>
        </w:r>
        <w:r w:rsidDel="005F5637">
          <w:fldChar w:fldCharType="end"/>
        </w:r>
      </w:del>
    </w:p>
    <w:p w14:paraId="73673B01" w14:textId="0D37C1C4" w:rsidR="00E20A33" w:rsidDel="005F5637" w:rsidRDefault="00E20A33">
      <w:pPr>
        <w:pStyle w:val="TOC4"/>
        <w:rPr>
          <w:del w:id="1831" w:author="COMPRION" w:date="2024-10-11T14:14:00Z" w16du:dateUtc="2024-10-11T12:14:00Z"/>
          <w:rFonts w:asciiTheme="minorHAnsi" w:eastAsiaTheme="minorEastAsia" w:hAnsiTheme="minorHAnsi" w:cstheme="minorBidi"/>
          <w:kern w:val="2"/>
          <w:sz w:val="24"/>
          <w:szCs w:val="24"/>
          <w14:ligatures w14:val="standardContextual"/>
        </w:rPr>
      </w:pPr>
      <w:del w:id="1832" w:author="COMPRION" w:date="2024-10-11T14:14:00Z" w16du:dateUtc="2024-10-11T12:14:00Z">
        <w:r w:rsidDel="005F5637">
          <w:delText>10.4.5.6</w:delText>
        </w:r>
        <w:r w:rsidDel="005F5637">
          <w:rPr>
            <w:rFonts w:asciiTheme="minorHAnsi" w:eastAsiaTheme="minorEastAsia" w:hAnsiTheme="minorHAnsi" w:cstheme="minorBidi"/>
            <w:kern w:val="2"/>
            <w:sz w:val="24"/>
            <w:szCs w:val="24"/>
            <w14:ligatures w14:val="standardContextual"/>
          </w:rPr>
          <w:tab/>
        </w:r>
        <w:r w:rsidDel="005F5637">
          <w:delText>PLAY TONE (UCS2 display in Katakana)</w:delText>
        </w:r>
        <w:r w:rsidDel="005F5637">
          <w:tab/>
        </w:r>
        <w:r w:rsidDel="005F5637">
          <w:fldChar w:fldCharType="begin" w:fldLock="1"/>
        </w:r>
        <w:r w:rsidDel="005F5637">
          <w:delInstrText xml:space="preserve"> PAGEREF _Toc178929457 \h </w:delInstrText>
        </w:r>
        <w:r w:rsidDel="005F5637">
          <w:fldChar w:fldCharType="separate"/>
        </w:r>
        <w:r w:rsidDel="005F5637">
          <w:delText>73</w:delText>
        </w:r>
        <w:r w:rsidDel="005F5637">
          <w:fldChar w:fldCharType="end"/>
        </w:r>
      </w:del>
    </w:p>
    <w:p w14:paraId="5A4F8EAC" w14:textId="62B883D6" w:rsidR="00E20A33" w:rsidDel="005F5637" w:rsidRDefault="00E20A33">
      <w:pPr>
        <w:pStyle w:val="TOC3"/>
        <w:rPr>
          <w:del w:id="1833" w:author="COMPRION" w:date="2024-10-11T14:14:00Z" w16du:dateUtc="2024-10-11T12:14:00Z"/>
          <w:rFonts w:asciiTheme="minorHAnsi" w:eastAsiaTheme="minorEastAsia" w:hAnsiTheme="minorHAnsi" w:cstheme="minorBidi"/>
          <w:kern w:val="2"/>
          <w:sz w:val="24"/>
          <w:szCs w:val="24"/>
          <w14:ligatures w14:val="standardContextual"/>
        </w:rPr>
      </w:pPr>
      <w:del w:id="1834" w:author="COMPRION" w:date="2024-10-11T14:14:00Z" w16du:dateUtc="2024-10-11T12:14:00Z">
        <w:r w:rsidDel="005F5637">
          <w:delText>10.4.6</w:delText>
        </w:r>
        <w:r w:rsidDel="005F5637">
          <w:rPr>
            <w:rFonts w:asciiTheme="minorHAnsi" w:eastAsiaTheme="minorEastAsia" w:hAnsiTheme="minorHAnsi" w:cstheme="minorBidi"/>
            <w:kern w:val="2"/>
            <w:sz w:val="24"/>
            <w:szCs w:val="24"/>
            <w14:ligatures w14:val="standardContextual"/>
          </w:rPr>
          <w:tab/>
        </w:r>
        <w:r w:rsidDel="005F5637">
          <w:delText>POLL INTERVAL</w:delText>
        </w:r>
        <w:r w:rsidDel="005F5637">
          <w:tab/>
        </w:r>
        <w:r w:rsidDel="005F5637">
          <w:fldChar w:fldCharType="begin" w:fldLock="1"/>
        </w:r>
        <w:r w:rsidDel="005F5637">
          <w:delInstrText xml:space="preserve"> PAGEREF _Toc178929458 \h </w:delInstrText>
        </w:r>
        <w:r w:rsidDel="005F5637">
          <w:fldChar w:fldCharType="separate"/>
        </w:r>
        <w:r w:rsidDel="005F5637">
          <w:delText>73</w:delText>
        </w:r>
        <w:r w:rsidDel="005F5637">
          <w:fldChar w:fldCharType="end"/>
        </w:r>
      </w:del>
    </w:p>
    <w:p w14:paraId="39213952" w14:textId="3BC69312" w:rsidR="00E20A33" w:rsidDel="005F5637" w:rsidRDefault="00E20A33">
      <w:pPr>
        <w:pStyle w:val="TOC3"/>
        <w:rPr>
          <w:del w:id="1835" w:author="COMPRION" w:date="2024-10-11T14:14:00Z" w16du:dateUtc="2024-10-11T12:14:00Z"/>
          <w:rFonts w:asciiTheme="minorHAnsi" w:eastAsiaTheme="minorEastAsia" w:hAnsiTheme="minorHAnsi" w:cstheme="minorBidi"/>
          <w:kern w:val="2"/>
          <w:sz w:val="24"/>
          <w:szCs w:val="24"/>
          <w14:ligatures w14:val="standardContextual"/>
        </w:rPr>
      </w:pPr>
      <w:del w:id="1836" w:author="COMPRION" w:date="2024-10-11T14:14:00Z" w16du:dateUtc="2024-10-11T12:14:00Z">
        <w:r w:rsidDel="005F5637">
          <w:delText>10.4.7</w:delText>
        </w:r>
        <w:r w:rsidDel="005F5637">
          <w:rPr>
            <w:rFonts w:asciiTheme="minorHAnsi" w:eastAsiaTheme="minorEastAsia" w:hAnsiTheme="minorHAnsi" w:cstheme="minorBidi"/>
            <w:kern w:val="2"/>
            <w:sz w:val="24"/>
            <w:szCs w:val="24"/>
            <w14:ligatures w14:val="standardContextual"/>
          </w:rPr>
          <w:tab/>
        </w:r>
        <w:r w:rsidDel="005F5637">
          <w:delText>REFRESH</w:delText>
        </w:r>
        <w:r w:rsidDel="005F5637">
          <w:tab/>
        </w:r>
        <w:r w:rsidDel="005F5637">
          <w:fldChar w:fldCharType="begin" w:fldLock="1"/>
        </w:r>
        <w:r w:rsidDel="005F5637">
          <w:delInstrText xml:space="preserve"> PAGEREF _Toc178929459 \h </w:delInstrText>
        </w:r>
        <w:r w:rsidDel="005F5637">
          <w:fldChar w:fldCharType="separate"/>
        </w:r>
        <w:r w:rsidDel="005F5637">
          <w:delText>73</w:delText>
        </w:r>
        <w:r w:rsidDel="005F5637">
          <w:fldChar w:fldCharType="end"/>
        </w:r>
      </w:del>
    </w:p>
    <w:p w14:paraId="4AA0DAA7" w14:textId="61244657" w:rsidR="00E20A33" w:rsidDel="005F5637" w:rsidRDefault="00E20A33">
      <w:pPr>
        <w:pStyle w:val="TOC4"/>
        <w:rPr>
          <w:del w:id="1837" w:author="COMPRION" w:date="2024-10-11T14:14:00Z" w16du:dateUtc="2024-10-11T12:14:00Z"/>
          <w:rFonts w:asciiTheme="minorHAnsi" w:eastAsiaTheme="minorEastAsia" w:hAnsiTheme="minorHAnsi" w:cstheme="minorBidi"/>
          <w:kern w:val="2"/>
          <w:sz w:val="24"/>
          <w:szCs w:val="24"/>
          <w14:ligatures w14:val="standardContextual"/>
        </w:rPr>
      </w:pPr>
      <w:del w:id="1838" w:author="COMPRION" w:date="2024-10-11T14:14:00Z" w16du:dateUtc="2024-10-11T12:14:00Z">
        <w:r w:rsidDel="005F5637">
          <w:delText>10.4.7.1</w:delText>
        </w:r>
        <w:r w:rsidDel="005F5637">
          <w:rPr>
            <w:rFonts w:asciiTheme="minorHAnsi" w:eastAsiaTheme="minorEastAsia" w:hAnsiTheme="minorHAnsi" w:cstheme="minorBidi"/>
            <w:kern w:val="2"/>
            <w:sz w:val="24"/>
            <w:szCs w:val="24"/>
            <w14:ligatures w14:val="standardContextual"/>
          </w:rPr>
          <w:tab/>
        </w:r>
        <w:r w:rsidDel="005F5637">
          <w:delText>REFRESH (Normal)</w:delText>
        </w:r>
        <w:r w:rsidDel="005F5637">
          <w:tab/>
        </w:r>
        <w:r w:rsidDel="005F5637">
          <w:fldChar w:fldCharType="begin" w:fldLock="1"/>
        </w:r>
        <w:r w:rsidDel="005F5637">
          <w:delInstrText xml:space="preserve"> PAGEREF _Toc178929460 \h </w:delInstrText>
        </w:r>
        <w:r w:rsidDel="005F5637">
          <w:fldChar w:fldCharType="separate"/>
        </w:r>
        <w:r w:rsidDel="005F5637">
          <w:delText>73</w:delText>
        </w:r>
        <w:r w:rsidDel="005F5637">
          <w:fldChar w:fldCharType="end"/>
        </w:r>
      </w:del>
    </w:p>
    <w:p w14:paraId="17F106AC" w14:textId="106E13DE" w:rsidR="00E20A33" w:rsidDel="005F5637" w:rsidRDefault="00E20A33">
      <w:pPr>
        <w:pStyle w:val="TOC4"/>
        <w:rPr>
          <w:del w:id="1839" w:author="COMPRION" w:date="2024-10-11T14:14:00Z" w16du:dateUtc="2024-10-11T12:14:00Z"/>
          <w:rFonts w:asciiTheme="minorHAnsi" w:eastAsiaTheme="minorEastAsia" w:hAnsiTheme="minorHAnsi" w:cstheme="minorBidi"/>
          <w:kern w:val="2"/>
          <w:sz w:val="24"/>
          <w:szCs w:val="24"/>
          <w14:ligatures w14:val="standardContextual"/>
        </w:rPr>
      </w:pPr>
      <w:del w:id="1840" w:author="COMPRION" w:date="2024-10-11T14:14:00Z" w16du:dateUtc="2024-10-11T12:14:00Z">
        <w:r w:rsidDel="005F5637">
          <w:delText>10.4.7.2</w:delText>
        </w:r>
        <w:r w:rsidDel="005F5637">
          <w:rPr>
            <w:rFonts w:asciiTheme="minorHAnsi" w:eastAsiaTheme="minorEastAsia" w:hAnsiTheme="minorHAnsi" w:cstheme="minorBidi"/>
            <w:kern w:val="2"/>
            <w:sz w:val="24"/>
            <w:szCs w:val="24"/>
            <w14:ligatures w14:val="standardContextual"/>
          </w:rPr>
          <w:tab/>
        </w:r>
        <w:r w:rsidDel="005F5637">
          <w:delText>REFRESH (IMSI changing procedure)</w:delText>
        </w:r>
        <w:r w:rsidDel="005F5637">
          <w:tab/>
        </w:r>
        <w:r w:rsidDel="005F5637">
          <w:fldChar w:fldCharType="begin" w:fldLock="1"/>
        </w:r>
        <w:r w:rsidDel="005F5637">
          <w:delInstrText xml:space="preserve"> PAGEREF _Toc178929461 \h </w:delInstrText>
        </w:r>
        <w:r w:rsidDel="005F5637">
          <w:fldChar w:fldCharType="separate"/>
        </w:r>
        <w:r w:rsidDel="005F5637">
          <w:delText>74</w:delText>
        </w:r>
        <w:r w:rsidDel="005F5637">
          <w:fldChar w:fldCharType="end"/>
        </w:r>
      </w:del>
    </w:p>
    <w:p w14:paraId="1499AB56" w14:textId="1E01FA6C" w:rsidR="00E20A33" w:rsidDel="005F5637" w:rsidRDefault="00E20A33">
      <w:pPr>
        <w:pStyle w:val="TOC4"/>
        <w:rPr>
          <w:del w:id="1841" w:author="COMPRION" w:date="2024-10-11T14:14:00Z" w16du:dateUtc="2024-10-11T12:14:00Z"/>
          <w:rFonts w:asciiTheme="minorHAnsi" w:eastAsiaTheme="minorEastAsia" w:hAnsiTheme="minorHAnsi" w:cstheme="minorBidi"/>
          <w:kern w:val="2"/>
          <w:sz w:val="24"/>
          <w:szCs w:val="24"/>
          <w14:ligatures w14:val="standardContextual"/>
        </w:rPr>
      </w:pPr>
      <w:del w:id="1842" w:author="COMPRION" w:date="2024-10-11T14:14:00Z" w16du:dateUtc="2024-10-11T12:14:00Z">
        <w:r w:rsidDel="005F5637">
          <w:delText>10.4.7.3</w:delText>
        </w:r>
        <w:r w:rsidDel="005F5637">
          <w:rPr>
            <w:rFonts w:asciiTheme="minorHAnsi" w:eastAsiaTheme="minorEastAsia" w:hAnsiTheme="minorHAnsi" w:cstheme="minorBidi"/>
            <w:kern w:val="2"/>
            <w:sz w:val="24"/>
            <w:szCs w:val="24"/>
            <w14:ligatures w14:val="standardContextual"/>
          </w:rPr>
          <w:tab/>
        </w:r>
        <w:r w:rsidDel="005F5637">
          <w:delText>REFRESH (Steering of roaming)</w:delText>
        </w:r>
        <w:r w:rsidDel="005F5637">
          <w:tab/>
        </w:r>
        <w:r w:rsidDel="005F5637">
          <w:fldChar w:fldCharType="begin" w:fldLock="1"/>
        </w:r>
        <w:r w:rsidDel="005F5637">
          <w:delInstrText xml:space="preserve"> PAGEREF _Toc178929462 \h </w:delInstrText>
        </w:r>
        <w:r w:rsidDel="005F5637">
          <w:fldChar w:fldCharType="separate"/>
        </w:r>
        <w:r w:rsidDel="005F5637">
          <w:delText>74</w:delText>
        </w:r>
        <w:r w:rsidDel="005F5637">
          <w:fldChar w:fldCharType="end"/>
        </w:r>
      </w:del>
    </w:p>
    <w:p w14:paraId="664EB438" w14:textId="20A97623" w:rsidR="00E20A33" w:rsidDel="005F5637" w:rsidRDefault="00E20A33">
      <w:pPr>
        <w:pStyle w:val="TOC4"/>
        <w:rPr>
          <w:del w:id="1843" w:author="COMPRION" w:date="2024-10-11T14:14:00Z" w16du:dateUtc="2024-10-11T12:14:00Z"/>
          <w:rFonts w:asciiTheme="minorHAnsi" w:eastAsiaTheme="minorEastAsia" w:hAnsiTheme="minorHAnsi" w:cstheme="minorBidi"/>
          <w:kern w:val="2"/>
          <w:sz w:val="24"/>
          <w:szCs w:val="24"/>
          <w14:ligatures w14:val="standardContextual"/>
        </w:rPr>
      </w:pPr>
      <w:del w:id="1844" w:author="COMPRION" w:date="2024-10-11T14:14:00Z" w16du:dateUtc="2024-10-11T12:14:00Z">
        <w:r w:rsidDel="005F5637">
          <w:delText>10.4.7.4</w:delText>
        </w:r>
        <w:r w:rsidDel="005F5637">
          <w:rPr>
            <w:rFonts w:asciiTheme="minorHAnsi" w:eastAsiaTheme="minorEastAsia" w:hAnsiTheme="minorHAnsi" w:cstheme="minorBidi"/>
            <w:kern w:val="2"/>
            <w:sz w:val="24"/>
            <w:szCs w:val="24"/>
            <w14:ligatures w14:val="standardContextual"/>
          </w:rPr>
          <w:tab/>
        </w:r>
        <w:r w:rsidDel="005F5637">
          <w:delText>REFRESH (AID)</w:delText>
        </w:r>
        <w:r w:rsidDel="005F5637">
          <w:tab/>
        </w:r>
        <w:r w:rsidDel="005F5637">
          <w:fldChar w:fldCharType="begin" w:fldLock="1"/>
        </w:r>
        <w:r w:rsidDel="005F5637">
          <w:delInstrText xml:space="preserve"> PAGEREF _Toc178929463 \h </w:delInstrText>
        </w:r>
        <w:r w:rsidDel="005F5637">
          <w:fldChar w:fldCharType="separate"/>
        </w:r>
        <w:r w:rsidDel="005F5637">
          <w:delText>74</w:delText>
        </w:r>
        <w:r w:rsidDel="005F5637">
          <w:fldChar w:fldCharType="end"/>
        </w:r>
      </w:del>
    </w:p>
    <w:p w14:paraId="7464A819" w14:textId="07C1612C" w:rsidR="00E20A33" w:rsidDel="005F5637" w:rsidRDefault="00E20A33">
      <w:pPr>
        <w:pStyle w:val="TOC4"/>
        <w:rPr>
          <w:del w:id="1845" w:author="COMPRION" w:date="2024-10-11T14:14:00Z" w16du:dateUtc="2024-10-11T12:14:00Z"/>
          <w:rFonts w:asciiTheme="minorHAnsi" w:eastAsiaTheme="minorEastAsia" w:hAnsiTheme="minorHAnsi" w:cstheme="minorBidi"/>
          <w:kern w:val="2"/>
          <w:sz w:val="24"/>
          <w:szCs w:val="24"/>
          <w14:ligatures w14:val="standardContextual"/>
        </w:rPr>
      </w:pPr>
      <w:del w:id="1846" w:author="COMPRION" w:date="2024-10-11T14:14:00Z" w16du:dateUtc="2024-10-11T12:14:00Z">
        <w:r w:rsidDel="005F5637">
          <w:delText>10.4.7.5</w:delText>
        </w:r>
        <w:r w:rsidDel="005F5637">
          <w:rPr>
            <w:rFonts w:asciiTheme="minorHAnsi" w:eastAsiaTheme="minorEastAsia" w:hAnsiTheme="minorHAnsi" w:cstheme="minorBidi"/>
            <w:kern w:val="2"/>
            <w:sz w:val="24"/>
            <w:szCs w:val="24"/>
            <w14:ligatures w14:val="standardContextual"/>
          </w:rPr>
          <w:tab/>
        </w:r>
        <w:r w:rsidDel="005F5637">
          <w:delText>REFRESH (IMSI changing procedure, E-UTRAN)</w:delText>
        </w:r>
        <w:r w:rsidDel="005F5637">
          <w:tab/>
        </w:r>
        <w:r w:rsidDel="005F5637">
          <w:fldChar w:fldCharType="begin" w:fldLock="1"/>
        </w:r>
        <w:r w:rsidDel="005F5637">
          <w:delInstrText xml:space="preserve"> PAGEREF _Toc178929464 \h </w:delInstrText>
        </w:r>
        <w:r w:rsidDel="005F5637">
          <w:fldChar w:fldCharType="separate"/>
        </w:r>
        <w:r w:rsidDel="005F5637">
          <w:delText>74</w:delText>
        </w:r>
        <w:r w:rsidDel="005F5637">
          <w:fldChar w:fldCharType="end"/>
        </w:r>
      </w:del>
    </w:p>
    <w:p w14:paraId="5491CC87" w14:textId="645DB55E" w:rsidR="00E20A33" w:rsidDel="005F5637" w:rsidRDefault="00E20A33">
      <w:pPr>
        <w:pStyle w:val="TOC4"/>
        <w:rPr>
          <w:del w:id="1847" w:author="COMPRION" w:date="2024-10-11T14:14:00Z" w16du:dateUtc="2024-10-11T12:14:00Z"/>
          <w:rFonts w:asciiTheme="minorHAnsi" w:eastAsiaTheme="minorEastAsia" w:hAnsiTheme="minorHAnsi" w:cstheme="minorBidi"/>
          <w:kern w:val="2"/>
          <w:sz w:val="24"/>
          <w:szCs w:val="24"/>
          <w14:ligatures w14:val="standardContextual"/>
        </w:rPr>
      </w:pPr>
      <w:del w:id="1848" w:author="COMPRION" w:date="2024-10-11T14:14:00Z" w16du:dateUtc="2024-10-11T12:14:00Z">
        <w:r w:rsidDel="005F5637">
          <w:delText>10.4.7.6</w:delText>
        </w:r>
        <w:r w:rsidDel="005F5637">
          <w:rPr>
            <w:rFonts w:asciiTheme="minorHAnsi" w:eastAsiaTheme="minorEastAsia" w:hAnsiTheme="minorHAnsi" w:cstheme="minorBidi"/>
            <w:kern w:val="2"/>
            <w:sz w:val="24"/>
            <w:szCs w:val="24"/>
            <w14:ligatures w14:val="standardContextual"/>
          </w:rPr>
          <w:tab/>
        </w:r>
        <w:r w:rsidDel="005F5637">
          <w:delText>REFRESH (IMSI changing procedure, NG-RAN)</w:delText>
        </w:r>
        <w:r w:rsidDel="005F5637">
          <w:tab/>
        </w:r>
        <w:r w:rsidDel="005F5637">
          <w:fldChar w:fldCharType="begin" w:fldLock="1"/>
        </w:r>
        <w:r w:rsidDel="005F5637">
          <w:delInstrText xml:space="preserve"> PAGEREF _Toc178929465 \h </w:delInstrText>
        </w:r>
        <w:r w:rsidDel="005F5637">
          <w:fldChar w:fldCharType="separate"/>
        </w:r>
        <w:r w:rsidDel="005F5637">
          <w:delText>74</w:delText>
        </w:r>
        <w:r w:rsidDel="005F5637">
          <w:fldChar w:fldCharType="end"/>
        </w:r>
      </w:del>
    </w:p>
    <w:p w14:paraId="78604436" w14:textId="2DE4C205" w:rsidR="00E20A33" w:rsidDel="005F5637" w:rsidRDefault="00E20A33">
      <w:pPr>
        <w:pStyle w:val="TOC4"/>
        <w:rPr>
          <w:del w:id="1849" w:author="COMPRION" w:date="2024-10-11T14:14:00Z" w16du:dateUtc="2024-10-11T12:14:00Z"/>
          <w:rFonts w:asciiTheme="minorHAnsi" w:eastAsiaTheme="minorEastAsia" w:hAnsiTheme="minorHAnsi" w:cstheme="minorBidi"/>
          <w:kern w:val="2"/>
          <w:sz w:val="24"/>
          <w:szCs w:val="24"/>
          <w14:ligatures w14:val="standardContextual"/>
        </w:rPr>
      </w:pPr>
      <w:del w:id="1850" w:author="COMPRION" w:date="2024-10-11T14:14:00Z" w16du:dateUtc="2024-10-11T12:14:00Z">
        <w:r w:rsidDel="005F5637">
          <w:delText>10.4.7.7</w:delText>
        </w:r>
        <w:r w:rsidDel="005F5637">
          <w:rPr>
            <w:rFonts w:asciiTheme="minorHAnsi" w:eastAsiaTheme="minorEastAsia" w:hAnsiTheme="minorHAnsi" w:cstheme="minorBidi"/>
            <w:kern w:val="2"/>
            <w:sz w:val="24"/>
            <w:szCs w:val="24"/>
            <w14:ligatures w14:val="standardContextual"/>
          </w:rPr>
          <w:tab/>
        </w:r>
        <w:r w:rsidDel="005F5637">
          <w:delText>REFRESH (SUPI_NAI changing procedure, NG-RAN)</w:delText>
        </w:r>
        <w:r w:rsidDel="005F5637">
          <w:tab/>
        </w:r>
        <w:r w:rsidDel="005F5637">
          <w:fldChar w:fldCharType="begin" w:fldLock="1"/>
        </w:r>
        <w:r w:rsidDel="005F5637">
          <w:delInstrText xml:space="preserve"> PAGEREF _Toc178929466 \h </w:delInstrText>
        </w:r>
        <w:r w:rsidDel="005F5637">
          <w:fldChar w:fldCharType="separate"/>
        </w:r>
        <w:r w:rsidDel="005F5637">
          <w:delText>74</w:delText>
        </w:r>
        <w:r w:rsidDel="005F5637">
          <w:fldChar w:fldCharType="end"/>
        </w:r>
      </w:del>
    </w:p>
    <w:p w14:paraId="2025BE69" w14:textId="3F88FBF9" w:rsidR="00E20A33" w:rsidDel="005F5637" w:rsidRDefault="00E20A33">
      <w:pPr>
        <w:pStyle w:val="TOC3"/>
        <w:rPr>
          <w:del w:id="1851" w:author="COMPRION" w:date="2024-10-11T14:14:00Z" w16du:dateUtc="2024-10-11T12:14:00Z"/>
          <w:rFonts w:asciiTheme="minorHAnsi" w:eastAsiaTheme="minorEastAsia" w:hAnsiTheme="minorHAnsi" w:cstheme="minorBidi"/>
          <w:kern w:val="2"/>
          <w:sz w:val="24"/>
          <w:szCs w:val="24"/>
          <w14:ligatures w14:val="standardContextual"/>
        </w:rPr>
      </w:pPr>
      <w:del w:id="1852" w:author="COMPRION" w:date="2024-10-11T14:14:00Z" w16du:dateUtc="2024-10-11T12:14:00Z">
        <w:r w:rsidDel="005F5637">
          <w:delText>10.4.8</w:delText>
        </w:r>
        <w:r w:rsidDel="005F5637">
          <w:rPr>
            <w:rFonts w:asciiTheme="minorHAnsi" w:eastAsiaTheme="minorEastAsia" w:hAnsiTheme="minorHAnsi" w:cstheme="minorBidi"/>
            <w:kern w:val="2"/>
            <w:sz w:val="24"/>
            <w:szCs w:val="24"/>
            <w14:ligatures w14:val="standardContextual"/>
          </w:rPr>
          <w:tab/>
        </w:r>
        <w:r w:rsidDel="005F5637">
          <w:delText>SET UP MENU and ENVELOPE MENU SELECTION</w:delText>
        </w:r>
        <w:r w:rsidDel="005F5637">
          <w:tab/>
        </w:r>
        <w:r w:rsidDel="005F5637">
          <w:fldChar w:fldCharType="begin" w:fldLock="1"/>
        </w:r>
        <w:r w:rsidDel="005F5637">
          <w:delInstrText xml:space="preserve"> PAGEREF _Toc178929467 \h </w:delInstrText>
        </w:r>
        <w:r w:rsidDel="005F5637">
          <w:fldChar w:fldCharType="separate"/>
        </w:r>
        <w:r w:rsidDel="005F5637">
          <w:delText>75</w:delText>
        </w:r>
        <w:r w:rsidDel="005F5637">
          <w:fldChar w:fldCharType="end"/>
        </w:r>
      </w:del>
    </w:p>
    <w:p w14:paraId="6306801C" w14:textId="37476A24" w:rsidR="00E20A33" w:rsidDel="005F5637" w:rsidRDefault="00E20A33">
      <w:pPr>
        <w:pStyle w:val="TOC4"/>
        <w:rPr>
          <w:del w:id="1853" w:author="COMPRION" w:date="2024-10-11T14:14:00Z" w16du:dateUtc="2024-10-11T12:14:00Z"/>
          <w:rFonts w:asciiTheme="minorHAnsi" w:eastAsiaTheme="minorEastAsia" w:hAnsiTheme="minorHAnsi" w:cstheme="minorBidi"/>
          <w:kern w:val="2"/>
          <w:sz w:val="24"/>
          <w:szCs w:val="24"/>
          <w14:ligatures w14:val="standardContextual"/>
        </w:rPr>
      </w:pPr>
      <w:del w:id="1854" w:author="COMPRION" w:date="2024-10-11T14:14:00Z" w16du:dateUtc="2024-10-11T12:14:00Z">
        <w:r w:rsidDel="005F5637">
          <w:delText>10.4.8.1</w:delText>
        </w:r>
        <w:r w:rsidDel="005F5637">
          <w:rPr>
            <w:rFonts w:asciiTheme="minorHAnsi" w:eastAsiaTheme="minorEastAsia" w:hAnsiTheme="minorHAnsi" w:cstheme="minorBidi"/>
            <w:kern w:val="2"/>
            <w:sz w:val="24"/>
            <w:szCs w:val="24"/>
            <w14:ligatures w14:val="standardContextual"/>
          </w:rPr>
          <w:tab/>
        </w:r>
        <w:r w:rsidDel="005F5637">
          <w:delText>SET UP MENU (Normal) and ENVELOPE MENU SELECTION</w:delText>
        </w:r>
        <w:r w:rsidDel="005F5637">
          <w:tab/>
        </w:r>
        <w:r w:rsidDel="005F5637">
          <w:fldChar w:fldCharType="begin" w:fldLock="1"/>
        </w:r>
        <w:r w:rsidDel="005F5637">
          <w:delInstrText xml:space="preserve"> PAGEREF _Toc178929468 \h </w:delInstrText>
        </w:r>
        <w:r w:rsidDel="005F5637">
          <w:fldChar w:fldCharType="separate"/>
        </w:r>
        <w:r w:rsidDel="005F5637">
          <w:delText>75</w:delText>
        </w:r>
        <w:r w:rsidDel="005F5637">
          <w:fldChar w:fldCharType="end"/>
        </w:r>
      </w:del>
    </w:p>
    <w:p w14:paraId="0B6D9455" w14:textId="78512500" w:rsidR="00E20A33" w:rsidDel="005F5637" w:rsidRDefault="00E20A33">
      <w:pPr>
        <w:pStyle w:val="TOC4"/>
        <w:rPr>
          <w:del w:id="1855" w:author="COMPRION" w:date="2024-10-11T14:14:00Z" w16du:dateUtc="2024-10-11T12:14:00Z"/>
          <w:rFonts w:asciiTheme="minorHAnsi" w:eastAsiaTheme="minorEastAsia" w:hAnsiTheme="minorHAnsi" w:cstheme="minorBidi"/>
          <w:kern w:val="2"/>
          <w:sz w:val="24"/>
          <w:szCs w:val="24"/>
          <w14:ligatures w14:val="standardContextual"/>
        </w:rPr>
      </w:pPr>
      <w:del w:id="1856" w:author="COMPRION" w:date="2024-10-11T14:14:00Z" w16du:dateUtc="2024-10-11T12:14:00Z">
        <w:r w:rsidDel="005F5637">
          <w:delText>10.4.8.2</w:delText>
        </w:r>
        <w:r w:rsidDel="005F5637">
          <w:rPr>
            <w:rFonts w:asciiTheme="minorHAnsi" w:eastAsiaTheme="minorEastAsia" w:hAnsiTheme="minorHAnsi" w:cstheme="minorBidi"/>
            <w:kern w:val="2"/>
            <w:sz w:val="24"/>
            <w:szCs w:val="24"/>
            <w14:ligatures w14:val="standardContextual"/>
          </w:rPr>
          <w:tab/>
        </w:r>
        <w:r w:rsidDel="005F5637">
          <w:delText>SET UP MENU (Help request support) and ENVELOPE MENU SELECTION</w:delText>
        </w:r>
        <w:r w:rsidDel="005F5637">
          <w:tab/>
        </w:r>
        <w:r w:rsidDel="005F5637">
          <w:fldChar w:fldCharType="begin" w:fldLock="1"/>
        </w:r>
        <w:r w:rsidDel="005F5637">
          <w:delInstrText xml:space="preserve"> PAGEREF _Toc178929469 \h </w:delInstrText>
        </w:r>
        <w:r w:rsidDel="005F5637">
          <w:fldChar w:fldCharType="separate"/>
        </w:r>
        <w:r w:rsidDel="005F5637">
          <w:delText>75</w:delText>
        </w:r>
        <w:r w:rsidDel="005F5637">
          <w:fldChar w:fldCharType="end"/>
        </w:r>
      </w:del>
    </w:p>
    <w:p w14:paraId="05E03269" w14:textId="2B0096E9" w:rsidR="00E20A33" w:rsidDel="005F5637" w:rsidRDefault="00E20A33">
      <w:pPr>
        <w:pStyle w:val="TOC4"/>
        <w:rPr>
          <w:del w:id="1857" w:author="COMPRION" w:date="2024-10-11T14:14:00Z" w16du:dateUtc="2024-10-11T12:14:00Z"/>
          <w:rFonts w:asciiTheme="minorHAnsi" w:eastAsiaTheme="minorEastAsia" w:hAnsiTheme="minorHAnsi" w:cstheme="minorBidi"/>
          <w:kern w:val="2"/>
          <w:sz w:val="24"/>
          <w:szCs w:val="24"/>
          <w14:ligatures w14:val="standardContextual"/>
        </w:rPr>
      </w:pPr>
      <w:del w:id="1858" w:author="COMPRION" w:date="2024-10-11T14:14:00Z" w16du:dateUtc="2024-10-11T12:14:00Z">
        <w:r w:rsidDel="005F5637">
          <w:delText>10.4.8.3</w:delText>
        </w:r>
        <w:r w:rsidDel="005F5637">
          <w:rPr>
            <w:rFonts w:asciiTheme="minorHAnsi" w:eastAsiaTheme="minorEastAsia" w:hAnsiTheme="minorHAnsi" w:cstheme="minorBidi"/>
            <w:kern w:val="2"/>
            <w:sz w:val="24"/>
            <w:szCs w:val="24"/>
            <w14:ligatures w14:val="standardContextual"/>
          </w:rPr>
          <w:tab/>
        </w:r>
        <w:r w:rsidDel="005F5637">
          <w:delText>SET UP MENU (Help request support) and ENVELOPE MENU SELECTION</w:delText>
        </w:r>
        <w:r w:rsidDel="005F5637">
          <w:tab/>
        </w:r>
        <w:r w:rsidDel="005F5637">
          <w:fldChar w:fldCharType="begin" w:fldLock="1"/>
        </w:r>
        <w:r w:rsidDel="005F5637">
          <w:delInstrText xml:space="preserve"> PAGEREF _Toc178929470 \h </w:delInstrText>
        </w:r>
        <w:r w:rsidDel="005F5637">
          <w:fldChar w:fldCharType="separate"/>
        </w:r>
        <w:r w:rsidDel="005F5637">
          <w:delText>75</w:delText>
        </w:r>
        <w:r w:rsidDel="005F5637">
          <w:fldChar w:fldCharType="end"/>
        </w:r>
      </w:del>
    </w:p>
    <w:p w14:paraId="04FA9C19" w14:textId="29FBBF7A" w:rsidR="00E20A33" w:rsidDel="005F5637" w:rsidRDefault="00E20A33">
      <w:pPr>
        <w:pStyle w:val="TOC4"/>
        <w:rPr>
          <w:del w:id="1859" w:author="COMPRION" w:date="2024-10-11T14:14:00Z" w16du:dateUtc="2024-10-11T12:14:00Z"/>
          <w:rFonts w:asciiTheme="minorHAnsi" w:eastAsiaTheme="minorEastAsia" w:hAnsiTheme="minorHAnsi" w:cstheme="minorBidi"/>
          <w:kern w:val="2"/>
          <w:sz w:val="24"/>
          <w:szCs w:val="24"/>
          <w14:ligatures w14:val="standardContextual"/>
        </w:rPr>
      </w:pPr>
      <w:del w:id="1860" w:author="COMPRION" w:date="2024-10-11T14:14:00Z" w16du:dateUtc="2024-10-11T12:14:00Z">
        <w:r w:rsidDel="005F5637">
          <w:delText>10.4.8.4</w:delText>
        </w:r>
        <w:r w:rsidDel="005F5637">
          <w:rPr>
            <w:rFonts w:asciiTheme="minorHAnsi" w:eastAsiaTheme="minorEastAsia" w:hAnsiTheme="minorHAnsi" w:cstheme="minorBidi"/>
            <w:kern w:val="2"/>
            <w:sz w:val="24"/>
            <w:szCs w:val="24"/>
            <w14:ligatures w14:val="standardContextual"/>
          </w:rPr>
          <w:tab/>
        </w:r>
        <w:r w:rsidDel="005F5637">
          <w:delText>SET UP MENU (Display of icons) and ENVELOPE MENU SELECTION</w:delText>
        </w:r>
        <w:r w:rsidDel="005F5637">
          <w:tab/>
        </w:r>
        <w:r w:rsidDel="005F5637">
          <w:fldChar w:fldCharType="begin" w:fldLock="1"/>
        </w:r>
        <w:r w:rsidDel="005F5637">
          <w:delInstrText xml:space="preserve"> PAGEREF _Toc178929471 \h </w:delInstrText>
        </w:r>
        <w:r w:rsidDel="005F5637">
          <w:fldChar w:fldCharType="separate"/>
        </w:r>
        <w:r w:rsidDel="005F5637">
          <w:delText>75</w:delText>
        </w:r>
        <w:r w:rsidDel="005F5637">
          <w:fldChar w:fldCharType="end"/>
        </w:r>
      </w:del>
    </w:p>
    <w:p w14:paraId="1D43162B" w14:textId="7F31FC59" w:rsidR="00E20A33" w:rsidDel="005F5637" w:rsidRDefault="00E20A33">
      <w:pPr>
        <w:pStyle w:val="TOC4"/>
        <w:rPr>
          <w:del w:id="1861" w:author="COMPRION" w:date="2024-10-11T14:14:00Z" w16du:dateUtc="2024-10-11T12:14:00Z"/>
          <w:rFonts w:asciiTheme="minorHAnsi" w:eastAsiaTheme="minorEastAsia" w:hAnsiTheme="minorHAnsi" w:cstheme="minorBidi"/>
          <w:kern w:val="2"/>
          <w:sz w:val="24"/>
          <w:szCs w:val="24"/>
          <w14:ligatures w14:val="standardContextual"/>
        </w:rPr>
      </w:pPr>
      <w:del w:id="1862" w:author="COMPRION" w:date="2024-10-11T14:14:00Z" w16du:dateUtc="2024-10-11T12:14:00Z">
        <w:r w:rsidDel="005F5637">
          <w:delText>10.4.8.5</w:delText>
        </w:r>
        <w:r w:rsidDel="005F5637">
          <w:rPr>
            <w:rFonts w:asciiTheme="minorHAnsi" w:eastAsiaTheme="minorEastAsia" w:hAnsiTheme="minorHAnsi" w:cstheme="minorBidi"/>
            <w:kern w:val="2"/>
            <w:sz w:val="24"/>
            <w:szCs w:val="24"/>
            <w14:ligatures w14:val="standardContextual"/>
          </w:rPr>
          <w:tab/>
        </w:r>
        <w:r w:rsidDel="005F5637">
          <w:delText>SET UP MENU (Soft Keys support) and ENVELOPE MENU SELECTION</w:delText>
        </w:r>
        <w:r w:rsidDel="005F5637">
          <w:tab/>
        </w:r>
        <w:r w:rsidDel="005F5637">
          <w:fldChar w:fldCharType="begin" w:fldLock="1"/>
        </w:r>
        <w:r w:rsidDel="005F5637">
          <w:delInstrText xml:space="preserve"> PAGEREF _Toc178929472 \h </w:delInstrText>
        </w:r>
        <w:r w:rsidDel="005F5637">
          <w:fldChar w:fldCharType="separate"/>
        </w:r>
        <w:r w:rsidDel="005F5637">
          <w:delText>75</w:delText>
        </w:r>
        <w:r w:rsidDel="005F5637">
          <w:fldChar w:fldCharType="end"/>
        </w:r>
      </w:del>
    </w:p>
    <w:p w14:paraId="31B6341B" w14:textId="3EF1176F" w:rsidR="00E20A33" w:rsidDel="005F5637" w:rsidRDefault="00E20A33">
      <w:pPr>
        <w:pStyle w:val="TOC4"/>
        <w:rPr>
          <w:del w:id="1863" w:author="COMPRION" w:date="2024-10-11T14:14:00Z" w16du:dateUtc="2024-10-11T12:14:00Z"/>
          <w:rFonts w:asciiTheme="minorHAnsi" w:eastAsiaTheme="minorEastAsia" w:hAnsiTheme="minorHAnsi" w:cstheme="minorBidi"/>
          <w:kern w:val="2"/>
          <w:sz w:val="24"/>
          <w:szCs w:val="24"/>
          <w14:ligatures w14:val="standardContextual"/>
        </w:rPr>
      </w:pPr>
      <w:del w:id="1864" w:author="COMPRION" w:date="2024-10-11T14:14:00Z" w16du:dateUtc="2024-10-11T12:14:00Z">
        <w:r w:rsidDel="005F5637">
          <w:delText>10.4.8.6</w:delText>
        </w:r>
        <w:r w:rsidDel="005F5637">
          <w:rPr>
            <w:rFonts w:asciiTheme="minorHAnsi" w:eastAsiaTheme="minorEastAsia" w:hAnsiTheme="minorHAnsi" w:cstheme="minorBidi"/>
            <w:kern w:val="2"/>
            <w:sz w:val="24"/>
            <w:szCs w:val="24"/>
            <w14:ligatures w14:val="standardContextual"/>
          </w:rPr>
          <w:tab/>
        </w:r>
        <w:r w:rsidDel="005F5637">
          <w:delText>SET UP MENU (Support of Text Attribute) and ENVELOPE MENU SELECTION</w:delText>
        </w:r>
        <w:r w:rsidDel="005F5637">
          <w:tab/>
        </w:r>
        <w:r w:rsidDel="005F5637">
          <w:fldChar w:fldCharType="begin" w:fldLock="1"/>
        </w:r>
        <w:r w:rsidDel="005F5637">
          <w:delInstrText xml:space="preserve"> PAGEREF _Toc178929473 \h </w:delInstrText>
        </w:r>
        <w:r w:rsidDel="005F5637">
          <w:fldChar w:fldCharType="separate"/>
        </w:r>
        <w:r w:rsidDel="005F5637">
          <w:delText>75</w:delText>
        </w:r>
        <w:r w:rsidDel="005F5637">
          <w:fldChar w:fldCharType="end"/>
        </w:r>
      </w:del>
    </w:p>
    <w:p w14:paraId="35F9CA66" w14:textId="18B41D6A" w:rsidR="00E20A33" w:rsidDel="005F5637" w:rsidRDefault="00E20A33">
      <w:pPr>
        <w:pStyle w:val="TOC4"/>
        <w:rPr>
          <w:del w:id="1865" w:author="COMPRION" w:date="2024-10-11T14:14:00Z" w16du:dateUtc="2024-10-11T12:14:00Z"/>
          <w:rFonts w:asciiTheme="minorHAnsi" w:eastAsiaTheme="minorEastAsia" w:hAnsiTheme="minorHAnsi" w:cstheme="minorBidi"/>
          <w:kern w:val="2"/>
          <w:sz w:val="24"/>
          <w:szCs w:val="24"/>
          <w14:ligatures w14:val="standardContextual"/>
        </w:rPr>
      </w:pPr>
      <w:del w:id="1866" w:author="COMPRION" w:date="2024-10-11T14:14:00Z" w16du:dateUtc="2024-10-11T12:14:00Z">
        <w:r w:rsidDel="005F5637">
          <w:delText>10.4.8.7</w:delText>
        </w:r>
        <w:r w:rsidDel="005F5637">
          <w:rPr>
            <w:rFonts w:asciiTheme="minorHAnsi" w:eastAsiaTheme="minorEastAsia" w:hAnsiTheme="minorHAnsi" w:cstheme="minorBidi"/>
            <w:kern w:val="2"/>
            <w:sz w:val="24"/>
            <w:szCs w:val="24"/>
            <w14:ligatures w14:val="standardContextual"/>
          </w:rPr>
          <w:tab/>
        </w:r>
        <w:r w:rsidDel="005F5637">
          <w:delText>SET UP MENU (UCS2 display in Cyrillic) and ENVELOPE MENU SELECTION</w:delText>
        </w:r>
        <w:r w:rsidDel="005F5637">
          <w:tab/>
        </w:r>
        <w:r w:rsidDel="005F5637">
          <w:fldChar w:fldCharType="begin" w:fldLock="1"/>
        </w:r>
        <w:r w:rsidDel="005F5637">
          <w:delInstrText xml:space="preserve"> PAGEREF _Toc178929474 \h </w:delInstrText>
        </w:r>
        <w:r w:rsidDel="005F5637">
          <w:fldChar w:fldCharType="separate"/>
        </w:r>
        <w:r w:rsidDel="005F5637">
          <w:delText>76</w:delText>
        </w:r>
        <w:r w:rsidDel="005F5637">
          <w:fldChar w:fldCharType="end"/>
        </w:r>
      </w:del>
    </w:p>
    <w:p w14:paraId="4AD675AF" w14:textId="3D59CAA8" w:rsidR="00E20A33" w:rsidDel="005F5637" w:rsidRDefault="00E20A33">
      <w:pPr>
        <w:pStyle w:val="TOC4"/>
        <w:rPr>
          <w:del w:id="1867" w:author="COMPRION" w:date="2024-10-11T14:14:00Z" w16du:dateUtc="2024-10-11T12:14:00Z"/>
          <w:rFonts w:asciiTheme="minorHAnsi" w:eastAsiaTheme="minorEastAsia" w:hAnsiTheme="minorHAnsi" w:cstheme="minorBidi"/>
          <w:kern w:val="2"/>
          <w:sz w:val="24"/>
          <w:szCs w:val="24"/>
          <w14:ligatures w14:val="standardContextual"/>
        </w:rPr>
      </w:pPr>
      <w:del w:id="1868" w:author="COMPRION" w:date="2024-10-11T14:14:00Z" w16du:dateUtc="2024-10-11T12:14:00Z">
        <w:r w:rsidDel="005F5637">
          <w:delText>10.4.8.8</w:delText>
        </w:r>
        <w:r w:rsidDel="005F5637">
          <w:rPr>
            <w:rFonts w:asciiTheme="minorHAnsi" w:eastAsiaTheme="minorEastAsia" w:hAnsiTheme="minorHAnsi" w:cstheme="minorBidi"/>
            <w:kern w:val="2"/>
            <w:sz w:val="24"/>
            <w:szCs w:val="24"/>
            <w14:ligatures w14:val="standardContextual"/>
          </w:rPr>
          <w:tab/>
        </w:r>
        <w:r w:rsidDel="005F5637">
          <w:delText>SET UP MENU (UCS2 display in Chinese) and ENVELOPE MENU SELECTION</w:delText>
        </w:r>
        <w:r w:rsidDel="005F5637">
          <w:tab/>
        </w:r>
        <w:r w:rsidDel="005F5637">
          <w:fldChar w:fldCharType="begin" w:fldLock="1"/>
        </w:r>
        <w:r w:rsidDel="005F5637">
          <w:delInstrText xml:space="preserve"> PAGEREF _Toc178929475 \h </w:delInstrText>
        </w:r>
        <w:r w:rsidDel="005F5637">
          <w:fldChar w:fldCharType="separate"/>
        </w:r>
        <w:r w:rsidDel="005F5637">
          <w:delText>76</w:delText>
        </w:r>
        <w:r w:rsidDel="005F5637">
          <w:fldChar w:fldCharType="end"/>
        </w:r>
      </w:del>
    </w:p>
    <w:p w14:paraId="206D911E" w14:textId="0736B829" w:rsidR="00E20A33" w:rsidDel="005F5637" w:rsidRDefault="00E20A33">
      <w:pPr>
        <w:pStyle w:val="TOC4"/>
        <w:rPr>
          <w:del w:id="1869" w:author="COMPRION" w:date="2024-10-11T14:14:00Z" w16du:dateUtc="2024-10-11T12:14:00Z"/>
          <w:rFonts w:asciiTheme="minorHAnsi" w:eastAsiaTheme="minorEastAsia" w:hAnsiTheme="minorHAnsi" w:cstheme="minorBidi"/>
          <w:kern w:val="2"/>
          <w:sz w:val="24"/>
          <w:szCs w:val="24"/>
          <w14:ligatures w14:val="standardContextual"/>
        </w:rPr>
      </w:pPr>
      <w:del w:id="1870" w:author="COMPRION" w:date="2024-10-11T14:14:00Z" w16du:dateUtc="2024-10-11T12:14:00Z">
        <w:r w:rsidDel="005F5637">
          <w:delText>10.4.8.9</w:delText>
        </w:r>
        <w:r w:rsidDel="005F5637">
          <w:rPr>
            <w:rFonts w:asciiTheme="minorHAnsi" w:eastAsiaTheme="minorEastAsia" w:hAnsiTheme="minorHAnsi" w:cstheme="minorBidi"/>
            <w:kern w:val="2"/>
            <w:sz w:val="24"/>
            <w:szCs w:val="24"/>
            <w14:ligatures w14:val="standardContextual"/>
          </w:rPr>
          <w:tab/>
        </w:r>
        <w:r w:rsidDel="005F5637">
          <w:delText>SET UP MENU (UCS2 display in Katakana) and ENVELOPE MENU SELECTION</w:delText>
        </w:r>
        <w:r w:rsidDel="005F5637">
          <w:tab/>
        </w:r>
        <w:r w:rsidDel="005F5637">
          <w:fldChar w:fldCharType="begin" w:fldLock="1"/>
        </w:r>
        <w:r w:rsidDel="005F5637">
          <w:delInstrText xml:space="preserve"> PAGEREF _Toc178929476 \h </w:delInstrText>
        </w:r>
        <w:r w:rsidDel="005F5637">
          <w:fldChar w:fldCharType="separate"/>
        </w:r>
        <w:r w:rsidDel="005F5637">
          <w:delText>76</w:delText>
        </w:r>
        <w:r w:rsidDel="005F5637">
          <w:fldChar w:fldCharType="end"/>
        </w:r>
      </w:del>
    </w:p>
    <w:p w14:paraId="2664FDDF" w14:textId="474DECDC" w:rsidR="00E20A33" w:rsidDel="005F5637" w:rsidRDefault="00E20A33">
      <w:pPr>
        <w:pStyle w:val="TOC3"/>
        <w:rPr>
          <w:del w:id="1871" w:author="COMPRION" w:date="2024-10-11T14:14:00Z" w16du:dateUtc="2024-10-11T12:14:00Z"/>
          <w:rFonts w:asciiTheme="minorHAnsi" w:eastAsiaTheme="minorEastAsia" w:hAnsiTheme="minorHAnsi" w:cstheme="minorBidi"/>
          <w:kern w:val="2"/>
          <w:sz w:val="24"/>
          <w:szCs w:val="24"/>
          <w14:ligatures w14:val="standardContextual"/>
        </w:rPr>
      </w:pPr>
      <w:del w:id="1872" w:author="COMPRION" w:date="2024-10-11T14:14:00Z" w16du:dateUtc="2024-10-11T12:14:00Z">
        <w:r w:rsidDel="005F5637">
          <w:delText>10.4.9</w:delText>
        </w:r>
        <w:r w:rsidDel="005F5637">
          <w:rPr>
            <w:rFonts w:asciiTheme="minorHAnsi" w:eastAsiaTheme="minorEastAsia" w:hAnsiTheme="minorHAnsi" w:cstheme="minorBidi"/>
            <w:kern w:val="2"/>
            <w:sz w:val="24"/>
            <w:szCs w:val="24"/>
            <w14:ligatures w14:val="standardContextual"/>
          </w:rPr>
          <w:tab/>
        </w:r>
        <w:r w:rsidDel="005F5637">
          <w:delText>SELECT ITEM</w:delText>
        </w:r>
        <w:r w:rsidDel="005F5637">
          <w:tab/>
        </w:r>
        <w:r w:rsidDel="005F5637">
          <w:fldChar w:fldCharType="begin" w:fldLock="1"/>
        </w:r>
        <w:r w:rsidDel="005F5637">
          <w:delInstrText xml:space="preserve"> PAGEREF _Toc178929477 \h </w:delInstrText>
        </w:r>
        <w:r w:rsidDel="005F5637">
          <w:fldChar w:fldCharType="separate"/>
        </w:r>
        <w:r w:rsidDel="005F5637">
          <w:delText>76</w:delText>
        </w:r>
        <w:r w:rsidDel="005F5637">
          <w:fldChar w:fldCharType="end"/>
        </w:r>
      </w:del>
    </w:p>
    <w:p w14:paraId="0B6C22EA" w14:textId="736CAEED" w:rsidR="00E20A33" w:rsidDel="005F5637" w:rsidRDefault="00E20A33">
      <w:pPr>
        <w:pStyle w:val="TOC4"/>
        <w:rPr>
          <w:del w:id="1873" w:author="COMPRION" w:date="2024-10-11T14:14:00Z" w16du:dateUtc="2024-10-11T12:14:00Z"/>
          <w:rFonts w:asciiTheme="minorHAnsi" w:eastAsiaTheme="minorEastAsia" w:hAnsiTheme="minorHAnsi" w:cstheme="minorBidi"/>
          <w:kern w:val="2"/>
          <w:sz w:val="24"/>
          <w:szCs w:val="24"/>
          <w14:ligatures w14:val="standardContextual"/>
        </w:rPr>
      </w:pPr>
      <w:del w:id="1874" w:author="COMPRION" w:date="2024-10-11T14:14:00Z" w16du:dateUtc="2024-10-11T12:14:00Z">
        <w:r w:rsidDel="005F5637">
          <w:delText>10.4.9.1</w:delText>
        </w:r>
        <w:r w:rsidDel="005F5637">
          <w:rPr>
            <w:rFonts w:asciiTheme="minorHAnsi" w:eastAsiaTheme="minorEastAsia" w:hAnsiTheme="minorHAnsi" w:cstheme="minorBidi"/>
            <w:kern w:val="2"/>
            <w:sz w:val="24"/>
            <w:szCs w:val="24"/>
            <w14:ligatures w14:val="standardContextual"/>
          </w:rPr>
          <w:tab/>
        </w:r>
        <w:r w:rsidDel="005F5637">
          <w:delText>SELECT ITEM (Mandatory features for ME supporting SELECT ITEM)</w:delText>
        </w:r>
        <w:r w:rsidDel="005F5637">
          <w:tab/>
        </w:r>
        <w:r w:rsidDel="005F5637">
          <w:fldChar w:fldCharType="begin" w:fldLock="1"/>
        </w:r>
        <w:r w:rsidDel="005F5637">
          <w:delInstrText xml:space="preserve"> PAGEREF _Toc178929478 \h </w:delInstrText>
        </w:r>
        <w:r w:rsidDel="005F5637">
          <w:fldChar w:fldCharType="separate"/>
        </w:r>
        <w:r w:rsidDel="005F5637">
          <w:delText>76</w:delText>
        </w:r>
        <w:r w:rsidDel="005F5637">
          <w:fldChar w:fldCharType="end"/>
        </w:r>
      </w:del>
    </w:p>
    <w:p w14:paraId="4E8428C0" w14:textId="50382E3C" w:rsidR="00E20A33" w:rsidDel="005F5637" w:rsidRDefault="00E20A33">
      <w:pPr>
        <w:pStyle w:val="TOC4"/>
        <w:rPr>
          <w:del w:id="1875" w:author="COMPRION" w:date="2024-10-11T14:14:00Z" w16du:dateUtc="2024-10-11T12:14:00Z"/>
          <w:rFonts w:asciiTheme="minorHAnsi" w:eastAsiaTheme="minorEastAsia" w:hAnsiTheme="minorHAnsi" w:cstheme="minorBidi"/>
          <w:kern w:val="2"/>
          <w:sz w:val="24"/>
          <w:szCs w:val="24"/>
          <w14:ligatures w14:val="standardContextual"/>
        </w:rPr>
      </w:pPr>
      <w:del w:id="1876" w:author="COMPRION" w:date="2024-10-11T14:14:00Z" w16du:dateUtc="2024-10-11T12:14:00Z">
        <w:r w:rsidDel="005F5637">
          <w:delText>10.4.9.2</w:delText>
        </w:r>
        <w:r w:rsidDel="005F5637">
          <w:rPr>
            <w:rFonts w:asciiTheme="minorHAnsi" w:eastAsiaTheme="minorEastAsia" w:hAnsiTheme="minorHAnsi" w:cstheme="minorBidi"/>
            <w:kern w:val="2"/>
            <w:sz w:val="24"/>
            <w:szCs w:val="24"/>
            <w14:ligatures w14:val="standardContextual"/>
          </w:rPr>
          <w:tab/>
        </w:r>
        <w:r w:rsidDel="005F5637">
          <w:delText>SELECT ITEM (Next action support)</w:delText>
        </w:r>
        <w:r w:rsidDel="005F5637">
          <w:tab/>
        </w:r>
        <w:r w:rsidDel="005F5637">
          <w:fldChar w:fldCharType="begin" w:fldLock="1"/>
        </w:r>
        <w:r w:rsidDel="005F5637">
          <w:delInstrText xml:space="preserve"> PAGEREF _Toc178929479 \h </w:delInstrText>
        </w:r>
        <w:r w:rsidDel="005F5637">
          <w:fldChar w:fldCharType="separate"/>
        </w:r>
        <w:r w:rsidDel="005F5637">
          <w:delText>76</w:delText>
        </w:r>
        <w:r w:rsidDel="005F5637">
          <w:fldChar w:fldCharType="end"/>
        </w:r>
      </w:del>
    </w:p>
    <w:p w14:paraId="3F1C1B00" w14:textId="59911A1C" w:rsidR="00E20A33" w:rsidDel="005F5637" w:rsidRDefault="00E20A33">
      <w:pPr>
        <w:pStyle w:val="TOC4"/>
        <w:rPr>
          <w:del w:id="1877" w:author="COMPRION" w:date="2024-10-11T14:14:00Z" w16du:dateUtc="2024-10-11T12:14:00Z"/>
          <w:rFonts w:asciiTheme="minorHAnsi" w:eastAsiaTheme="minorEastAsia" w:hAnsiTheme="minorHAnsi" w:cstheme="minorBidi"/>
          <w:kern w:val="2"/>
          <w:sz w:val="24"/>
          <w:szCs w:val="24"/>
          <w14:ligatures w14:val="standardContextual"/>
        </w:rPr>
      </w:pPr>
      <w:del w:id="1878" w:author="COMPRION" w:date="2024-10-11T14:14:00Z" w16du:dateUtc="2024-10-11T12:14:00Z">
        <w:r w:rsidDel="005F5637">
          <w:delText>10.4.9.3</w:delText>
        </w:r>
        <w:r w:rsidDel="005F5637">
          <w:rPr>
            <w:rFonts w:asciiTheme="minorHAnsi" w:eastAsiaTheme="minorEastAsia" w:hAnsiTheme="minorHAnsi" w:cstheme="minorBidi"/>
            <w:kern w:val="2"/>
            <w:sz w:val="24"/>
            <w:szCs w:val="24"/>
            <w14:ligatures w14:val="standardContextual"/>
          </w:rPr>
          <w:tab/>
        </w:r>
        <w:r w:rsidDel="005F5637">
          <w:delText>SELECT ITEM (Default item support)</w:delText>
        </w:r>
        <w:r w:rsidDel="005F5637">
          <w:tab/>
        </w:r>
        <w:r w:rsidDel="005F5637">
          <w:fldChar w:fldCharType="begin" w:fldLock="1"/>
        </w:r>
        <w:r w:rsidDel="005F5637">
          <w:delInstrText xml:space="preserve"> PAGEREF _Toc178929480 \h </w:delInstrText>
        </w:r>
        <w:r w:rsidDel="005F5637">
          <w:fldChar w:fldCharType="separate"/>
        </w:r>
        <w:r w:rsidDel="005F5637">
          <w:delText>76</w:delText>
        </w:r>
        <w:r w:rsidDel="005F5637">
          <w:fldChar w:fldCharType="end"/>
        </w:r>
      </w:del>
    </w:p>
    <w:p w14:paraId="3444B341" w14:textId="5F03F4E0" w:rsidR="00E20A33" w:rsidDel="005F5637" w:rsidRDefault="00E20A33">
      <w:pPr>
        <w:pStyle w:val="TOC4"/>
        <w:rPr>
          <w:del w:id="1879" w:author="COMPRION" w:date="2024-10-11T14:14:00Z" w16du:dateUtc="2024-10-11T12:14:00Z"/>
          <w:rFonts w:asciiTheme="minorHAnsi" w:eastAsiaTheme="minorEastAsia" w:hAnsiTheme="minorHAnsi" w:cstheme="minorBidi"/>
          <w:kern w:val="2"/>
          <w:sz w:val="24"/>
          <w:szCs w:val="24"/>
          <w14:ligatures w14:val="standardContextual"/>
        </w:rPr>
      </w:pPr>
      <w:del w:id="1880" w:author="COMPRION" w:date="2024-10-11T14:14:00Z" w16du:dateUtc="2024-10-11T12:14:00Z">
        <w:r w:rsidDel="005F5637">
          <w:delText>10.4.9.4</w:delText>
        </w:r>
        <w:r w:rsidDel="005F5637">
          <w:rPr>
            <w:rFonts w:asciiTheme="minorHAnsi" w:eastAsiaTheme="minorEastAsia" w:hAnsiTheme="minorHAnsi" w:cstheme="minorBidi"/>
            <w:kern w:val="2"/>
            <w:sz w:val="24"/>
            <w:szCs w:val="24"/>
            <w14:ligatures w14:val="standardContextual"/>
          </w:rPr>
          <w:tab/>
        </w:r>
        <w:r w:rsidDel="005F5637">
          <w:delText>SELECT ITEM ((Help request support)</w:delText>
        </w:r>
        <w:r w:rsidDel="005F5637">
          <w:tab/>
        </w:r>
        <w:r w:rsidDel="005F5637">
          <w:fldChar w:fldCharType="begin" w:fldLock="1"/>
        </w:r>
        <w:r w:rsidDel="005F5637">
          <w:delInstrText xml:space="preserve"> PAGEREF _Toc178929481 \h </w:delInstrText>
        </w:r>
        <w:r w:rsidDel="005F5637">
          <w:fldChar w:fldCharType="separate"/>
        </w:r>
        <w:r w:rsidDel="005F5637">
          <w:delText>76</w:delText>
        </w:r>
        <w:r w:rsidDel="005F5637">
          <w:fldChar w:fldCharType="end"/>
        </w:r>
      </w:del>
    </w:p>
    <w:p w14:paraId="4A9D9FCD" w14:textId="3F56AB6F" w:rsidR="00E20A33" w:rsidDel="005F5637" w:rsidRDefault="00E20A33">
      <w:pPr>
        <w:pStyle w:val="TOC4"/>
        <w:rPr>
          <w:del w:id="1881" w:author="COMPRION" w:date="2024-10-11T14:14:00Z" w16du:dateUtc="2024-10-11T12:14:00Z"/>
          <w:rFonts w:asciiTheme="minorHAnsi" w:eastAsiaTheme="minorEastAsia" w:hAnsiTheme="minorHAnsi" w:cstheme="minorBidi"/>
          <w:kern w:val="2"/>
          <w:sz w:val="24"/>
          <w:szCs w:val="24"/>
          <w14:ligatures w14:val="standardContextual"/>
        </w:rPr>
      </w:pPr>
      <w:del w:id="1882" w:author="COMPRION" w:date="2024-10-11T14:14:00Z" w16du:dateUtc="2024-10-11T12:14:00Z">
        <w:r w:rsidDel="005F5637">
          <w:delText>10.4.9.5</w:delText>
        </w:r>
        <w:r w:rsidDel="005F5637">
          <w:rPr>
            <w:rFonts w:asciiTheme="minorHAnsi" w:eastAsiaTheme="minorEastAsia" w:hAnsiTheme="minorHAnsi" w:cstheme="minorBidi"/>
            <w:kern w:val="2"/>
            <w:sz w:val="24"/>
            <w:szCs w:val="24"/>
            <w14:ligatures w14:val="standardContextual"/>
          </w:rPr>
          <w:tab/>
        </w:r>
        <w:r w:rsidDel="005F5637">
          <w:delText>SELECT ITEM (Icons support)</w:delText>
        </w:r>
        <w:r w:rsidDel="005F5637">
          <w:tab/>
        </w:r>
        <w:r w:rsidDel="005F5637">
          <w:fldChar w:fldCharType="begin" w:fldLock="1"/>
        </w:r>
        <w:r w:rsidDel="005F5637">
          <w:delInstrText xml:space="preserve"> PAGEREF _Toc178929482 \h </w:delInstrText>
        </w:r>
        <w:r w:rsidDel="005F5637">
          <w:fldChar w:fldCharType="separate"/>
        </w:r>
        <w:r w:rsidDel="005F5637">
          <w:delText>77</w:delText>
        </w:r>
        <w:r w:rsidDel="005F5637">
          <w:fldChar w:fldCharType="end"/>
        </w:r>
      </w:del>
    </w:p>
    <w:p w14:paraId="1C08577D" w14:textId="20DF9E7B" w:rsidR="00E20A33" w:rsidDel="005F5637" w:rsidRDefault="00E20A33">
      <w:pPr>
        <w:pStyle w:val="TOC4"/>
        <w:rPr>
          <w:del w:id="1883" w:author="COMPRION" w:date="2024-10-11T14:14:00Z" w16du:dateUtc="2024-10-11T12:14:00Z"/>
          <w:rFonts w:asciiTheme="minorHAnsi" w:eastAsiaTheme="minorEastAsia" w:hAnsiTheme="minorHAnsi" w:cstheme="minorBidi"/>
          <w:kern w:val="2"/>
          <w:sz w:val="24"/>
          <w:szCs w:val="24"/>
          <w14:ligatures w14:val="standardContextual"/>
        </w:rPr>
      </w:pPr>
      <w:del w:id="1884" w:author="COMPRION" w:date="2024-10-11T14:14:00Z" w16du:dateUtc="2024-10-11T12:14:00Z">
        <w:r w:rsidDel="005F5637">
          <w:delText>10.4.9.6</w:delText>
        </w:r>
        <w:r w:rsidDel="005F5637">
          <w:rPr>
            <w:rFonts w:asciiTheme="minorHAnsi" w:eastAsiaTheme="minorEastAsia" w:hAnsiTheme="minorHAnsi" w:cstheme="minorBidi"/>
            <w:kern w:val="2"/>
            <w:sz w:val="24"/>
            <w:szCs w:val="24"/>
            <w14:ligatures w14:val="standardContextual"/>
          </w:rPr>
          <w:tab/>
        </w:r>
        <w:r w:rsidDel="005F5637">
          <w:delText>SELECT ITEM (Presentation style)</w:delText>
        </w:r>
        <w:r w:rsidDel="005F5637">
          <w:tab/>
        </w:r>
        <w:r w:rsidDel="005F5637">
          <w:fldChar w:fldCharType="begin" w:fldLock="1"/>
        </w:r>
        <w:r w:rsidDel="005F5637">
          <w:delInstrText xml:space="preserve"> PAGEREF _Toc178929483 \h </w:delInstrText>
        </w:r>
        <w:r w:rsidDel="005F5637">
          <w:fldChar w:fldCharType="separate"/>
        </w:r>
        <w:r w:rsidDel="005F5637">
          <w:delText>77</w:delText>
        </w:r>
        <w:r w:rsidDel="005F5637">
          <w:fldChar w:fldCharType="end"/>
        </w:r>
      </w:del>
    </w:p>
    <w:p w14:paraId="07110BFD" w14:textId="605D85BF" w:rsidR="00E20A33" w:rsidDel="005F5637" w:rsidRDefault="00E20A33">
      <w:pPr>
        <w:pStyle w:val="TOC4"/>
        <w:rPr>
          <w:del w:id="1885" w:author="COMPRION" w:date="2024-10-11T14:14:00Z" w16du:dateUtc="2024-10-11T12:14:00Z"/>
          <w:rFonts w:asciiTheme="minorHAnsi" w:eastAsiaTheme="minorEastAsia" w:hAnsiTheme="minorHAnsi" w:cstheme="minorBidi"/>
          <w:kern w:val="2"/>
          <w:sz w:val="24"/>
          <w:szCs w:val="24"/>
          <w14:ligatures w14:val="standardContextual"/>
        </w:rPr>
      </w:pPr>
      <w:del w:id="1886" w:author="COMPRION" w:date="2024-10-11T14:14:00Z" w16du:dateUtc="2024-10-11T12:14:00Z">
        <w:r w:rsidDel="005F5637">
          <w:delText>10.4.9.7</w:delText>
        </w:r>
        <w:r w:rsidDel="005F5637">
          <w:rPr>
            <w:rFonts w:asciiTheme="minorHAnsi" w:eastAsiaTheme="minorEastAsia" w:hAnsiTheme="minorHAnsi" w:cstheme="minorBidi"/>
            <w:kern w:val="2"/>
            <w:sz w:val="24"/>
            <w:szCs w:val="24"/>
            <w14:ligatures w14:val="standardContextual"/>
          </w:rPr>
          <w:tab/>
        </w:r>
        <w:r w:rsidDel="005F5637">
          <w:delText>SELECT ITEM (Soft keys support)</w:delText>
        </w:r>
        <w:r w:rsidDel="005F5637">
          <w:tab/>
        </w:r>
        <w:r w:rsidDel="005F5637">
          <w:fldChar w:fldCharType="begin" w:fldLock="1"/>
        </w:r>
        <w:r w:rsidDel="005F5637">
          <w:delInstrText xml:space="preserve"> PAGEREF _Toc178929484 \h </w:delInstrText>
        </w:r>
        <w:r w:rsidDel="005F5637">
          <w:fldChar w:fldCharType="separate"/>
        </w:r>
        <w:r w:rsidDel="005F5637">
          <w:delText>77</w:delText>
        </w:r>
        <w:r w:rsidDel="005F5637">
          <w:fldChar w:fldCharType="end"/>
        </w:r>
      </w:del>
    </w:p>
    <w:p w14:paraId="34059784" w14:textId="002A4693" w:rsidR="00E20A33" w:rsidDel="005F5637" w:rsidRDefault="00E20A33">
      <w:pPr>
        <w:pStyle w:val="TOC4"/>
        <w:rPr>
          <w:del w:id="1887" w:author="COMPRION" w:date="2024-10-11T14:14:00Z" w16du:dateUtc="2024-10-11T12:14:00Z"/>
          <w:rFonts w:asciiTheme="minorHAnsi" w:eastAsiaTheme="minorEastAsia" w:hAnsiTheme="minorHAnsi" w:cstheme="minorBidi"/>
          <w:kern w:val="2"/>
          <w:sz w:val="24"/>
          <w:szCs w:val="24"/>
          <w14:ligatures w14:val="standardContextual"/>
        </w:rPr>
      </w:pPr>
      <w:del w:id="1888" w:author="COMPRION" w:date="2024-10-11T14:14:00Z" w16du:dateUtc="2024-10-11T12:14:00Z">
        <w:r w:rsidDel="005F5637">
          <w:delText>10.4.9.8</w:delText>
        </w:r>
        <w:r w:rsidDel="005F5637">
          <w:rPr>
            <w:rFonts w:asciiTheme="minorHAnsi" w:eastAsiaTheme="minorEastAsia" w:hAnsiTheme="minorHAnsi" w:cstheme="minorBidi"/>
            <w:kern w:val="2"/>
            <w:sz w:val="24"/>
            <w:szCs w:val="24"/>
            <w14:ligatures w14:val="standardContextual"/>
          </w:rPr>
          <w:tab/>
        </w:r>
        <w:r w:rsidDel="005F5637">
          <w:delText>SELECT ITEM (Support of "No response from user")</w:delText>
        </w:r>
        <w:r w:rsidDel="005F5637">
          <w:tab/>
        </w:r>
        <w:r w:rsidDel="005F5637">
          <w:fldChar w:fldCharType="begin" w:fldLock="1"/>
        </w:r>
        <w:r w:rsidDel="005F5637">
          <w:delInstrText xml:space="preserve"> PAGEREF _Toc178929485 \h </w:delInstrText>
        </w:r>
        <w:r w:rsidDel="005F5637">
          <w:fldChar w:fldCharType="separate"/>
        </w:r>
        <w:r w:rsidDel="005F5637">
          <w:delText>77</w:delText>
        </w:r>
        <w:r w:rsidDel="005F5637">
          <w:fldChar w:fldCharType="end"/>
        </w:r>
      </w:del>
    </w:p>
    <w:p w14:paraId="55927C0B" w14:textId="14E478EE" w:rsidR="00E20A33" w:rsidDel="005F5637" w:rsidRDefault="00E20A33">
      <w:pPr>
        <w:pStyle w:val="TOC4"/>
        <w:rPr>
          <w:del w:id="1889" w:author="COMPRION" w:date="2024-10-11T14:14:00Z" w16du:dateUtc="2024-10-11T12:14:00Z"/>
          <w:rFonts w:asciiTheme="minorHAnsi" w:eastAsiaTheme="minorEastAsia" w:hAnsiTheme="minorHAnsi" w:cstheme="minorBidi"/>
          <w:kern w:val="2"/>
          <w:sz w:val="24"/>
          <w:szCs w:val="24"/>
          <w14:ligatures w14:val="standardContextual"/>
        </w:rPr>
      </w:pPr>
      <w:del w:id="1890" w:author="COMPRION" w:date="2024-10-11T14:14:00Z" w16du:dateUtc="2024-10-11T12:14:00Z">
        <w:r w:rsidDel="005F5637">
          <w:delText>10.4.9.9</w:delText>
        </w:r>
        <w:r w:rsidDel="005F5637">
          <w:rPr>
            <w:rFonts w:asciiTheme="minorHAnsi" w:eastAsiaTheme="minorEastAsia" w:hAnsiTheme="minorHAnsi" w:cstheme="minorBidi"/>
            <w:kern w:val="2"/>
            <w:sz w:val="24"/>
            <w:szCs w:val="24"/>
            <w14:ligatures w14:val="standardContextual"/>
          </w:rPr>
          <w:tab/>
        </w:r>
        <w:r w:rsidDel="005F5637">
          <w:delText>SELECT ITEM (Support of Text Attribute)</w:delText>
        </w:r>
        <w:r w:rsidDel="005F5637">
          <w:tab/>
        </w:r>
        <w:r w:rsidDel="005F5637">
          <w:fldChar w:fldCharType="begin" w:fldLock="1"/>
        </w:r>
        <w:r w:rsidDel="005F5637">
          <w:delInstrText xml:space="preserve"> PAGEREF _Toc178929486 \h </w:delInstrText>
        </w:r>
        <w:r w:rsidDel="005F5637">
          <w:fldChar w:fldCharType="separate"/>
        </w:r>
        <w:r w:rsidDel="005F5637">
          <w:delText>77</w:delText>
        </w:r>
        <w:r w:rsidDel="005F5637">
          <w:fldChar w:fldCharType="end"/>
        </w:r>
      </w:del>
    </w:p>
    <w:p w14:paraId="6FAD8AB5" w14:textId="21BC578F" w:rsidR="00E20A33" w:rsidDel="005F5637" w:rsidRDefault="00E20A33">
      <w:pPr>
        <w:pStyle w:val="TOC4"/>
        <w:rPr>
          <w:del w:id="1891" w:author="COMPRION" w:date="2024-10-11T14:14:00Z" w16du:dateUtc="2024-10-11T12:14:00Z"/>
          <w:rFonts w:asciiTheme="minorHAnsi" w:eastAsiaTheme="minorEastAsia" w:hAnsiTheme="minorHAnsi" w:cstheme="minorBidi"/>
          <w:kern w:val="2"/>
          <w:sz w:val="24"/>
          <w:szCs w:val="24"/>
          <w14:ligatures w14:val="standardContextual"/>
        </w:rPr>
      </w:pPr>
      <w:del w:id="1892" w:author="COMPRION" w:date="2024-10-11T14:14:00Z" w16du:dateUtc="2024-10-11T12:14:00Z">
        <w:r w:rsidDel="005F5637">
          <w:delText>10.4.9.10</w:delText>
        </w:r>
        <w:r w:rsidDel="005F5637">
          <w:rPr>
            <w:rFonts w:asciiTheme="minorHAnsi" w:eastAsiaTheme="minorEastAsia" w:hAnsiTheme="minorHAnsi" w:cstheme="minorBidi"/>
            <w:kern w:val="2"/>
            <w:sz w:val="24"/>
            <w:szCs w:val="24"/>
            <w14:ligatures w14:val="standardContextual"/>
          </w:rPr>
          <w:tab/>
        </w:r>
        <w:r w:rsidDel="005F5637">
          <w:delText>SELECT ITEM (UCS2 display in Cyrillic)</w:delText>
        </w:r>
        <w:r w:rsidDel="005F5637">
          <w:tab/>
        </w:r>
        <w:r w:rsidDel="005F5637">
          <w:fldChar w:fldCharType="begin" w:fldLock="1"/>
        </w:r>
        <w:r w:rsidDel="005F5637">
          <w:delInstrText xml:space="preserve"> PAGEREF _Toc178929487 \h </w:delInstrText>
        </w:r>
        <w:r w:rsidDel="005F5637">
          <w:fldChar w:fldCharType="separate"/>
        </w:r>
        <w:r w:rsidDel="005F5637">
          <w:delText>77</w:delText>
        </w:r>
        <w:r w:rsidDel="005F5637">
          <w:fldChar w:fldCharType="end"/>
        </w:r>
      </w:del>
    </w:p>
    <w:p w14:paraId="6FAF445A" w14:textId="171297F7" w:rsidR="00E20A33" w:rsidDel="005F5637" w:rsidRDefault="00E20A33">
      <w:pPr>
        <w:pStyle w:val="TOC4"/>
        <w:rPr>
          <w:del w:id="1893" w:author="COMPRION" w:date="2024-10-11T14:14:00Z" w16du:dateUtc="2024-10-11T12:14:00Z"/>
          <w:rFonts w:asciiTheme="minorHAnsi" w:eastAsiaTheme="minorEastAsia" w:hAnsiTheme="minorHAnsi" w:cstheme="minorBidi"/>
          <w:kern w:val="2"/>
          <w:sz w:val="24"/>
          <w:szCs w:val="24"/>
          <w14:ligatures w14:val="standardContextual"/>
        </w:rPr>
      </w:pPr>
      <w:del w:id="1894" w:author="COMPRION" w:date="2024-10-11T14:14:00Z" w16du:dateUtc="2024-10-11T12:14:00Z">
        <w:r w:rsidDel="005F5637">
          <w:delText>10.4.9.11</w:delText>
        </w:r>
        <w:r w:rsidDel="005F5637">
          <w:rPr>
            <w:rFonts w:asciiTheme="minorHAnsi" w:eastAsiaTheme="minorEastAsia" w:hAnsiTheme="minorHAnsi" w:cstheme="minorBidi"/>
            <w:kern w:val="2"/>
            <w:sz w:val="24"/>
            <w:szCs w:val="24"/>
            <w14:ligatures w14:val="standardContextual"/>
          </w:rPr>
          <w:tab/>
        </w:r>
        <w:r w:rsidDel="005F5637">
          <w:delText>SELECT ITEM (UCS2 display in Chinese)</w:delText>
        </w:r>
        <w:r w:rsidDel="005F5637">
          <w:tab/>
        </w:r>
        <w:r w:rsidDel="005F5637">
          <w:fldChar w:fldCharType="begin" w:fldLock="1"/>
        </w:r>
        <w:r w:rsidDel="005F5637">
          <w:delInstrText xml:space="preserve"> PAGEREF _Toc178929488 \h </w:delInstrText>
        </w:r>
        <w:r w:rsidDel="005F5637">
          <w:fldChar w:fldCharType="separate"/>
        </w:r>
        <w:r w:rsidDel="005F5637">
          <w:delText>77</w:delText>
        </w:r>
        <w:r w:rsidDel="005F5637">
          <w:fldChar w:fldCharType="end"/>
        </w:r>
      </w:del>
    </w:p>
    <w:p w14:paraId="31DE219D" w14:textId="758D0524" w:rsidR="00E20A33" w:rsidDel="005F5637" w:rsidRDefault="00E20A33">
      <w:pPr>
        <w:pStyle w:val="TOC4"/>
        <w:rPr>
          <w:del w:id="1895" w:author="COMPRION" w:date="2024-10-11T14:14:00Z" w16du:dateUtc="2024-10-11T12:14:00Z"/>
          <w:rFonts w:asciiTheme="minorHAnsi" w:eastAsiaTheme="minorEastAsia" w:hAnsiTheme="minorHAnsi" w:cstheme="minorBidi"/>
          <w:kern w:val="2"/>
          <w:sz w:val="24"/>
          <w:szCs w:val="24"/>
          <w14:ligatures w14:val="standardContextual"/>
        </w:rPr>
      </w:pPr>
      <w:del w:id="1896" w:author="COMPRION" w:date="2024-10-11T14:14:00Z" w16du:dateUtc="2024-10-11T12:14:00Z">
        <w:r w:rsidDel="005F5637">
          <w:delText>10.4.9.12</w:delText>
        </w:r>
        <w:r w:rsidDel="005F5637">
          <w:rPr>
            <w:rFonts w:asciiTheme="minorHAnsi" w:eastAsiaTheme="minorEastAsia" w:hAnsiTheme="minorHAnsi" w:cstheme="minorBidi"/>
            <w:kern w:val="2"/>
            <w:sz w:val="24"/>
            <w:szCs w:val="24"/>
            <w14:ligatures w14:val="standardContextual"/>
          </w:rPr>
          <w:tab/>
        </w:r>
        <w:r w:rsidDel="005F5637">
          <w:delText>SELECT ITEM (UCS2 display in Katakana)</w:delText>
        </w:r>
        <w:r w:rsidDel="005F5637">
          <w:tab/>
        </w:r>
        <w:r w:rsidDel="005F5637">
          <w:fldChar w:fldCharType="begin" w:fldLock="1"/>
        </w:r>
        <w:r w:rsidDel="005F5637">
          <w:delInstrText xml:space="preserve"> PAGEREF _Toc178929489 \h </w:delInstrText>
        </w:r>
        <w:r w:rsidDel="005F5637">
          <w:fldChar w:fldCharType="separate"/>
        </w:r>
        <w:r w:rsidDel="005F5637">
          <w:delText>78</w:delText>
        </w:r>
        <w:r w:rsidDel="005F5637">
          <w:fldChar w:fldCharType="end"/>
        </w:r>
      </w:del>
    </w:p>
    <w:p w14:paraId="31BC53AF" w14:textId="2F570799" w:rsidR="00E20A33" w:rsidDel="005F5637" w:rsidRDefault="00E20A33">
      <w:pPr>
        <w:pStyle w:val="TOC3"/>
        <w:rPr>
          <w:del w:id="1897" w:author="COMPRION" w:date="2024-10-11T14:14:00Z" w16du:dateUtc="2024-10-11T12:14:00Z"/>
          <w:rFonts w:asciiTheme="minorHAnsi" w:eastAsiaTheme="minorEastAsia" w:hAnsiTheme="minorHAnsi" w:cstheme="minorBidi"/>
          <w:kern w:val="2"/>
          <w:sz w:val="24"/>
          <w:szCs w:val="24"/>
          <w14:ligatures w14:val="standardContextual"/>
        </w:rPr>
      </w:pPr>
      <w:del w:id="1898" w:author="COMPRION" w:date="2024-10-11T14:14:00Z" w16du:dateUtc="2024-10-11T12:14:00Z">
        <w:r w:rsidDel="005F5637">
          <w:delText>10.4.10</w:delText>
        </w:r>
        <w:r w:rsidDel="005F5637">
          <w:rPr>
            <w:rFonts w:asciiTheme="minorHAnsi" w:eastAsiaTheme="minorEastAsia" w:hAnsiTheme="minorHAnsi" w:cstheme="minorBidi"/>
            <w:kern w:val="2"/>
            <w:sz w:val="24"/>
            <w:szCs w:val="24"/>
            <w14:ligatures w14:val="standardContextual"/>
          </w:rPr>
          <w:tab/>
        </w:r>
        <w:r w:rsidDel="005F5637">
          <w:delText>SEND SHORT MESSAGE</w:delText>
        </w:r>
        <w:r w:rsidDel="005F5637">
          <w:tab/>
        </w:r>
        <w:r w:rsidDel="005F5637">
          <w:fldChar w:fldCharType="begin" w:fldLock="1"/>
        </w:r>
        <w:r w:rsidDel="005F5637">
          <w:delInstrText xml:space="preserve"> PAGEREF _Toc178929490 \h </w:delInstrText>
        </w:r>
        <w:r w:rsidDel="005F5637">
          <w:fldChar w:fldCharType="separate"/>
        </w:r>
        <w:r w:rsidDel="005F5637">
          <w:delText>78</w:delText>
        </w:r>
        <w:r w:rsidDel="005F5637">
          <w:fldChar w:fldCharType="end"/>
        </w:r>
      </w:del>
    </w:p>
    <w:p w14:paraId="20E33DA3" w14:textId="1803FDA9" w:rsidR="00E20A33" w:rsidDel="005F5637" w:rsidRDefault="00E20A33">
      <w:pPr>
        <w:pStyle w:val="TOC4"/>
        <w:rPr>
          <w:del w:id="1899" w:author="COMPRION" w:date="2024-10-11T14:14:00Z" w16du:dateUtc="2024-10-11T12:14:00Z"/>
          <w:rFonts w:asciiTheme="minorHAnsi" w:eastAsiaTheme="minorEastAsia" w:hAnsiTheme="minorHAnsi" w:cstheme="minorBidi"/>
          <w:kern w:val="2"/>
          <w:sz w:val="24"/>
          <w:szCs w:val="24"/>
          <w14:ligatures w14:val="standardContextual"/>
        </w:rPr>
      </w:pPr>
      <w:del w:id="1900" w:author="COMPRION" w:date="2024-10-11T14:14:00Z" w16du:dateUtc="2024-10-11T12:14:00Z">
        <w:r w:rsidDel="005F5637">
          <w:delText>10.4.10.1</w:delText>
        </w:r>
        <w:r w:rsidDel="005F5637">
          <w:rPr>
            <w:rFonts w:asciiTheme="minorHAnsi" w:eastAsiaTheme="minorEastAsia" w:hAnsiTheme="minorHAnsi" w:cstheme="minorBidi"/>
            <w:kern w:val="2"/>
            <w:sz w:val="24"/>
            <w:szCs w:val="24"/>
            <w14:ligatures w14:val="standardContextual"/>
          </w:rPr>
          <w:tab/>
        </w:r>
        <w:r w:rsidDel="005F5637">
          <w:delText>SEND SHORT MESSAGE (Normal)</w:delText>
        </w:r>
        <w:r w:rsidDel="005F5637">
          <w:tab/>
        </w:r>
        <w:r w:rsidDel="005F5637">
          <w:fldChar w:fldCharType="begin" w:fldLock="1"/>
        </w:r>
        <w:r w:rsidDel="005F5637">
          <w:delInstrText xml:space="preserve"> PAGEREF _Toc178929491 \h </w:delInstrText>
        </w:r>
        <w:r w:rsidDel="005F5637">
          <w:fldChar w:fldCharType="separate"/>
        </w:r>
        <w:r w:rsidDel="005F5637">
          <w:delText>78</w:delText>
        </w:r>
        <w:r w:rsidDel="005F5637">
          <w:fldChar w:fldCharType="end"/>
        </w:r>
      </w:del>
    </w:p>
    <w:p w14:paraId="48C0609E" w14:textId="338C5FB3" w:rsidR="00E20A33" w:rsidDel="005F5637" w:rsidRDefault="00E20A33">
      <w:pPr>
        <w:pStyle w:val="TOC4"/>
        <w:rPr>
          <w:del w:id="1901" w:author="COMPRION" w:date="2024-10-11T14:14:00Z" w16du:dateUtc="2024-10-11T12:14:00Z"/>
          <w:rFonts w:asciiTheme="minorHAnsi" w:eastAsiaTheme="minorEastAsia" w:hAnsiTheme="minorHAnsi" w:cstheme="minorBidi"/>
          <w:kern w:val="2"/>
          <w:sz w:val="24"/>
          <w:szCs w:val="24"/>
          <w14:ligatures w14:val="standardContextual"/>
        </w:rPr>
      </w:pPr>
      <w:del w:id="1902" w:author="COMPRION" w:date="2024-10-11T14:14:00Z" w16du:dateUtc="2024-10-11T12:14:00Z">
        <w:r w:rsidDel="005F5637">
          <w:delText>10.4.10.2</w:delText>
        </w:r>
        <w:r w:rsidDel="005F5637">
          <w:rPr>
            <w:rFonts w:asciiTheme="minorHAnsi" w:eastAsiaTheme="minorEastAsia" w:hAnsiTheme="minorHAnsi" w:cstheme="minorBidi"/>
            <w:kern w:val="2"/>
            <w:sz w:val="24"/>
            <w:szCs w:val="24"/>
            <w14:ligatures w14:val="standardContextual"/>
          </w:rPr>
          <w:tab/>
        </w:r>
        <w:r w:rsidDel="005F5637">
          <w:delText>SEND SHORT MESSAGE (UCS2 display in Cyrillic)</w:delText>
        </w:r>
        <w:r w:rsidDel="005F5637">
          <w:tab/>
        </w:r>
        <w:r w:rsidDel="005F5637">
          <w:fldChar w:fldCharType="begin" w:fldLock="1"/>
        </w:r>
        <w:r w:rsidDel="005F5637">
          <w:delInstrText xml:space="preserve"> PAGEREF _Toc178929492 \h </w:delInstrText>
        </w:r>
        <w:r w:rsidDel="005F5637">
          <w:fldChar w:fldCharType="separate"/>
        </w:r>
        <w:r w:rsidDel="005F5637">
          <w:delText>78</w:delText>
        </w:r>
        <w:r w:rsidDel="005F5637">
          <w:fldChar w:fldCharType="end"/>
        </w:r>
      </w:del>
    </w:p>
    <w:p w14:paraId="17477567" w14:textId="54F865B9" w:rsidR="00E20A33" w:rsidDel="005F5637" w:rsidRDefault="00E20A33">
      <w:pPr>
        <w:pStyle w:val="TOC4"/>
        <w:rPr>
          <w:del w:id="1903" w:author="COMPRION" w:date="2024-10-11T14:14:00Z" w16du:dateUtc="2024-10-11T12:14:00Z"/>
          <w:rFonts w:asciiTheme="minorHAnsi" w:eastAsiaTheme="minorEastAsia" w:hAnsiTheme="minorHAnsi" w:cstheme="minorBidi"/>
          <w:kern w:val="2"/>
          <w:sz w:val="24"/>
          <w:szCs w:val="24"/>
          <w14:ligatures w14:val="standardContextual"/>
        </w:rPr>
      </w:pPr>
      <w:del w:id="1904" w:author="COMPRION" w:date="2024-10-11T14:14:00Z" w16du:dateUtc="2024-10-11T12:14:00Z">
        <w:r w:rsidDel="005F5637">
          <w:delText>10.4.10.3</w:delText>
        </w:r>
        <w:r w:rsidDel="005F5637">
          <w:rPr>
            <w:rFonts w:asciiTheme="minorHAnsi" w:eastAsiaTheme="minorEastAsia" w:hAnsiTheme="minorHAnsi" w:cstheme="minorBidi"/>
            <w:kern w:val="2"/>
            <w:sz w:val="24"/>
            <w:szCs w:val="24"/>
            <w14:ligatures w14:val="standardContextual"/>
          </w:rPr>
          <w:tab/>
        </w:r>
        <w:r w:rsidDel="005F5637">
          <w:delText>SEND SHORT MESSAGE (Icon support)</w:delText>
        </w:r>
        <w:r w:rsidDel="005F5637">
          <w:tab/>
        </w:r>
        <w:r w:rsidDel="005F5637">
          <w:fldChar w:fldCharType="begin" w:fldLock="1"/>
        </w:r>
        <w:r w:rsidDel="005F5637">
          <w:delInstrText xml:space="preserve"> PAGEREF _Toc178929493 \h </w:delInstrText>
        </w:r>
        <w:r w:rsidDel="005F5637">
          <w:fldChar w:fldCharType="separate"/>
        </w:r>
        <w:r w:rsidDel="005F5637">
          <w:delText>78</w:delText>
        </w:r>
        <w:r w:rsidDel="005F5637">
          <w:fldChar w:fldCharType="end"/>
        </w:r>
      </w:del>
    </w:p>
    <w:p w14:paraId="2B6FA864" w14:textId="401F7146" w:rsidR="00E20A33" w:rsidDel="005F5637" w:rsidRDefault="00E20A33">
      <w:pPr>
        <w:pStyle w:val="TOC4"/>
        <w:rPr>
          <w:del w:id="1905" w:author="COMPRION" w:date="2024-10-11T14:14:00Z" w16du:dateUtc="2024-10-11T12:14:00Z"/>
          <w:rFonts w:asciiTheme="minorHAnsi" w:eastAsiaTheme="minorEastAsia" w:hAnsiTheme="minorHAnsi" w:cstheme="minorBidi"/>
          <w:kern w:val="2"/>
          <w:sz w:val="24"/>
          <w:szCs w:val="24"/>
          <w14:ligatures w14:val="standardContextual"/>
        </w:rPr>
      </w:pPr>
      <w:del w:id="1906" w:author="COMPRION" w:date="2024-10-11T14:14:00Z" w16du:dateUtc="2024-10-11T12:14:00Z">
        <w:r w:rsidDel="005F5637">
          <w:delText>10.4.10.4</w:delText>
        </w:r>
        <w:r w:rsidDel="005F5637">
          <w:rPr>
            <w:rFonts w:asciiTheme="minorHAnsi" w:eastAsiaTheme="minorEastAsia" w:hAnsiTheme="minorHAnsi" w:cstheme="minorBidi"/>
            <w:kern w:val="2"/>
            <w:sz w:val="24"/>
            <w:szCs w:val="24"/>
            <w14:ligatures w14:val="standardContextual"/>
          </w:rPr>
          <w:tab/>
        </w:r>
        <w:r w:rsidDel="005F5637">
          <w:delText>SEND SHORT MESSAGE (Support of Text Attribute)</w:delText>
        </w:r>
        <w:r w:rsidDel="005F5637">
          <w:tab/>
        </w:r>
        <w:r w:rsidDel="005F5637">
          <w:fldChar w:fldCharType="begin" w:fldLock="1"/>
        </w:r>
        <w:r w:rsidDel="005F5637">
          <w:delInstrText xml:space="preserve"> PAGEREF _Toc178929494 \h </w:delInstrText>
        </w:r>
        <w:r w:rsidDel="005F5637">
          <w:fldChar w:fldCharType="separate"/>
        </w:r>
        <w:r w:rsidDel="005F5637">
          <w:delText>78</w:delText>
        </w:r>
        <w:r w:rsidDel="005F5637">
          <w:fldChar w:fldCharType="end"/>
        </w:r>
      </w:del>
    </w:p>
    <w:p w14:paraId="759BD21A" w14:textId="20416C7C" w:rsidR="00E20A33" w:rsidDel="005F5637" w:rsidRDefault="00E20A33">
      <w:pPr>
        <w:pStyle w:val="TOC4"/>
        <w:rPr>
          <w:del w:id="1907" w:author="COMPRION" w:date="2024-10-11T14:14:00Z" w16du:dateUtc="2024-10-11T12:14:00Z"/>
          <w:rFonts w:asciiTheme="minorHAnsi" w:eastAsiaTheme="minorEastAsia" w:hAnsiTheme="minorHAnsi" w:cstheme="minorBidi"/>
          <w:kern w:val="2"/>
          <w:sz w:val="24"/>
          <w:szCs w:val="24"/>
          <w14:ligatures w14:val="standardContextual"/>
        </w:rPr>
      </w:pPr>
      <w:del w:id="1908" w:author="COMPRION" w:date="2024-10-11T14:14:00Z" w16du:dateUtc="2024-10-11T12:14:00Z">
        <w:r w:rsidDel="005F5637">
          <w:delText>10.4.10.5</w:delText>
        </w:r>
        <w:r w:rsidDel="005F5637">
          <w:rPr>
            <w:rFonts w:asciiTheme="minorHAnsi" w:eastAsiaTheme="minorEastAsia" w:hAnsiTheme="minorHAnsi" w:cstheme="minorBidi"/>
            <w:kern w:val="2"/>
            <w:sz w:val="24"/>
            <w:szCs w:val="24"/>
            <w14:ligatures w14:val="standardContextual"/>
          </w:rPr>
          <w:tab/>
        </w:r>
        <w:r w:rsidDel="005F5637">
          <w:delText>SEND SHORT MESSAGE (UCS2 display in Chinese)</w:delText>
        </w:r>
        <w:r w:rsidDel="005F5637">
          <w:tab/>
        </w:r>
        <w:r w:rsidDel="005F5637">
          <w:fldChar w:fldCharType="begin" w:fldLock="1"/>
        </w:r>
        <w:r w:rsidDel="005F5637">
          <w:delInstrText xml:space="preserve"> PAGEREF _Toc178929495 \h </w:delInstrText>
        </w:r>
        <w:r w:rsidDel="005F5637">
          <w:fldChar w:fldCharType="separate"/>
        </w:r>
        <w:r w:rsidDel="005F5637">
          <w:delText>78</w:delText>
        </w:r>
        <w:r w:rsidDel="005F5637">
          <w:fldChar w:fldCharType="end"/>
        </w:r>
      </w:del>
    </w:p>
    <w:p w14:paraId="75D81E1D" w14:textId="3F8975A8" w:rsidR="00E20A33" w:rsidDel="005F5637" w:rsidRDefault="00E20A33">
      <w:pPr>
        <w:pStyle w:val="TOC4"/>
        <w:rPr>
          <w:del w:id="1909" w:author="COMPRION" w:date="2024-10-11T14:14:00Z" w16du:dateUtc="2024-10-11T12:14:00Z"/>
          <w:rFonts w:asciiTheme="minorHAnsi" w:eastAsiaTheme="minorEastAsia" w:hAnsiTheme="minorHAnsi" w:cstheme="minorBidi"/>
          <w:kern w:val="2"/>
          <w:sz w:val="24"/>
          <w:szCs w:val="24"/>
          <w14:ligatures w14:val="standardContextual"/>
        </w:rPr>
      </w:pPr>
      <w:del w:id="1910" w:author="COMPRION" w:date="2024-10-11T14:14:00Z" w16du:dateUtc="2024-10-11T12:14:00Z">
        <w:r w:rsidDel="005F5637">
          <w:delText>10.4.10.6</w:delText>
        </w:r>
        <w:r w:rsidDel="005F5637">
          <w:rPr>
            <w:rFonts w:asciiTheme="minorHAnsi" w:eastAsiaTheme="minorEastAsia" w:hAnsiTheme="minorHAnsi" w:cstheme="minorBidi"/>
            <w:kern w:val="2"/>
            <w:sz w:val="24"/>
            <w:szCs w:val="24"/>
            <w14:ligatures w14:val="standardContextual"/>
          </w:rPr>
          <w:tab/>
        </w:r>
        <w:r w:rsidDel="005F5637">
          <w:delText>SEND SHORT MESSAGE (UCS2 display in Katakana)</w:delText>
        </w:r>
        <w:r w:rsidDel="005F5637">
          <w:tab/>
        </w:r>
        <w:r w:rsidDel="005F5637">
          <w:fldChar w:fldCharType="begin" w:fldLock="1"/>
        </w:r>
        <w:r w:rsidDel="005F5637">
          <w:delInstrText xml:space="preserve"> PAGEREF _Toc178929496 \h </w:delInstrText>
        </w:r>
        <w:r w:rsidDel="005F5637">
          <w:fldChar w:fldCharType="separate"/>
        </w:r>
        <w:r w:rsidDel="005F5637">
          <w:delText>78</w:delText>
        </w:r>
        <w:r w:rsidDel="005F5637">
          <w:fldChar w:fldCharType="end"/>
        </w:r>
      </w:del>
    </w:p>
    <w:p w14:paraId="7F08234F" w14:textId="2E014EBB" w:rsidR="00E20A33" w:rsidDel="005F5637" w:rsidRDefault="00E20A33">
      <w:pPr>
        <w:pStyle w:val="TOC4"/>
        <w:rPr>
          <w:del w:id="1911" w:author="COMPRION" w:date="2024-10-11T14:14:00Z" w16du:dateUtc="2024-10-11T12:14:00Z"/>
          <w:rFonts w:asciiTheme="minorHAnsi" w:eastAsiaTheme="minorEastAsia" w:hAnsiTheme="minorHAnsi" w:cstheme="minorBidi"/>
          <w:kern w:val="2"/>
          <w:sz w:val="24"/>
          <w:szCs w:val="24"/>
          <w14:ligatures w14:val="standardContextual"/>
        </w:rPr>
      </w:pPr>
      <w:del w:id="1912" w:author="COMPRION" w:date="2024-10-11T14:14:00Z" w16du:dateUtc="2024-10-11T12:14:00Z">
        <w:r w:rsidDel="005F5637">
          <w:delText>10.4.10.7</w:delText>
        </w:r>
        <w:r w:rsidDel="005F5637">
          <w:rPr>
            <w:rFonts w:asciiTheme="minorHAnsi" w:eastAsiaTheme="minorEastAsia" w:hAnsiTheme="minorHAnsi" w:cstheme="minorBidi"/>
            <w:kern w:val="2"/>
            <w:sz w:val="24"/>
            <w:szCs w:val="24"/>
            <w14:ligatures w14:val="standardContextual"/>
          </w:rPr>
          <w:tab/>
        </w:r>
        <w:r w:rsidDel="005F5637">
          <w:delText>SEND SHORT MESSAGE (IMS)</w:delText>
        </w:r>
        <w:r w:rsidDel="005F5637">
          <w:tab/>
        </w:r>
        <w:r w:rsidDel="005F5637">
          <w:fldChar w:fldCharType="begin" w:fldLock="1"/>
        </w:r>
        <w:r w:rsidDel="005F5637">
          <w:delInstrText xml:space="preserve"> PAGEREF _Toc178929497 \h </w:delInstrText>
        </w:r>
        <w:r w:rsidDel="005F5637">
          <w:fldChar w:fldCharType="separate"/>
        </w:r>
        <w:r w:rsidDel="005F5637">
          <w:delText>78</w:delText>
        </w:r>
        <w:r w:rsidDel="005F5637">
          <w:fldChar w:fldCharType="end"/>
        </w:r>
      </w:del>
    </w:p>
    <w:p w14:paraId="763F99BD" w14:textId="59F38C31" w:rsidR="00E20A33" w:rsidDel="005F5637" w:rsidRDefault="00E20A33">
      <w:pPr>
        <w:pStyle w:val="TOC4"/>
        <w:rPr>
          <w:del w:id="1913" w:author="COMPRION" w:date="2024-10-11T14:14:00Z" w16du:dateUtc="2024-10-11T12:14:00Z"/>
          <w:rFonts w:asciiTheme="minorHAnsi" w:eastAsiaTheme="minorEastAsia" w:hAnsiTheme="minorHAnsi" w:cstheme="minorBidi"/>
          <w:kern w:val="2"/>
          <w:sz w:val="24"/>
          <w:szCs w:val="24"/>
          <w14:ligatures w14:val="standardContextual"/>
        </w:rPr>
      </w:pPr>
      <w:del w:id="1914" w:author="COMPRION" w:date="2024-10-11T14:14:00Z" w16du:dateUtc="2024-10-11T12:14:00Z">
        <w:r w:rsidDel="005F5637">
          <w:delText>10.4.10.8</w:delText>
        </w:r>
        <w:r w:rsidDel="005F5637">
          <w:rPr>
            <w:rFonts w:asciiTheme="minorHAnsi" w:eastAsiaTheme="minorEastAsia" w:hAnsiTheme="minorHAnsi" w:cstheme="minorBidi"/>
            <w:kern w:val="2"/>
            <w:sz w:val="24"/>
            <w:szCs w:val="24"/>
            <w14:ligatures w14:val="standardContextual"/>
          </w:rPr>
          <w:tab/>
        </w:r>
        <w:r w:rsidDel="005F5637">
          <w:delText>SEND SHORT MESSAGE (Over SGs in E-UTRAN)</w:delText>
        </w:r>
        <w:r w:rsidDel="005F5637">
          <w:tab/>
        </w:r>
        <w:r w:rsidDel="005F5637">
          <w:fldChar w:fldCharType="begin" w:fldLock="1"/>
        </w:r>
        <w:r w:rsidDel="005F5637">
          <w:delInstrText xml:space="preserve"> PAGEREF _Toc178929498 \h </w:delInstrText>
        </w:r>
        <w:r w:rsidDel="005F5637">
          <w:fldChar w:fldCharType="separate"/>
        </w:r>
        <w:r w:rsidDel="005F5637">
          <w:delText>78</w:delText>
        </w:r>
        <w:r w:rsidDel="005F5637">
          <w:fldChar w:fldCharType="end"/>
        </w:r>
      </w:del>
    </w:p>
    <w:p w14:paraId="00F9D43C" w14:textId="04DC4A7A" w:rsidR="00E20A33" w:rsidDel="005F5637" w:rsidRDefault="00E20A33">
      <w:pPr>
        <w:pStyle w:val="TOC3"/>
        <w:rPr>
          <w:del w:id="1915" w:author="COMPRION" w:date="2024-10-11T14:14:00Z" w16du:dateUtc="2024-10-11T12:14:00Z"/>
          <w:rFonts w:asciiTheme="minorHAnsi" w:eastAsiaTheme="minorEastAsia" w:hAnsiTheme="minorHAnsi" w:cstheme="minorBidi"/>
          <w:kern w:val="2"/>
          <w:sz w:val="24"/>
          <w:szCs w:val="24"/>
          <w14:ligatures w14:val="standardContextual"/>
        </w:rPr>
      </w:pPr>
      <w:del w:id="1916" w:author="COMPRION" w:date="2024-10-11T14:14:00Z" w16du:dateUtc="2024-10-11T12:14:00Z">
        <w:r w:rsidDel="005F5637">
          <w:delText>10.4.11</w:delText>
        </w:r>
        <w:r w:rsidDel="005F5637">
          <w:rPr>
            <w:rFonts w:asciiTheme="minorHAnsi" w:eastAsiaTheme="minorEastAsia" w:hAnsiTheme="minorHAnsi" w:cstheme="minorBidi"/>
            <w:kern w:val="2"/>
            <w:sz w:val="24"/>
            <w:szCs w:val="24"/>
            <w14:ligatures w14:val="standardContextual"/>
          </w:rPr>
          <w:tab/>
        </w:r>
        <w:r w:rsidDel="005F5637">
          <w:delText>SEND SS</w:delText>
        </w:r>
        <w:r w:rsidDel="005F5637">
          <w:tab/>
        </w:r>
        <w:r w:rsidDel="005F5637">
          <w:fldChar w:fldCharType="begin" w:fldLock="1"/>
        </w:r>
        <w:r w:rsidDel="005F5637">
          <w:delInstrText xml:space="preserve"> PAGEREF _Toc178929499 \h </w:delInstrText>
        </w:r>
        <w:r w:rsidDel="005F5637">
          <w:fldChar w:fldCharType="separate"/>
        </w:r>
        <w:r w:rsidDel="005F5637">
          <w:delText>78</w:delText>
        </w:r>
        <w:r w:rsidDel="005F5637">
          <w:fldChar w:fldCharType="end"/>
        </w:r>
      </w:del>
    </w:p>
    <w:p w14:paraId="0B4FBCEB" w14:textId="03C1788C" w:rsidR="00E20A33" w:rsidDel="005F5637" w:rsidRDefault="00E20A33">
      <w:pPr>
        <w:pStyle w:val="TOC3"/>
        <w:rPr>
          <w:del w:id="1917" w:author="COMPRION" w:date="2024-10-11T14:14:00Z" w16du:dateUtc="2024-10-11T12:14:00Z"/>
          <w:rFonts w:asciiTheme="minorHAnsi" w:eastAsiaTheme="minorEastAsia" w:hAnsiTheme="minorHAnsi" w:cstheme="minorBidi"/>
          <w:kern w:val="2"/>
          <w:sz w:val="24"/>
          <w:szCs w:val="24"/>
          <w14:ligatures w14:val="standardContextual"/>
        </w:rPr>
      </w:pPr>
      <w:del w:id="1918" w:author="COMPRION" w:date="2024-10-11T14:14:00Z" w16du:dateUtc="2024-10-11T12:14:00Z">
        <w:r w:rsidDel="005F5637">
          <w:delText>10.4.12</w:delText>
        </w:r>
        <w:r w:rsidDel="005F5637">
          <w:rPr>
            <w:rFonts w:asciiTheme="minorHAnsi" w:eastAsiaTheme="minorEastAsia" w:hAnsiTheme="minorHAnsi" w:cstheme="minorBidi"/>
            <w:kern w:val="2"/>
            <w:sz w:val="24"/>
            <w:szCs w:val="24"/>
            <w14:ligatures w14:val="standardContextual"/>
          </w:rPr>
          <w:tab/>
        </w:r>
        <w:r w:rsidDel="005F5637">
          <w:delText>SEND USSD</w:delText>
        </w:r>
        <w:r w:rsidDel="005F5637">
          <w:tab/>
        </w:r>
        <w:r w:rsidDel="005F5637">
          <w:fldChar w:fldCharType="begin" w:fldLock="1"/>
        </w:r>
        <w:r w:rsidDel="005F5637">
          <w:delInstrText xml:space="preserve"> PAGEREF _Toc178929500 \h </w:delInstrText>
        </w:r>
        <w:r w:rsidDel="005F5637">
          <w:fldChar w:fldCharType="separate"/>
        </w:r>
        <w:r w:rsidDel="005F5637">
          <w:delText>79</w:delText>
        </w:r>
        <w:r w:rsidDel="005F5637">
          <w:fldChar w:fldCharType="end"/>
        </w:r>
      </w:del>
    </w:p>
    <w:p w14:paraId="0D0F42EA" w14:textId="40C643B6" w:rsidR="00E20A33" w:rsidDel="005F5637" w:rsidRDefault="00E20A33">
      <w:pPr>
        <w:pStyle w:val="TOC3"/>
        <w:rPr>
          <w:del w:id="1919" w:author="COMPRION" w:date="2024-10-11T14:14:00Z" w16du:dateUtc="2024-10-11T12:14:00Z"/>
          <w:rFonts w:asciiTheme="minorHAnsi" w:eastAsiaTheme="minorEastAsia" w:hAnsiTheme="minorHAnsi" w:cstheme="minorBidi"/>
          <w:kern w:val="2"/>
          <w:sz w:val="24"/>
          <w:szCs w:val="24"/>
          <w14:ligatures w14:val="standardContextual"/>
        </w:rPr>
      </w:pPr>
      <w:del w:id="1920" w:author="COMPRION" w:date="2024-10-11T14:14:00Z" w16du:dateUtc="2024-10-11T12:14:00Z">
        <w:r w:rsidDel="005F5637">
          <w:delText>10.4.13</w:delText>
        </w:r>
        <w:r w:rsidDel="005F5637">
          <w:rPr>
            <w:rFonts w:asciiTheme="minorHAnsi" w:eastAsiaTheme="minorEastAsia" w:hAnsiTheme="minorHAnsi" w:cstheme="minorBidi"/>
            <w:kern w:val="2"/>
            <w:sz w:val="24"/>
            <w:szCs w:val="24"/>
            <w14:ligatures w14:val="standardContextual"/>
          </w:rPr>
          <w:tab/>
        </w:r>
        <w:r w:rsidDel="005F5637">
          <w:delText>SET UP CALL</w:delText>
        </w:r>
        <w:r w:rsidDel="005F5637">
          <w:tab/>
        </w:r>
        <w:r w:rsidDel="005F5637">
          <w:fldChar w:fldCharType="begin" w:fldLock="1"/>
        </w:r>
        <w:r w:rsidDel="005F5637">
          <w:delInstrText xml:space="preserve"> PAGEREF _Toc178929501 \h </w:delInstrText>
        </w:r>
        <w:r w:rsidDel="005F5637">
          <w:fldChar w:fldCharType="separate"/>
        </w:r>
        <w:r w:rsidDel="005F5637">
          <w:delText>79</w:delText>
        </w:r>
        <w:r w:rsidDel="005F5637">
          <w:fldChar w:fldCharType="end"/>
        </w:r>
      </w:del>
    </w:p>
    <w:p w14:paraId="1D86CB30" w14:textId="618911B3" w:rsidR="00E20A33" w:rsidDel="005F5637" w:rsidRDefault="00E20A33">
      <w:pPr>
        <w:pStyle w:val="TOC3"/>
        <w:rPr>
          <w:del w:id="1921" w:author="COMPRION" w:date="2024-10-11T14:14:00Z" w16du:dateUtc="2024-10-11T12:14:00Z"/>
          <w:rFonts w:asciiTheme="minorHAnsi" w:eastAsiaTheme="minorEastAsia" w:hAnsiTheme="minorHAnsi" w:cstheme="minorBidi"/>
          <w:kern w:val="2"/>
          <w:sz w:val="24"/>
          <w:szCs w:val="24"/>
          <w14:ligatures w14:val="standardContextual"/>
        </w:rPr>
      </w:pPr>
      <w:del w:id="1922" w:author="COMPRION" w:date="2024-10-11T14:14:00Z" w16du:dateUtc="2024-10-11T12:14:00Z">
        <w:r w:rsidDel="005F5637">
          <w:delText>10.4.14</w:delText>
        </w:r>
        <w:r w:rsidDel="005F5637">
          <w:rPr>
            <w:rFonts w:asciiTheme="minorHAnsi" w:eastAsiaTheme="minorEastAsia" w:hAnsiTheme="minorHAnsi" w:cstheme="minorBidi"/>
            <w:kern w:val="2"/>
            <w:sz w:val="24"/>
            <w:szCs w:val="24"/>
            <w14:ligatures w14:val="standardContextual"/>
          </w:rPr>
          <w:tab/>
        </w:r>
        <w:r w:rsidDel="005F5637">
          <w:delText>POLLING OFF</w:delText>
        </w:r>
        <w:r w:rsidDel="005F5637">
          <w:tab/>
        </w:r>
        <w:r w:rsidDel="005F5637">
          <w:fldChar w:fldCharType="begin" w:fldLock="1"/>
        </w:r>
        <w:r w:rsidDel="005F5637">
          <w:delInstrText xml:space="preserve"> PAGEREF _Toc178929502 \h </w:delInstrText>
        </w:r>
        <w:r w:rsidDel="005F5637">
          <w:fldChar w:fldCharType="separate"/>
        </w:r>
        <w:r w:rsidDel="005F5637">
          <w:delText>79</w:delText>
        </w:r>
        <w:r w:rsidDel="005F5637">
          <w:fldChar w:fldCharType="end"/>
        </w:r>
      </w:del>
    </w:p>
    <w:p w14:paraId="572DA6CC" w14:textId="227ED329" w:rsidR="00E20A33" w:rsidDel="005F5637" w:rsidRDefault="00E20A33">
      <w:pPr>
        <w:pStyle w:val="TOC3"/>
        <w:rPr>
          <w:del w:id="1923" w:author="COMPRION" w:date="2024-10-11T14:14:00Z" w16du:dateUtc="2024-10-11T12:14:00Z"/>
          <w:rFonts w:asciiTheme="minorHAnsi" w:eastAsiaTheme="minorEastAsia" w:hAnsiTheme="minorHAnsi" w:cstheme="minorBidi"/>
          <w:kern w:val="2"/>
          <w:sz w:val="24"/>
          <w:szCs w:val="24"/>
          <w14:ligatures w14:val="standardContextual"/>
        </w:rPr>
      </w:pPr>
      <w:del w:id="1924" w:author="COMPRION" w:date="2024-10-11T14:14:00Z" w16du:dateUtc="2024-10-11T12:14:00Z">
        <w:r w:rsidDel="005F5637">
          <w:delText>10.4.15</w:delText>
        </w:r>
        <w:r w:rsidDel="005F5637">
          <w:rPr>
            <w:rFonts w:asciiTheme="minorHAnsi" w:eastAsiaTheme="minorEastAsia" w:hAnsiTheme="minorHAnsi" w:cstheme="minorBidi"/>
            <w:kern w:val="2"/>
            <w:sz w:val="24"/>
            <w:szCs w:val="24"/>
            <w14:ligatures w14:val="standardContextual"/>
          </w:rPr>
          <w:tab/>
        </w:r>
        <w:r w:rsidDel="005F5637">
          <w:delText>PROVIDE LOCAL INFORMATION</w:delText>
        </w:r>
        <w:r w:rsidDel="005F5637">
          <w:tab/>
        </w:r>
        <w:r w:rsidDel="005F5637">
          <w:fldChar w:fldCharType="begin" w:fldLock="1"/>
        </w:r>
        <w:r w:rsidDel="005F5637">
          <w:delInstrText xml:space="preserve"> PAGEREF _Toc178929503 \h </w:delInstrText>
        </w:r>
        <w:r w:rsidDel="005F5637">
          <w:fldChar w:fldCharType="separate"/>
        </w:r>
        <w:r w:rsidDel="005F5637">
          <w:delText>79</w:delText>
        </w:r>
        <w:r w:rsidDel="005F5637">
          <w:fldChar w:fldCharType="end"/>
        </w:r>
      </w:del>
    </w:p>
    <w:p w14:paraId="0D64C4B4" w14:textId="4EF9A517" w:rsidR="00E20A33" w:rsidDel="005F5637" w:rsidRDefault="00E20A33">
      <w:pPr>
        <w:pStyle w:val="TOC3"/>
        <w:rPr>
          <w:del w:id="1925" w:author="COMPRION" w:date="2024-10-11T14:14:00Z" w16du:dateUtc="2024-10-11T12:14:00Z"/>
          <w:rFonts w:asciiTheme="minorHAnsi" w:eastAsiaTheme="minorEastAsia" w:hAnsiTheme="minorHAnsi" w:cstheme="minorBidi"/>
          <w:kern w:val="2"/>
          <w:sz w:val="24"/>
          <w:szCs w:val="24"/>
          <w14:ligatures w14:val="standardContextual"/>
        </w:rPr>
      </w:pPr>
      <w:del w:id="1926" w:author="COMPRION" w:date="2024-10-11T14:14:00Z" w16du:dateUtc="2024-10-11T12:14:00Z">
        <w:r w:rsidDel="005F5637">
          <w:delText>10.4.16</w:delText>
        </w:r>
        <w:r w:rsidDel="005F5637">
          <w:rPr>
            <w:rFonts w:asciiTheme="minorHAnsi" w:eastAsiaTheme="minorEastAsia" w:hAnsiTheme="minorHAnsi" w:cstheme="minorBidi"/>
            <w:kern w:val="2"/>
            <w:sz w:val="24"/>
            <w:szCs w:val="24"/>
            <w14:ligatures w14:val="standardContextual"/>
          </w:rPr>
          <w:tab/>
        </w:r>
        <w:r w:rsidDel="005F5637">
          <w:delText>SET UP EVENT LIST</w:delText>
        </w:r>
        <w:r w:rsidDel="005F5637">
          <w:tab/>
        </w:r>
        <w:r w:rsidDel="005F5637">
          <w:fldChar w:fldCharType="begin" w:fldLock="1"/>
        </w:r>
        <w:r w:rsidDel="005F5637">
          <w:delInstrText xml:space="preserve"> PAGEREF _Toc178929504 \h </w:delInstrText>
        </w:r>
        <w:r w:rsidDel="005F5637">
          <w:fldChar w:fldCharType="separate"/>
        </w:r>
        <w:r w:rsidDel="005F5637">
          <w:delText>79</w:delText>
        </w:r>
        <w:r w:rsidDel="005F5637">
          <w:fldChar w:fldCharType="end"/>
        </w:r>
      </w:del>
    </w:p>
    <w:p w14:paraId="6DDAEE6D" w14:textId="51FAF928" w:rsidR="00E20A33" w:rsidDel="005F5637" w:rsidRDefault="00E20A33">
      <w:pPr>
        <w:pStyle w:val="TOC3"/>
        <w:rPr>
          <w:del w:id="1927" w:author="COMPRION" w:date="2024-10-11T14:14:00Z" w16du:dateUtc="2024-10-11T12:14:00Z"/>
          <w:rFonts w:asciiTheme="minorHAnsi" w:eastAsiaTheme="minorEastAsia" w:hAnsiTheme="minorHAnsi" w:cstheme="minorBidi"/>
          <w:kern w:val="2"/>
          <w:sz w:val="24"/>
          <w:szCs w:val="24"/>
          <w14:ligatures w14:val="standardContextual"/>
        </w:rPr>
      </w:pPr>
      <w:del w:id="1928" w:author="COMPRION" w:date="2024-10-11T14:14:00Z" w16du:dateUtc="2024-10-11T12:14:00Z">
        <w:r w:rsidDel="005F5637">
          <w:delText>10.4.17</w:delText>
        </w:r>
        <w:r w:rsidDel="005F5637">
          <w:rPr>
            <w:rFonts w:asciiTheme="minorHAnsi" w:eastAsiaTheme="minorEastAsia" w:hAnsiTheme="minorHAnsi" w:cstheme="minorBidi"/>
            <w:kern w:val="2"/>
            <w:sz w:val="24"/>
            <w:szCs w:val="24"/>
            <w14:ligatures w14:val="standardContextual"/>
          </w:rPr>
          <w:tab/>
        </w:r>
        <w:r w:rsidDel="005F5637">
          <w:delText>PERFORM CARD APDU</w:delText>
        </w:r>
        <w:r w:rsidDel="005F5637">
          <w:tab/>
        </w:r>
        <w:r w:rsidDel="005F5637">
          <w:fldChar w:fldCharType="begin" w:fldLock="1"/>
        </w:r>
        <w:r w:rsidDel="005F5637">
          <w:delInstrText xml:space="preserve"> PAGEREF _Toc178929505 \h </w:delInstrText>
        </w:r>
        <w:r w:rsidDel="005F5637">
          <w:fldChar w:fldCharType="separate"/>
        </w:r>
        <w:r w:rsidDel="005F5637">
          <w:delText>79</w:delText>
        </w:r>
        <w:r w:rsidDel="005F5637">
          <w:fldChar w:fldCharType="end"/>
        </w:r>
      </w:del>
    </w:p>
    <w:p w14:paraId="02F9BEEB" w14:textId="256A7100" w:rsidR="00E20A33" w:rsidDel="005F5637" w:rsidRDefault="00E20A33">
      <w:pPr>
        <w:pStyle w:val="TOC4"/>
        <w:rPr>
          <w:del w:id="1929" w:author="COMPRION" w:date="2024-10-11T14:14:00Z" w16du:dateUtc="2024-10-11T12:14:00Z"/>
          <w:rFonts w:asciiTheme="minorHAnsi" w:eastAsiaTheme="minorEastAsia" w:hAnsiTheme="minorHAnsi" w:cstheme="minorBidi"/>
          <w:kern w:val="2"/>
          <w:sz w:val="24"/>
          <w:szCs w:val="24"/>
          <w14:ligatures w14:val="standardContextual"/>
        </w:rPr>
      </w:pPr>
      <w:del w:id="1930" w:author="COMPRION" w:date="2024-10-11T14:14:00Z" w16du:dateUtc="2024-10-11T12:14:00Z">
        <w:r w:rsidDel="005F5637">
          <w:delText>10.4.17.1</w:delText>
        </w:r>
        <w:r w:rsidDel="005F5637">
          <w:rPr>
            <w:rFonts w:asciiTheme="minorHAnsi" w:eastAsiaTheme="minorEastAsia" w:hAnsiTheme="minorHAnsi" w:cstheme="minorBidi"/>
            <w:kern w:val="2"/>
            <w:sz w:val="24"/>
            <w:szCs w:val="24"/>
            <w14:ligatures w14:val="standardContextual"/>
          </w:rPr>
          <w:tab/>
        </w:r>
        <w:r w:rsidDel="005F5637">
          <w:delText>PERFORM CARD APDU (Normal)</w:delText>
        </w:r>
        <w:r w:rsidDel="005F5637">
          <w:tab/>
        </w:r>
        <w:r w:rsidDel="005F5637">
          <w:fldChar w:fldCharType="begin" w:fldLock="1"/>
        </w:r>
        <w:r w:rsidDel="005F5637">
          <w:delInstrText xml:space="preserve"> PAGEREF _Toc178929506 \h </w:delInstrText>
        </w:r>
        <w:r w:rsidDel="005F5637">
          <w:fldChar w:fldCharType="separate"/>
        </w:r>
        <w:r w:rsidDel="005F5637">
          <w:delText>79</w:delText>
        </w:r>
        <w:r w:rsidDel="005F5637">
          <w:fldChar w:fldCharType="end"/>
        </w:r>
      </w:del>
    </w:p>
    <w:p w14:paraId="421DDF77" w14:textId="1C0AB224" w:rsidR="00E20A33" w:rsidDel="005F5637" w:rsidRDefault="00E20A33">
      <w:pPr>
        <w:pStyle w:val="TOC4"/>
        <w:rPr>
          <w:del w:id="1931" w:author="COMPRION" w:date="2024-10-11T14:14:00Z" w16du:dateUtc="2024-10-11T12:14:00Z"/>
          <w:rFonts w:asciiTheme="minorHAnsi" w:eastAsiaTheme="minorEastAsia" w:hAnsiTheme="minorHAnsi" w:cstheme="minorBidi"/>
          <w:kern w:val="2"/>
          <w:sz w:val="24"/>
          <w:szCs w:val="24"/>
          <w14:ligatures w14:val="standardContextual"/>
        </w:rPr>
      </w:pPr>
      <w:del w:id="1932" w:author="COMPRION" w:date="2024-10-11T14:14:00Z" w16du:dateUtc="2024-10-11T12:14:00Z">
        <w:r w:rsidDel="005F5637">
          <w:delText>10.4.17.2</w:delText>
        </w:r>
        <w:r w:rsidDel="005F5637">
          <w:rPr>
            <w:rFonts w:asciiTheme="minorHAnsi" w:eastAsiaTheme="minorEastAsia" w:hAnsiTheme="minorHAnsi" w:cstheme="minorBidi"/>
            <w:kern w:val="2"/>
            <w:sz w:val="24"/>
            <w:szCs w:val="24"/>
            <w14:ligatures w14:val="standardContextual"/>
          </w:rPr>
          <w:tab/>
        </w:r>
        <w:r w:rsidDel="005F5637">
          <w:delText>PERFORM CARD APDU (Detachable card reader)</w:delText>
        </w:r>
        <w:r w:rsidDel="005F5637">
          <w:tab/>
        </w:r>
        <w:r w:rsidDel="005F5637">
          <w:fldChar w:fldCharType="begin" w:fldLock="1"/>
        </w:r>
        <w:r w:rsidDel="005F5637">
          <w:delInstrText xml:space="preserve"> PAGEREF _Toc178929507 \h </w:delInstrText>
        </w:r>
        <w:r w:rsidDel="005F5637">
          <w:fldChar w:fldCharType="separate"/>
        </w:r>
        <w:r w:rsidDel="005F5637">
          <w:delText>79</w:delText>
        </w:r>
        <w:r w:rsidDel="005F5637">
          <w:fldChar w:fldCharType="end"/>
        </w:r>
      </w:del>
    </w:p>
    <w:p w14:paraId="0F12A483" w14:textId="655A851E" w:rsidR="00E20A33" w:rsidDel="005F5637" w:rsidRDefault="00E20A33">
      <w:pPr>
        <w:pStyle w:val="TOC3"/>
        <w:rPr>
          <w:del w:id="1933" w:author="COMPRION" w:date="2024-10-11T14:14:00Z" w16du:dateUtc="2024-10-11T12:14:00Z"/>
          <w:rFonts w:asciiTheme="minorHAnsi" w:eastAsiaTheme="minorEastAsia" w:hAnsiTheme="minorHAnsi" w:cstheme="minorBidi"/>
          <w:kern w:val="2"/>
          <w:sz w:val="24"/>
          <w:szCs w:val="24"/>
          <w14:ligatures w14:val="standardContextual"/>
        </w:rPr>
      </w:pPr>
      <w:del w:id="1934" w:author="COMPRION" w:date="2024-10-11T14:14:00Z" w16du:dateUtc="2024-10-11T12:14:00Z">
        <w:r w:rsidDel="005F5637">
          <w:delText>10.4.18</w:delText>
        </w:r>
        <w:r w:rsidDel="005F5637">
          <w:rPr>
            <w:rFonts w:asciiTheme="minorHAnsi" w:eastAsiaTheme="minorEastAsia" w:hAnsiTheme="minorHAnsi" w:cstheme="minorBidi"/>
            <w:kern w:val="2"/>
            <w:sz w:val="24"/>
            <w:szCs w:val="24"/>
            <w14:ligatures w14:val="standardContextual"/>
          </w:rPr>
          <w:tab/>
        </w:r>
        <w:r w:rsidDel="005F5637">
          <w:delText>POWER OFF CARD</w:delText>
        </w:r>
        <w:r w:rsidDel="005F5637">
          <w:tab/>
        </w:r>
        <w:r w:rsidDel="005F5637">
          <w:fldChar w:fldCharType="begin" w:fldLock="1"/>
        </w:r>
        <w:r w:rsidDel="005F5637">
          <w:delInstrText xml:space="preserve"> PAGEREF _Toc178929508 \h </w:delInstrText>
        </w:r>
        <w:r w:rsidDel="005F5637">
          <w:fldChar w:fldCharType="separate"/>
        </w:r>
        <w:r w:rsidDel="005F5637">
          <w:delText>80</w:delText>
        </w:r>
        <w:r w:rsidDel="005F5637">
          <w:fldChar w:fldCharType="end"/>
        </w:r>
      </w:del>
    </w:p>
    <w:p w14:paraId="593DFC9F" w14:textId="71274968" w:rsidR="00E20A33" w:rsidDel="005F5637" w:rsidRDefault="00E20A33">
      <w:pPr>
        <w:pStyle w:val="TOC4"/>
        <w:rPr>
          <w:del w:id="1935" w:author="COMPRION" w:date="2024-10-11T14:14:00Z" w16du:dateUtc="2024-10-11T12:14:00Z"/>
          <w:rFonts w:asciiTheme="minorHAnsi" w:eastAsiaTheme="minorEastAsia" w:hAnsiTheme="minorHAnsi" w:cstheme="minorBidi"/>
          <w:kern w:val="2"/>
          <w:sz w:val="24"/>
          <w:szCs w:val="24"/>
          <w14:ligatures w14:val="standardContextual"/>
        </w:rPr>
      </w:pPr>
      <w:del w:id="1936" w:author="COMPRION" w:date="2024-10-11T14:14:00Z" w16du:dateUtc="2024-10-11T12:14:00Z">
        <w:r w:rsidDel="005F5637">
          <w:delText>10.4.18.1</w:delText>
        </w:r>
        <w:r w:rsidDel="005F5637">
          <w:rPr>
            <w:rFonts w:asciiTheme="minorHAnsi" w:eastAsiaTheme="minorEastAsia" w:hAnsiTheme="minorHAnsi" w:cstheme="minorBidi"/>
            <w:kern w:val="2"/>
            <w:sz w:val="24"/>
            <w:szCs w:val="24"/>
            <w14:ligatures w14:val="standardContextual"/>
          </w:rPr>
          <w:tab/>
        </w:r>
        <w:r w:rsidDel="005F5637">
          <w:delText>POWER OFF CARD (Normal)</w:delText>
        </w:r>
        <w:r w:rsidDel="005F5637">
          <w:tab/>
        </w:r>
        <w:r w:rsidDel="005F5637">
          <w:fldChar w:fldCharType="begin" w:fldLock="1"/>
        </w:r>
        <w:r w:rsidDel="005F5637">
          <w:delInstrText xml:space="preserve"> PAGEREF _Toc178929509 \h </w:delInstrText>
        </w:r>
        <w:r w:rsidDel="005F5637">
          <w:fldChar w:fldCharType="separate"/>
        </w:r>
        <w:r w:rsidDel="005F5637">
          <w:delText>80</w:delText>
        </w:r>
        <w:r w:rsidDel="005F5637">
          <w:fldChar w:fldCharType="end"/>
        </w:r>
      </w:del>
    </w:p>
    <w:p w14:paraId="3A114118" w14:textId="37FFCF64" w:rsidR="00E20A33" w:rsidDel="005F5637" w:rsidRDefault="00E20A33">
      <w:pPr>
        <w:pStyle w:val="TOC4"/>
        <w:rPr>
          <w:del w:id="1937" w:author="COMPRION" w:date="2024-10-11T14:14:00Z" w16du:dateUtc="2024-10-11T12:14:00Z"/>
          <w:rFonts w:asciiTheme="minorHAnsi" w:eastAsiaTheme="minorEastAsia" w:hAnsiTheme="minorHAnsi" w:cstheme="minorBidi"/>
          <w:kern w:val="2"/>
          <w:sz w:val="24"/>
          <w:szCs w:val="24"/>
          <w14:ligatures w14:val="standardContextual"/>
        </w:rPr>
      </w:pPr>
      <w:del w:id="1938" w:author="COMPRION" w:date="2024-10-11T14:14:00Z" w16du:dateUtc="2024-10-11T12:14:00Z">
        <w:r w:rsidDel="005F5637">
          <w:delText>10.4.18.2</w:delText>
        </w:r>
        <w:r w:rsidDel="005F5637">
          <w:rPr>
            <w:rFonts w:asciiTheme="minorHAnsi" w:eastAsiaTheme="minorEastAsia" w:hAnsiTheme="minorHAnsi" w:cstheme="minorBidi"/>
            <w:kern w:val="2"/>
            <w:sz w:val="24"/>
            <w:szCs w:val="24"/>
            <w14:ligatures w14:val="standardContextual"/>
          </w:rPr>
          <w:tab/>
        </w:r>
        <w:r w:rsidDel="005F5637">
          <w:delText>POWER OFF CARD (Detachable card reader)</w:delText>
        </w:r>
        <w:r w:rsidDel="005F5637">
          <w:tab/>
        </w:r>
        <w:r w:rsidDel="005F5637">
          <w:fldChar w:fldCharType="begin" w:fldLock="1"/>
        </w:r>
        <w:r w:rsidDel="005F5637">
          <w:delInstrText xml:space="preserve"> PAGEREF _Toc178929510 \h </w:delInstrText>
        </w:r>
        <w:r w:rsidDel="005F5637">
          <w:fldChar w:fldCharType="separate"/>
        </w:r>
        <w:r w:rsidDel="005F5637">
          <w:delText>80</w:delText>
        </w:r>
        <w:r w:rsidDel="005F5637">
          <w:fldChar w:fldCharType="end"/>
        </w:r>
      </w:del>
    </w:p>
    <w:p w14:paraId="42FB0DAF" w14:textId="7020B06E" w:rsidR="00E20A33" w:rsidDel="005F5637" w:rsidRDefault="00E20A33">
      <w:pPr>
        <w:pStyle w:val="TOC3"/>
        <w:rPr>
          <w:del w:id="1939" w:author="COMPRION" w:date="2024-10-11T14:14:00Z" w16du:dateUtc="2024-10-11T12:14:00Z"/>
          <w:rFonts w:asciiTheme="minorHAnsi" w:eastAsiaTheme="minorEastAsia" w:hAnsiTheme="minorHAnsi" w:cstheme="minorBidi"/>
          <w:kern w:val="2"/>
          <w:sz w:val="24"/>
          <w:szCs w:val="24"/>
          <w14:ligatures w14:val="standardContextual"/>
        </w:rPr>
      </w:pPr>
      <w:del w:id="1940" w:author="COMPRION" w:date="2024-10-11T14:14:00Z" w16du:dateUtc="2024-10-11T12:14:00Z">
        <w:r w:rsidDel="005F5637">
          <w:delText>10.4.19</w:delText>
        </w:r>
        <w:r w:rsidDel="005F5637">
          <w:rPr>
            <w:rFonts w:asciiTheme="minorHAnsi" w:eastAsiaTheme="minorEastAsia" w:hAnsiTheme="minorHAnsi" w:cstheme="minorBidi"/>
            <w:kern w:val="2"/>
            <w:sz w:val="24"/>
            <w:szCs w:val="24"/>
            <w14:ligatures w14:val="standardContextual"/>
          </w:rPr>
          <w:tab/>
        </w:r>
        <w:r w:rsidDel="005F5637">
          <w:delText>POWER ON CARD</w:delText>
        </w:r>
        <w:r w:rsidDel="005F5637">
          <w:tab/>
        </w:r>
        <w:r w:rsidDel="005F5637">
          <w:fldChar w:fldCharType="begin" w:fldLock="1"/>
        </w:r>
        <w:r w:rsidDel="005F5637">
          <w:delInstrText xml:space="preserve"> PAGEREF _Toc178929511 \h </w:delInstrText>
        </w:r>
        <w:r w:rsidDel="005F5637">
          <w:fldChar w:fldCharType="separate"/>
        </w:r>
        <w:r w:rsidDel="005F5637">
          <w:delText>80</w:delText>
        </w:r>
        <w:r w:rsidDel="005F5637">
          <w:fldChar w:fldCharType="end"/>
        </w:r>
      </w:del>
    </w:p>
    <w:p w14:paraId="3448D5DB" w14:textId="52DE6C96" w:rsidR="00E20A33" w:rsidDel="005F5637" w:rsidRDefault="00E20A33">
      <w:pPr>
        <w:pStyle w:val="TOC4"/>
        <w:rPr>
          <w:del w:id="1941" w:author="COMPRION" w:date="2024-10-11T14:14:00Z" w16du:dateUtc="2024-10-11T12:14:00Z"/>
          <w:rFonts w:asciiTheme="minorHAnsi" w:eastAsiaTheme="minorEastAsia" w:hAnsiTheme="minorHAnsi" w:cstheme="minorBidi"/>
          <w:kern w:val="2"/>
          <w:sz w:val="24"/>
          <w:szCs w:val="24"/>
          <w14:ligatures w14:val="standardContextual"/>
        </w:rPr>
      </w:pPr>
      <w:del w:id="1942" w:author="COMPRION" w:date="2024-10-11T14:14:00Z" w16du:dateUtc="2024-10-11T12:14:00Z">
        <w:r w:rsidDel="005F5637">
          <w:delText>10.4.19.1</w:delText>
        </w:r>
        <w:r w:rsidDel="005F5637">
          <w:rPr>
            <w:rFonts w:asciiTheme="minorHAnsi" w:eastAsiaTheme="minorEastAsia" w:hAnsiTheme="minorHAnsi" w:cstheme="minorBidi"/>
            <w:kern w:val="2"/>
            <w:sz w:val="24"/>
            <w:szCs w:val="24"/>
            <w14:ligatures w14:val="standardContextual"/>
          </w:rPr>
          <w:tab/>
        </w:r>
        <w:r w:rsidDel="005F5637">
          <w:delText>POWER ON CARD (Normal)</w:delText>
        </w:r>
        <w:r w:rsidDel="005F5637">
          <w:tab/>
        </w:r>
        <w:r w:rsidDel="005F5637">
          <w:fldChar w:fldCharType="begin" w:fldLock="1"/>
        </w:r>
        <w:r w:rsidDel="005F5637">
          <w:delInstrText xml:space="preserve"> PAGEREF _Toc178929512 \h </w:delInstrText>
        </w:r>
        <w:r w:rsidDel="005F5637">
          <w:fldChar w:fldCharType="separate"/>
        </w:r>
        <w:r w:rsidDel="005F5637">
          <w:delText>80</w:delText>
        </w:r>
        <w:r w:rsidDel="005F5637">
          <w:fldChar w:fldCharType="end"/>
        </w:r>
      </w:del>
    </w:p>
    <w:p w14:paraId="6940FFE2" w14:textId="3481C4C1" w:rsidR="00E20A33" w:rsidDel="005F5637" w:rsidRDefault="00E20A33">
      <w:pPr>
        <w:pStyle w:val="TOC4"/>
        <w:rPr>
          <w:del w:id="1943" w:author="COMPRION" w:date="2024-10-11T14:14:00Z" w16du:dateUtc="2024-10-11T12:14:00Z"/>
          <w:rFonts w:asciiTheme="minorHAnsi" w:eastAsiaTheme="minorEastAsia" w:hAnsiTheme="minorHAnsi" w:cstheme="minorBidi"/>
          <w:kern w:val="2"/>
          <w:sz w:val="24"/>
          <w:szCs w:val="24"/>
          <w14:ligatures w14:val="standardContextual"/>
        </w:rPr>
      </w:pPr>
      <w:del w:id="1944" w:author="COMPRION" w:date="2024-10-11T14:14:00Z" w16du:dateUtc="2024-10-11T12:14:00Z">
        <w:r w:rsidDel="005F5637">
          <w:delText>10.4.19.2</w:delText>
        </w:r>
        <w:r w:rsidDel="005F5637">
          <w:rPr>
            <w:rFonts w:asciiTheme="minorHAnsi" w:eastAsiaTheme="minorEastAsia" w:hAnsiTheme="minorHAnsi" w:cstheme="minorBidi"/>
            <w:kern w:val="2"/>
            <w:sz w:val="24"/>
            <w:szCs w:val="24"/>
            <w14:ligatures w14:val="standardContextual"/>
          </w:rPr>
          <w:tab/>
        </w:r>
        <w:r w:rsidDel="005F5637">
          <w:delText>POWER ON CARD (Detachable card reader)</w:delText>
        </w:r>
        <w:r w:rsidDel="005F5637">
          <w:tab/>
        </w:r>
        <w:r w:rsidDel="005F5637">
          <w:fldChar w:fldCharType="begin" w:fldLock="1"/>
        </w:r>
        <w:r w:rsidDel="005F5637">
          <w:delInstrText xml:space="preserve"> PAGEREF _Toc178929513 \h </w:delInstrText>
        </w:r>
        <w:r w:rsidDel="005F5637">
          <w:fldChar w:fldCharType="separate"/>
        </w:r>
        <w:r w:rsidDel="005F5637">
          <w:delText>80</w:delText>
        </w:r>
        <w:r w:rsidDel="005F5637">
          <w:fldChar w:fldCharType="end"/>
        </w:r>
      </w:del>
    </w:p>
    <w:p w14:paraId="7DA56C52" w14:textId="01946337" w:rsidR="00E20A33" w:rsidDel="005F5637" w:rsidRDefault="00E20A33">
      <w:pPr>
        <w:pStyle w:val="TOC3"/>
        <w:rPr>
          <w:del w:id="1945" w:author="COMPRION" w:date="2024-10-11T14:14:00Z" w16du:dateUtc="2024-10-11T12:14:00Z"/>
          <w:rFonts w:asciiTheme="minorHAnsi" w:eastAsiaTheme="minorEastAsia" w:hAnsiTheme="minorHAnsi" w:cstheme="minorBidi"/>
          <w:kern w:val="2"/>
          <w:sz w:val="24"/>
          <w:szCs w:val="24"/>
          <w14:ligatures w14:val="standardContextual"/>
        </w:rPr>
      </w:pPr>
      <w:del w:id="1946" w:author="COMPRION" w:date="2024-10-11T14:14:00Z" w16du:dateUtc="2024-10-11T12:14:00Z">
        <w:r w:rsidDel="005F5637">
          <w:delText>10.4.20</w:delText>
        </w:r>
        <w:r w:rsidDel="005F5637">
          <w:rPr>
            <w:rFonts w:asciiTheme="minorHAnsi" w:eastAsiaTheme="minorEastAsia" w:hAnsiTheme="minorHAnsi" w:cstheme="minorBidi"/>
            <w:kern w:val="2"/>
            <w:sz w:val="24"/>
            <w:szCs w:val="24"/>
            <w14:ligatures w14:val="standardContextual"/>
          </w:rPr>
          <w:tab/>
        </w:r>
        <w:r w:rsidDel="005F5637">
          <w:delText>GET READER STATUS</w:delText>
        </w:r>
        <w:r w:rsidDel="005F5637">
          <w:tab/>
        </w:r>
        <w:r w:rsidDel="005F5637">
          <w:fldChar w:fldCharType="begin" w:fldLock="1"/>
        </w:r>
        <w:r w:rsidDel="005F5637">
          <w:delInstrText xml:space="preserve"> PAGEREF _Toc178929514 \h </w:delInstrText>
        </w:r>
        <w:r w:rsidDel="005F5637">
          <w:fldChar w:fldCharType="separate"/>
        </w:r>
        <w:r w:rsidDel="005F5637">
          <w:delText>80</w:delText>
        </w:r>
        <w:r w:rsidDel="005F5637">
          <w:fldChar w:fldCharType="end"/>
        </w:r>
      </w:del>
    </w:p>
    <w:p w14:paraId="4E398338" w14:textId="44D5A100" w:rsidR="00E20A33" w:rsidDel="005F5637" w:rsidRDefault="00E20A33">
      <w:pPr>
        <w:pStyle w:val="TOC4"/>
        <w:rPr>
          <w:del w:id="1947" w:author="COMPRION" w:date="2024-10-11T14:14:00Z" w16du:dateUtc="2024-10-11T12:14:00Z"/>
          <w:rFonts w:asciiTheme="minorHAnsi" w:eastAsiaTheme="minorEastAsia" w:hAnsiTheme="minorHAnsi" w:cstheme="minorBidi"/>
          <w:kern w:val="2"/>
          <w:sz w:val="24"/>
          <w:szCs w:val="24"/>
          <w14:ligatures w14:val="standardContextual"/>
        </w:rPr>
      </w:pPr>
      <w:del w:id="1948" w:author="COMPRION" w:date="2024-10-11T14:14:00Z" w16du:dateUtc="2024-10-11T12:14:00Z">
        <w:r w:rsidDel="005F5637">
          <w:delText>10.4.20.1</w:delText>
        </w:r>
        <w:r w:rsidDel="005F5637">
          <w:rPr>
            <w:rFonts w:asciiTheme="minorHAnsi" w:eastAsiaTheme="minorEastAsia" w:hAnsiTheme="minorHAnsi" w:cstheme="minorBidi"/>
            <w:kern w:val="2"/>
            <w:sz w:val="24"/>
            <w:szCs w:val="24"/>
            <w14:ligatures w14:val="standardContextual"/>
          </w:rPr>
          <w:tab/>
        </w:r>
        <w:r w:rsidDel="005F5637">
          <w:delText>GET READER STATUS (Normal)</w:delText>
        </w:r>
        <w:r w:rsidDel="005F5637">
          <w:tab/>
        </w:r>
        <w:r w:rsidDel="005F5637">
          <w:fldChar w:fldCharType="begin" w:fldLock="1"/>
        </w:r>
        <w:r w:rsidDel="005F5637">
          <w:delInstrText xml:space="preserve"> PAGEREF _Toc178929515 \h </w:delInstrText>
        </w:r>
        <w:r w:rsidDel="005F5637">
          <w:fldChar w:fldCharType="separate"/>
        </w:r>
        <w:r w:rsidDel="005F5637">
          <w:delText>80</w:delText>
        </w:r>
        <w:r w:rsidDel="005F5637">
          <w:fldChar w:fldCharType="end"/>
        </w:r>
      </w:del>
    </w:p>
    <w:p w14:paraId="0F6BD7E2" w14:textId="503281AD" w:rsidR="00E20A33" w:rsidDel="005F5637" w:rsidRDefault="00E20A33">
      <w:pPr>
        <w:pStyle w:val="TOC4"/>
        <w:rPr>
          <w:del w:id="1949" w:author="COMPRION" w:date="2024-10-11T14:14:00Z" w16du:dateUtc="2024-10-11T12:14:00Z"/>
          <w:rFonts w:asciiTheme="minorHAnsi" w:eastAsiaTheme="minorEastAsia" w:hAnsiTheme="minorHAnsi" w:cstheme="minorBidi"/>
          <w:kern w:val="2"/>
          <w:sz w:val="24"/>
          <w:szCs w:val="24"/>
          <w14:ligatures w14:val="standardContextual"/>
        </w:rPr>
      </w:pPr>
      <w:del w:id="1950" w:author="COMPRION" w:date="2024-10-11T14:14:00Z" w16du:dateUtc="2024-10-11T12:14:00Z">
        <w:r w:rsidDel="005F5637">
          <w:delText>10.4.20.2</w:delText>
        </w:r>
        <w:r w:rsidDel="005F5637">
          <w:rPr>
            <w:rFonts w:asciiTheme="minorHAnsi" w:eastAsiaTheme="minorEastAsia" w:hAnsiTheme="minorHAnsi" w:cstheme="minorBidi"/>
            <w:kern w:val="2"/>
            <w:sz w:val="24"/>
            <w:szCs w:val="24"/>
            <w14:ligatures w14:val="standardContextual"/>
          </w:rPr>
          <w:tab/>
        </w:r>
        <w:r w:rsidDel="005F5637">
          <w:delText>GET READER STATUS (Detachable card reader)</w:delText>
        </w:r>
        <w:r w:rsidDel="005F5637">
          <w:tab/>
        </w:r>
        <w:r w:rsidDel="005F5637">
          <w:fldChar w:fldCharType="begin" w:fldLock="1"/>
        </w:r>
        <w:r w:rsidDel="005F5637">
          <w:delInstrText xml:space="preserve"> PAGEREF _Toc178929516 \h </w:delInstrText>
        </w:r>
        <w:r w:rsidDel="005F5637">
          <w:fldChar w:fldCharType="separate"/>
        </w:r>
        <w:r w:rsidDel="005F5637">
          <w:delText>80</w:delText>
        </w:r>
        <w:r w:rsidDel="005F5637">
          <w:fldChar w:fldCharType="end"/>
        </w:r>
      </w:del>
    </w:p>
    <w:p w14:paraId="3745B917" w14:textId="2155F7B7" w:rsidR="00E20A33" w:rsidDel="005F5637" w:rsidRDefault="00E20A33">
      <w:pPr>
        <w:pStyle w:val="TOC3"/>
        <w:rPr>
          <w:del w:id="1951" w:author="COMPRION" w:date="2024-10-11T14:14:00Z" w16du:dateUtc="2024-10-11T12:14:00Z"/>
          <w:rFonts w:asciiTheme="minorHAnsi" w:eastAsiaTheme="minorEastAsia" w:hAnsiTheme="minorHAnsi" w:cstheme="minorBidi"/>
          <w:kern w:val="2"/>
          <w:sz w:val="24"/>
          <w:szCs w:val="24"/>
          <w14:ligatures w14:val="standardContextual"/>
        </w:rPr>
      </w:pPr>
      <w:del w:id="1952" w:author="COMPRION" w:date="2024-10-11T14:14:00Z" w16du:dateUtc="2024-10-11T12:14:00Z">
        <w:r w:rsidDel="005F5637">
          <w:delText>10.4.21</w:delText>
        </w:r>
        <w:r w:rsidDel="005F5637">
          <w:rPr>
            <w:rFonts w:asciiTheme="minorHAnsi" w:eastAsiaTheme="minorEastAsia" w:hAnsiTheme="minorHAnsi" w:cstheme="minorBidi"/>
            <w:kern w:val="2"/>
            <w:sz w:val="24"/>
            <w:szCs w:val="24"/>
            <w14:ligatures w14:val="standardContextual"/>
          </w:rPr>
          <w:tab/>
        </w:r>
        <w:r w:rsidDel="005F5637">
          <w:delText>TIMER MANAGEMENT and ENVELOPE TIMER EXPIRATION</w:delText>
        </w:r>
        <w:r w:rsidDel="005F5637">
          <w:tab/>
        </w:r>
        <w:r w:rsidDel="005F5637">
          <w:fldChar w:fldCharType="begin" w:fldLock="1"/>
        </w:r>
        <w:r w:rsidDel="005F5637">
          <w:delInstrText xml:space="preserve"> PAGEREF _Toc178929517 \h </w:delInstrText>
        </w:r>
        <w:r w:rsidDel="005F5637">
          <w:fldChar w:fldCharType="separate"/>
        </w:r>
        <w:r w:rsidDel="005F5637">
          <w:delText>81</w:delText>
        </w:r>
        <w:r w:rsidDel="005F5637">
          <w:fldChar w:fldCharType="end"/>
        </w:r>
      </w:del>
    </w:p>
    <w:p w14:paraId="08DA85D8" w14:textId="0F358A17" w:rsidR="00E20A33" w:rsidDel="005F5637" w:rsidRDefault="00E20A33">
      <w:pPr>
        <w:pStyle w:val="TOC4"/>
        <w:rPr>
          <w:del w:id="1953" w:author="COMPRION" w:date="2024-10-11T14:14:00Z" w16du:dateUtc="2024-10-11T12:14:00Z"/>
          <w:rFonts w:asciiTheme="minorHAnsi" w:eastAsiaTheme="minorEastAsia" w:hAnsiTheme="minorHAnsi" w:cstheme="minorBidi"/>
          <w:kern w:val="2"/>
          <w:sz w:val="24"/>
          <w:szCs w:val="24"/>
          <w14:ligatures w14:val="standardContextual"/>
        </w:rPr>
      </w:pPr>
      <w:del w:id="1954" w:author="COMPRION" w:date="2024-10-11T14:14:00Z" w16du:dateUtc="2024-10-11T12:14:00Z">
        <w:r w:rsidDel="005F5637">
          <w:delText>10.4.21.1</w:delText>
        </w:r>
        <w:r w:rsidDel="005F5637">
          <w:rPr>
            <w:rFonts w:asciiTheme="minorHAnsi" w:eastAsiaTheme="minorEastAsia" w:hAnsiTheme="minorHAnsi" w:cstheme="minorBidi"/>
            <w:kern w:val="2"/>
            <w:sz w:val="24"/>
            <w:szCs w:val="24"/>
            <w14:ligatures w14:val="standardContextual"/>
          </w:rPr>
          <w:tab/>
        </w:r>
        <w:r w:rsidDel="005F5637">
          <w:delText>TIMER MANAGEMENT (Normal)</w:delText>
        </w:r>
        <w:r w:rsidDel="005F5637">
          <w:tab/>
        </w:r>
        <w:r w:rsidDel="005F5637">
          <w:fldChar w:fldCharType="begin" w:fldLock="1"/>
        </w:r>
        <w:r w:rsidDel="005F5637">
          <w:delInstrText xml:space="preserve"> PAGEREF _Toc178929518 \h </w:delInstrText>
        </w:r>
        <w:r w:rsidDel="005F5637">
          <w:fldChar w:fldCharType="separate"/>
        </w:r>
        <w:r w:rsidDel="005F5637">
          <w:delText>81</w:delText>
        </w:r>
        <w:r w:rsidDel="005F5637">
          <w:fldChar w:fldCharType="end"/>
        </w:r>
      </w:del>
    </w:p>
    <w:p w14:paraId="424D64D1" w14:textId="0C054905" w:rsidR="00E20A33" w:rsidDel="005F5637" w:rsidRDefault="00E20A33">
      <w:pPr>
        <w:pStyle w:val="TOC4"/>
        <w:rPr>
          <w:del w:id="1955" w:author="COMPRION" w:date="2024-10-11T14:14:00Z" w16du:dateUtc="2024-10-11T12:14:00Z"/>
          <w:rFonts w:asciiTheme="minorHAnsi" w:eastAsiaTheme="minorEastAsia" w:hAnsiTheme="minorHAnsi" w:cstheme="minorBidi"/>
          <w:kern w:val="2"/>
          <w:sz w:val="24"/>
          <w:szCs w:val="24"/>
          <w14:ligatures w14:val="standardContextual"/>
        </w:rPr>
      </w:pPr>
      <w:del w:id="1956" w:author="COMPRION" w:date="2024-10-11T14:14:00Z" w16du:dateUtc="2024-10-11T12:14:00Z">
        <w:r w:rsidDel="005F5637">
          <w:delText>10.4.21.2</w:delText>
        </w:r>
        <w:r w:rsidDel="005F5637">
          <w:rPr>
            <w:rFonts w:asciiTheme="minorHAnsi" w:eastAsiaTheme="minorEastAsia" w:hAnsiTheme="minorHAnsi" w:cstheme="minorBidi"/>
            <w:kern w:val="2"/>
            <w:sz w:val="24"/>
            <w:szCs w:val="24"/>
            <w14:ligatures w14:val="standardContextual"/>
          </w:rPr>
          <w:tab/>
        </w:r>
        <w:r w:rsidDel="005F5637">
          <w:delText>ENVELOPE TIMER EXPIRATION (Normal)</w:delText>
        </w:r>
        <w:r w:rsidDel="005F5637">
          <w:tab/>
        </w:r>
        <w:r w:rsidDel="005F5637">
          <w:fldChar w:fldCharType="begin" w:fldLock="1"/>
        </w:r>
        <w:r w:rsidDel="005F5637">
          <w:delInstrText xml:space="preserve"> PAGEREF _Toc178929519 \h </w:delInstrText>
        </w:r>
        <w:r w:rsidDel="005F5637">
          <w:fldChar w:fldCharType="separate"/>
        </w:r>
        <w:r w:rsidDel="005F5637">
          <w:delText>81</w:delText>
        </w:r>
        <w:r w:rsidDel="005F5637">
          <w:fldChar w:fldCharType="end"/>
        </w:r>
      </w:del>
    </w:p>
    <w:p w14:paraId="2E218C5B" w14:textId="284CCF4B" w:rsidR="00E20A33" w:rsidDel="005F5637" w:rsidRDefault="00E20A33">
      <w:pPr>
        <w:pStyle w:val="TOC3"/>
        <w:rPr>
          <w:del w:id="1957" w:author="COMPRION" w:date="2024-10-11T14:14:00Z" w16du:dateUtc="2024-10-11T12:14:00Z"/>
          <w:rFonts w:asciiTheme="minorHAnsi" w:eastAsiaTheme="minorEastAsia" w:hAnsiTheme="minorHAnsi" w:cstheme="minorBidi"/>
          <w:kern w:val="2"/>
          <w:sz w:val="24"/>
          <w:szCs w:val="24"/>
          <w14:ligatures w14:val="standardContextual"/>
        </w:rPr>
      </w:pPr>
      <w:del w:id="1958" w:author="COMPRION" w:date="2024-10-11T14:14:00Z" w16du:dateUtc="2024-10-11T12:14:00Z">
        <w:r w:rsidDel="005F5637">
          <w:delText>10.4.22</w:delText>
        </w:r>
        <w:r w:rsidDel="005F5637">
          <w:rPr>
            <w:rFonts w:asciiTheme="minorHAnsi" w:eastAsiaTheme="minorEastAsia" w:hAnsiTheme="minorHAnsi" w:cstheme="minorBidi"/>
            <w:kern w:val="2"/>
            <w:sz w:val="24"/>
            <w:szCs w:val="24"/>
            <w14:ligatures w14:val="standardContextual"/>
          </w:rPr>
          <w:tab/>
        </w:r>
        <w:r w:rsidDel="005F5637">
          <w:delText>SET UP IDLE MODE TEXT</w:delText>
        </w:r>
        <w:r w:rsidDel="005F5637">
          <w:tab/>
        </w:r>
        <w:r w:rsidDel="005F5637">
          <w:fldChar w:fldCharType="begin" w:fldLock="1"/>
        </w:r>
        <w:r w:rsidDel="005F5637">
          <w:delInstrText xml:space="preserve"> PAGEREF _Toc178929520 \h </w:delInstrText>
        </w:r>
        <w:r w:rsidDel="005F5637">
          <w:fldChar w:fldCharType="separate"/>
        </w:r>
        <w:r w:rsidDel="005F5637">
          <w:delText>81</w:delText>
        </w:r>
        <w:r w:rsidDel="005F5637">
          <w:fldChar w:fldCharType="end"/>
        </w:r>
      </w:del>
    </w:p>
    <w:p w14:paraId="58123E26" w14:textId="78DCE2F9" w:rsidR="00E20A33" w:rsidDel="005F5637" w:rsidRDefault="00E20A33">
      <w:pPr>
        <w:pStyle w:val="TOC3"/>
        <w:rPr>
          <w:del w:id="1959" w:author="COMPRION" w:date="2024-10-11T14:14:00Z" w16du:dateUtc="2024-10-11T12:14:00Z"/>
          <w:rFonts w:asciiTheme="minorHAnsi" w:eastAsiaTheme="minorEastAsia" w:hAnsiTheme="minorHAnsi" w:cstheme="minorBidi"/>
          <w:kern w:val="2"/>
          <w:sz w:val="24"/>
          <w:szCs w:val="24"/>
          <w14:ligatures w14:val="standardContextual"/>
        </w:rPr>
      </w:pPr>
      <w:del w:id="1960" w:author="COMPRION" w:date="2024-10-11T14:14:00Z" w16du:dateUtc="2024-10-11T12:14:00Z">
        <w:r w:rsidDel="005F5637">
          <w:delText>10.4.23</w:delText>
        </w:r>
        <w:r w:rsidDel="005F5637">
          <w:rPr>
            <w:rFonts w:asciiTheme="minorHAnsi" w:eastAsiaTheme="minorEastAsia" w:hAnsiTheme="minorHAnsi" w:cstheme="minorBidi"/>
            <w:kern w:val="2"/>
            <w:sz w:val="24"/>
            <w:szCs w:val="24"/>
            <w14:ligatures w14:val="standardContextual"/>
          </w:rPr>
          <w:tab/>
        </w:r>
        <w:r w:rsidDel="005F5637">
          <w:delText>RUN AT COMMAND</w:delText>
        </w:r>
        <w:r w:rsidDel="005F5637">
          <w:tab/>
        </w:r>
        <w:r w:rsidDel="005F5637">
          <w:fldChar w:fldCharType="begin" w:fldLock="1"/>
        </w:r>
        <w:r w:rsidDel="005F5637">
          <w:delInstrText xml:space="preserve"> PAGEREF _Toc178929521 \h </w:delInstrText>
        </w:r>
        <w:r w:rsidDel="005F5637">
          <w:fldChar w:fldCharType="separate"/>
        </w:r>
        <w:r w:rsidDel="005F5637">
          <w:delText>81</w:delText>
        </w:r>
        <w:r w:rsidDel="005F5637">
          <w:fldChar w:fldCharType="end"/>
        </w:r>
      </w:del>
    </w:p>
    <w:p w14:paraId="4EE70F65" w14:textId="54F0E4AA" w:rsidR="00E20A33" w:rsidDel="005F5637" w:rsidRDefault="00E20A33">
      <w:pPr>
        <w:pStyle w:val="TOC4"/>
        <w:rPr>
          <w:del w:id="1961" w:author="COMPRION" w:date="2024-10-11T14:14:00Z" w16du:dateUtc="2024-10-11T12:14:00Z"/>
          <w:rFonts w:asciiTheme="minorHAnsi" w:eastAsiaTheme="minorEastAsia" w:hAnsiTheme="minorHAnsi" w:cstheme="minorBidi"/>
          <w:kern w:val="2"/>
          <w:sz w:val="24"/>
          <w:szCs w:val="24"/>
          <w14:ligatures w14:val="standardContextual"/>
        </w:rPr>
      </w:pPr>
      <w:del w:id="1962" w:author="COMPRION" w:date="2024-10-11T14:14:00Z" w16du:dateUtc="2024-10-11T12:14:00Z">
        <w:r w:rsidDel="005F5637">
          <w:delText>10.4.23.1</w:delText>
        </w:r>
        <w:r w:rsidDel="005F5637">
          <w:rPr>
            <w:rFonts w:asciiTheme="minorHAnsi" w:eastAsiaTheme="minorEastAsia" w:hAnsiTheme="minorHAnsi" w:cstheme="minorBidi"/>
            <w:kern w:val="2"/>
            <w:sz w:val="24"/>
            <w:szCs w:val="24"/>
            <w14:ligatures w14:val="standardContextual"/>
          </w:rPr>
          <w:tab/>
        </w:r>
        <w:r w:rsidDel="005F5637">
          <w:delText>RUN AT COMMAND (Normal)</w:delText>
        </w:r>
        <w:r w:rsidDel="005F5637">
          <w:tab/>
        </w:r>
        <w:r w:rsidDel="005F5637">
          <w:fldChar w:fldCharType="begin" w:fldLock="1"/>
        </w:r>
        <w:r w:rsidDel="005F5637">
          <w:delInstrText xml:space="preserve"> PAGEREF _Toc178929522 \h </w:delInstrText>
        </w:r>
        <w:r w:rsidDel="005F5637">
          <w:fldChar w:fldCharType="separate"/>
        </w:r>
        <w:r w:rsidDel="005F5637">
          <w:delText>81</w:delText>
        </w:r>
        <w:r w:rsidDel="005F5637">
          <w:fldChar w:fldCharType="end"/>
        </w:r>
      </w:del>
    </w:p>
    <w:p w14:paraId="11467C7F" w14:textId="3B835351" w:rsidR="00E20A33" w:rsidDel="005F5637" w:rsidRDefault="00E20A33">
      <w:pPr>
        <w:pStyle w:val="TOC4"/>
        <w:rPr>
          <w:del w:id="1963" w:author="COMPRION" w:date="2024-10-11T14:14:00Z" w16du:dateUtc="2024-10-11T12:14:00Z"/>
          <w:rFonts w:asciiTheme="minorHAnsi" w:eastAsiaTheme="minorEastAsia" w:hAnsiTheme="minorHAnsi" w:cstheme="minorBidi"/>
          <w:kern w:val="2"/>
          <w:sz w:val="24"/>
          <w:szCs w:val="24"/>
          <w14:ligatures w14:val="standardContextual"/>
        </w:rPr>
      </w:pPr>
      <w:del w:id="1964" w:author="COMPRION" w:date="2024-10-11T14:14:00Z" w16du:dateUtc="2024-10-11T12:14:00Z">
        <w:r w:rsidDel="005F5637">
          <w:delText>10.4.23.2</w:delText>
        </w:r>
        <w:r w:rsidDel="005F5637">
          <w:rPr>
            <w:rFonts w:asciiTheme="minorHAnsi" w:eastAsiaTheme="minorEastAsia" w:hAnsiTheme="minorHAnsi" w:cstheme="minorBidi"/>
            <w:kern w:val="2"/>
            <w:sz w:val="24"/>
            <w:szCs w:val="24"/>
            <w14:ligatures w14:val="standardContextual"/>
          </w:rPr>
          <w:tab/>
        </w:r>
        <w:r w:rsidDel="005F5637">
          <w:delText>RUN AT COMMAND (Icon support)</w:delText>
        </w:r>
        <w:r w:rsidDel="005F5637">
          <w:tab/>
        </w:r>
        <w:r w:rsidDel="005F5637">
          <w:fldChar w:fldCharType="begin" w:fldLock="1"/>
        </w:r>
        <w:r w:rsidDel="005F5637">
          <w:delInstrText xml:space="preserve"> PAGEREF _Toc178929523 \h </w:delInstrText>
        </w:r>
        <w:r w:rsidDel="005F5637">
          <w:fldChar w:fldCharType="separate"/>
        </w:r>
        <w:r w:rsidDel="005F5637">
          <w:delText>81</w:delText>
        </w:r>
        <w:r w:rsidDel="005F5637">
          <w:fldChar w:fldCharType="end"/>
        </w:r>
      </w:del>
    </w:p>
    <w:p w14:paraId="5822CFB4" w14:textId="1943126A" w:rsidR="00E20A33" w:rsidDel="005F5637" w:rsidRDefault="00E20A33">
      <w:pPr>
        <w:pStyle w:val="TOC4"/>
        <w:rPr>
          <w:del w:id="1965" w:author="COMPRION" w:date="2024-10-11T14:14:00Z" w16du:dateUtc="2024-10-11T12:14:00Z"/>
          <w:rFonts w:asciiTheme="minorHAnsi" w:eastAsiaTheme="minorEastAsia" w:hAnsiTheme="minorHAnsi" w:cstheme="minorBidi"/>
          <w:kern w:val="2"/>
          <w:sz w:val="24"/>
          <w:szCs w:val="24"/>
          <w14:ligatures w14:val="standardContextual"/>
        </w:rPr>
      </w:pPr>
      <w:del w:id="1966" w:author="COMPRION" w:date="2024-10-11T14:14:00Z" w16du:dateUtc="2024-10-11T12:14:00Z">
        <w:r w:rsidRPr="00B1717D" w:rsidDel="005F5637">
          <w:rPr>
            <w:rFonts w:eastAsiaTheme="minorHAnsi"/>
          </w:rPr>
          <w:delText>10.4.23.3</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heme="minorHAnsi"/>
          </w:rPr>
          <w:delText>RUN AT COMMAND (Support of Text Attribute)</w:delText>
        </w:r>
        <w:r w:rsidDel="005F5637">
          <w:tab/>
        </w:r>
        <w:r w:rsidDel="005F5637">
          <w:fldChar w:fldCharType="begin" w:fldLock="1"/>
        </w:r>
        <w:r w:rsidDel="005F5637">
          <w:delInstrText xml:space="preserve"> PAGEREF _Toc178929524 \h </w:delInstrText>
        </w:r>
        <w:r w:rsidDel="005F5637">
          <w:fldChar w:fldCharType="separate"/>
        </w:r>
        <w:r w:rsidDel="005F5637">
          <w:delText>81</w:delText>
        </w:r>
        <w:r w:rsidDel="005F5637">
          <w:fldChar w:fldCharType="end"/>
        </w:r>
      </w:del>
    </w:p>
    <w:p w14:paraId="4A8715BD" w14:textId="778E56F7" w:rsidR="00E20A33" w:rsidDel="005F5637" w:rsidRDefault="00E20A33">
      <w:pPr>
        <w:pStyle w:val="TOC4"/>
        <w:rPr>
          <w:del w:id="1967" w:author="COMPRION" w:date="2024-10-11T14:14:00Z" w16du:dateUtc="2024-10-11T12:14:00Z"/>
          <w:rFonts w:asciiTheme="minorHAnsi" w:eastAsiaTheme="minorEastAsia" w:hAnsiTheme="minorHAnsi" w:cstheme="minorBidi"/>
          <w:kern w:val="2"/>
          <w:sz w:val="24"/>
          <w:szCs w:val="24"/>
          <w14:ligatures w14:val="standardContextual"/>
        </w:rPr>
      </w:pPr>
      <w:del w:id="1968" w:author="COMPRION" w:date="2024-10-11T14:14:00Z" w16du:dateUtc="2024-10-11T12:14:00Z">
        <w:r w:rsidDel="005F5637">
          <w:delText>10.4.23.4</w:delText>
        </w:r>
        <w:r w:rsidDel="005F5637">
          <w:rPr>
            <w:rFonts w:asciiTheme="minorHAnsi" w:eastAsiaTheme="minorEastAsia" w:hAnsiTheme="minorHAnsi" w:cstheme="minorBidi"/>
            <w:kern w:val="2"/>
            <w:sz w:val="24"/>
            <w:szCs w:val="24"/>
            <w14:ligatures w14:val="standardContextual"/>
          </w:rPr>
          <w:tab/>
        </w:r>
        <w:r w:rsidDel="005F5637">
          <w:delText>RUN AT COMMAND (UCS2 display in Cyrillic)</w:delText>
        </w:r>
        <w:r w:rsidDel="005F5637">
          <w:tab/>
        </w:r>
        <w:r w:rsidDel="005F5637">
          <w:fldChar w:fldCharType="begin" w:fldLock="1"/>
        </w:r>
        <w:r w:rsidDel="005F5637">
          <w:delInstrText xml:space="preserve"> PAGEREF _Toc178929525 \h </w:delInstrText>
        </w:r>
        <w:r w:rsidDel="005F5637">
          <w:fldChar w:fldCharType="separate"/>
        </w:r>
        <w:r w:rsidDel="005F5637">
          <w:delText>81</w:delText>
        </w:r>
        <w:r w:rsidDel="005F5637">
          <w:fldChar w:fldCharType="end"/>
        </w:r>
      </w:del>
    </w:p>
    <w:p w14:paraId="3B59DC56" w14:textId="5A348613" w:rsidR="00E20A33" w:rsidDel="005F5637" w:rsidRDefault="00E20A33">
      <w:pPr>
        <w:pStyle w:val="TOC4"/>
        <w:rPr>
          <w:del w:id="1969" w:author="COMPRION" w:date="2024-10-11T14:14:00Z" w16du:dateUtc="2024-10-11T12:14:00Z"/>
          <w:rFonts w:asciiTheme="minorHAnsi" w:eastAsiaTheme="minorEastAsia" w:hAnsiTheme="minorHAnsi" w:cstheme="minorBidi"/>
          <w:kern w:val="2"/>
          <w:sz w:val="24"/>
          <w:szCs w:val="24"/>
          <w14:ligatures w14:val="standardContextual"/>
        </w:rPr>
      </w:pPr>
      <w:del w:id="1970" w:author="COMPRION" w:date="2024-10-11T14:14:00Z" w16du:dateUtc="2024-10-11T12:14:00Z">
        <w:r w:rsidDel="005F5637">
          <w:delText>10.4.23.5</w:delText>
        </w:r>
        <w:r w:rsidDel="005F5637">
          <w:rPr>
            <w:rFonts w:asciiTheme="minorHAnsi" w:eastAsiaTheme="minorEastAsia" w:hAnsiTheme="minorHAnsi" w:cstheme="minorBidi"/>
            <w:kern w:val="2"/>
            <w:sz w:val="24"/>
            <w:szCs w:val="24"/>
            <w14:ligatures w14:val="standardContextual"/>
          </w:rPr>
          <w:tab/>
        </w:r>
        <w:r w:rsidDel="005F5637">
          <w:delText>RUN AT COMMAND (UCS2 display in Chinese)</w:delText>
        </w:r>
        <w:r w:rsidDel="005F5637">
          <w:tab/>
        </w:r>
        <w:r w:rsidDel="005F5637">
          <w:fldChar w:fldCharType="begin" w:fldLock="1"/>
        </w:r>
        <w:r w:rsidDel="005F5637">
          <w:delInstrText xml:space="preserve"> PAGEREF _Toc178929526 \h </w:delInstrText>
        </w:r>
        <w:r w:rsidDel="005F5637">
          <w:fldChar w:fldCharType="separate"/>
        </w:r>
        <w:r w:rsidDel="005F5637">
          <w:delText>82</w:delText>
        </w:r>
        <w:r w:rsidDel="005F5637">
          <w:fldChar w:fldCharType="end"/>
        </w:r>
      </w:del>
    </w:p>
    <w:p w14:paraId="01669F92" w14:textId="135D5617" w:rsidR="00E20A33" w:rsidDel="005F5637" w:rsidRDefault="00E20A33">
      <w:pPr>
        <w:pStyle w:val="TOC4"/>
        <w:rPr>
          <w:del w:id="1971" w:author="COMPRION" w:date="2024-10-11T14:14:00Z" w16du:dateUtc="2024-10-11T12:14:00Z"/>
          <w:rFonts w:asciiTheme="minorHAnsi" w:eastAsiaTheme="minorEastAsia" w:hAnsiTheme="minorHAnsi" w:cstheme="minorBidi"/>
          <w:kern w:val="2"/>
          <w:sz w:val="24"/>
          <w:szCs w:val="24"/>
          <w14:ligatures w14:val="standardContextual"/>
        </w:rPr>
      </w:pPr>
      <w:del w:id="1972" w:author="COMPRION" w:date="2024-10-11T14:14:00Z" w16du:dateUtc="2024-10-11T12:14:00Z">
        <w:r w:rsidDel="005F5637">
          <w:delText>10.4.23.6</w:delText>
        </w:r>
        <w:r w:rsidDel="005F5637">
          <w:rPr>
            <w:rFonts w:asciiTheme="minorHAnsi" w:eastAsiaTheme="minorEastAsia" w:hAnsiTheme="minorHAnsi" w:cstheme="minorBidi"/>
            <w:kern w:val="2"/>
            <w:sz w:val="24"/>
            <w:szCs w:val="24"/>
            <w14:ligatures w14:val="standardContextual"/>
          </w:rPr>
          <w:tab/>
        </w:r>
        <w:r w:rsidDel="005F5637">
          <w:delText>RUN AT COMMAND (UCS2 display in Katakana</w:delText>
        </w:r>
        <w:r w:rsidDel="005F5637">
          <w:tab/>
        </w:r>
        <w:r w:rsidDel="005F5637">
          <w:fldChar w:fldCharType="begin" w:fldLock="1"/>
        </w:r>
        <w:r w:rsidDel="005F5637">
          <w:delInstrText xml:space="preserve"> PAGEREF _Toc178929527 \h </w:delInstrText>
        </w:r>
        <w:r w:rsidDel="005F5637">
          <w:fldChar w:fldCharType="separate"/>
        </w:r>
        <w:r w:rsidDel="005F5637">
          <w:delText>82</w:delText>
        </w:r>
        <w:r w:rsidDel="005F5637">
          <w:fldChar w:fldCharType="end"/>
        </w:r>
      </w:del>
    </w:p>
    <w:p w14:paraId="59044CB9" w14:textId="2FFDFA86" w:rsidR="00E20A33" w:rsidDel="005F5637" w:rsidRDefault="00E20A33">
      <w:pPr>
        <w:pStyle w:val="TOC3"/>
        <w:rPr>
          <w:del w:id="1973" w:author="COMPRION" w:date="2024-10-11T14:14:00Z" w16du:dateUtc="2024-10-11T12:14:00Z"/>
          <w:rFonts w:asciiTheme="minorHAnsi" w:eastAsiaTheme="minorEastAsia" w:hAnsiTheme="minorHAnsi" w:cstheme="minorBidi"/>
          <w:kern w:val="2"/>
          <w:sz w:val="24"/>
          <w:szCs w:val="24"/>
          <w14:ligatures w14:val="standardContextual"/>
        </w:rPr>
      </w:pPr>
      <w:del w:id="1974" w:author="COMPRION" w:date="2024-10-11T14:14:00Z" w16du:dateUtc="2024-10-11T12:14:00Z">
        <w:r w:rsidDel="005F5637">
          <w:delText>10.4.24</w:delText>
        </w:r>
        <w:r w:rsidDel="005F5637">
          <w:rPr>
            <w:rFonts w:asciiTheme="minorHAnsi" w:eastAsiaTheme="minorEastAsia" w:hAnsiTheme="minorHAnsi" w:cstheme="minorBidi"/>
            <w:kern w:val="2"/>
            <w:sz w:val="24"/>
            <w:szCs w:val="24"/>
            <w14:ligatures w14:val="standardContextual"/>
          </w:rPr>
          <w:tab/>
        </w:r>
        <w:r w:rsidDel="005F5637">
          <w:delText>SEND DTMF</w:delText>
        </w:r>
        <w:r w:rsidDel="005F5637">
          <w:tab/>
        </w:r>
        <w:r w:rsidDel="005F5637">
          <w:fldChar w:fldCharType="begin" w:fldLock="1"/>
        </w:r>
        <w:r w:rsidDel="005F5637">
          <w:delInstrText xml:space="preserve"> PAGEREF _Toc178929528 \h </w:delInstrText>
        </w:r>
        <w:r w:rsidDel="005F5637">
          <w:fldChar w:fldCharType="separate"/>
        </w:r>
        <w:r w:rsidDel="005F5637">
          <w:delText>82</w:delText>
        </w:r>
        <w:r w:rsidDel="005F5637">
          <w:fldChar w:fldCharType="end"/>
        </w:r>
      </w:del>
    </w:p>
    <w:p w14:paraId="15004741" w14:textId="3AE1194A" w:rsidR="00E20A33" w:rsidDel="005F5637" w:rsidRDefault="00E20A33">
      <w:pPr>
        <w:pStyle w:val="TOC3"/>
        <w:rPr>
          <w:del w:id="1975" w:author="COMPRION" w:date="2024-10-11T14:14:00Z" w16du:dateUtc="2024-10-11T12:14:00Z"/>
          <w:rFonts w:asciiTheme="minorHAnsi" w:eastAsiaTheme="minorEastAsia" w:hAnsiTheme="minorHAnsi" w:cstheme="minorBidi"/>
          <w:kern w:val="2"/>
          <w:sz w:val="24"/>
          <w:szCs w:val="24"/>
          <w14:ligatures w14:val="standardContextual"/>
        </w:rPr>
      </w:pPr>
      <w:del w:id="1976" w:author="COMPRION" w:date="2024-10-11T14:14:00Z" w16du:dateUtc="2024-10-11T12:14:00Z">
        <w:r w:rsidDel="005F5637">
          <w:delText>10.4.25</w:delText>
        </w:r>
        <w:r w:rsidDel="005F5637">
          <w:rPr>
            <w:rFonts w:asciiTheme="minorHAnsi" w:eastAsiaTheme="minorEastAsia" w:hAnsiTheme="minorHAnsi" w:cstheme="minorBidi"/>
            <w:kern w:val="2"/>
            <w:sz w:val="24"/>
            <w:szCs w:val="24"/>
            <w14:ligatures w14:val="standardContextual"/>
          </w:rPr>
          <w:tab/>
        </w:r>
        <w:r w:rsidDel="005F5637">
          <w:delText>LANGUAGE NOTIFICATION</w:delText>
        </w:r>
        <w:r w:rsidDel="005F5637">
          <w:tab/>
        </w:r>
        <w:r w:rsidDel="005F5637">
          <w:fldChar w:fldCharType="begin" w:fldLock="1"/>
        </w:r>
        <w:r w:rsidDel="005F5637">
          <w:delInstrText xml:space="preserve"> PAGEREF _Toc178929529 \h </w:delInstrText>
        </w:r>
        <w:r w:rsidDel="005F5637">
          <w:fldChar w:fldCharType="separate"/>
        </w:r>
        <w:r w:rsidDel="005F5637">
          <w:delText>82</w:delText>
        </w:r>
        <w:r w:rsidDel="005F5637">
          <w:fldChar w:fldCharType="end"/>
        </w:r>
      </w:del>
    </w:p>
    <w:p w14:paraId="46BA32B9" w14:textId="53E07A93" w:rsidR="00E20A33" w:rsidDel="005F5637" w:rsidRDefault="00E20A33">
      <w:pPr>
        <w:pStyle w:val="TOC3"/>
        <w:rPr>
          <w:del w:id="1977" w:author="COMPRION" w:date="2024-10-11T14:14:00Z" w16du:dateUtc="2024-10-11T12:14:00Z"/>
          <w:rFonts w:asciiTheme="minorHAnsi" w:eastAsiaTheme="minorEastAsia" w:hAnsiTheme="minorHAnsi" w:cstheme="minorBidi"/>
          <w:kern w:val="2"/>
          <w:sz w:val="24"/>
          <w:szCs w:val="24"/>
          <w14:ligatures w14:val="standardContextual"/>
        </w:rPr>
      </w:pPr>
      <w:del w:id="1978" w:author="COMPRION" w:date="2024-10-11T14:14:00Z" w16du:dateUtc="2024-10-11T12:14:00Z">
        <w:r w:rsidDel="005F5637">
          <w:delText>10.4.26</w:delText>
        </w:r>
        <w:r w:rsidDel="005F5637">
          <w:rPr>
            <w:rFonts w:asciiTheme="minorHAnsi" w:eastAsiaTheme="minorEastAsia" w:hAnsiTheme="minorHAnsi" w:cstheme="minorBidi"/>
            <w:kern w:val="2"/>
            <w:sz w:val="24"/>
            <w:szCs w:val="24"/>
            <w14:ligatures w14:val="standardContextual"/>
          </w:rPr>
          <w:tab/>
        </w:r>
        <w:r w:rsidDel="005F5637">
          <w:delText>LAUNCH BROWSER</w:delText>
        </w:r>
        <w:r w:rsidDel="005F5637">
          <w:tab/>
        </w:r>
        <w:r w:rsidDel="005F5637">
          <w:fldChar w:fldCharType="begin" w:fldLock="1"/>
        </w:r>
        <w:r w:rsidDel="005F5637">
          <w:delInstrText xml:space="preserve"> PAGEREF _Toc178929530 \h </w:delInstrText>
        </w:r>
        <w:r w:rsidDel="005F5637">
          <w:fldChar w:fldCharType="separate"/>
        </w:r>
        <w:r w:rsidDel="005F5637">
          <w:delText>82</w:delText>
        </w:r>
        <w:r w:rsidDel="005F5637">
          <w:fldChar w:fldCharType="end"/>
        </w:r>
      </w:del>
    </w:p>
    <w:p w14:paraId="7038C031" w14:textId="2D9D0FFC" w:rsidR="00E20A33" w:rsidDel="005F5637" w:rsidRDefault="00E20A33">
      <w:pPr>
        <w:pStyle w:val="TOC4"/>
        <w:rPr>
          <w:del w:id="1979" w:author="COMPRION" w:date="2024-10-11T14:14:00Z" w16du:dateUtc="2024-10-11T12:14:00Z"/>
          <w:rFonts w:asciiTheme="minorHAnsi" w:eastAsiaTheme="minorEastAsia" w:hAnsiTheme="minorHAnsi" w:cstheme="minorBidi"/>
          <w:kern w:val="2"/>
          <w:sz w:val="24"/>
          <w:szCs w:val="24"/>
          <w14:ligatures w14:val="standardContextual"/>
        </w:rPr>
      </w:pPr>
      <w:del w:id="1980" w:author="COMPRION" w:date="2024-10-11T14:14:00Z" w16du:dateUtc="2024-10-11T12:14:00Z">
        <w:r w:rsidDel="005F5637">
          <w:delText>10.4.26.1</w:delText>
        </w:r>
        <w:r w:rsidDel="005F5637">
          <w:rPr>
            <w:rFonts w:asciiTheme="minorHAnsi" w:eastAsiaTheme="minorEastAsia" w:hAnsiTheme="minorHAnsi" w:cstheme="minorBidi"/>
            <w:kern w:val="2"/>
            <w:sz w:val="24"/>
            <w:szCs w:val="24"/>
            <w14:ligatures w14:val="standardContextual"/>
          </w:rPr>
          <w:tab/>
        </w:r>
        <w:r w:rsidDel="005F5637">
          <w:delText>LAUNCH BROWSER (No session already launched)</w:delText>
        </w:r>
        <w:r w:rsidDel="005F5637">
          <w:tab/>
        </w:r>
        <w:r w:rsidDel="005F5637">
          <w:fldChar w:fldCharType="begin" w:fldLock="1"/>
        </w:r>
        <w:r w:rsidDel="005F5637">
          <w:delInstrText xml:space="preserve"> PAGEREF _Toc178929531 \h </w:delInstrText>
        </w:r>
        <w:r w:rsidDel="005F5637">
          <w:fldChar w:fldCharType="separate"/>
        </w:r>
        <w:r w:rsidDel="005F5637">
          <w:delText>82</w:delText>
        </w:r>
        <w:r w:rsidDel="005F5637">
          <w:fldChar w:fldCharType="end"/>
        </w:r>
      </w:del>
    </w:p>
    <w:p w14:paraId="4C320199" w14:textId="30EFA983" w:rsidR="00E20A33" w:rsidDel="005F5637" w:rsidRDefault="00E20A33">
      <w:pPr>
        <w:pStyle w:val="TOC4"/>
        <w:rPr>
          <w:del w:id="1981" w:author="COMPRION" w:date="2024-10-11T14:14:00Z" w16du:dateUtc="2024-10-11T12:14:00Z"/>
          <w:rFonts w:asciiTheme="minorHAnsi" w:eastAsiaTheme="minorEastAsia" w:hAnsiTheme="minorHAnsi" w:cstheme="minorBidi"/>
          <w:kern w:val="2"/>
          <w:sz w:val="24"/>
          <w:szCs w:val="24"/>
          <w14:ligatures w14:val="standardContextual"/>
        </w:rPr>
      </w:pPr>
      <w:del w:id="1982" w:author="COMPRION" w:date="2024-10-11T14:14:00Z" w16du:dateUtc="2024-10-11T12:14:00Z">
        <w:r w:rsidDel="005F5637">
          <w:delText>10.4.26.2</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imesNewRoman"/>
          </w:rPr>
          <w:delText>LAUNCH BROWSER (Interaction with current session)</w:delText>
        </w:r>
        <w:r w:rsidDel="005F5637">
          <w:tab/>
        </w:r>
        <w:r w:rsidDel="005F5637">
          <w:fldChar w:fldCharType="begin" w:fldLock="1"/>
        </w:r>
        <w:r w:rsidDel="005F5637">
          <w:delInstrText xml:space="preserve"> PAGEREF _Toc178929532 \h </w:delInstrText>
        </w:r>
        <w:r w:rsidDel="005F5637">
          <w:fldChar w:fldCharType="separate"/>
        </w:r>
        <w:r w:rsidDel="005F5637">
          <w:delText>82</w:delText>
        </w:r>
        <w:r w:rsidDel="005F5637">
          <w:fldChar w:fldCharType="end"/>
        </w:r>
      </w:del>
    </w:p>
    <w:p w14:paraId="357436B4" w14:textId="3AA006A6" w:rsidR="00E20A33" w:rsidDel="005F5637" w:rsidRDefault="00E20A33">
      <w:pPr>
        <w:pStyle w:val="TOC4"/>
        <w:rPr>
          <w:del w:id="1983" w:author="COMPRION" w:date="2024-10-11T14:14:00Z" w16du:dateUtc="2024-10-11T12:14:00Z"/>
          <w:rFonts w:asciiTheme="minorHAnsi" w:eastAsiaTheme="minorEastAsia" w:hAnsiTheme="minorHAnsi" w:cstheme="minorBidi"/>
          <w:kern w:val="2"/>
          <w:sz w:val="24"/>
          <w:szCs w:val="24"/>
          <w14:ligatures w14:val="standardContextual"/>
        </w:rPr>
      </w:pPr>
      <w:del w:id="1984" w:author="COMPRION" w:date="2024-10-11T14:14:00Z" w16du:dateUtc="2024-10-11T12:14:00Z">
        <w:r w:rsidDel="005F5637">
          <w:delText>10.4.26.3</w:delText>
        </w:r>
        <w:r w:rsidDel="005F5637">
          <w:rPr>
            <w:rFonts w:asciiTheme="minorHAnsi" w:eastAsiaTheme="minorEastAsia" w:hAnsiTheme="minorHAnsi" w:cstheme="minorBidi"/>
            <w:kern w:val="2"/>
            <w:sz w:val="24"/>
            <w:szCs w:val="24"/>
            <w14:ligatures w14:val="standardContextual"/>
          </w:rPr>
          <w:tab/>
        </w:r>
        <w:r w:rsidDel="005F5637">
          <w:delText>LAUNCH BROWSER (UCS2 display in Cyrillic)</w:delText>
        </w:r>
        <w:r w:rsidDel="005F5637">
          <w:tab/>
        </w:r>
        <w:r w:rsidDel="005F5637">
          <w:fldChar w:fldCharType="begin" w:fldLock="1"/>
        </w:r>
        <w:r w:rsidDel="005F5637">
          <w:delInstrText xml:space="preserve"> PAGEREF _Toc178929533 \h </w:delInstrText>
        </w:r>
        <w:r w:rsidDel="005F5637">
          <w:fldChar w:fldCharType="separate"/>
        </w:r>
        <w:r w:rsidDel="005F5637">
          <w:delText>82</w:delText>
        </w:r>
        <w:r w:rsidDel="005F5637">
          <w:fldChar w:fldCharType="end"/>
        </w:r>
      </w:del>
    </w:p>
    <w:p w14:paraId="4663755A" w14:textId="15A2E9D4" w:rsidR="00E20A33" w:rsidDel="005F5637" w:rsidRDefault="00E20A33">
      <w:pPr>
        <w:pStyle w:val="TOC4"/>
        <w:rPr>
          <w:del w:id="1985" w:author="COMPRION" w:date="2024-10-11T14:14:00Z" w16du:dateUtc="2024-10-11T12:14:00Z"/>
          <w:rFonts w:asciiTheme="minorHAnsi" w:eastAsiaTheme="minorEastAsia" w:hAnsiTheme="minorHAnsi" w:cstheme="minorBidi"/>
          <w:kern w:val="2"/>
          <w:sz w:val="24"/>
          <w:szCs w:val="24"/>
          <w14:ligatures w14:val="standardContextual"/>
        </w:rPr>
      </w:pPr>
      <w:del w:id="1986" w:author="COMPRION" w:date="2024-10-11T14:14:00Z" w16du:dateUtc="2024-10-11T12:14:00Z">
        <w:r w:rsidDel="005F5637">
          <w:delText>10.4.26.4</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imesNewRoman"/>
          </w:rPr>
          <w:delText>LAUNCH BROWSER (Icon Support)</w:delText>
        </w:r>
        <w:r w:rsidDel="005F5637">
          <w:tab/>
        </w:r>
        <w:r w:rsidDel="005F5637">
          <w:fldChar w:fldCharType="begin" w:fldLock="1"/>
        </w:r>
        <w:r w:rsidDel="005F5637">
          <w:delInstrText xml:space="preserve"> PAGEREF _Toc178929534 \h </w:delInstrText>
        </w:r>
        <w:r w:rsidDel="005F5637">
          <w:fldChar w:fldCharType="separate"/>
        </w:r>
        <w:r w:rsidDel="005F5637">
          <w:delText>82</w:delText>
        </w:r>
        <w:r w:rsidDel="005F5637">
          <w:fldChar w:fldCharType="end"/>
        </w:r>
      </w:del>
    </w:p>
    <w:p w14:paraId="7099CEFD" w14:textId="6CC00758" w:rsidR="00E20A33" w:rsidDel="005F5637" w:rsidRDefault="00E20A33">
      <w:pPr>
        <w:pStyle w:val="TOC4"/>
        <w:rPr>
          <w:del w:id="1987" w:author="COMPRION" w:date="2024-10-11T14:14:00Z" w16du:dateUtc="2024-10-11T12:14:00Z"/>
          <w:rFonts w:asciiTheme="minorHAnsi" w:eastAsiaTheme="minorEastAsia" w:hAnsiTheme="minorHAnsi" w:cstheme="minorBidi"/>
          <w:kern w:val="2"/>
          <w:sz w:val="24"/>
          <w:szCs w:val="24"/>
          <w14:ligatures w14:val="standardContextual"/>
        </w:rPr>
      </w:pPr>
      <w:del w:id="1988" w:author="COMPRION" w:date="2024-10-11T14:14:00Z" w16du:dateUtc="2024-10-11T12:14:00Z">
        <w:r w:rsidDel="005F5637">
          <w:delText>10.4.26.5</w:delText>
        </w:r>
        <w:r w:rsidDel="005F5637">
          <w:rPr>
            <w:rFonts w:asciiTheme="minorHAnsi" w:eastAsiaTheme="minorEastAsia" w:hAnsiTheme="minorHAnsi" w:cstheme="minorBidi"/>
            <w:kern w:val="2"/>
            <w:sz w:val="24"/>
            <w:szCs w:val="24"/>
            <w14:ligatures w14:val="standardContextual"/>
          </w:rPr>
          <w:tab/>
        </w:r>
        <w:r w:rsidDel="005F5637">
          <w:delText>LAUNCH BROWSER (Support of Text Attribute)</w:delText>
        </w:r>
        <w:r w:rsidDel="005F5637">
          <w:tab/>
        </w:r>
        <w:r w:rsidDel="005F5637">
          <w:fldChar w:fldCharType="begin" w:fldLock="1"/>
        </w:r>
        <w:r w:rsidDel="005F5637">
          <w:delInstrText xml:space="preserve"> PAGEREF _Toc178929535 \h </w:delInstrText>
        </w:r>
        <w:r w:rsidDel="005F5637">
          <w:fldChar w:fldCharType="separate"/>
        </w:r>
        <w:r w:rsidDel="005F5637">
          <w:delText>82</w:delText>
        </w:r>
        <w:r w:rsidDel="005F5637">
          <w:fldChar w:fldCharType="end"/>
        </w:r>
      </w:del>
    </w:p>
    <w:p w14:paraId="57A6C32F" w14:textId="7A835B16" w:rsidR="00E20A33" w:rsidDel="005F5637" w:rsidRDefault="00E20A33">
      <w:pPr>
        <w:pStyle w:val="TOC4"/>
        <w:rPr>
          <w:del w:id="1989" w:author="COMPRION" w:date="2024-10-11T14:14:00Z" w16du:dateUtc="2024-10-11T12:14:00Z"/>
          <w:rFonts w:asciiTheme="minorHAnsi" w:eastAsiaTheme="minorEastAsia" w:hAnsiTheme="minorHAnsi" w:cstheme="minorBidi"/>
          <w:kern w:val="2"/>
          <w:sz w:val="24"/>
          <w:szCs w:val="24"/>
          <w14:ligatures w14:val="standardContextual"/>
        </w:rPr>
      </w:pPr>
      <w:del w:id="1990" w:author="COMPRION" w:date="2024-10-11T14:14:00Z" w16du:dateUtc="2024-10-11T12:14:00Z">
        <w:r w:rsidDel="005F5637">
          <w:delText>10.4.26.6</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imesNewRoman"/>
          </w:rPr>
          <w:delText>LAUNCH BROWSER (UCS2 Display in Chinese)</w:delText>
        </w:r>
        <w:r w:rsidDel="005F5637">
          <w:tab/>
        </w:r>
        <w:r w:rsidDel="005F5637">
          <w:fldChar w:fldCharType="begin" w:fldLock="1"/>
        </w:r>
        <w:r w:rsidDel="005F5637">
          <w:delInstrText xml:space="preserve"> PAGEREF _Toc178929536 \h </w:delInstrText>
        </w:r>
        <w:r w:rsidDel="005F5637">
          <w:fldChar w:fldCharType="separate"/>
        </w:r>
        <w:r w:rsidDel="005F5637">
          <w:delText>82</w:delText>
        </w:r>
        <w:r w:rsidDel="005F5637">
          <w:fldChar w:fldCharType="end"/>
        </w:r>
      </w:del>
    </w:p>
    <w:p w14:paraId="339AC4E8" w14:textId="1AF05DF7" w:rsidR="00E20A33" w:rsidDel="005F5637" w:rsidRDefault="00E20A33">
      <w:pPr>
        <w:pStyle w:val="TOC4"/>
        <w:rPr>
          <w:del w:id="1991" w:author="COMPRION" w:date="2024-10-11T14:14:00Z" w16du:dateUtc="2024-10-11T12:14:00Z"/>
          <w:rFonts w:asciiTheme="minorHAnsi" w:eastAsiaTheme="minorEastAsia" w:hAnsiTheme="minorHAnsi" w:cstheme="minorBidi"/>
          <w:kern w:val="2"/>
          <w:sz w:val="24"/>
          <w:szCs w:val="24"/>
          <w14:ligatures w14:val="standardContextual"/>
        </w:rPr>
      </w:pPr>
      <w:del w:id="1992" w:author="COMPRION" w:date="2024-10-11T14:14:00Z" w16du:dateUtc="2024-10-11T12:14:00Z">
        <w:r w:rsidDel="005F5637">
          <w:delText>10.4.26.7</w:delText>
        </w:r>
        <w:r w:rsidDel="005F5637">
          <w:rPr>
            <w:rFonts w:asciiTheme="minorHAnsi" w:eastAsiaTheme="minorEastAsia" w:hAnsiTheme="minorHAnsi" w:cstheme="minorBidi"/>
            <w:kern w:val="2"/>
            <w:sz w:val="24"/>
            <w:szCs w:val="24"/>
            <w14:ligatures w14:val="standardContextual"/>
          </w:rPr>
          <w:tab/>
        </w:r>
        <w:r w:rsidDel="005F5637">
          <w:delText>LAUNCH BROWSER (UCS2 Display in Katakana)</w:delText>
        </w:r>
        <w:r w:rsidDel="005F5637">
          <w:tab/>
        </w:r>
        <w:r w:rsidDel="005F5637">
          <w:fldChar w:fldCharType="begin" w:fldLock="1"/>
        </w:r>
        <w:r w:rsidDel="005F5637">
          <w:delInstrText xml:space="preserve"> PAGEREF _Toc178929537 \h </w:delInstrText>
        </w:r>
        <w:r w:rsidDel="005F5637">
          <w:fldChar w:fldCharType="separate"/>
        </w:r>
        <w:r w:rsidDel="005F5637">
          <w:delText>82</w:delText>
        </w:r>
        <w:r w:rsidDel="005F5637">
          <w:fldChar w:fldCharType="end"/>
        </w:r>
      </w:del>
    </w:p>
    <w:p w14:paraId="5380C229" w14:textId="4BCD42AB" w:rsidR="00E20A33" w:rsidDel="005F5637" w:rsidRDefault="00E20A33">
      <w:pPr>
        <w:pStyle w:val="TOC4"/>
        <w:rPr>
          <w:del w:id="1993" w:author="COMPRION" w:date="2024-10-11T14:14:00Z" w16du:dateUtc="2024-10-11T12:14:00Z"/>
          <w:rFonts w:asciiTheme="minorHAnsi" w:eastAsiaTheme="minorEastAsia" w:hAnsiTheme="minorHAnsi" w:cstheme="minorBidi"/>
          <w:kern w:val="2"/>
          <w:sz w:val="24"/>
          <w:szCs w:val="24"/>
          <w14:ligatures w14:val="standardContextual"/>
        </w:rPr>
      </w:pPr>
      <w:del w:id="1994" w:author="COMPRION" w:date="2024-10-11T14:14:00Z" w16du:dateUtc="2024-10-11T12:14:00Z">
        <w:r w:rsidDel="005F5637">
          <w:delText>10.4.26.8</w:delText>
        </w:r>
        <w:r w:rsidDel="005F5637">
          <w:rPr>
            <w:rFonts w:asciiTheme="minorHAnsi" w:eastAsiaTheme="minorEastAsia" w:hAnsiTheme="minorHAnsi" w:cstheme="minorBidi"/>
            <w:kern w:val="2"/>
            <w:sz w:val="24"/>
            <w:szCs w:val="24"/>
            <w14:ligatures w14:val="standardContextual"/>
          </w:rPr>
          <w:tab/>
        </w:r>
        <w:r w:rsidDel="005F5637">
          <w:delText>LAUNCH BROWSER (NG-RAN bearer)</w:delText>
        </w:r>
        <w:r w:rsidDel="005F5637">
          <w:tab/>
        </w:r>
        <w:r w:rsidDel="005F5637">
          <w:fldChar w:fldCharType="begin" w:fldLock="1"/>
        </w:r>
        <w:r w:rsidDel="005F5637">
          <w:delInstrText xml:space="preserve"> PAGEREF _Toc178929538 \h </w:delInstrText>
        </w:r>
        <w:r w:rsidDel="005F5637">
          <w:fldChar w:fldCharType="separate"/>
        </w:r>
        <w:r w:rsidDel="005F5637">
          <w:delText>83</w:delText>
        </w:r>
        <w:r w:rsidDel="005F5637">
          <w:fldChar w:fldCharType="end"/>
        </w:r>
      </w:del>
    </w:p>
    <w:p w14:paraId="0DA57C7C" w14:textId="3E0CAC4B" w:rsidR="00E20A33" w:rsidDel="005F5637" w:rsidRDefault="00E20A33">
      <w:pPr>
        <w:pStyle w:val="TOC3"/>
        <w:rPr>
          <w:del w:id="1995" w:author="COMPRION" w:date="2024-10-11T14:14:00Z" w16du:dateUtc="2024-10-11T12:14:00Z"/>
          <w:rFonts w:asciiTheme="minorHAnsi" w:eastAsiaTheme="minorEastAsia" w:hAnsiTheme="minorHAnsi" w:cstheme="minorBidi"/>
          <w:kern w:val="2"/>
          <w:sz w:val="24"/>
          <w:szCs w:val="24"/>
          <w14:ligatures w14:val="standardContextual"/>
        </w:rPr>
      </w:pPr>
      <w:del w:id="1996" w:author="COMPRION" w:date="2024-10-11T14:14:00Z" w16du:dateUtc="2024-10-11T12:14:00Z">
        <w:r w:rsidDel="005F5637">
          <w:delText>10.4.27</w:delText>
        </w:r>
        <w:r w:rsidDel="005F5637">
          <w:rPr>
            <w:rFonts w:asciiTheme="minorHAnsi" w:eastAsiaTheme="minorEastAsia" w:hAnsiTheme="minorHAnsi" w:cstheme="minorBidi"/>
            <w:kern w:val="2"/>
            <w:sz w:val="24"/>
            <w:szCs w:val="24"/>
            <w14:ligatures w14:val="standardContextual"/>
          </w:rPr>
          <w:tab/>
        </w:r>
        <w:r w:rsidDel="005F5637">
          <w:delText>OPEN CHANNEL</w:delText>
        </w:r>
        <w:r w:rsidDel="005F5637">
          <w:tab/>
        </w:r>
        <w:r w:rsidDel="005F5637">
          <w:fldChar w:fldCharType="begin" w:fldLock="1"/>
        </w:r>
        <w:r w:rsidDel="005F5637">
          <w:delInstrText xml:space="preserve"> PAGEREF _Toc178929539 \h </w:delInstrText>
        </w:r>
        <w:r w:rsidDel="005F5637">
          <w:fldChar w:fldCharType="separate"/>
        </w:r>
        <w:r w:rsidDel="005F5637">
          <w:delText>83</w:delText>
        </w:r>
        <w:r w:rsidDel="005F5637">
          <w:fldChar w:fldCharType="end"/>
        </w:r>
      </w:del>
    </w:p>
    <w:p w14:paraId="20A54F81" w14:textId="2F4C7189" w:rsidR="00E20A33" w:rsidDel="005F5637" w:rsidRDefault="00E20A33">
      <w:pPr>
        <w:pStyle w:val="TOC4"/>
        <w:rPr>
          <w:del w:id="1997" w:author="COMPRION" w:date="2024-10-11T14:14:00Z" w16du:dateUtc="2024-10-11T12:14:00Z"/>
          <w:rFonts w:asciiTheme="minorHAnsi" w:eastAsiaTheme="minorEastAsia" w:hAnsiTheme="minorHAnsi" w:cstheme="minorBidi"/>
          <w:kern w:val="2"/>
          <w:sz w:val="24"/>
          <w:szCs w:val="24"/>
          <w14:ligatures w14:val="standardContextual"/>
        </w:rPr>
      </w:pPr>
      <w:del w:id="1998" w:author="COMPRION" w:date="2024-10-11T14:14:00Z" w16du:dateUtc="2024-10-11T12:14:00Z">
        <w:r w:rsidDel="005F5637">
          <w:delText>10.4.27.1</w:delText>
        </w:r>
        <w:r w:rsidDel="005F5637">
          <w:rPr>
            <w:rFonts w:asciiTheme="minorHAnsi" w:eastAsiaTheme="minorEastAsia" w:hAnsiTheme="minorHAnsi" w:cstheme="minorBidi"/>
            <w:kern w:val="2"/>
            <w:sz w:val="24"/>
            <w:szCs w:val="24"/>
            <w14:ligatures w14:val="standardContextual"/>
          </w:rPr>
          <w:tab/>
        </w:r>
        <w:r w:rsidDel="005F5637">
          <w:delText>Void</w:delText>
        </w:r>
        <w:r w:rsidDel="005F5637">
          <w:tab/>
        </w:r>
        <w:r w:rsidDel="005F5637">
          <w:fldChar w:fldCharType="begin" w:fldLock="1"/>
        </w:r>
        <w:r w:rsidDel="005F5637">
          <w:delInstrText xml:space="preserve"> PAGEREF _Toc178929540 \h </w:delInstrText>
        </w:r>
        <w:r w:rsidDel="005F5637">
          <w:fldChar w:fldCharType="separate"/>
        </w:r>
        <w:r w:rsidDel="005F5637">
          <w:delText>83</w:delText>
        </w:r>
        <w:r w:rsidDel="005F5637">
          <w:fldChar w:fldCharType="end"/>
        </w:r>
      </w:del>
    </w:p>
    <w:p w14:paraId="00E7D305" w14:textId="43991B9A" w:rsidR="00E20A33" w:rsidDel="005F5637" w:rsidRDefault="00E20A33">
      <w:pPr>
        <w:pStyle w:val="TOC4"/>
        <w:rPr>
          <w:del w:id="1999" w:author="COMPRION" w:date="2024-10-11T14:14:00Z" w16du:dateUtc="2024-10-11T12:14:00Z"/>
          <w:rFonts w:asciiTheme="minorHAnsi" w:eastAsiaTheme="minorEastAsia" w:hAnsiTheme="minorHAnsi" w:cstheme="minorBidi"/>
          <w:kern w:val="2"/>
          <w:sz w:val="24"/>
          <w:szCs w:val="24"/>
          <w14:ligatures w14:val="standardContextual"/>
        </w:rPr>
      </w:pPr>
      <w:del w:id="2000" w:author="COMPRION" w:date="2024-10-11T14:14:00Z" w16du:dateUtc="2024-10-11T12:14:00Z">
        <w:r w:rsidDel="005F5637">
          <w:delText>10.4.26.2</w:delText>
        </w:r>
        <w:r w:rsidDel="005F5637">
          <w:rPr>
            <w:rFonts w:asciiTheme="minorHAnsi" w:eastAsiaTheme="minorEastAsia" w:hAnsiTheme="minorHAnsi" w:cstheme="minorBidi"/>
            <w:kern w:val="2"/>
            <w:sz w:val="24"/>
            <w:szCs w:val="24"/>
            <w14:ligatures w14:val="standardContextual"/>
          </w:rPr>
          <w:tab/>
        </w:r>
        <w:r w:rsidDel="005F5637">
          <w:delText>OPEN CHANNEL (Related to GPRS)</w:delText>
        </w:r>
        <w:r w:rsidDel="005F5637">
          <w:tab/>
        </w:r>
        <w:r w:rsidDel="005F5637">
          <w:fldChar w:fldCharType="begin" w:fldLock="1"/>
        </w:r>
        <w:r w:rsidDel="005F5637">
          <w:delInstrText xml:space="preserve"> PAGEREF _Toc178929541 \h </w:delInstrText>
        </w:r>
        <w:r w:rsidDel="005F5637">
          <w:fldChar w:fldCharType="separate"/>
        </w:r>
        <w:r w:rsidDel="005F5637">
          <w:delText>83</w:delText>
        </w:r>
        <w:r w:rsidDel="005F5637">
          <w:fldChar w:fldCharType="end"/>
        </w:r>
      </w:del>
    </w:p>
    <w:p w14:paraId="58972169" w14:textId="53A20506" w:rsidR="00E20A33" w:rsidDel="005F5637" w:rsidRDefault="00E20A33">
      <w:pPr>
        <w:pStyle w:val="TOC4"/>
        <w:rPr>
          <w:del w:id="2001" w:author="COMPRION" w:date="2024-10-11T14:14:00Z" w16du:dateUtc="2024-10-11T12:14:00Z"/>
          <w:rFonts w:asciiTheme="minorHAnsi" w:eastAsiaTheme="minorEastAsia" w:hAnsiTheme="minorHAnsi" w:cstheme="minorBidi"/>
          <w:kern w:val="2"/>
          <w:sz w:val="24"/>
          <w:szCs w:val="24"/>
          <w14:ligatures w14:val="standardContextual"/>
        </w:rPr>
      </w:pPr>
      <w:del w:id="2002" w:author="COMPRION" w:date="2024-10-11T14:14:00Z" w16du:dateUtc="2024-10-11T12:14:00Z">
        <w:r w:rsidDel="005F5637">
          <w:delText>10.4.26.3</w:delText>
        </w:r>
        <w:r w:rsidDel="005F5637">
          <w:rPr>
            <w:rFonts w:asciiTheme="minorHAnsi" w:eastAsiaTheme="minorEastAsia" w:hAnsiTheme="minorHAnsi" w:cstheme="minorBidi"/>
            <w:kern w:val="2"/>
            <w:sz w:val="24"/>
            <w:szCs w:val="24"/>
            <w14:ligatures w14:val="standardContextual"/>
          </w:rPr>
          <w:tab/>
        </w:r>
        <w:r w:rsidDel="005F5637">
          <w:delText>OPEN CHANNEL (</w:delText>
        </w:r>
        <w:r w:rsidRPr="00B1717D" w:rsidDel="005F5637">
          <w:rPr>
            <w:rFonts w:eastAsia="TimesNewRoman"/>
          </w:rPr>
          <w:delText>Default Bearer)</w:delText>
        </w:r>
        <w:r w:rsidDel="005F5637">
          <w:tab/>
        </w:r>
        <w:r w:rsidDel="005F5637">
          <w:fldChar w:fldCharType="begin" w:fldLock="1"/>
        </w:r>
        <w:r w:rsidDel="005F5637">
          <w:delInstrText xml:space="preserve"> PAGEREF _Toc178929542 \h </w:delInstrText>
        </w:r>
        <w:r w:rsidDel="005F5637">
          <w:fldChar w:fldCharType="separate"/>
        </w:r>
        <w:r w:rsidDel="005F5637">
          <w:delText>83</w:delText>
        </w:r>
        <w:r w:rsidDel="005F5637">
          <w:fldChar w:fldCharType="end"/>
        </w:r>
      </w:del>
    </w:p>
    <w:p w14:paraId="38E994A2" w14:textId="3E38D414" w:rsidR="00E20A33" w:rsidDel="005F5637" w:rsidRDefault="00E20A33">
      <w:pPr>
        <w:pStyle w:val="TOC4"/>
        <w:rPr>
          <w:del w:id="2003" w:author="COMPRION" w:date="2024-10-11T14:14:00Z" w16du:dateUtc="2024-10-11T12:14:00Z"/>
          <w:rFonts w:asciiTheme="minorHAnsi" w:eastAsiaTheme="minorEastAsia" w:hAnsiTheme="minorHAnsi" w:cstheme="minorBidi"/>
          <w:kern w:val="2"/>
          <w:sz w:val="24"/>
          <w:szCs w:val="24"/>
          <w14:ligatures w14:val="standardContextual"/>
        </w:rPr>
      </w:pPr>
      <w:del w:id="2004" w:author="COMPRION" w:date="2024-10-11T14:14:00Z" w16du:dateUtc="2024-10-11T12:14:00Z">
        <w:r w:rsidDel="005F5637">
          <w:delText>10.4.26.4</w:delText>
        </w:r>
        <w:r w:rsidDel="005F5637">
          <w:rPr>
            <w:rFonts w:asciiTheme="minorHAnsi" w:eastAsiaTheme="minorEastAsia" w:hAnsiTheme="minorHAnsi" w:cstheme="minorBidi"/>
            <w:kern w:val="2"/>
            <w:sz w:val="24"/>
            <w:szCs w:val="24"/>
            <w14:ligatures w14:val="standardContextual"/>
          </w:rPr>
          <w:tab/>
        </w:r>
        <w:r w:rsidDel="005F5637">
          <w:delText>OPEN CHANNEL (Local Bearer)</w:delText>
        </w:r>
        <w:r w:rsidDel="005F5637">
          <w:tab/>
        </w:r>
        <w:r w:rsidDel="005F5637">
          <w:fldChar w:fldCharType="begin" w:fldLock="1"/>
        </w:r>
        <w:r w:rsidDel="005F5637">
          <w:delInstrText xml:space="preserve"> PAGEREF _Toc178929543 \h </w:delInstrText>
        </w:r>
        <w:r w:rsidDel="005F5637">
          <w:fldChar w:fldCharType="separate"/>
        </w:r>
        <w:r w:rsidDel="005F5637">
          <w:delText>83</w:delText>
        </w:r>
        <w:r w:rsidDel="005F5637">
          <w:fldChar w:fldCharType="end"/>
        </w:r>
      </w:del>
    </w:p>
    <w:p w14:paraId="73F7E7D6" w14:textId="7F7C366C" w:rsidR="00E20A33" w:rsidDel="005F5637" w:rsidRDefault="00E20A33">
      <w:pPr>
        <w:pStyle w:val="TOC4"/>
        <w:rPr>
          <w:del w:id="2005" w:author="COMPRION" w:date="2024-10-11T14:14:00Z" w16du:dateUtc="2024-10-11T12:14:00Z"/>
          <w:rFonts w:asciiTheme="minorHAnsi" w:eastAsiaTheme="minorEastAsia" w:hAnsiTheme="minorHAnsi" w:cstheme="minorBidi"/>
          <w:kern w:val="2"/>
          <w:sz w:val="24"/>
          <w:szCs w:val="24"/>
          <w14:ligatures w14:val="standardContextual"/>
        </w:rPr>
      </w:pPr>
      <w:del w:id="2006" w:author="COMPRION" w:date="2024-10-11T14:14:00Z" w16du:dateUtc="2024-10-11T12:14:00Z">
        <w:r w:rsidDel="005F5637">
          <w:delText>10.4.26.5</w:delText>
        </w:r>
        <w:r w:rsidDel="005F5637">
          <w:rPr>
            <w:rFonts w:asciiTheme="minorHAnsi" w:eastAsiaTheme="minorEastAsia" w:hAnsiTheme="minorHAnsi" w:cstheme="minorBidi"/>
            <w:kern w:val="2"/>
            <w:sz w:val="24"/>
            <w:szCs w:val="24"/>
            <w14:ligatures w14:val="standardContextual"/>
          </w:rPr>
          <w:tab/>
        </w:r>
        <w:r w:rsidDel="005F5637">
          <w:delText>OPEN CHANNEL (</w:delText>
        </w:r>
        <w:r w:rsidRPr="00B1717D" w:rsidDel="005F5637">
          <w:rPr>
            <w:rFonts w:eastAsia="TimesNewRoman"/>
          </w:rPr>
          <w:delText>GPRS, Support of Text Attribute)</w:delText>
        </w:r>
        <w:r w:rsidDel="005F5637">
          <w:tab/>
        </w:r>
        <w:r w:rsidDel="005F5637">
          <w:fldChar w:fldCharType="begin" w:fldLock="1"/>
        </w:r>
        <w:r w:rsidDel="005F5637">
          <w:delInstrText xml:space="preserve"> PAGEREF _Toc178929544 \h </w:delInstrText>
        </w:r>
        <w:r w:rsidDel="005F5637">
          <w:fldChar w:fldCharType="separate"/>
        </w:r>
        <w:r w:rsidDel="005F5637">
          <w:delText>83</w:delText>
        </w:r>
        <w:r w:rsidDel="005F5637">
          <w:fldChar w:fldCharType="end"/>
        </w:r>
      </w:del>
    </w:p>
    <w:p w14:paraId="0885E68B" w14:textId="13C5F90D" w:rsidR="00E20A33" w:rsidDel="005F5637" w:rsidRDefault="00E20A33">
      <w:pPr>
        <w:pStyle w:val="TOC4"/>
        <w:rPr>
          <w:del w:id="2007" w:author="COMPRION" w:date="2024-10-11T14:14:00Z" w16du:dateUtc="2024-10-11T12:14:00Z"/>
          <w:rFonts w:asciiTheme="minorHAnsi" w:eastAsiaTheme="minorEastAsia" w:hAnsiTheme="minorHAnsi" w:cstheme="minorBidi"/>
          <w:kern w:val="2"/>
          <w:sz w:val="24"/>
          <w:szCs w:val="24"/>
          <w14:ligatures w14:val="standardContextual"/>
        </w:rPr>
      </w:pPr>
      <w:del w:id="2008" w:author="COMPRION" w:date="2024-10-11T14:14:00Z" w16du:dateUtc="2024-10-11T12:14:00Z">
        <w:r w:rsidDel="005F5637">
          <w:delText>10.4.27.6</w:delText>
        </w:r>
        <w:r w:rsidDel="005F5637">
          <w:rPr>
            <w:rFonts w:asciiTheme="minorHAnsi" w:eastAsiaTheme="minorEastAsia" w:hAnsiTheme="minorHAnsi" w:cstheme="minorBidi"/>
            <w:kern w:val="2"/>
            <w:sz w:val="24"/>
            <w:szCs w:val="24"/>
            <w14:ligatures w14:val="standardContextual"/>
          </w:rPr>
          <w:tab/>
        </w:r>
        <w:r w:rsidDel="005F5637">
          <w:delText>OPEN CHANNEL (Related to E-UTRAN)</w:delText>
        </w:r>
        <w:r w:rsidDel="005F5637">
          <w:tab/>
        </w:r>
        <w:r w:rsidDel="005F5637">
          <w:fldChar w:fldCharType="begin" w:fldLock="1"/>
        </w:r>
        <w:r w:rsidDel="005F5637">
          <w:delInstrText xml:space="preserve"> PAGEREF _Toc178929545 \h </w:delInstrText>
        </w:r>
        <w:r w:rsidDel="005F5637">
          <w:fldChar w:fldCharType="separate"/>
        </w:r>
        <w:r w:rsidDel="005F5637">
          <w:delText>83</w:delText>
        </w:r>
        <w:r w:rsidDel="005F5637">
          <w:fldChar w:fldCharType="end"/>
        </w:r>
      </w:del>
    </w:p>
    <w:p w14:paraId="13EA2842" w14:textId="75E37EBD" w:rsidR="00E20A33" w:rsidDel="005F5637" w:rsidRDefault="00E20A33">
      <w:pPr>
        <w:pStyle w:val="TOC4"/>
        <w:rPr>
          <w:del w:id="2009" w:author="COMPRION" w:date="2024-10-11T14:14:00Z" w16du:dateUtc="2024-10-11T12:14:00Z"/>
          <w:rFonts w:asciiTheme="minorHAnsi" w:eastAsiaTheme="minorEastAsia" w:hAnsiTheme="minorHAnsi" w:cstheme="minorBidi"/>
          <w:kern w:val="2"/>
          <w:sz w:val="24"/>
          <w:szCs w:val="24"/>
          <w14:ligatures w14:val="standardContextual"/>
        </w:rPr>
      </w:pPr>
      <w:del w:id="2010" w:author="COMPRION" w:date="2024-10-11T14:14:00Z" w16du:dateUtc="2024-10-11T12:14:00Z">
        <w:r w:rsidDel="005F5637">
          <w:delText>10.4.27.7</w:delText>
        </w:r>
        <w:r w:rsidDel="005F5637">
          <w:rPr>
            <w:rFonts w:asciiTheme="minorHAnsi" w:eastAsiaTheme="minorEastAsia" w:hAnsiTheme="minorHAnsi" w:cstheme="minorBidi"/>
            <w:kern w:val="2"/>
            <w:sz w:val="24"/>
            <w:szCs w:val="24"/>
            <w14:ligatures w14:val="standardContextual"/>
          </w:rPr>
          <w:tab/>
        </w:r>
        <w:r w:rsidDel="005F5637">
          <w:delText>OPEN CHANNEL (UICC Access to IMS)</w:delText>
        </w:r>
        <w:r w:rsidDel="005F5637">
          <w:tab/>
        </w:r>
        <w:r w:rsidDel="005F5637">
          <w:fldChar w:fldCharType="begin" w:fldLock="1"/>
        </w:r>
        <w:r w:rsidDel="005F5637">
          <w:delInstrText xml:space="preserve"> PAGEREF _Toc178929546 \h </w:delInstrText>
        </w:r>
        <w:r w:rsidDel="005F5637">
          <w:fldChar w:fldCharType="separate"/>
        </w:r>
        <w:r w:rsidDel="005F5637">
          <w:delText>83</w:delText>
        </w:r>
        <w:r w:rsidDel="005F5637">
          <w:fldChar w:fldCharType="end"/>
        </w:r>
      </w:del>
    </w:p>
    <w:p w14:paraId="19172393" w14:textId="504BFD95" w:rsidR="00E20A33" w:rsidDel="005F5637" w:rsidRDefault="00E20A33">
      <w:pPr>
        <w:pStyle w:val="TOC4"/>
        <w:rPr>
          <w:del w:id="2011" w:author="COMPRION" w:date="2024-10-11T14:14:00Z" w16du:dateUtc="2024-10-11T12:14:00Z"/>
          <w:rFonts w:asciiTheme="minorHAnsi" w:eastAsiaTheme="minorEastAsia" w:hAnsiTheme="minorHAnsi" w:cstheme="minorBidi"/>
          <w:kern w:val="2"/>
          <w:sz w:val="24"/>
          <w:szCs w:val="24"/>
          <w14:ligatures w14:val="standardContextual"/>
        </w:rPr>
      </w:pPr>
      <w:del w:id="2012" w:author="COMPRION" w:date="2024-10-11T14:14:00Z" w16du:dateUtc="2024-10-11T12:14:00Z">
        <w:r w:rsidDel="005F5637">
          <w:delText>10.4.27.8</w:delText>
        </w:r>
        <w:r w:rsidDel="005F5637">
          <w:rPr>
            <w:rFonts w:asciiTheme="minorHAnsi" w:eastAsiaTheme="minorEastAsia" w:hAnsiTheme="minorHAnsi" w:cstheme="minorBidi"/>
            <w:kern w:val="2"/>
            <w:sz w:val="24"/>
            <w:szCs w:val="24"/>
            <w14:ligatures w14:val="standardContextual"/>
          </w:rPr>
          <w:tab/>
        </w:r>
        <w:r w:rsidDel="005F5637">
          <w:delText>OPEN CHANNEL (related to NG-RAN)</w:delText>
        </w:r>
        <w:r w:rsidDel="005F5637">
          <w:tab/>
        </w:r>
        <w:r w:rsidDel="005F5637">
          <w:fldChar w:fldCharType="begin" w:fldLock="1"/>
        </w:r>
        <w:r w:rsidDel="005F5637">
          <w:delInstrText xml:space="preserve"> PAGEREF _Toc178929547 \h </w:delInstrText>
        </w:r>
        <w:r w:rsidDel="005F5637">
          <w:fldChar w:fldCharType="separate"/>
        </w:r>
        <w:r w:rsidDel="005F5637">
          <w:delText>83</w:delText>
        </w:r>
        <w:r w:rsidDel="005F5637">
          <w:fldChar w:fldCharType="end"/>
        </w:r>
      </w:del>
    </w:p>
    <w:p w14:paraId="27BC8FB4" w14:textId="40449F59" w:rsidR="00E20A33" w:rsidDel="005F5637" w:rsidRDefault="00E20A33">
      <w:pPr>
        <w:pStyle w:val="TOC3"/>
        <w:rPr>
          <w:del w:id="2013" w:author="COMPRION" w:date="2024-10-11T14:14:00Z" w16du:dateUtc="2024-10-11T12:14:00Z"/>
          <w:rFonts w:asciiTheme="minorHAnsi" w:eastAsiaTheme="minorEastAsia" w:hAnsiTheme="minorHAnsi" w:cstheme="minorBidi"/>
          <w:kern w:val="2"/>
          <w:sz w:val="24"/>
          <w:szCs w:val="24"/>
          <w14:ligatures w14:val="standardContextual"/>
        </w:rPr>
      </w:pPr>
      <w:del w:id="2014" w:author="COMPRION" w:date="2024-10-11T14:14:00Z" w16du:dateUtc="2024-10-11T12:14:00Z">
        <w:r w:rsidDel="005F5637">
          <w:delText>10.4.28</w:delText>
        </w:r>
        <w:r w:rsidDel="005F5637">
          <w:rPr>
            <w:rFonts w:asciiTheme="minorHAnsi" w:eastAsiaTheme="minorEastAsia" w:hAnsiTheme="minorHAnsi" w:cstheme="minorBidi"/>
            <w:kern w:val="2"/>
            <w:sz w:val="24"/>
            <w:szCs w:val="24"/>
            <w14:ligatures w14:val="standardContextual"/>
          </w:rPr>
          <w:tab/>
        </w:r>
        <w:r w:rsidDel="005F5637">
          <w:delText>CLOSE CHANNEL</w:delText>
        </w:r>
        <w:r w:rsidDel="005F5637">
          <w:tab/>
        </w:r>
        <w:r w:rsidDel="005F5637">
          <w:fldChar w:fldCharType="begin" w:fldLock="1"/>
        </w:r>
        <w:r w:rsidDel="005F5637">
          <w:delInstrText xml:space="preserve"> PAGEREF _Toc178929548 \h </w:delInstrText>
        </w:r>
        <w:r w:rsidDel="005F5637">
          <w:fldChar w:fldCharType="separate"/>
        </w:r>
        <w:r w:rsidDel="005F5637">
          <w:delText>84</w:delText>
        </w:r>
        <w:r w:rsidDel="005F5637">
          <w:fldChar w:fldCharType="end"/>
        </w:r>
      </w:del>
    </w:p>
    <w:p w14:paraId="07E1A2F1" w14:textId="02E7C40A" w:rsidR="00E20A33" w:rsidDel="005F5637" w:rsidRDefault="00E20A33">
      <w:pPr>
        <w:pStyle w:val="TOC4"/>
        <w:rPr>
          <w:del w:id="2015" w:author="COMPRION" w:date="2024-10-11T14:14:00Z" w16du:dateUtc="2024-10-11T12:14:00Z"/>
          <w:rFonts w:asciiTheme="minorHAnsi" w:eastAsiaTheme="minorEastAsia" w:hAnsiTheme="minorHAnsi" w:cstheme="minorBidi"/>
          <w:kern w:val="2"/>
          <w:sz w:val="24"/>
          <w:szCs w:val="24"/>
          <w14:ligatures w14:val="standardContextual"/>
        </w:rPr>
      </w:pPr>
      <w:del w:id="2016" w:author="COMPRION" w:date="2024-10-11T14:14:00Z" w16du:dateUtc="2024-10-11T12:14:00Z">
        <w:r w:rsidDel="005F5637">
          <w:delText>10.4.28.1</w:delText>
        </w:r>
        <w:r w:rsidDel="005F5637">
          <w:rPr>
            <w:rFonts w:asciiTheme="minorHAnsi" w:eastAsiaTheme="minorEastAsia" w:hAnsiTheme="minorHAnsi" w:cstheme="minorBidi"/>
            <w:kern w:val="2"/>
            <w:sz w:val="24"/>
            <w:szCs w:val="24"/>
            <w14:ligatures w14:val="standardContextual"/>
          </w:rPr>
          <w:tab/>
        </w:r>
        <w:r w:rsidDel="005F5637">
          <w:delText>CLOSE CHANNEL (Normal)</w:delText>
        </w:r>
        <w:r w:rsidDel="005F5637">
          <w:tab/>
        </w:r>
        <w:r w:rsidDel="005F5637">
          <w:fldChar w:fldCharType="begin" w:fldLock="1"/>
        </w:r>
        <w:r w:rsidDel="005F5637">
          <w:delInstrText xml:space="preserve"> PAGEREF _Toc178929549 \h </w:delInstrText>
        </w:r>
        <w:r w:rsidDel="005F5637">
          <w:fldChar w:fldCharType="separate"/>
        </w:r>
        <w:r w:rsidDel="005F5637">
          <w:delText>84</w:delText>
        </w:r>
        <w:r w:rsidDel="005F5637">
          <w:fldChar w:fldCharType="end"/>
        </w:r>
      </w:del>
    </w:p>
    <w:p w14:paraId="7634B404" w14:textId="436B9A2F" w:rsidR="00E20A33" w:rsidDel="005F5637" w:rsidRDefault="00E20A33">
      <w:pPr>
        <w:pStyle w:val="TOC4"/>
        <w:rPr>
          <w:del w:id="2017" w:author="COMPRION" w:date="2024-10-11T14:14:00Z" w16du:dateUtc="2024-10-11T12:14:00Z"/>
          <w:rFonts w:asciiTheme="minorHAnsi" w:eastAsiaTheme="minorEastAsia" w:hAnsiTheme="minorHAnsi" w:cstheme="minorBidi"/>
          <w:kern w:val="2"/>
          <w:sz w:val="24"/>
          <w:szCs w:val="24"/>
          <w14:ligatures w14:val="standardContextual"/>
        </w:rPr>
      </w:pPr>
      <w:del w:id="2018" w:author="COMPRION" w:date="2024-10-11T14:14:00Z" w16du:dateUtc="2024-10-11T12:14:00Z">
        <w:r w:rsidDel="005F5637">
          <w:delText>10.4.28.2</w:delText>
        </w:r>
        <w:r w:rsidDel="005F5637">
          <w:rPr>
            <w:rFonts w:asciiTheme="minorHAnsi" w:eastAsiaTheme="minorEastAsia" w:hAnsiTheme="minorHAnsi" w:cstheme="minorBidi"/>
            <w:kern w:val="2"/>
            <w:sz w:val="24"/>
            <w:szCs w:val="24"/>
            <w14:ligatures w14:val="standardContextual"/>
          </w:rPr>
          <w:tab/>
        </w:r>
        <w:r w:rsidDel="005F5637">
          <w:delText>CLOSE CHANNEL (support of Text Attribute)</w:delText>
        </w:r>
        <w:r w:rsidDel="005F5637">
          <w:tab/>
        </w:r>
        <w:r w:rsidDel="005F5637">
          <w:fldChar w:fldCharType="begin" w:fldLock="1"/>
        </w:r>
        <w:r w:rsidDel="005F5637">
          <w:delInstrText xml:space="preserve"> PAGEREF _Toc178929550 \h </w:delInstrText>
        </w:r>
        <w:r w:rsidDel="005F5637">
          <w:fldChar w:fldCharType="separate"/>
        </w:r>
        <w:r w:rsidDel="005F5637">
          <w:delText>84</w:delText>
        </w:r>
        <w:r w:rsidDel="005F5637">
          <w:fldChar w:fldCharType="end"/>
        </w:r>
      </w:del>
    </w:p>
    <w:p w14:paraId="5EEAEDB2" w14:textId="16511C89" w:rsidR="00E20A33" w:rsidDel="005F5637" w:rsidRDefault="00E20A33">
      <w:pPr>
        <w:pStyle w:val="TOC4"/>
        <w:rPr>
          <w:del w:id="2019" w:author="COMPRION" w:date="2024-10-11T14:14:00Z" w16du:dateUtc="2024-10-11T12:14:00Z"/>
          <w:rFonts w:asciiTheme="minorHAnsi" w:eastAsiaTheme="minorEastAsia" w:hAnsiTheme="minorHAnsi" w:cstheme="minorBidi"/>
          <w:kern w:val="2"/>
          <w:sz w:val="24"/>
          <w:szCs w:val="24"/>
          <w14:ligatures w14:val="standardContextual"/>
        </w:rPr>
      </w:pPr>
      <w:del w:id="2020" w:author="COMPRION" w:date="2024-10-11T14:14:00Z" w16du:dateUtc="2024-10-11T12:14:00Z">
        <w:r w:rsidDel="005F5637">
          <w:delText>10.4.28.3</w:delText>
        </w:r>
        <w:r w:rsidDel="005F5637">
          <w:rPr>
            <w:rFonts w:asciiTheme="minorHAnsi" w:eastAsiaTheme="minorEastAsia" w:hAnsiTheme="minorHAnsi" w:cstheme="minorBidi"/>
            <w:kern w:val="2"/>
            <w:sz w:val="24"/>
            <w:szCs w:val="24"/>
            <w14:ligatures w14:val="standardContextual"/>
          </w:rPr>
          <w:tab/>
        </w:r>
        <w:r w:rsidDel="005F5637">
          <w:delText>CLOSE CHANNEL (E-UTRAN/EPC)</w:delText>
        </w:r>
        <w:r w:rsidDel="005F5637">
          <w:tab/>
        </w:r>
        <w:r w:rsidDel="005F5637">
          <w:fldChar w:fldCharType="begin" w:fldLock="1"/>
        </w:r>
        <w:r w:rsidDel="005F5637">
          <w:delInstrText xml:space="preserve"> PAGEREF _Toc178929551 \h </w:delInstrText>
        </w:r>
        <w:r w:rsidDel="005F5637">
          <w:fldChar w:fldCharType="separate"/>
        </w:r>
        <w:r w:rsidDel="005F5637">
          <w:delText>84</w:delText>
        </w:r>
        <w:r w:rsidDel="005F5637">
          <w:fldChar w:fldCharType="end"/>
        </w:r>
      </w:del>
    </w:p>
    <w:p w14:paraId="75ADA365" w14:textId="7C4F878C" w:rsidR="00E20A33" w:rsidDel="005F5637" w:rsidRDefault="00E20A33">
      <w:pPr>
        <w:pStyle w:val="TOC4"/>
        <w:rPr>
          <w:del w:id="2021" w:author="COMPRION" w:date="2024-10-11T14:14:00Z" w16du:dateUtc="2024-10-11T12:14:00Z"/>
          <w:rFonts w:asciiTheme="minorHAnsi" w:eastAsiaTheme="minorEastAsia" w:hAnsiTheme="minorHAnsi" w:cstheme="minorBidi"/>
          <w:kern w:val="2"/>
          <w:sz w:val="24"/>
          <w:szCs w:val="24"/>
          <w14:ligatures w14:val="standardContextual"/>
        </w:rPr>
      </w:pPr>
      <w:del w:id="2022" w:author="COMPRION" w:date="2024-10-11T14:14:00Z" w16du:dateUtc="2024-10-11T12:14:00Z">
        <w:r w:rsidDel="005F5637">
          <w:delText>10.4.28.4</w:delText>
        </w:r>
        <w:r w:rsidDel="005F5637">
          <w:rPr>
            <w:rFonts w:asciiTheme="minorHAnsi" w:eastAsiaTheme="minorEastAsia" w:hAnsiTheme="minorHAnsi" w:cstheme="minorBidi"/>
            <w:kern w:val="2"/>
            <w:sz w:val="24"/>
            <w:szCs w:val="24"/>
            <w14:ligatures w14:val="standardContextual"/>
          </w:rPr>
          <w:tab/>
        </w:r>
        <w:r w:rsidDel="005F5637">
          <w:delText>CLOSE CHANNEL (NG-RAN)</w:delText>
        </w:r>
        <w:r w:rsidDel="005F5637">
          <w:tab/>
        </w:r>
        <w:r w:rsidDel="005F5637">
          <w:fldChar w:fldCharType="begin" w:fldLock="1"/>
        </w:r>
        <w:r w:rsidDel="005F5637">
          <w:delInstrText xml:space="preserve"> PAGEREF _Toc178929552 \h </w:delInstrText>
        </w:r>
        <w:r w:rsidDel="005F5637">
          <w:fldChar w:fldCharType="separate"/>
        </w:r>
        <w:r w:rsidDel="005F5637">
          <w:delText>84</w:delText>
        </w:r>
        <w:r w:rsidDel="005F5637">
          <w:fldChar w:fldCharType="end"/>
        </w:r>
      </w:del>
    </w:p>
    <w:p w14:paraId="216262D0" w14:textId="19755578" w:rsidR="00E20A33" w:rsidDel="005F5637" w:rsidRDefault="00E20A33">
      <w:pPr>
        <w:pStyle w:val="TOC3"/>
        <w:rPr>
          <w:del w:id="2023" w:author="COMPRION" w:date="2024-10-11T14:14:00Z" w16du:dateUtc="2024-10-11T12:14:00Z"/>
          <w:rFonts w:asciiTheme="minorHAnsi" w:eastAsiaTheme="minorEastAsia" w:hAnsiTheme="minorHAnsi" w:cstheme="minorBidi"/>
          <w:kern w:val="2"/>
          <w:sz w:val="24"/>
          <w:szCs w:val="24"/>
          <w14:ligatures w14:val="standardContextual"/>
        </w:rPr>
      </w:pPr>
      <w:del w:id="2024" w:author="COMPRION" w:date="2024-10-11T14:14:00Z" w16du:dateUtc="2024-10-11T12:14:00Z">
        <w:r w:rsidDel="005F5637">
          <w:delText>10.4.29</w:delText>
        </w:r>
        <w:r w:rsidDel="005F5637">
          <w:rPr>
            <w:rFonts w:asciiTheme="minorHAnsi" w:eastAsiaTheme="minorEastAsia" w:hAnsiTheme="minorHAnsi" w:cstheme="minorBidi"/>
            <w:kern w:val="2"/>
            <w:sz w:val="24"/>
            <w:szCs w:val="24"/>
            <w14:ligatures w14:val="standardContextual"/>
          </w:rPr>
          <w:tab/>
        </w:r>
        <w:r w:rsidDel="005F5637">
          <w:delText>RECEIVE DATA</w:delText>
        </w:r>
        <w:r w:rsidDel="005F5637">
          <w:tab/>
        </w:r>
        <w:r w:rsidDel="005F5637">
          <w:fldChar w:fldCharType="begin" w:fldLock="1"/>
        </w:r>
        <w:r w:rsidDel="005F5637">
          <w:delInstrText xml:space="preserve"> PAGEREF _Toc178929553 \h </w:delInstrText>
        </w:r>
        <w:r w:rsidDel="005F5637">
          <w:fldChar w:fldCharType="separate"/>
        </w:r>
        <w:r w:rsidDel="005F5637">
          <w:delText>84</w:delText>
        </w:r>
        <w:r w:rsidDel="005F5637">
          <w:fldChar w:fldCharType="end"/>
        </w:r>
      </w:del>
    </w:p>
    <w:p w14:paraId="5675889F" w14:textId="0E0CC245" w:rsidR="00E20A33" w:rsidDel="005F5637" w:rsidRDefault="00E20A33">
      <w:pPr>
        <w:pStyle w:val="TOC4"/>
        <w:rPr>
          <w:del w:id="2025" w:author="COMPRION" w:date="2024-10-11T14:14:00Z" w16du:dateUtc="2024-10-11T12:14:00Z"/>
          <w:rFonts w:asciiTheme="minorHAnsi" w:eastAsiaTheme="minorEastAsia" w:hAnsiTheme="minorHAnsi" w:cstheme="minorBidi"/>
          <w:kern w:val="2"/>
          <w:sz w:val="24"/>
          <w:szCs w:val="24"/>
          <w14:ligatures w14:val="standardContextual"/>
        </w:rPr>
      </w:pPr>
      <w:del w:id="2026" w:author="COMPRION" w:date="2024-10-11T14:14:00Z" w16du:dateUtc="2024-10-11T12:14:00Z">
        <w:r w:rsidDel="005F5637">
          <w:delText>10.4.29.1</w:delText>
        </w:r>
        <w:r w:rsidDel="005F5637">
          <w:rPr>
            <w:rFonts w:asciiTheme="minorHAnsi" w:eastAsiaTheme="minorEastAsia" w:hAnsiTheme="minorHAnsi" w:cstheme="minorBidi"/>
            <w:kern w:val="2"/>
            <w:sz w:val="24"/>
            <w:szCs w:val="24"/>
            <w14:ligatures w14:val="standardContextual"/>
          </w:rPr>
          <w:tab/>
        </w:r>
        <w:r w:rsidDel="005F5637">
          <w:delText>RECEIVE DATA (Normal)</w:delText>
        </w:r>
        <w:r w:rsidDel="005F5637">
          <w:tab/>
        </w:r>
        <w:r w:rsidDel="005F5637">
          <w:fldChar w:fldCharType="begin" w:fldLock="1"/>
        </w:r>
        <w:r w:rsidDel="005F5637">
          <w:delInstrText xml:space="preserve"> PAGEREF _Toc178929554 \h </w:delInstrText>
        </w:r>
        <w:r w:rsidDel="005F5637">
          <w:fldChar w:fldCharType="separate"/>
        </w:r>
        <w:r w:rsidDel="005F5637">
          <w:delText>84</w:delText>
        </w:r>
        <w:r w:rsidDel="005F5637">
          <w:fldChar w:fldCharType="end"/>
        </w:r>
      </w:del>
    </w:p>
    <w:p w14:paraId="76072B67" w14:textId="5E052AA9" w:rsidR="00E20A33" w:rsidDel="005F5637" w:rsidRDefault="00E20A33">
      <w:pPr>
        <w:pStyle w:val="TOC3"/>
        <w:rPr>
          <w:del w:id="2027" w:author="COMPRION" w:date="2024-10-11T14:14:00Z" w16du:dateUtc="2024-10-11T12:14:00Z"/>
          <w:rFonts w:asciiTheme="minorHAnsi" w:eastAsiaTheme="minorEastAsia" w:hAnsiTheme="minorHAnsi" w:cstheme="minorBidi"/>
          <w:kern w:val="2"/>
          <w:sz w:val="24"/>
          <w:szCs w:val="24"/>
          <w14:ligatures w14:val="standardContextual"/>
        </w:rPr>
      </w:pPr>
      <w:del w:id="2028" w:author="COMPRION" w:date="2024-10-11T14:14:00Z" w16du:dateUtc="2024-10-11T12:14:00Z">
        <w:r w:rsidDel="005F5637">
          <w:delText>10.4.29.2</w:delText>
        </w:r>
        <w:r w:rsidDel="005F5637">
          <w:rPr>
            <w:rFonts w:asciiTheme="minorHAnsi" w:eastAsiaTheme="minorEastAsia" w:hAnsiTheme="minorHAnsi" w:cstheme="minorBidi"/>
            <w:kern w:val="2"/>
            <w:sz w:val="24"/>
            <w:szCs w:val="24"/>
            <w14:ligatures w14:val="standardContextual"/>
          </w:rPr>
          <w:tab/>
        </w:r>
        <w:r w:rsidDel="005F5637">
          <w:delText>RECEIVE DATA (Support of Text Attribute)</w:delText>
        </w:r>
        <w:r w:rsidDel="005F5637">
          <w:tab/>
        </w:r>
        <w:r w:rsidDel="005F5637">
          <w:fldChar w:fldCharType="begin" w:fldLock="1"/>
        </w:r>
        <w:r w:rsidDel="005F5637">
          <w:delInstrText xml:space="preserve"> PAGEREF _Toc178929555 \h </w:delInstrText>
        </w:r>
        <w:r w:rsidDel="005F5637">
          <w:fldChar w:fldCharType="separate"/>
        </w:r>
        <w:r w:rsidDel="005F5637">
          <w:delText>84</w:delText>
        </w:r>
        <w:r w:rsidDel="005F5637">
          <w:fldChar w:fldCharType="end"/>
        </w:r>
      </w:del>
    </w:p>
    <w:p w14:paraId="0C1900FD" w14:textId="5E504FD8" w:rsidR="00E20A33" w:rsidDel="005F5637" w:rsidRDefault="00E20A33">
      <w:pPr>
        <w:pStyle w:val="TOC3"/>
        <w:rPr>
          <w:del w:id="2029" w:author="COMPRION" w:date="2024-10-11T14:14:00Z" w16du:dateUtc="2024-10-11T12:14:00Z"/>
          <w:rFonts w:asciiTheme="minorHAnsi" w:eastAsiaTheme="minorEastAsia" w:hAnsiTheme="minorHAnsi" w:cstheme="minorBidi"/>
          <w:kern w:val="2"/>
          <w:sz w:val="24"/>
          <w:szCs w:val="24"/>
          <w14:ligatures w14:val="standardContextual"/>
        </w:rPr>
      </w:pPr>
      <w:del w:id="2030" w:author="COMPRION" w:date="2024-10-11T14:14:00Z" w16du:dateUtc="2024-10-11T12:14:00Z">
        <w:r w:rsidDel="005F5637">
          <w:delText>10.4.30</w:delText>
        </w:r>
        <w:r w:rsidDel="005F5637">
          <w:rPr>
            <w:rFonts w:asciiTheme="minorHAnsi" w:eastAsiaTheme="minorEastAsia" w:hAnsiTheme="minorHAnsi" w:cstheme="minorBidi"/>
            <w:kern w:val="2"/>
            <w:sz w:val="24"/>
            <w:szCs w:val="24"/>
            <w14:ligatures w14:val="standardContextual"/>
          </w:rPr>
          <w:tab/>
        </w:r>
        <w:r w:rsidDel="005F5637">
          <w:delText>SEND DATA</w:delText>
        </w:r>
        <w:r w:rsidDel="005F5637">
          <w:tab/>
        </w:r>
        <w:r w:rsidDel="005F5637">
          <w:fldChar w:fldCharType="begin" w:fldLock="1"/>
        </w:r>
        <w:r w:rsidDel="005F5637">
          <w:delInstrText xml:space="preserve"> PAGEREF _Toc178929556 \h </w:delInstrText>
        </w:r>
        <w:r w:rsidDel="005F5637">
          <w:fldChar w:fldCharType="separate"/>
        </w:r>
        <w:r w:rsidDel="005F5637">
          <w:delText>84</w:delText>
        </w:r>
        <w:r w:rsidDel="005F5637">
          <w:fldChar w:fldCharType="end"/>
        </w:r>
      </w:del>
    </w:p>
    <w:p w14:paraId="3647930C" w14:textId="3E741751" w:rsidR="00E20A33" w:rsidDel="005F5637" w:rsidRDefault="00E20A33">
      <w:pPr>
        <w:pStyle w:val="TOC4"/>
        <w:rPr>
          <w:del w:id="2031" w:author="COMPRION" w:date="2024-10-11T14:14:00Z" w16du:dateUtc="2024-10-11T12:14:00Z"/>
          <w:rFonts w:asciiTheme="minorHAnsi" w:eastAsiaTheme="minorEastAsia" w:hAnsiTheme="minorHAnsi" w:cstheme="minorBidi"/>
          <w:kern w:val="2"/>
          <w:sz w:val="24"/>
          <w:szCs w:val="24"/>
          <w14:ligatures w14:val="standardContextual"/>
        </w:rPr>
      </w:pPr>
      <w:del w:id="2032" w:author="COMPRION" w:date="2024-10-11T14:14:00Z" w16du:dateUtc="2024-10-11T12:14:00Z">
        <w:r w:rsidDel="005F5637">
          <w:delText>10.4.30.1</w:delText>
        </w:r>
        <w:r w:rsidDel="005F5637">
          <w:rPr>
            <w:rFonts w:asciiTheme="minorHAnsi" w:eastAsiaTheme="minorEastAsia" w:hAnsiTheme="minorHAnsi" w:cstheme="minorBidi"/>
            <w:kern w:val="2"/>
            <w:sz w:val="24"/>
            <w:szCs w:val="24"/>
            <w14:ligatures w14:val="standardContextual"/>
          </w:rPr>
          <w:tab/>
        </w:r>
        <w:r w:rsidDel="005F5637">
          <w:delText>SEND DATA (Normal)</w:delText>
        </w:r>
        <w:r w:rsidDel="005F5637">
          <w:tab/>
        </w:r>
        <w:r w:rsidDel="005F5637">
          <w:fldChar w:fldCharType="begin" w:fldLock="1"/>
        </w:r>
        <w:r w:rsidDel="005F5637">
          <w:delInstrText xml:space="preserve"> PAGEREF _Toc178929557 \h </w:delInstrText>
        </w:r>
        <w:r w:rsidDel="005F5637">
          <w:fldChar w:fldCharType="separate"/>
        </w:r>
        <w:r w:rsidDel="005F5637">
          <w:delText>84</w:delText>
        </w:r>
        <w:r w:rsidDel="005F5637">
          <w:fldChar w:fldCharType="end"/>
        </w:r>
      </w:del>
    </w:p>
    <w:p w14:paraId="72E1027B" w14:textId="7420A445" w:rsidR="00E20A33" w:rsidDel="005F5637" w:rsidRDefault="00E20A33">
      <w:pPr>
        <w:pStyle w:val="TOC4"/>
        <w:rPr>
          <w:del w:id="2033" w:author="COMPRION" w:date="2024-10-11T14:14:00Z" w16du:dateUtc="2024-10-11T12:14:00Z"/>
          <w:rFonts w:asciiTheme="minorHAnsi" w:eastAsiaTheme="minorEastAsia" w:hAnsiTheme="minorHAnsi" w:cstheme="minorBidi"/>
          <w:kern w:val="2"/>
          <w:sz w:val="24"/>
          <w:szCs w:val="24"/>
          <w14:ligatures w14:val="standardContextual"/>
        </w:rPr>
      </w:pPr>
      <w:del w:id="2034" w:author="COMPRION" w:date="2024-10-11T14:14:00Z" w16du:dateUtc="2024-10-11T12:14:00Z">
        <w:r w:rsidDel="005F5637">
          <w:delText>10.4.30.2</w:delText>
        </w:r>
        <w:r w:rsidDel="005F5637">
          <w:rPr>
            <w:rFonts w:asciiTheme="minorHAnsi" w:eastAsiaTheme="minorEastAsia" w:hAnsiTheme="minorHAnsi" w:cstheme="minorBidi"/>
            <w:kern w:val="2"/>
            <w:sz w:val="24"/>
            <w:szCs w:val="24"/>
            <w14:ligatures w14:val="standardContextual"/>
          </w:rPr>
          <w:tab/>
        </w:r>
        <w:r w:rsidDel="005F5637">
          <w:delText>SEND DATA (Support of Text Attribute)</w:delText>
        </w:r>
        <w:r w:rsidDel="005F5637">
          <w:tab/>
        </w:r>
        <w:r w:rsidDel="005F5637">
          <w:fldChar w:fldCharType="begin" w:fldLock="1"/>
        </w:r>
        <w:r w:rsidDel="005F5637">
          <w:delInstrText xml:space="preserve"> PAGEREF _Toc178929558 \h </w:delInstrText>
        </w:r>
        <w:r w:rsidDel="005F5637">
          <w:fldChar w:fldCharType="separate"/>
        </w:r>
        <w:r w:rsidDel="005F5637">
          <w:delText>85</w:delText>
        </w:r>
        <w:r w:rsidDel="005F5637">
          <w:fldChar w:fldCharType="end"/>
        </w:r>
      </w:del>
    </w:p>
    <w:p w14:paraId="3D2921B1" w14:textId="0DCE9048" w:rsidR="00E20A33" w:rsidDel="005F5637" w:rsidRDefault="00E20A33">
      <w:pPr>
        <w:pStyle w:val="TOC4"/>
        <w:rPr>
          <w:del w:id="2035" w:author="COMPRION" w:date="2024-10-11T14:14:00Z" w16du:dateUtc="2024-10-11T12:14:00Z"/>
          <w:rFonts w:asciiTheme="minorHAnsi" w:eastAsiaTheme="minorEastAsia" w:hAnsiTheme="minorHAnsi" w:cstheme="minorBidi"/>
          <w:kern w:val="2"/>
          <w:sz w:val="24"/>
          <w:szCs w:val="24"/>
          <w14:ligatures w14:val="standardContextual"/>
        </w:rPr>
      </w:pPr>
      <w:del w:id="2036" w:author="COMPRION" w:date="2024-10-11T14:14:00Z" w16du:dateUtc="2024-10-11T12:14:00Z">
        <w:r w:rsidDel="005F5637">
          <w:delText>10.4.30.3</w:delText>
        </w:r>
        <w:r w:rsidDel="005F5637">
          <w:rPr>
            <w:rFonts w:asciiTheme="minorHAnsi" w:eastAsiaTheme="minorEastAsia" w:hAnsiTheme="minorHAnsi" w:cstheme="minorBidi"/>
            <w:kern w:val="2"/>
            <w:sz w:val="24"/>
            <w:szCs w:val="24"/>
            <w14:ligatures w14:val="standardContextual"/>
          </w:rPr>
          <w:tab/>
        </w:r>
        <w:r w:rsidDel="005F5637">
          <w:delText>SEND DATA(E-UTRAN)</w:delText>
        </w:r>
        <w:r w:rsidDel="005F5637">
          <w:tab/>
        </w:r>
        <w:r w:rsidDel="005F5637">
          <w:fldChar w:fldCharType="begin" w:fldLock="1"/>
        </w:r>
        <w:r w:rsidDel="005F5637">
          <w:delInstrText xml:space="preserve"> PAGEREF _Toc178929559 \h </w:delInstrText>
        </w:r>
        <w:r w:rsidDel="005F5637">
          <w:fldChar w:fldCharType="separate"/>
        </w:r>
        <w:r w:rsidDel="005F5637">
          <w:delText>85</w:delText>
        </w:r>
        <w:r w:rsidDel="005F5637">
          <w:fldChar w:fldCharType="end"/>
        </w:r>
      </w:del>
    </w:p>
    <w:p w14:paraId="6DFE6AA0" w14:textId="07C42D2A" w:rsidR="00E20A33" w:rsidDel="005F5637" w:rsidRDefault="00E20A33">
      <w:pPr>
        <w:pStyle w:val="TOC4"/>
        <w:rPr>
          <w:del w:id="2037" w:author="COMPRION" w:date="2024-10-11T14:14:00Z" w16du:dateUtc="2024-10-11T12:14:00Z"/>
          <w:rFonts w:asciiTheme="minorHAnsi" w:eastAsiaTheme="minorEastAsia" w:hAnsiTheme="minorHAnsi" w:cstheme="minorBidi"/>
          <w:kern w:val="2"/>
          <w:sz w:val="24"/>
          <w:szCs w:val="24"/>
          <w14:ligatures w14:val="standardContextual"/>
        </w:rPr>
      </w:pPr>
      <w:del w:id="2038" w:author="COMPRION" w:date="2024-10-11T14:14:00Z" w16du:dateUtc="2024-10-11T12:14:00Z">
        <w:r w:rsidDel="005F5637">
          <w:delText>10.4.30.4</w:delText>
        </w:r>
        <w:r w:rsidDel="005F5637">
          <w:rPr>
            <w:rFonts w:asciiTheme="minorHAnsi" w:eastAsiaTheme="minorEastAsia" w:hAnsiTheme="minorHAnsi" w:cstheme="minorBidi"/>
            <w:kern w:val="2"/>
            <w:sz w:val="24"/>
            <w:szCs w:val="24"/>
            <w14:ligatures w14:val="standardContextual"/>
          </w:rPr>
          <w:tab/>
        </w:r>
        <w:r w:rsidDel="005F5637">
          <w:delText>SEND DATA(NG-RAN)</w:delText>
        </w:r>
        <w:r w:rsidDel="005F5637">
          <w:tab/>
        </w:r>
        <w:r w:rsidDel="005F5637">
          <w:fldChar w:fldCharType="begin" w:fldLock="1"/>
        </w:r>
        <w:r w:rsidDel="005F5637">
          <w:delInstrText xml:space="preserve"> PAGEREF _Toc178929560 \h </w:delInstrText>
        </w:r>
        <w:r w:rsidDel="005F5637">
          <w:fldChar w:fldCharType="separate"/>
        </w:r>
        <w:r w:rsidDel="005F5637">
          <w:delText>85</w:delText>
        </w:r>
        <w:r w:rsidDel="005F5637">
          <w:fldChar w:fldCharType="end"/>
        </w:r>
      </w:del>
    </w:p>
    <w:p w14:paraId="544D6878" w14:textId="5AA7CD33" w:rsidR="00E20A33" w:rsidDel="005F5637" w:rsidRDefault="00E20A33">
      <w:pPr>
        <w:pStyle w:val="TOC3"/>
        <w:rPr>
          <w:del w:id="2039" w:author="COMPRION" w:date="2024-10-11T14:14:00Z" w16du:dateUtc="2024-10-11T12:14:00Z"/>
          <w:rFonts w:asciiTheme="minorHAnsi" w:eastAsiaTheme="minorEastAsia" w:hAnsiTheme="minorHAnsi" w:cstheme="minorBidi"/>
          <w:kern w:val="2"/>
          <w:sz w:val="24"/>
          <w:szCs w:val="24"/>
          <w14:ligatures w14:val="standardContextual"/>
        </w:rPr>
      </w:pPr>
      <w:del w:id="2040" w:author="COMPRION" w:date="2024-10-11T14:14:00Z" w16du:dateUtc="2024-10-11T12:14:00Z">
        <w:r w:rsidDel="005F5637">
          <w:delText>10.4.31</w:delText>
        </w:r>
        <w:r w:rsidDel="005F5637">
          <w:rPr>
            <w:rFonts w:asciiTheme="minorHAnsi" w:eastAsiaTheme="minorEastAsia" w:hAnsiTheme="minorHAnsi" w:cstheme="minorBidi"/>
            <w:kern w:val="2"/>
            <w:sz w:val="24"/>
            <w:szCs w:val="24"/>
            <w14:ligatures w14:val="standardContextual"/>
          </w:rPr>
          <w:tab/>
        </w:r>
        <w:r w:rsidDel="005F5637">
          <w:delText>GET CHANNEL STATUS</w:delText>
        </w:r>
        <w:r w:rsidDel="005F5637">
          <w:tab/>
        </w:r>
        <w:r w:rsidDel="005F5637">
          <w:fldChar w:fldCharType="begin" w:fldLock="1"/>
        </w:r>
        <w:r w:rsidDel="005F5637">
          <w:delInstrText xml:space="preserve"> PAGEREF _Toc178929561 \h </w:delInstrText>
        </w:r>
        <w:r w:rsidDel="005F5637">
          <w:fldChar w:fldCharType="separate"/>
        </w:r>
        <w:r w:rsidDel="005F5637">
          <w:delText>85</w:delText>
        </w:r>
        <w:r w:rsidDel="005F5637">
          <w:fldChar w:fldCharType="end"/>
        </w:r>
      </w:del>
    </w:p>
    <w:p w14:paraId="38ADB69C" w14:textId="645E1A04" w:rsidR="00E20A33" w:rsidDel="005F5637" w:rsidRDefault="00E20A33">
      <w:pPr>
        <w:pStyle w:val="TOC2"/>
        <w:rPr>
          <w:del w:id="2041" w:author="COMPRION" w:date="2024-10-11T14:14:00Z" w16du:dateUtc="2024-10-11T12:14:00Z"/>
          <w:rFonts w:asciiTheme="minorHAnsi" w:eastAsiaTheme="minorEastAsia" w:hAnsiTheme="minorHAnsi" w:cstheme="minorBidi"/>
          <w:kern w:val="2"/>
          <w:sz w:val="24"/>
          <w:szCs w:val="24"/>
          <w14:ligatures w14:val="standardContextual"/>
        </w:rPr>
      </w:pPr>
      <w:del w:id="2042" w:author="COMPRION" w:date="2024-10-11T14:14:00Z" w16du:dateUtc="2024-10-11T12:14:00Z">
        <w:r w:rsidDel="005F5637">
          <w:delText>10.5</w:delText>
        </w:r>
        <w:r w:rsidDel="005F5637">
          <w:rPr>
            <w:rFonts w:asciiTheme="minorHAnsi" w:eastAsiaTheme="minorEastAsia" w:hAnsiTheme="minorHAnsi" w:cstheme="minorBidi"/>
            <w:kern w:val="2"/>
            <w:sz w:val="24"/>
            <w:szCs w:val="24"/>
            <w14:ligatures w14:val="standardContextual"/>
          </w:rPr>
          <w:tab/>
        </w:r>
        <w:r w:rsidDel="005F5637">
          <w:delText>Data Download to UICC</w:delText>
        </w:r>
        <w:r w:rsidDel="005F5637">
          <w:tab/>
        </w:r>
        <w:r w:rsidDel="005F5637">
          <w:fldChar w:fldCharType="begin" w:fldLock="1"/>
        </w:r>
        <w:r w:rsidDel="005F5637">
          <w:delInstrText xml:space="preserve"> PAGEREF _Toc178929562 \h </w:delInstrText>
        </w:r>
        <w:r w:rsidDel="005F5637">
          <w:fldChar w:fldCharType="separate"/>
        </w:r>
        <w:r w:rsidDel="005F5637">
          <w:delText>85</w:delText>
        </w:r>
        <w:r w:rsidDel="005F5637">
          <w:fldChar w:fldCharType="end"/>
        </w:r>
      </w:del>
    </w:p>
    <w:p w14:paraId="7B43518A" w14:textId="4624236E" w:rsidR="00E20A33" w:rsidDel="005F5637" w:rsidRDefault="00E20A33">
      <w:pPr>
        <w:pStyle w:val="TOC3"/>
        <w:rPr>
          <w:del w:id="2043" w:author="COMPRION" w:date="2024-10-11T14:14:00Z" w16du:dateUtc="2024-10-11T12:14:00Z"/>
          <w:rFonts w:asciiTheme="minorHAnsi" w:eastAsiaTheme="minorEastAsia" w:hAnsiTheme="minorHAnsi" w:cstheme="minorBidi"/>
          <w:kern w:val="2"/>
          <w:sz w:val="24"/>
          <w:szCs w:val="24"/>
          <w14:ligatures w14:val="standardContextual"/>
        </w:rPr>
      </w:pPr>
      <w:del w:id="2044" w:author="COMPRION" w:date="2024-10-11T14:14:00Z" w16du:dateUtc="2024-10-11T12:14:00Z">
        <w:r w:rsidDel="005F5637">
          <w:delText>10.5.1</w:delText>
        </w:r>
        <w:r w:rsidDel="005F5637">
          <w:rPr>
            <w:rFonts w:asciiTheme="minorHAnsi" w:eastAsiaTheme="minorEastAsia" w:hAnsiTheme="minorHAnsi" w:cstheme="minorBidi"/>
            <w:kern w:val="2"/>
            <w:sz w:val="24"/>
            <w:szCs w:val="24"/>
            <w14:ligatures w14:val="standardContextual"/>
          </w:rPr>
          <w:tab/>
        </w:r>
        <w:r w:rsidDel="005F5637">
          <w:delText>SMS-PP Data Download</w:delText>
        </w:r>
        <w:r w:rsidDel="005F5637">
          <w:tab/>
        </w:r>
        <w:r w:rsidDel="005F5637">
          <w:fldChar w:fldCharType="begin" w:fldLock="1"/>
        </w:r>
        <w:r w:rsidDel="005F5637">
          <w:delInstrText xml:space="preserve"> PAGEREF _Toc178929563 \h </w:delInstrText>
        </w:r>
        <w:r w:rsidDel="005F5637">
          <w:fldChar w:fldCharType="separate"/>
        </w:r>
        <w:r w:rsidDel="005F5637">
          <w:delText>85</w:delText>
        </w:r>
        <w:r w:rsidDel="005F5637">
          <w:fldChar w:fldCharType="end"/>
        </w:r>
      </w:del>
    </w:p>
    <w:p w14:paraId="609C174A" w14:textId="25B78CC5" w:rsidR="00E20A33" w:rsidDel="005F5637" w:rsidRDefault="00E20A33">
      <w:pPr>
        <w:pStyle w:val="TOC3"/>
        <w:rPr>
          <w:del w:id="2045" w:author="COMPRION" w:date="2024-10-11T14:14:00Z" w16du:dateUtc="2024-10-11T12:14:00Z"/>
          <w:rFonts w:asciiTheme="minorHAnsi" w:eastAsiaTheme="minorEastAsia" w:hAnsiTheme="minorHAnsi" w:cstheme="minorBidi"/>
          <w:kern w:val="2"/>
          <w:sz w:val="24"/>
          <w:szCs w:val="24"/>
          <w14:ligatures w14:val="standardContextual"/>
        </w:rPr>
      </w:pPr>
      <w:del w:id="2046" w:author="COMPRION" w:date="2024-10-11T14:14:00Z" w16du:dateUtc="2024-10-11T12:14:00Z">
        <w:r w:rsidDel="005F5637">
          <w:delText>10.5.2</w:delText>
        </w:r>
        <w:r w:rsidDel="005F5637">
          <w:rPr>
            <w:rFonts w:asciiTheme="minorHAnsi" w:eastAsiaTheme="minorEastAsia" w:hAnsiTheme="minorHAnsi" w:cstheme="minorBidi"/>
            <w:kern w:val="2"/>
            <w:sz w:val="24"/>
            <w:szCs w:val="24"/>
            <w14:ligatures w14:val="standardContextual"/>
          </w:rPr>
          <w:tab/>
        </w:r>
        <w:r w:rsidDel="005F5637">
          <w:delText>Cell Broadcast Data Download</w:delText>
        </w:r>
        <w:r w:rsidDel="005F5637">
          <w:tab/>
        </w:r>
        <w:r w:rsidDel="005F5637">
          <w:fldChar w:fldCharType="begin" w:fldLock="1"/>
        </w:r>
        <w:r w:rsidDel="005F5637">
          <w:delInstrText xml:space="preserve"> PAGEREF _Toc178929564 \h </w:delInstrText>
        </w:r>
        <w:r w:rsidDel="005F5637">
          <w:fldChar w:fldCharType="separate"/>
        </w:r>
        <w:r w:rsidDel="005F5637">
          <w:delText>85</w:delText>
        </w:r>
        <w:r w:rsidDel="005F5637">
          <w:fldChar w:fldCharType="end"/>
        </w:r>
      </w:del>
    </w:p>
    <w:p w14:paraId="5F364AF9" w14:textId="6B355DDD" w:rsidR="00E20A33" w:rsidDel="005F5637" w:rsidRDefault="00E20A33">
      <w:pPr>
        <w:pStyle w:val="TOC3"/>
        <w:rPr>
          <w:del w:id="2047" w:author="COMPRION" w:date="2024-10-11T14:14:00Z" w16du:dateUtc="2024-10-11T12:14:00Z"/>
          <w:rFonts w:asciiTheme="minorHAnsi" w:eastAsiaTheme="minorEastAsia" w:hAnsiTheme="minorHAnsi" w:cstheme="minorBidi"/>
          <w:kern w:val="2"/>
          <w:sz w:val="24"/>
          <w:szCs w:val="24"/>
          <w14:ligatures w14:val="standardContextual"/>
        </w:rPr>
      </w:pPr>
      <w:del w:id="2048" w:author="COMPRION" w:date="2024-10-11T14:14:00Z" w16du:dateUtc="2024-10-11T12:14:00Z">
        <w:r w:rsidDel="005F5637">
          <w:delText>10.5.3</w:delText>
        </w:r>
        <w:r w:rsidDel="005F5637">
          <w:rPr>
            <w:rFonts w:asciiTheme="minorHAnsi" w:eastAsiaTheme="minorEastAsia" w:hAnsiTheme="minorHAnsi" w:cstheme="minorBidi"/>
            <w:kern w:val="2"/>
            <w:sz w:val="24"/>
            <w:szCs w:val="24"/>
            <w14:ligatures w14:val="standardContextual"/>
          </w:rPr>
          <w:tab/>
        </w:r>
        <w:r w:rsidDel="005F5637">
          <w:delText>SMS-PP Data Download over IMS</w:delText>
        </w:r>
        <w:r w:rsidDel="005F5637">
          <w:tab/>
        </w:r>
        <w:r w:rsidDel="005F5637">
          <w:fldChar w:fldCharType="begin" w:fldLock="1"/>
        </w:r>
        <w:r w:rsidDel="005F5637">
          <w:delInstrText xml:space="preserve"> PAGEREF _Toc178929565 \h </w:delInstrText>
        </w:r>
        <w:r w:rsidDel="005F5637">
          <w:fldChar w:fldCharType="separate"/>
        </w:r>
        <w:r w:rsidDel="005F5637">
          <w:delText>85</w:delText>
        </w:r>
        <w:r w:rsidDel="005F5637">
          <w:fldChar w:fldCharType="end"/>
        </w:r>
      </w:del>
    </w:p>
    <w:p w14:paraId="40E70B2C" w14:textId="1B8ED078" w:rsidR="00E20A33" w:rsidDel="005F5637" w:rsidRDefault="00E20A33">
      <w:pPr>
        <w:pStyle w:val="TOC3"/>
        <w:rPr>
          <w:del w:id="2049" w:author="COMPRION" w:date="2024-10-11T14:14:00Z" w16du:dateUtc="2024-10-11T12:14:00Z"/>
          <w:rFonts w:asciiTheme="minorHAnsi" w:eastAsiaTheme="minorEastAsia" w:hAnsiTheme="minorHAnsi" w:cstheme="minorBidi"/>
          <w:kern w:val="2"/>
          <w:sz w:val="24"/>
          <w:szCs w:val="24"/>
          <w14:ligatures w14:val="standardContextual"/>
        </w:rPr>
      </w:pPr>
      <w:del w:id="2050" w:author="COMPRION" w:date="2024-10-11T14:14:00Z" w16du:dateUtc="2024-10-11T12:14:00Z">
        <w:r w:rsidDel="005F5637">
          <w:delText>10.5.4</w:delText>
        </w:r>
        <w:r w:rsidDel="005F5637">
          <w:rPr>
            <w:rFonts w:asciiTheme="minorHAnsi" w:eastAsiaTheme="minorEastAsia" w:hAnsiTheme="minorHAnsi" w:cstheme="minorBidi"/>
            <w:kern w:val="2"/>
            <w:sz w:val="24"/>
            <w:szCs w:val="24"/>
            <w14:ligatures w14:val="standardContextual"/>
          </w:rPr>
          <w:tab/>
        </w:r>
        <w:r w:rsidDel="005F5637">
          <w:delText>SMS-PP Data Download over SGs in E-UTRAN</w:delText>
        </w:r>
        <w:r w:rsidDel="005F5637">
          <w:tab/>
        </w:r>
        <w:r w:rsidDel="005F5637">
          <w:fldChar w:fldCharType="begin" w:fldLock="1"/>
        </w:r>
        <w:r w:rsidDel="005F5637">
          <w:delInstrText xml:space="preserve"> PAGEREF _Toc178929566 \h </w:delInstrText>
        </w:r>
        <w:r w:rsidDel="005F5637">
          <w:fldChar w:fldCharType="separate"/>
        </w:r>
        <w:r w:rsidDel="005F5637">
          <w:delText>85</w:delText>
        </w:r>
        <w:r w:rsidDel="005F5637">
          <w:fldChar w:fldCharType="end"/>
        </w:r>
      </w:del>
    </w:p>
    <w:p w14:paraId="7AA47338" w14:textId="3101B1FC" w:rsidR="00E20A33" w:rsidDel="005F5637" w:rsidRDefault="00E20A33">
      <w:pPr>
        <w:pStyle w:val="TOC2"/>
        <w:rPr>
          <w:del w:id="2051" w:author="COMPRION" w:date="2024-10-11T14:14:00Z" w16du:dateUtc="2024-10-11T12:14:00Z"/>
          <w:rFonts w:asciiTheme="minorHAnsi" w:eastAsiaTheme="minorEastAsia" w:hAnsiTheme="minorHAnsi" w:cstheme="minorBidi"/>
          <w:kern w:val="2"/>
          <w:sz w:val="24"/>
          <w:szCs w:val="24"/>
          <w14:ligatures w14:val="standardContextual"/>
        </w:rPr>
      </w:pPr>
      <w:del w:id="2052" w:author="COMPRION" w:date="2024-10-11T14:14:00Z" w16du:dateUtc="2024-10-11T12:14:00Z">
        <w:r w:rsidDel="005F5637">
          <w:delText>10.6</w:delText>
        </w:r>
        <w:r w:rsidDel="005F5637">
          <w:rPr>
            <w:rFonts w:asciiTheme="minorHAnsi" w:eastAsiaTheme="minorEastAsia" w:hAnsiTheme="minorHAnsi" w:cstheme="minorBidi"/>
            <w:kern w:val="2"/>
            <w:sz w:val="24"/>
            <w:szCs w:val="24"/>
            <w14:ligatures w14:val="standardContextual"/>
          </w:rPr>
          <w:tab/>
        </w:r>
        <w:r w:rsidDel="005F5637">
          <w:delText>CALL CONTROL BY USIM</w:delText>
        </w:r>
        <w:r w:rsidDel="005F5637">
          <w:tab/>
        </w:r>
        <w:r w:rsidDel="005F5637">
          <w:fldChar w:fldCharType="begin" w:fldLock="1"/>
        </w:r>
        <w:r w:rsidDel="005F5637">
          <w:delInstrText xml:space="preserve"> PAGEREF _Toc178929567 \h </w:delInstrText>
        </w:r>
        <w:r w:rsidDel="005F5637">
          <w:fldChar w:fldCharType="separate"/>
        </w:r>
        <w:r w:rsidDel="005F5637">
          <w:delText>86</w:delText>
        </w:r>
        <w:r w:rsidDel="005F5637">
          <w:fldChar w:fldCharType="end"/>
        </w:r>
      </w:del>
    </w:p>
    <w:p w14:paraId="11E51C30" w14:textId="64BEA41E" w:rsidR="00E20A33" w:rsidDel="005F5637" w:rsidRDefault="00E20A33">
      <w:pPr>
        <w:pStyle w:val="TOC3"/>
        <w:rPr>
          <w:del w:id="2053" w:author="COMPRION" w:date="2024-10-11T14:14:00Z" w16du:dateUtc="2024-10-11T12:14:00Z"/>
          <w:rFonts w:asciiTheme="minorHAnsi" w:eastAsiaTheme="minorEastAsia" w:hAnsiTheme="minorHAnsi" w:cstheme="minorBidi"/>
          <w:kern w:val="2"/>
          <w:sz w:val="24"/>
          <w:szCs w:val="24"/>
          <w14:ligatures w14:val="standardContextual"/>
        </w:rPr>
      </w:pPr>
      <w:del w:id="2054" w:author="COMPRION" w:date="2024-10-11T14:14:00Z" w16du:dateUtc="2024-10-11T12:14:00Z">
        <w:r w:rsidDel="005F5637">
          <w:delText>10.6.1</w:delText>
        </w:r>
        <w:r w:rsidDel="005F5637">
          <w:rPr>
            <w:rFonts w:asciiTheme="minorHAnsi" w:eastAsiaTheme="minorEastAsia" w:hAnsiTheme="minorHAnsi" w:cstheme="minorBidi"/>
            <w:kern w:val="2"/>
            <w:sz w:val="24"/>
            <w:szCs w:val="24"/>
            <w14:ligatures w14:val="standardContextual"/>
          </w:rPr>
          <w:tab/>
        </w:r>
        <w:r w:rsidDel="005F5637">
          <w:delText>Procedure for Mobile Originated calls</w:delText>
        </w:r>
        <w:r w:rsidDel="005F5637">
          <w:tab/>
        </w:r>
        <w:r w:rsidDel="005F5637">
          <w:fldChar w:fldCharType="begin" w:fldLock="1"/>
        </w:r>
        <w:r w:rsidDel="005F5637">
          <w:delInstrText xml:space="preserve"> PAGEREF _Toc178929568 \h </w:delInstrText>
        </w:r>
        <w:r w:rsidDel="005F5637">
          <w:fldChar w:fldCharType="separate"/>
        </w:r>
        <w:r w:rsidDel="005F5637">
          <w:delText>86</w:delText>
        </w:r>
        <w:r w:rsidDel="005F5637">
          <w:fldChar w:fldCharType="end"/>
        </w:r>
      </w:del>
    </w:p>
    <w:p w14:paraId="1D772632" w14:textId="6186A354" w:rsidR="00E20A33" w:rsidDel="005F5637" w:rsidRDefault="00E20A33">
      <w:pPr>
        <w:pStyle w:val="TOC3"/>
        <w:rPr>
          <w:del w:id="2055" w:author="COMPRION" w:date="2024-10-11T14:14:00Z" w16du:dateUtc="2024-10-11T12:14:00Z"/>
          <w:rFonts w:asciiTheme="minorHAnsi" w:eastAsiaTheme="minorEastAsia" w:hAnsiTheme="minorHAnsi" w:cstheme="minorBidi"/>
          <w:kern w:val="2"/>
          <w:sz w:val="24"/>
          <w:szCs w:val="24"/>
          <w14:ligatures w14:val="standardContextual"/>
        </w:rPr>
      </w:pPr>
      <w:del w:id="2056" w:author="COMPRION" w:date="2024-10-11T14:14:00Z" w16du:dateUtc="2024-10-11T12:14:00Z">
        <w:r w:rsidDel="005F5637">
          <w:delText>10.6.2</w:delText>
        </w:r>
        <w:r w:rsidDel="005F5637">
          <w:rPr>
            <w:rFonts w:asciiTheme="minorHAnsi" w:eastAsiaTheme="minorEastAsia" w:hAnsiTheme="minorHAnsi" w:cstheme="minorBidi"/>
            <w:kern w:val="2"/>
            <w:sz w:val="24"/>
            <w:szCs w:val="24"/>
            <w14:ligatures w14:val="standardContextual"/>
          </w:rPr>
          <w:tab/>
        </w:r>
        <w:r w:rsidDel="005F5637">
          <w:delText>Procedure for Supplementary (SS) Services</w:delText>
        </w:r>
        <w:r w:rsidDel="005F5637">
          <w:tab/>
        </w:r>
        <w:r w:rsidDel="005F5637">
          <w:fldChar w:fldCharType="begin" w:fldLock="1"/>
        </w:r>
        <w:r w:rsidDel="005F5637">
          <w:delInstrText xml:space="preserve"> PAGEREF _Toc178929569 \h </w:delInstrText>
        </w:r>
        <w:r w:rsidDel="005F5637">
          <w:fldChar w:fldCharType="separate"/>
        </w:r>
        <w:r w:rsidDel="005F5637">
          <w:delText>86</w:delText>
        </w:r>
        <w:r w:rsidDel="005F5637">
          <w:fldChar w:fldCharType="end"/>
        </w:r>
      </w:del>
    </w:p>
    <w:p w14:paraId="7F010DF3" w14:textId="7C39F669" w:rsidR="00E20A33" w:rsidDel="005F5637" w:rsidRDefault="00E20A33">
      <w:pPr>
        <w:pStyle w:val="TOC3"/>
        <w:rPr>
          <w:del w:id="2057" w:author="COMPRION" w:date="2024-10-11T14:14:00Z" w16du:dateUtc="2024-10-11T12:14:00Z"/>
          <w:rFonts w:asciiTheme="minorHAnsi" w:eastAsiaTheme="minorEastAsia" w:hAnsiTheme="minorHAnsi" w:cstheme="minorBidi"/>
          <w:kern w:val="2"/>
          <w:sz w:val="24"/>
          <w:szCs w:val="24"/>
          <w14:ligatures w14:val="standardContextual"/>
        </w:rPr>
      </w:pPr>
      <w:del w:id="2058" w:author="COMPRION" w:date="2024-10-11T14:14:00Z" w16du:dateUtc="2024-10-11T12:14:00Z">
        <w:r w:rsidDel="005F5637">
          <w:delText>10.6.3</w:delText>
        </w:r>
        <w:r w:rsidDel="005F5637">
          <w:rPr>
            <w:rFonts w:asciiTheme="minorHAnsi" w:eastAsiaTheme="minorEastAsia" w:hAnsiTheme="minorHAnsi" w:cstheme="minorBidi"/>
            <w:kern w:val="2"/>
            <w:sz w:val="24"/>
            <w:szCs w:val="24"/>
            <w14:ligatures w14:val="standardContextual"/>
          </w:rPr>
          <w:tab/>
        </w:r>
        <w:r w:rsidDel="005F5637">
          <w:delText>Interaction with Fixed Dialling Number (FDN)</w:delText>
        </w:r>
        <w:r w:rsidDel="005F5637">
          <w:tab/>
        </w:r>
        <w:r w:rsidDel="005F5637">
          <w:fldChar w:fldCharType="begin" w:fldLock="1"/>
        </w:r>
        <w:r w:rsidDel="005F5637">
          <w:delInstrText xml:space="preserve"> PAGEREF _Toc178929570 \h </w:delInstrText>
        </w:r>
        <w:r w:rsidDel="005F5637">
          <w:fldChar w:fldCharType="separate"/>
        </w:r>
        <w:r w:rsidDel="005F5637">
          <w:delText>86</w:delText>
        </w:r>
        <w:r w:rsidDel="005F5637">
          <w:fldChar w:fldCharType="end"/>
        </w:r>
      </w:del>
    </w:p>
    <w:p w14:paraId="66810F8C" w14:textId="49F3C981" w:rsidR="00E20A33" w:rsidDel="005F5637" w:rsidRDefault="00E20A33">
      <w:pPr>
        <w:pStyle w:val="TOC3"/>
        <w:rPr>
          <w:del w:id="2059" w:author="COMPRION" w:date="2024-10-11T14:14:00Z" w16du:dateUtc="2024-10-11T12:14:00Z"/>
          <w:rFonts w:asciiTheme="minorHAnsi" w:eastAsiaTheme="minorEastAsia" w:hAnsiTheme="minorHAnsi" w:cstheme="minorBidi"/>
          <w:kern w:val="2"/>
          <w:sz w:val="24"/>
          <w:szCs w:val="24"/>
          <w14:ligatures w14:val="standardContextual"/>
        </w:rPr>
      </w:pPr>
      <w:del w:id="2060" w:author="COMPRION" w:date="2024-10-11T14:14:00Z" w16du:dateUtc="2024-10-11T12:14:00Z">
        <w:r w:rsidDel="005F5637">
          <w:delText>10.6.4</w:delText>
        </w:r>
        <w:r w:rsidDel="005F5637">
          <w:rPr>
            <w:rFonts w:asciiTheme="minorHAnsi" w:eastAsiaTheme="minorEastAsia" w:hAnsiTheme="minorHAnsi" w:cstheme="minorBidi"/>
            <w:kern w:val="2"/>
            <w:sz w:val="24"/>
            <w:szCs w:val="24"/>
            <w14:ligatures w14:val="standardContextual"/>
          </w:rPr>
          <w:tab/>
        </w:r>
        <w:r w:rsidDel="005F5637">
          <w:delText>Support of Barred Dialling Number (BDN) service</w:delText>
        </w:r>
        <w:r w:rsidDel="005F5637">
          <w:tab/>
        </w:r>
        <w:r w:rsidDel="005F5637">
          <w:fldChar w:fldCharType="begin" w:fldLock="1"/>
        </w:r>
        <w:r w:rsidDel="005F5637">
          <w:delInstrText xml:space="preserve"> PAGEREF _Toc178929571 \h </w:delInstrText>
        </w:r>
        <w:r w:rsidDel="005F5637">
          <w:fldChar w:fldCharType="separate"/>
        </w:r>
        <w:r w:rsidDel="005F5637">
          <w:delText>86</w:delText>
        </w:r>
        <w:r w:rsidDel="005F5637">
          <w:fldChar w:fldCharType="end"/>
        </w:r>
      </w:del>
    </w:p>
    <w:p w14:paraId="003E59D6" w14:textId="46D91439" w:rsidR="00E20A33" w:rsidDel="005F5637" w:rsidRDefault="00E20A33">
      <w:pPr>
        <w:pStyle w:val="TOC3"/>
        <w:rPr>
          <w:del w:id="2061" w:author="COMPRION" w:date="2024-10-11T14:14:00Z" w16du:dateUtc="2024-10-11T12:14:00Z"/>
          <w:rFonts w:asciiTheme="minorHAnsi" w:eastAsiaTheme="minorEastAsia" w:hAnsiTheme="minorHAnsi" w:cstheme="minorBidi"/>
          <w:kern w:val="2"/>
          <w:sz w:val="24"/>
          <w:szCs w:val="24"/>
          <w14:ligatures w14:val="standardContextual"/>
        </w:rPr>
      </w:pPr>
      <w:del w:id="2062" w:author="COMPRION" w:date="2024-10-11T14:14:00Z" w16du:dateUtc="2024-10-11T12:14:00Z">
        <w:r w:rsidDel="005F5637">
          <w:delText>10.6.5</w:delText>
        </w:r>
        <w:r w:rsidDel="005F5637">
          <w:rPr>
            <w:rFonts w:asciiTheme="minorHAnsi" w:eastAsiaTheme="minorEastAsia" w:hAnsiTheme="minorHAnsi" w:cstheme="minorBidi"/>
            <w:kern w:val="2"/>
            <w:sz w:val="24"/>
            <w:szCs w:val="24"/>
            <w14:ligatures w14:val="standardContextual"/>
          </w:rPr>
          <w:tab/>
        </w:r>
        <w:r w:rsidDel="005F5637">
          <w:delText>Barred Dialling Number (BDN) service handling for terminals not supporting BDN</w:delText>
        </w:r>
        <w:r w:rsidDel="005F5637">
          <w:tab/>
        </w:r>
        <w:r w:rsidDel="005F5637">
          <w:fldChar w:fldCharType="begin" w:fldLock="1"/>
        </w:r>
        <w:r w:rsidDel="005F5637">
          <w:delInstrText xml:space="preserve"> PAGEREF _Toc178929572 \h </w:delInstrText>
        </w:r>
        <w:r w:rsidDel="005F5637">
          <w:fldChar w:fldCharType="separate"/>
        </w:r>
        <w:r w:rsidDel="005F5637">
          <w:delText>86</w:delText>
        </w:r>
        <w:r w:rsidDel="005F5637">
          <w:fldChar w:fldCharType="end"/>
        </w:r>
      </w:del>
    </w:p>
    <w:p w14:paraId="73091066" w14:textId="77460E41" w:rsidR="00E20A33" w:rsidDel="005F5637" w:rsidRDefault="00E20A33">
      <w:pPr>
        <w:pStyle w:val="TOC2"/>
        <w:rPr>
          <w:del w:id="2063" w:author="COMPRION" w:date="2024-10-11T14:14:00Z" w16du:dateUtc="2024-10-11T12:14:00Z"/>
          <w:rFonts w:asciiTheme="minorHAnsi" w:eastAsiaTheme="minorEastAsia" w:hAnsiTheme="minorHAnsi" w:cstheme="minorBidi"/>
          <w:kern w:val="2"/>
          <w:sz w:val="24"/>
          <w:szCs w:val="24"/>
          <w14:ligatures w14:val="standardContextual"/>
        </w:rPr>
      </w:pPr>
      <w:del w:id="2064" w:author="COMPRION" w:date="2024-10-11T14:14:00Z" w16du:dateUtc="2024-10-11T12:14:00Z">
        <w:r w:rsidDel="005F5637">
          <w:delText>10.7</w:delText>
        </w:r>
        <w:r w:rsidDel="005F5637">
          <w:rPr>
            <w:rFonts w:asciiTheme="minorHAnsi" w:eastAsiaTheme="minorEastAsia" w:hAnsiTheme="minorHAnsi" w:cstheme="minorBidi"/>
            <w:kern w:val="2"/>
            <w:sz w:val="24"/>
            <w:szCs w:val="24"/>
            <w14:ligatures w14:val="standardContextual"/>
          </w:rPr>
          <w:tab/>
        </w:r>
        <w:r w:rsidDel="005F5637">
          <w:delText>EVENT DOWNLOAD</w:delText>
        </w:r>
        <w:r w:rsidDel="005F5637">
          <w:tab/>
        </w:r>
        <w:r w:rsidDel="005F5637">
          <w:fldChar w:fldCharType="begin" w:fldLock="1"/>
        </w:r>
        <w:r w:rsidDel="005F5637">
          <w:delInstrText xml:space="preserve"> PAGEREF _Toc178929573 \h </w:delInstrText>
        </w:r>
        <w:r w:rsidDel="005F5637">
          <w:fldChar w:fldCharType="separate"/>
        </w:r>
        <w:r w:rsidDel="005F5637">
          <w:delText>86</w:delText>
        </w:r>
        <w:r w:rsidDel="005F5637">
          <w:fldChar w:fldCharType="end"/>
        </w:r>
      </w:del>
    </w:p>
    <w:p w14:paraId="3DC718F6" w14:textId="022590E2" w:rsidR="00E20A33" w:rsidDel="005F5637" w:rsidRDefault="00E20A33">
      <w:pPr>
        <w:pStyle w:val="TOC3"/>
        <w:rPr>
          <w:del w:id="2065" w:author="COMPRION" w:date="2024-10-11T14:14:00Z" w16du:dateUtc="2024-10-11T12:14:00Z"/>
          <w:rFonts w:asciiTheme="minorHAnsi" w:eastAsiaTheme="minorEastAsia" w:hAnsiTheme="minorHAnsi" w:cstheme="minorBidi"/>
          <w:kern w:val="2"/>
          <w:sz w:val="24"/>
          <w:szCs w:val="24"/>
          <w14:ligatures w14:val="standardContextual"/>
        </w:rPr>
      </w:pPr>
      <w:del w:id="2066" w:author="COMPRION" w:date="2024-10-11T14:14:00Z" w16du:dateUtc="2024-10-11T12:14:00Z">
        <w:r w:rsidDel="005F5637">
          <w:delText>10.7.1</w:delText>
        </w:r>
        <w:r w:rsidDel="005F5637">
          <w:rPr>
            <w:rFonts w:asciiTheme="minorHAnsi" w:eastAsiaTheme="minorEastAsia" w:hAnsiTheme="minorHAnsi" w:cstheme="minorBidi"/>
            <w:kern w:val="2"/>
            <w:sz w:val="24"/>
            <w:szCs w:val="24"/>
            <w14:ligatures w14:val="standardContextual"/>
          </w:rPr>
          <w:tab/>
        </w:r>
        <w:r w:rsidDel="005F5637">
          <w:delText>MT Call Event</w:delText>
        </w:r>
        <w:r w:rsidDel="005F5637">
          <w:tab/>
        </w:r>
        <w:r w:rsidDel="005F5637">
          <w:fldChar w:fldCharType="begin" w:fldLock="1"/>
        </w:r>
        <w:r w:rsidDel="005F5637">
          <w:delInstrText xml:space="preserve"> PAGEREF _Toc178929574 \h </w:delInstrText>
        </w:r>
        <w:r w:rsidDel="005F5637">
          <w:fldChar w:fldCharType="separate"/>
        </w:r>
        <w:r w:rsidDel="005F5637">
          <w:delText>86</w:delText>
        </w:r>
        <w:r w:rsidDel="005F5637">
          <w:fldChar w:fldCharType="end"/>
        </w:r>
      </w:del>
    </w:p>
    <w:p w14:paraId="1A1559A1" w14:textId="7EAB6EAD" w:rsidR="00E20A33" w:rsidDel="005F5637" w:rsidRDefault="00E20A33">
      <w:pPr>
        <w:pStyle w:val="TOC3"/>
        <w:rPr>
          <w:del w:id="2067" w:author="COMPRION" w:date="2024-10-11T14:14:00Z" w16du:dateUtc="2024-10-11T12:14:00Z"/>
          <w:rFonts w:asciiTheme="minorHAnsi" w:eastAsiaTheme="minorEastAsia" w:hAnsiTheme="minorHAnsi" w:cstheme="minorBidi"/>
          <w:kern w:val="2"/>
          <w:sz w:val="24"/>
          <w:szCs w:val="24"/>
          <w14:ligatures w14:val="standardContextual"/>
        </w:rPr>
      </w:pPr>
      <w:del w:id="2068" w:author="COMPRION" w:date="2024-10-11T14:14:00Z" w16du:dateUtc="2024-10-11T12:14:00Z">
        <w:r w:rsidDel="005F5637">
          <w:delText>10.7.2</w:delText>
        </w:r>
        <w:r w:rsidDel="005F5637">
          <w:rPr>
            <w:rFonts w:asciiTheme="minorHAnsi" w:eastAsiaTheme="minorEastAsia" w:hAnsiTheme="minorHAnsi" w:cstheme="minorBidi"/>
            <w:kern w:val="2"/>
            <w:sz w:val="24"/>
            <w:szCs w:val="24"/>
            <w14:ligatures w14:val="standardContextual"/>
          </w:rPr>
          <w:tab/>
        </w:r>
        <w:r w:rsidDel="005F5637">
          <w:delText>Call Connected Event</w:delText>
        </w:r>
        <w:r w:rsidDel="005F5637">
          <w:tab/>
        </w:r>
        <w:r w:rsidDel="005F5637">
          <w:fldChar w:fldCharType="begin" w:fldLock="1"/>
        </w:r>
        <w:r w:rsidDel="005F5637">
          <w:delInstrText xml:space="preserve"> PAGEREF _Toc178929575 \h </w:delInstrText>
        </w:r>
        <w:r w:rsidDel="005F5637">
          <w:fldChar w:fldCharType="separate"/>
        </w:r>
        <w:r w:rsidDel="005F5637">
          <w:delText>86</w:delText>
        </w:r>
        <w:r w:rsidDel="005F5637">
          <w:fldChar w:fldCharType="end"/>
        </w:r>
      </w:del>
    </w:p>
    <w:p w14:paraId="401C3B2C" w14:textId="7CA0211D" w:rsidR="00E20A33" w:rsidDel="005F5637" w:rsidRDefault="00E20A33">
      <w:pPr>
        <w:pStyle w:val="TOC3"/>
        <w:rPr>
          <w:del w:id="2069" w:author="COMPRION" w:date="2024-10-11T14:14:00Z" w16du:dateUtc="2024-10-11T12:14:00Z"/>
          <w:rFonts w:asciiTheme="minorHAnsi" w:eastAsiaTheme="minorEastAsia" w:hAnsiTheme="minorHAnsi" w:cstheme="minorBidi"/>
          <w:kern w:val="2"/>
          <w:sz w:val="24"/>
          <w:szCs w:val="24"/>
          <w14:ligatures w14:val="standardContextual"/>
        </w:rPr>
      </w:pPr>
      <w:del w:id="2070" w:author="COMPRION" w:date="2024-10-11T14:14:00Z" w16du:dateUtc="2024-10-11T12:14:00Z">
        <w:r w:rsidDel="005F5637">
          <w:delText>10.7.3</w:delText>
        </w:r>
        <w:r w:rsidDel="005F5637">
          <w:rPr>
            <w:rFonts w:asciiTheme="minorHAnsi" w:eastAsiaTheme="minorEastAsia" w:hAnsiTheme="minorHAnsi" w:cstheme="minorBidi"/>
            <w:kern w:val="2"/>
            <w:sz w:val="24"/>
            <w:szCs w:val="24"/>
            <w14:ligatures w14:val="standardContextual"/>
          </w:rPr>
          <w:tab/>
        </w:r>
        <w:r w:rsidDel="005F5637">
          <w:delText>Call Disconnected Event</w:delText>
        </w:r>
        <w:r w:rsidDel="005F5637">
          <w:tab/>
        </w:r>
        <w:r w:rsidDel="005F5637">
          <w:fldChar w:fldCharType="begin" w:fldLock="1"/>
        </w:r>
        <w:r w:rsidDel="005F5637">
          <w:delInstrText xml:space="preserve"> PAGEREF _Toc178929576 \h </w:delInstrText>
        </w:r>
        <w:r w:rsidDel="005F5637">
          <w:fldChar w:fldCharType="separate"/>
        </w:r>
        <w:r w:rsidDel="005F5637">
          <w:delText>86</w:delText>
        </w:r>
        <w:r w:rsidDel="005F5637">
          <w:fldChar w:fldCharType="end"/>
        </w:r>
      </w:del>
    </w:p>
    <w:p w14:paraId="1616DDFB" w14:textId="6AB0B067" w:rsidR="00E20A33" w:rsidDel="005F5637" w:rsidRDefault="00E20A33">
      <w:pPr>
        <w:pStyle w:val="TOC3"/>
        <w:rPr>
          <w:del w:id="2071" w:author="COMPRION" w:date="2024-10-11T14:14:00Z" w16du:dateUtc="2024-10-11T12:14:00Z"/>
          <w:rFonts w:asciiTheme="minorHAnsi" w:eastAsiaTheme="minorEastAsia" w:hAnsiTheme="minorHAnsi" w:cstheme="minorBidi"/>
          <w:kern w:val="2"/>
          <w:sz w:val="24"/>
          <w:szCs w:val="24"/>
          <w14:ligatures w14:val="standardContextual"/>
        </w:rPr>
      </w:pPr>
      <w:del w:id="2072" w:author="COMPRION" w:date="2024-10-11T14:14:00Z" w16du:dateUtc="2024-10-11T12:14:00Z">
        <w:r w:rsidDel="005F5637">
          <w:delText>10.7.4</w:delText>
        </w:r>
        <w:r w:rsidDel="005F5637">
          <w:rPr>
            <w:rFonts w:asciiTheme="minorHAnsi" w:eastAsiaTheme="minorEastAsia" w:hAnsiTheme="minorHAnsi" w:cstheme="minorBidi"/>
            <w:kern w:val="2"/>
            <w:sz w:val="24"/>
            <w:szCs w:val="24"/>
            <w14:ligatures w14:val="standardContextual"/>
          </w:rPr>
          <w:tab/>
        </w:r>
        <w:r w:rsidDel="005F5637">
          <w:delText>Location Status Event</w:delText>
        </w:r>
        <w:r w:rsidDel="005F5637">
          <w:tab/>
        </w:r>
        <w:r w:rsidDel="005F5637">
          <w:fldChar w:fldCharType="begin" w:fldLock="1"/>
        </w:r>
        <w:r w:rsidDel="005F5637">
          <w:delInstrText xml:space="preserve"> PAGEREF _Toc178929577 \h </w:delInstrText>
        </w:r>
        <w:r w:rsidDel="005F5637">
          <w:fldChar w:fldCharType="separate"/>
        </w:r>
        <w:r w:rsidDel="005F5637">
          <w:delText>86</w:delText>
        </w:r>
        <w:r w:rsidDel="005F5637">
          <w:fldChar w:fldCharType="end"/>
        </w:r>
      </w:del>
    </w:p>
    <w:p w14:paraId="064E953E" w14:textId="57E782A9" w:rsidR="00E20A33" w:rsidDel="005F5637" w:rsidRDefault="00E20A33">
      <w:pPr>
        <w:pStyle w:val="TOC4"/>
        <w:rPr>
          <w:del w:id="2073" w:author="COMPRION" w:date="2024-10-11T14:14:00Z" w16du:dateUtc="2024-10-11T12:14:00Z"/>
          <w:rFonts w:asciiTheme="minorHAnsi" w:eastAsiaTheme="minorEastAsia" w:hAnsiTheme="minorHAnsi" w:cstheme="minorBidi"/>
          <w:kern w:val="2"/>
          <w:sz w:val="24"/>
          <w:szCs w:val="24"/>
          <w14:ligatures w14:val="standardContextual"/>
        </w:rPr>
      </w:pPr>
      <w:del w:id="2074" w:author="COMPRION" w:date="2024-10-11T14:14:00Z" w16du:dateUtc="2024-10-11T12:14:00Z">
        <w:r w:rsidDel="005F5637">
          <w:delText>10.7.4.1</w:delText>
        </w:r>
        <w:r w:rsidDel="005F5637">
          <w:rPr>
            <w:rFonts w:asciiTheme="minorHAnsi" w:eastAsiaTheme="minorEastAsia" w:hAnsiTheme="minorHAnsi" w:cstheme="minorBidi"/>
            <w:kern w:val="2"/>
            <w:sz w:val="24"/>
            <w:szCs w:val="24"/>
            <w14:ligatures w14:val="standardContextual"/>
          </w:rPr>
          <w:tab/>
        </w:r>
        <w:r w:rsidDel="005F5637">
          <w:delText>Location Status Event (Normal)</w:delText>
        </w:r>
        <w:r w:rsidDel="005F5637">
          <w:tab/>
        </w:r>
        <w:r w:rsidDel="005F5637">
          <w:fldChar w:fldCharType="begin" w:fldLock="1"/>
        </w:r>
        <w:r w:rsidDel="005F5637">
          <w:delInstrText xml:space="preserve"> PAGEREF _Toc178929578 \h </w:delInstrText>
        </w:r>
        <w:r w:rsidDel="005F5637">
          <w:fldChar w:fldCharType="separate"/>
        </w:r>
        <w:r w:rsidDel="005F5637">
          <w:delText>86</w:delText>
        </w:r>
        <w:r w:rsidDel="005F5637">
          <w:fldChar w:fldCharType="end"/>
        </w:r>
      </w:del>
    </w:p>
    <w:p w14:paraId="0FC021B3" w14:textId="32930578" w:rsidR="00E20A33" w:rsidDel="005F5637" w:rsidRDefault="00E20A33">
      <w:pPr>
        <w:pStyle w:val="TOC3"/>
        <w:rPr>
          <w:del w:id="2075" w:author="COMPRION" w:date="2024-10-11T14:14:00Z" w16du:dateUtc="2024-10-11T12:14:00Z"/>
          <w:rFonts w:asciiTheme="minorHAnsi" w:eastAsiaTheme="minorEastAsia" w:hAnsiTheme="minorHAnsi" w:cstheme="minorBidi"/>
          <w:kern w:val="2"/>
          <w:sz w:val="24"/>
          <w:szCs w:val="24"/>
          <w14:ligatures w14:val="standardContextual"/>
        </w:rPr>
      </w:pPr>
      <w:del w:id="2076" w:author="COMPRION" w:date="2024-10-11T14:14:00Z" w16du:dateUtc="2024-10-11T12:14:00Z">
        <w:r w:rsidDel="005F5637">
          <w:delText>10.7.5</w:delText>
        </w:r>
        <w:r w:rsidDel="005F5637">
          <w:rPr>
            <w:rFonts w:asciiTheme="minorHAnsi" w:eastAsiaTheme="minorEastAsia" w:hAnsiTheme="minorHAnsi" w:cstheme="minorBidi"/>
            <w:kern w:val="2"/>
            <w:sz w:val="24"/>
            <w:szCs w:val="24"/>
            <w14:ligatures w14:val="standardContextual"/>
          </w:rPr>
          <w:tab/>
        </w:r>
        <w:r w:rsidDel="005F5637">
          <w:delText>User Activity Event</w:delText>
        </w:r>
        <w:r w:rsidDel="005F5637">
          <w:tab/>
        </w:r>
        <w:r w:rsidDel="005F5637">
          <w:fldChar w:fldCharType="begin" w:fldLock="1"/>
        </w:r>
        <w:r w:rsidDel="005F5637">
          <w:delInstrText xml:space="preserve"> PAGEREF _Toc178929579 \h </w:delInstrText>
        </w:r>
        <w:r w:rsidDel="005F5637">
          <w:fldChar w:fldCharType="separate"/>
        </w:r>
        <w:r w:rsidDel="005F5637">
          <w:delText>86</w:delText>
        </w:r>
        <w:r w:rsidDel="005F5637">
          <w:fldChar w:fldCharType="end"/>
        </w:r>
      </w:del>
    </w:p>
    <w:p w14:paraId="58D99004" w14:textId="7D7437C8" w:rsidR="00E20A33" w:rsidDel="005F5637" w:rsidRDefault="00E20A33">
      <w:pPr>
        <w:pStyle w:val="TOC4"/>
        <w:rPr>
          <w:del w:id="2077" w:author="COMPRION" w:date="2024-10-11T14:14:00Z" w16du:dateUtc="2024-10-11T12:14:00Z"/>
          <w:rFonts w:asciiTheme="minorHAnsi" w:eastAsiaTheme="minorEastAsia" w:hAnsiTheme="minorHAnsi" w:cstheme="minorBidi"/>
          <w:kern w:val="2"/>
          <w:sz w:val="24"/>
          <w:szCs w:val="24"/>
          <w14:ligatures w14:val="standardContextual"/>
        </w:rPr>
      </w:pPr>
      <w:del w:id="2078" w:author="COMPRION" w:date="2024-10-11T14:14:00Z" w16du:dateUtc="2024-10-11T12:14:00Z">
        <w:r w:rsidDel="005F5637">
          <w:delText>10.7.5.1</w:delText>
        </w:r>
        <w:r w:rsidDel="005F5637">
          <w:rPr>
            <w:rFonts w:asciiTheme="minorHAnsi" w:eastAsiaTheme="minorEastAsia" w:hAnsiTheme="minorHAnsi" w:cstheme="minorBidi"/>
            <w:kern w:val="2"/>
            <w:sz w:val="24"/>
            <w:szCs w:val="24"/>
            <w14:ligatures w14:val="standardContextual"/>
          </w:rPr>
          <w:tab/>
        </w:r>
        <w:r w:rsidDel="005F5637">
          <w:delText>User Activity Event (Normal)</w:delText>
        </w:r>
        <w:r w:rsidDel="005F5637">
          <w:tab/>
        </w:r>
        <w:r w:rsidDel="005F5637">
          <w:fldChar w:fldCharType="begin" w:fldLock="1"/>
        </w:r>
        <w:r w:rsidDel="005F5637">
          <w:delInstrText xml:space="preserve"> PAGEREF _Toc178929580 \h </w:delInstrText>
        </w:r>
        <w:r w:rsidDel="005F5637">
          <w:fldChar w:fldCharType="separate"/>
        </w:r>
        <w:r w:rsidDel="005F5637">
          <w:delText>86</w:delText>
        </w:r>
        <w:r w:rsidDel="005F5637">
          <w:fldChar w:fldCharType="end"/>
        </w:r>
      </w:del>
    </w:p>
    <w:p w14:paraId="2D76C7F0" w14:textId="5ED01D6F" w:rsidR="00E20A33" w:rsidDel="005F5637" w:rsidRDefault="00E20A33">
      <w:pPr>
        <w:pStyle w:val="TOC3"/>
        <w:rPr>
          <w:del w:id="2079" w:author="COMPRION" w:date="2024-10-11T14:14:00Z" w16du:dateUtc="2024-10-11T12:14:00Z"/>
          <w:rFonts w:asciiTheme="minorHAnsi" w:eastAsiaTheme="minorEastAsia" w:hAnsiTheme="minorHAnsi" w:cstheme="minorBidi"/>
          <w:kern w:val="2"/>
          <w:sz w:val="24"/>
          <w:szCs w:val="24"/>
          <w14:ligatures w14:val="standardContextual"/>
        </w:rPr>
      </w:pPr>
      <w:del w:id="2080" w:author="COMPRION" w:date="2024-10-11T14:14:00Z" w16du:dateUtc="2024-10-11T12:14:00Z">
        <w:r w:rsidDel="005F5637">
          <w:delText>10.7.6</w:delText>
        </w:r>
        <w:r w:rsidDel="005F5637">
          <w:rPr>
            <w:rFonts w:asciiTheme="minorHAnsi" w:eastAsiaTheme="minorEastAsia" w:hAnsiTheme="minorHAnsi" w:cstheme="minorBidi"/>
            <w:kern w:val="2"/>
            <w:sz w:val="24"/>
            <w:szCs w:val="24"/>
            <w14:ligatures w14:val="standardContextual"/>
          </w:rPr>
          <w:tab/>
        </w:r>
        <w:r w:rsidDel="005F5637">
          <w:delText>Idle Screen Available Event</w:delText>
        </w:r>
        <w:r w:rsidDel="005F5637">
          <w:tab/>
        </w:r>
        <w:r w:rsidDel="005F5637">
          <w:fldChar w:fldCharType="begin" w:fldLock="1"/>
        </w:r>
        <w:r w:rsidDel="005F5637">
          <w:delInstrText xml:space="preserve"> PAGEREF _Toc178929581 \h </w:delInstrText>
        </w:r>
        <w:r w:rsidDel="005F5637">
          <w:fldChar w:fldCharType="separate"/>
        </w:r>
        <w:r w:rsidDel="005F5637">
          <w:delText>87</w:delText>
        </w:r>
        <w:r w:rsidDel="005F5637">
          <w:fldChar w:fldCharType="end"/>
        </w:r>
      </w:del>
    </w:p>
    <w:p w14:paraId="40E11DE6" w14:textId="7BF7A5C6" w:rsidR="00E20A33" w:rsidDel="005F5637" w:rsidRDefault="00E20A33">
      <w:pPr>
        <w:pStyle w:val="TOC3"/>
        <w:rPr>
          <w:del w:id="2081" w:author="COMPRION" w:date="2024-10-11T14:14:00Z" w16du:dateUtc="2024-10-11T12:14:00Z"/>
          <w:rFonts w:asciiTheme="minorHAnsi" w:eastAsiaTheme="minorEastAsia" w:hAnsiTheme="minorHAnsi" w:cstheme="minorBidi"/>
          <w:kern w:val="2"/>
          <w:sz w:val="24"/>
          <w:szCs w:val="24"/>
          <w14:ligatures w14:val="standardContextual"/>
        </w:rPr>
      </w:pPr>
      <w:del w:id="2082" w:author="COMPRION" w:date="2024-10-11T14:14:00Z" w16du:dateUtc="2024-10-11T12:14:00Z">
        <w:r w:rsidDel="005F5637">
          <w:delText>10.7.7</w:delText>
        </w:r>
        <w:r w:rsidDel="005F5637">
          <w:rPr>
            <w:rFonts w:asciiTheme="minorHAnsi" w:eastAsiaTheme="minorEastAsia" w:hAnsiTheme="minorHAnsi" w:cstheme="minorBidi"/>
            <w:kern w:val="2"/>
            <w:sz w:val="24"/>
            <w:szCs w:val="24"/>
            <w14:ligatures w14:val="standardContextual"/>
          </w:rPr>
          <w:tab/>
        </w:r>
        <w:r w:rsidDel="005F5637">
          <w:delText>Card Reader Status Event</w:delText>
        </w:r>
        <w:r w:rsidDel="005F5637">
          <w:tab/>
        </w:r>
        <w:r w:rsidDel="005F5637">
          <w:fldChar w:fldCharType="begin" w:fldLock="1"/>
        </w:r>
        <w:r w:rsidDel="005F5637">
          <w:delInstrText xml:space="preserve"> PAGEREF _Toc178929582 \h </w:delInstrText>
        </w:r>
        <w:r w:rsidDel="005F5637">
          <w:fldChar w:fldCharType="separate"/>
        </w:r>
        <w:r w:rsidDel="005F5637">
          <w:delText>87</w:delText>
        </w:r>
        <w:r w:rsidDel="005F5637">
          <w:fldChar w:fldCharType="end"/>
        </w:r>
      </w:del>
    </w:p>
    <w:p w14:paraId="1744E6FC" w14:textId="7D8B2529" w:rsidR="00E20A33" w:rsidDel="005F5637" w:rsidRDefault="00E20A33">
      <w:pPr>
        <w:pStyle w:val="TOC4"/>
        <w:rPr>
          <w:del w:id="2083" w:author="COMPRION" w:date="2024-10-11T14:14:00Z" w16du:dateUtc="2024-10-11T12:14:00Z"/>
          <w:rFonts w:asciiTheme="minorHAnsi" w:eastAsiaTheme="minorEastAsia" w:hAnsiTheme="minorHAnsi" w:cstheme="minorBidi"/>
          <w:kern w:val="2"/>
          <w:sz w:val="24"/>
          <w:szCs w:val="24"/>
          <w14:ligatures w14:val="standardContextual"/>
        </w:rPr>
      </w:pPr>
      <w:del w:id="2084" w:author="COMPRION" w:date="2024-10-11T14:14:00Z" w16du:dateUtc="2024-10-11T12:14:00Z">
        <w:r w:rsidDel="005F5637">
          <w:delText>10.7.7.1</w:delText>
        </w:r>
        <w:r w:rsidDel="005F5637">
          <w:rPr>
            <w:rFonts w:asciiTheme="minorHAnsi" w:eastAsiaTheme="minorEastAsia" w:hAnsiTheme="minorHAnsi" w:cstheme="minorBidi"/>
            <w:kern w:val="2"/>
            <w:sz w:val="24"/>
            <w:szCs w:val="24"/>
            <w14:ligatures w14:val="standardContextual"/>
          </w:rPr>
          <w:tab/>
        </w:r>
        <w:r w:rsidDel="005F5637">
          <w:delText>Card Reader Status (Normal)</w:delText>
        </w:r>
        <w:r w:rsidDel="005F5637">
          <w:tab/>
        </w:r>
        <w:r w:rsidDel="005F5637">
          <w:fldChar w:fldCharType="begin" w:fldLock="1"/>
        </w:r>
        <w:r w:rsidDel="005F5637">
          <w:delInstrText xml:space="preserve"> PAGEREF _Toc178929583 \h </w:delInstrText>
        </w:r>
        <w:r w:rsidDel="005F5637">
          <w:fldChar w:fldCharType="separate"/>
        </w:r>
        <w:r w:rsidDel="005F5637">
          <w:delText>87</w:delText>
        </w:r>
        <w:r w:rsidDel="005F5637">
          <w:fldChar w:fldCharType="end"/>
        </w:r>
      </w:del>
    </w:p>
    <w:p w14:paraId="495E10A3" w14:textId="53CA3A9F" w:rsidR="00E20A33" w:rsidDel="005F5637" w:rsidRDefault="00E20A33">
      <w:pPr>
        <w:pStyle w:val="TOC4"/>
        <w:rPr>
          <w:del w:id="2085" w:author="COMPRION" w:date="2024-10-11T14:14:00Z" w16du:dateUtc="2024-10-11T12:14:00Z"/>
          <w:rFonts w:asciiTheme="minorHAnsi" w:eastAsiaTheme="minorEastAsia" w:hAnsiTheme="minorHAnsi" w:cstheme="minorBidi"/>
          <w:kern w:val="2"/>
          <w:sz w:val="24"/>
          <w:szCs w:val="24"/>
          <w14:ligatures w14:val="standardContextual"/>
        </w:rPr>
      </w:pPr>
      <w:del w:id="2086" w:author="COMPRION" w:date="2024-10-11T14:14:00Z" w16du:dateUtc="2024-10-11T12:14:00Z">
        <w:r w:rsidDel="005F5637">
          <w:delText>10.7.7.2</w:delText>
        </w:r>
        <w:r w:rsidDel="005F5637">
          <w:rPr>
            <w:rFonts w:asciiTheme="minorHAnsi" w:eastAsiaTheme="minorEastAsia" w:hAnsiTheme="minorHAnsi" w:cstheme="minorBidi"/>
            <w:kern w:val="2"/>
            <w:sz w:val="24"/>
            <w:szCs w:val="24"/>
            <w14:ligatures w14:val="standardContextual"/>
          </w:rPr>
          <w:tab/>
        </w:r>
        <w:r w:rsidDel="005F5637">
          <w:delText>Card Reader Status (Detachable card reader)</w:delText>
        </w:r>
        <w:r w:rsidDel="005F5637">
          <w:tab/>
        </w:r>
        <w:r w:rsidDel="005F5637">
          <w:fldChar w:fldCharType="begin" w:fldLock="1"/>
        </w:r>
        <w:r w:rsidDel="005F5637">
          <w:delInstrText xml:space="preserve"> PAGEREF _Toc178929584 \h </w:delInstrText>
        </w:r>
        <w:r w:rsidDel="005F5637">
          <w:fldChar w:fldCharType="separate"/>
        </w:r>
        <w:r w:rsidDel="005F5637">
          <w:delText>87</w:delText>
        </w:r>
        <w:r w:rsidDel="005F5637">
          <w:fldChar w:fldCharType="end"/>
        </w:r>
      </w:del>
    </w:p>
    <w:p w14:paraId="38B114CF" w14:textId="7FB6FDAC" w:rsidR="00E20A33" w:rsidDel="005F5637" w:rsidRDefault="00E20A33">
      <w:pPr>
        <w:pStyle w:val="TOC3"/>
        <w:rPr>
          <w:del w:id="2087" w:author="COMPRION" w:date="2024-10-11T14:14:00Z" w16du:dateUtc="2024-10-11T12:14:00Z"/>
          <w:rFonts w:asciiTheme="minorHAnsi" w:eastAsiaTheme="minorEastAsia" w:hAnsiTheme="minorHAnsi" w:cstheme="minorBidi"/>
          <w:kern w:val="2"/>
          <w:sz w:val="24"/>
          <w:szCs w:val="24"/>
          <w14:ligatures w14:val="standardContextual"/>
        </w:rPr>
      </w:pPr>
      <w:del w:id="2088" w:author="COMPRION" w:date="2024-10-11T14:14:00Z" w16du:dateUtc="2024-10-11T12:14:00Z">
        <w:r w:rsidDel="005F5637">
          <w:delText>10.7.8</w:delText>
        </w:r>
        <w:r w:rsidDel="005F5637">
          <w:rPr>
            <w:rFonts w:asciiTheme="minorHAnsi" w:eastAsiaTheme="minorEastAsia" w:hAnsiTheme="minorHAnsi" w:cstheme="minorBidi"/>
            <w:kern w:val="2"/>
            <w:sz w:val="24"/>
            <w:szCs w:val="24"/>
            <w14:ligatures w14:val="standardContextual"/>
          </w:rPr>
          <w:tab/>
        </w:r>
        <w:r w:rsidDel="005F5637">
          <w:delText>Language Selection Event</w:delText>
        </w:r>
        <w:r w:rsidDel="005F5637">
          <w:tab/>
        </w:r>
        <w:r w:rsidDel="005F5637">
          <w:fldChar w:fldCharType="begin" w:fldLock="1"/>
        </w:r>
        <w:r w:rsidDel="005F5637">
          <w:delInstrText xml:space="preserve"> PAGEREF _Toc178929585 \h </w:delInstrText>
        </w:r>
        <w:r w:rsidDel="005F5637">
          <w:fldChar w:fldCharType="separate"/>
        </w:r>
        <w:r w:rsidDel="005F5637">
          <w:delText>87</w:delText>
        </w:r>
        <w:r w:rsidDel="005F5637">
          <w:fldChar w:fldCharType="end"/>
        </w:r>
      </w:del>
    </w:p>
    <w:p w14:paraId="7C7809A2" w14:textId="4E3C40B6" w:rsidR="00E20A33" w:rsidDel="005F5637" w:rsidRDefault="00E20A33">
      <w:pPr>
        <w:pStyle w:val="TOC4"/>
        <w:rPr>
          <w:del w:id="2089" w:author="COMPRION" w:date="2024-10-11T14:14:00Z" w16du:dateUtc="2024-10-11T12:14:00Z"/>
          <w:rFonts w:asciiTheme="minorHAnsi" w:eastAsiaTheme="minorEastAsia" w:hAnsiTheme="minorHAnsi" w:cstheme="minorBidi"/>
          <w:kern w:val="2"/>
          <w:sz w:val="24"/>
          <w:szCs w:val="24"/>
          <w14:ligatures w14:val="standardContextual"/>
        </w:rPr>
      </w:pPr>
      <w:del w:id="2090" w:author="COMPRION" w:date="2024-10-11T14:14:00Z" w16du:dateUtc="2024-10-11T12:14:00Z">
        <w:r w:rsidDel="005F5637">
          <w:delText>10.7.8.1</w:delText>
        </w:r>
        <w:r w:rsidDel="005F5637">
          <w:rPr>
            <w:rFonts w:asciiTheme="minorHAnsi" w:eastAsiaTheme="minorEastAsia" w:hAnsiTheme="minorHAnsi" w:cstheme="minorBidi"/>
            <w:kern w:val="2"/>
            <w:sz w:val="24"/>
            <w:szCs w:val="24"/>
            <w14:ligatures w14:val="standardContextual"/>
          </w:rPr>
          <w:tab/>
        </w:r>
        <w:r w:rsidDel="005F5637">
          <w:delText>Language Selection Event (Normal)</w:delText>
        </w:r>
        <w:r w:rsidDel="005F5637">
          <w:tab/>
        </w:r>
        <w:r w:rsidDel="005F5637">
          <w:fldChar w:fldCharType="begin" w:fldLock="1"/>
        </w:r>
        <w:r w:rsidDel="005F5637">
          <w:delInstrText xml:space="preserve"> PAGEREF _Toc178929586 \h </w:delInstrText>
        </w:r>
        <w:r w:rsidDel="005F5637">
          <w:fldChar w:fldCharType="separate"/>
        </w:r>
        <w:r w:rsidDel="005F5637">
          <w:delText>87</w:delText>
        </w:r>
        <w:r w:rsidDel="005F5637">
          <w:fldChar w:fldCharType="end"/>
        </w:r>
      </w:del>
    </w:p>
    <w:p w14:paraId="24169426" w14:textId="3A3BE742" w:rsidR="00E20A33" w:rsidDel="005F5637" w:rsidRDefault="00E20A33">
      <w:pPr>
        <w:pStyle w:val="TOC3"/>
        <w:rPr>
          <w:del w:id="2091" w:author="COMPRION" w:date="2024-10-11T14:14:00Z" w16du:dateUtc="2024-10-11T12:14:00Z"/>
          <w:rFonts w:asciiTheme="minorHAnsi" w:eastAsiaTheme="minorEastAsia" w:hAnsiTheme="minorHAnsi" w:cstheme="minorBidi"/>
          <w:kern w:val="2"/>
          <w:sz w:val="24"/>
          <w:szCs w:val="24"/>
          <w14:ligatures w14:val="standardContextual"/>
        </w:rPr>
      </w:pPr>
      <w:del w:id="2092" w:author="COMPRION" w:date="2024-10-11T14:14:00Z" w16du:dateUtc="2024-10-11T12:14:00Z">
        <w:r w:rsidDel="005F5637">
          <w:delText>10.7.9</w:delText>
        </w:r>
        <w:r w:rsidDel="005F5637">
          <w:rPr>
            <w:rFonts w:asciiTheme="minorHAnsi" w:eastAsiaTheme="minorEastAsia" w:hAnsiTheme="minorHAnsi" w:cstheme="minorBidi"/>
            <w:kern w:val="2"/>
            <w:sz w:val="24"/>
            <w:szCs w:val="24"/>
            <w14:ligatures w14:val="standardContextual"/>
          </w:rPr>
          <w:tab/>
        </w:r>
        <w:r w:rsidDel="005F5637">
          <w:delText>Browser Termination Event</w:delText>
        </w:r>
        <w:r w:rsidDel="005F5637">
          <w:tab/>
        </w:r>
        <w:r w:rsidDel="005F5637">
          <w:fldChar w:fldCharType="begin" w:fldLock="1"/>
        </w:r>
        <w:r w:rsidDel="005F5637">
          <w:delInstrText xml:space="preserve"> PAGEREF _Toc178929587 \h </w:delInstrText>
        </w:r>
        <w:r w:rsidDel="005F5637">
          <w:fldChar w:fldCharType="separate"/>
        </w:r>
        <w:r w:rsidDel="005F5637">
          <w:delText>87</w:delText>
        </w:r>
        <w:r w:rsidDel="005F5637">
          <w:fldChar w:fldCharType="end"/>
        </w:r>
      </w:del>
    </w:p>
    <w:p w14:paraId="113E38DE" w14:textId="555FE8EC" w:rsidR="00E20A33" w:rsidDel="005F5637" w:rsidRDefault="00E20A33">
      <w:pPr>
        <w:pStyle w:val="TOC3"/>
        <w:rPr>
          <w:del w:id="2093" w:author="COMPRION" w:date="2024-10-11T14:14:00Z" w16du:dateUtc="2024-10-11T12:14:00Z"/>
          <w:rFonts w:asciiTheme="minorHAnsi" w:eastAsiaTheme="minorEastAsia" w:hAnsiTheme="minorHAnsi" w:cstheme="minorBidi"/>
          <w:kern w:val="2"/>
          <w:sz w:val="24"/>
          <w:szCs w:val="24"/>
          <w14:ligatures w14:val="standardContextual"/>
        </w:rPr>
      </w:pPr>
      <w:del w:id="2094" w:author="COMPRION" w:date="2024-10-11T14:14:00Z" w16du:dateUtc="2024-10-11T12:14:00Z">
        <w:r w:rsidDel="005F5637">
          <w:delText>10.7.10</w:delText>
        </w:r>
        <w:r w:rsidDel="005F5637">
          <w:rPr>
            <w:rFonts w:asciiTheme="minorHAnsi" w:eastAsiaTheme="minorEastAsia" w:hAnsiTheme="minorHAnsi" w:cstheme="minorBidi"/>
            <w:kern w:val="2"/>
            <w:sz w:val="24"/>
            <w:szCs w:val="24"/>
            <w14:ligatures w14:val="standardContextual"/>
          </w:rPr>
          <w:tab/>
        </w:r>
        <w:r w:rsidDel="005F5637">
          <w:delText>Data Available Event</w:delText>
        </w:r>
        <w:r w:rsidDel="005F5637">
          <w:tab/>
        </w:r>
        <w:r w:rsidDel="005F5637">
          <w:fldChar w:fldCharType="begin" w:fldLock="1"/>
        </w:r>
        <w:r w:rsidDel="005F5637">
          <w:delInstrText xml:space="preserve"> PAGEREF _Toc178929588 \h </w:delInstrText>
        </w:r>
        <w:r w:rsidDel="005F5637">
          <w:fldChar w:fldCharType="separate"/>
        </w:r>
        <w:r w:rsidDel="005F5637">
          <w:delText>87</w:delText>
        </w:r>
        <w:r w:rsidDel="005F5637">
          <w:fldChar w:fldCharType="end"/>
        </w:r>
      </w:del>
    </w:p>
    <w:p w14:paraId="1B1865EE" w14:textId="2AA9150A" w:rsidR="00E20A33" w:rsidDel="005F5637" w:rsidRDefault="00E20A33">
      <w:pPr>
        <w:pStyle w:val="TOC4"/>
        <w:rPr>
          <w:del w:id="2095" w:author="COMPRION" w:date="2024-10-11T14:14:00Z" w16du:dateUtc="2024-10-11T12:14:00Z"/>
          <w:rFonts w:asciiTheme="minorHAnsi" w:eastAsiaTheme="minorEastAsia" w:hAnsiTheme="minorHAnsi" w:cstheme="minorBidi"/>
          <w:kern w:val="2"/>
          <w:sz w:val="24"/>
          <w:szCs w:val="24"/>
          <w14:ligatures w14:val="standardContextual"/>
        </w:rPr>
      </w:pPr>
      <w:del w:id="2096" w:author="COMPRION" w:date="2024-10-11T14:14:00Z" w16du:dateUtc="2024-10-11T12:14:00Z">
        <w:r w:rsidDel="005F5637">
          <w:delText>10.7.10.1</w:delText>
        </w:r>
        <w:r w:rsidDel="005F5637">
          <w:rPr>
            <w:rFonts w:asciiTheme="minorHAnsi" w:eastAsiaTheme="minorEastAsia" w:hAnsiTheme="minorHAnsi" w:cstheme="minorBidi"/>
            <w:kern w:val="2"/>
            <w:sz w:val="24"/>
            <w:szCs w:val="24"/>
            <w14:ligatures w14:val="standardContextual"/>
          </w:rPr>
          <w:tab/>
        </w:r>
        <w:r w:rsidDel="005F5637">
          <w:delText>Data Available Event (Normal)</w:delText>
        </w:r>
        <w:r w:rsidDel="005F5637">
          <w:tab/>
        </w:r>
        <w:r w:rsidDel="005F5637">
          <w:fldChar w:fldCharType="begin" w:fldLock="1"/>
        </w:r>
        <w:r w:rsidDel="005F5637">
          <w:delInstrText xml:space="preserve"> PAGEREF _Toc178929589 \h </w:delInstrText>
        </w:r>
        <w:r w:rsidDel="005F5637">
          <w:fldChar w:fldCharType="separate"/>
        </w:r>
        <w:r w:rsidDel="005F5637">
          <w:delText>87</w:delText>
        </w:r>
        <w:r w:rsidDel="005F5637">
          <w:fldChar w:fldCharType="end"/>
        </w:r>
      </w:del>
    </w:p>
    <w:p w14:paraId="120B27AB" w14:textId="6259DD8F" w:rsidR="00E20A33" w:rsidDel="005F5637" w:rsidRDefault="00E20A33">
      <w:pPr>
        <w:pStyle w:val="TOC3"/>
        <w:rPr>
          <w:del w:id="2097" w:author="COMPRION" w:date="2024-10-11T14:14:00Z" w16du:dateUtc="2024-10-11T12:14:00Z"/>
          <w:rFonts w:asciiTheme="minorHAnsi" w:eastAsiaTheme="minorEastAsia" w:hAnsiTheme="minorHAnsi" w:cstheme="minorBidi"/>
          <w:kern w:val="2"/>
          <w:sz w:val="24"/>
          <w:szCs w:val="24"/>
          <w14:ligatures w14:val="standardContextual"/>
        </w:rPr>
      </w:pPr>
      <w:del w:id="2098" w:author="COMPRION" w:date="2024-10-11T14:14:00Z" w16du:dateUtc="2024-10-11T12:14:00Z">
        <w:r w:rsidDel="005F5637">
          <w:delText>10.7.11</w:delText>
        </w:r>
        <w:r w:rsidDel="005F5637">
          <w:rPr>
            <w:rFonts w:asciiTheme="minorHAnsi" w:eastAsiaTheme="minorEastAsia" w:hAnsiTheme="minorHAnsi" w:cstheme="minorBidi"/>
            <w:kern w:val="2"/>
            <w:sz w:val="24"/>
            <w:szCs w:val="24"/>
            <w14:ligatures w14:val="standardContextual"/>
          </w:rPr>
          <w:tab/>
        </w:r>
        <w:r w:rsidDel="005F5637">
          <w:delText>Channel Status event</w:delText>
        </w:r>
        <w:r w:rsidDel="005F5637">
          <w:tab/>
        </w:r>
        <w:r w:rsidDel="005F5637">
          <w:fldChar w:fldCharType="begin" w:fldLock="1"/>
        </w:r>
        <w:r w:rsidDel="005F5637">
          <w:delInstrText xml:space="preserve"> PAGEREF _Toc178929590 \h </w:delInstrText>
        </w:r>
        <w:r w:rsidDel="005F5637">
          <w:fldChar w:fldCharType="separate"/>
        </w:r>
        <w:r w:rsidDel="005F5637">
          <w:delText>87</w:delText>
        </w:r>
        <w:r w:rsidDel="005F5637">
          <w:fldChar w:fldCharType="end"/>
        </w:r>
      </w:del>
    </w:p>
    <w:p w14:paraId="50FD742E" w14:textId="0C592526" w:rsidR="00E20A33" w:rsidDel="005F5637" w:rsidRDefault="00E20A33">
      <w:pPr>
        <w:pStyle w:val="TOC3"/>
        <w:rPr>
          <w:del w:id="2099" w:author="COMPRION" w:date="2024-10-11T14:14:00Z" w16du:dateUtc="2024-10-11T12:14:00Z"/>
          <w:rFonts w:asciiTheme="minorHAnsi" w:eastAsiaTheme="minorEastAsia" w:hAnsiTheme="minorHAnsi" w:cstheme="minorBidi"/>
          <w:kern w:val="2"/>
          <w:sz w:val="24"/>
          <w:szCs w:val="24"/>
          <w14:ligatures w14:val="standardContextual"/>
        </w:rPr>
      </w:pPr>
      <w:del w:id="2100" w:author="COMPRION" w:date="2024-10-11T14:14:00Z" w16du:dateUtc="2024-10-11T12:14:00Z">
        <w:r w:rsidDel="005F5637">
          <w:delText>10.7.12</w:delText>
        </w:r>
        <w:r w:rsidDel="005F5637">
          <w:rPr>
            <w:rFonts w:asciiTheme="minorHAnsi" w:eastAsiaTheme="minorEastAsia" w:hAnsiTheme="minorHAnsi" w:cstheme="minorBidi"/>
            <w:kern w:val="2"/>
            <w:sz w:val="24"/>
            <w:szCs w:val="24"/>
            <w14:ligatures w14:val="standardContextual"/>
          </w:rPr>
          <w:tab/>
        </w:r>
        <w:r w:rsidDel="005F5637">
          <w:delText>Access Technology Change event</w:delText>
        </w:r>
        <w:r w:rsidDel="005F5637">
          <w:tab/>
        </w:r>
        <w:r w:rsidDel="005F5637">
          <w:fldChar w:fldCharType="begin" w:fldLock="1"/>
        </w:r>
        <w:r w:rsidDel="005F5637">
          <w:delInstrText xml:space="preserve"> PAGEREF _Toc178929591 \h </w:delInstrText>
        </w:r>
        <w:r w:rsidDel="005F5637">
          <w:fldChar w:fldCharType="separate"/>
        </w:r>
        <w:r w:rsidDel="005F5637">
          <w:delText>88</w:delText>
        </w:r>
        <w:r w:rsidDel="005F5637">
          <w:fldChar w:fldCharType="end"/>
        </w:r>
      </w:del>
    </w:p>
    <w:p w14:paraId="265EF73B" w14:textId="30C8DD98" w:rsidR="00E20A33" w:rsidDel="005F5637" w:rsidRDefault="00E20A33">
      <w:pPr>
        <w:pStyle w:val="TOC3"/>
        <w:rPr>
          <w:del w:id="2101" w:author="COMPRION" w:date="2024-10-11T14:14:00Z" w16du:dateUtc="2024-10-11T12:14:00Z"/>
          <w:rFonts w:asciiTheme="minorHAnsi" w:eastAsiaTheme="minorEastAsia" w:hAnsiTheme="minorHAnsi" w:cstheme="minorBidi"/>
          <w:kern w:val="2"/>
          <w:sz w:val="24"/>
          <w:szCs w:val="24"/>
          <w14:ligatures w14:val="standardContextual"/>
        </w:rPr>
      </w:pPr>
      <w:del w:id="2102" w:author="COMPRION" w:date="2024-10-11T14:14:00Z" w16du:dateUtc="2024-10-11T12:14:00Z">
        <w:r w:rsidDel="005F5637">
          <w:delText>10.7.13</w:delText>
        </w:r>
        <w:r w:rsidDel="005F5637">
          <w:rPr>
            <w:rFonts w:asciiTheme="minorHAnsi" w:eastAsiaTheme="minorEastAsia" w:hAnsiTheme="minorHAnsi" w:cstheme="minorBidi"/>
            <w:kern w:val="2"/>
            <w:sz w:val="24"/>
            <w:szCs w:val="24"/>
            <w14:ligatures w14:val="standardContextual"/>
          </w:rPr>
          <w:tab/>
        </w:r>
        <w:r w:rsidDel="005F5637">
          <w:delText>Display parameter changed event</w:delText>
        </w:r>
        <w:r w:rsidDel="005F5637">
          <w:tab/>
        </w:r>
        <w:r w:rsidDel="005F5637">
          <w:fldChar w:fldCharType="begin" w:fldLock="1"/>
        </w:r>
        <w:r w:rsidDel="005F5637">
          <w:delInstrText xml:space="preserve"> PAGEREF _Toc178929592 \h </w:delInstrText>
        </w:r>
        <w:r w:rsidDel="005F5637">
          <w:fldChar w:fldCharType="separate"/>
        </w:r>
        <w:r w:rsidDel="005F5637">
          <w:delText>88</w:delText>
        </w:r>
        <w:r w:rsidDel="005F5637">
          <w:fldChar w:fldCharType="end"/>
        </w:r>
      </w:del>
    </w:p>
    <w:p w14:paraId="243F6934" w14:textId="64387B75" w:rsidR="00E20A33" w:rsidDel="005F5637" w:rsidRDefault="00E20A33">
      <w:pPr>
        <w:pStyle w:val="TOC3"/>
        <w:rPr>
          <w:del w:id="2103" w:author="COMPRION" w:date="2024-10-11T14:14:00Z" w16du:dateUtc="2024-10-11T12:14:00Z"/>
          <w:rFonts w:asciiTheme="minorHAnsi" w:eastAsiaTheme="minorEastAsia" w:hAnsiTheme="minorHAnsi" w:cstheme="minorBidi"/>
          <w:kern w:val="2"/>
          <w:sz w:val="24"/>
          <w:szCs w:val="24"/>
          <w14:ligatures w14:val="standardContextual"/>
        </w:rPr>
      </w:pPr>
      <w:del w:id="2104" w:author="COMPRION" w:date="2024-10-11T14:14:00Z" w16du:dateUtc="2024-10-11T12:14:00Z">
        <w:r w:rsidDel="005F5637">
          <w:delText>10.7.14</w:delText>
        </w:r>
        <w:r w:rsidDel="005F5637">
          <w:rPr>
            <w:rFonts w:asciiTheme="minorHAnsi" w:eastAsiaTheme="minorEastAsia" w:hAnsiTheme="minorHAnsi" w:cstheme="minorBidi"/>
            <w:kern w:val="2"/>
            <w:sz w:val="24"/>
            <w:szCs w:val="24"/>
            <w14:ligatures w14:val="standardContextual"/>
          </w:rPr>
          <w:tab/>
        </w:r>
        <w:r w:rsidDel="005F5637">
          <w:delText>Local Connection event</w:delText>
        </w:r>
        <w:r w:rsidDel="005F5637">
          <w:tab/>
        </w:r>
        <w:r w:rsidDel="005F5637">
          <w:fldChar w:fldCharType="begin" w:fldLock="1"/>
        </w:r>
        <w:r w:rsidDel="005F5637">
          <w:delInstrText xml:space="preserve"> PAGEREF _Toc178929593 \h </w:delInstrText>
        </w:r>
        <w:r w:rsidDel="005F5637">
          <w:fldChar w:fldCharType="separate"/>
        </w:r>
        <w:r w:rsidDel="005F5637">
          <w:delText>88</w:delText>
        </w:r>
        <w:r w:rsidDel="005F5637">
          <w:fldChar w:fldCharType="end"/>
        </w:r>
      </w:del>
    </w:p>
    <w:p w14:paraId="2FB3B068" w14:textId="443FF245" w:rsidR="00E20A33" w:rsidDel="005F5637" w:rsidRDefault="00E20A33">
      <w:pPr>
        <w:pStyle w:val="TOC3"/>
        <w:rPr>
          <w:del w:id="2105" w:author="COMPRION" w:date="2024-10-11T14:14:00Z" w16du:dateUtc="2024-10-11T12:14:00Z"/>
          <w:rFonts w:asciiTheme="minorHAnsi" w:eastAsiaTheme="minorEastAsia" w:hAnsiTheme="minorHAnsi" w:cstheme="minorBidi"/>
          <w:kern w:val="2"/>
          <w:sz w:val="24"/>
          <w:szCs w:val="24"/>
          <w14:ligatures w14:val="standardContextual"/>
        </w:rPr>
      </w:pPr>
      <w:del w:id="2106" w:author="COMPRION" w:date="2024-10-11T14:14:00Z" w16du:dateUtc="2024-10-11T12:14:00Z">
        <w:r w:rsidDel="005F5637">
          <w:delText>10.7.15</w:delText>
        </w:r>
        <w:r w:rsidDel="005F5637">
          <w:rPr>
            <w:rFonts w:asciiTheme="minorHAnsi" w:eastAsiaTheme="minorEastAsia" w:hAnsiTheme="minorHAnsi" w:cstheme="minorBidi"/>
            <w:kern w:val="2"/>
            <w:sz w:val="24"/>
            <w:szCs w:val="24"/>
            <w14:ligatures w14:val="standardContextual"/>
          </w:rPr>
          <w:tab/>
        </w:r>
        <w:r w:rsidDel="005F5637">
          <w:delText>Network search mode change event</w:delText>
        </w:r>
        <w:r w:rsidDel="005F5637">
          <w:tab/>
        </w:r>
        <w:r w:rsidDel="005F5637">
          <w:fldChar w:fldCharType="begin" w:fldLock="1"/>
        </w:r>
        <w:r w:rsidDel="005F5637">
          <w:delInstrText xml:space="preserve"> PAGEREF _Toc178929594 \h </w:delInstrText>
        </w:r>
        <w:r w:rsidDel="005F5637">
          <w:fldChar w:fldCharType="separate"/>
        </w:r>
        <w:r w:rsidDel="005F5637">
          <w:delText>88</w:delText>
        </w:r>
        <w:r w:rsidDel="005F5637">
          <w:fldChar w:fldCharType="end"/>
        </w:r>
      </w:del>
    </w:p>
    <w:p w14:paraId="1B834852" w14:textId="6550EE87" w:rsidR="00E20A33" w:rsidDel="005F5637" w:rsidRDefault="00E20A33">
      <w:pPr>
        <w:pStyle w:val="TOC3"/>
        <w:rPr>
          <w:del w:id="2107" w:author="COMPRION" w:date="2024-10-11T14:14:00Z" w16du:dateUtc="2024-10-11T12:14:00Z"/>
          <w:rFonts w:asciiTheme="minorHAnsi" w:eastAsiaTheme="minorEastAsia" w:hAnsiTheme="minorHAnsi" w:cstheme="minorBidi"/>
          <w:kern w:val="2"/>
          <w:sz w:val="24"/>
          <w:szCs w:val="24"/>
          <w14:ligatures w14:val="standardContextual"/>
        </w:rPr>
      </w:pPr>
      <w:del w:id="2108" w:author="COMPRION" w:date="2024-10-11T14:14:00Z" w16du:dateUtc="2024-10-11T12:14:00Z">
        <w:r w:rsidDel="005F5637">
          <w:delText>10.7.16</w:delText>
        </w:r>
        <w:r w:rsidDel="005F5637">
          <w:rPr>
            <w:rFonts w:asciiTheme="minorHAnsi" w:eastAsiaTheme="minorEastAsia" w:hAnsiTheme="minorHAnsi" w:cstheme="minorBidi"/>
            <w:kern w:val="2"/>
            <w:sz w:val="24"/>
            <w:szCs w:val="24"/>
            <w14:ligatures w14:val="standardContextual"/>
          </w:rPr>
          <w:tab/>
        </w:r>
        <w:r w:rsidDel="005F5637">
          <w:delText>Browsing status event</w:delText>
        </w:r>
        <w:r w:rsidDel="005F5637">
          <w:tab/>
        </w:r>
        <w:r w:rsidDel="005F5637">
          <w:fldChar w:fldCharType="begin" w:fldLock="1"/>
        </w:r>
        <w:r w:rsidDel="005F5637">
          <w:delInstrText xml:space="preserve"> PAGEREF _Toc178929595 \h </w:delInstrText>
        </w:r>
        <w:r w:rsidDel="005F5637">
          <w:fldChar w:fldCharType="separate"/>
        </w:r>
        <w:r w:rsidDel="005F5637">
          <w:delText>88</w:delText>
        </w:r>
        <w:r w:rsidDel="005F5637">
          <w:fldChar w:fldCharType="end"/>
        </w:r>
      </w:del>
    </w:p>
    <w:p w14:paraId="167A30A8" w14:textId="1AFA7157" w:rsidR="00E20A33" w:rsidDel="005F5637" w:rsidRDefault="00E20A33">
      <w:pPr>
        <w:pStyle w:val="TOC3"/>
        <w:rPr>
          <w:del w:id="2109" w:author="COMPRION" w:date="2024-10-11T14:14:00Z" w16du:dateUtc="2024-10-11T12:14:00Z"/>
          <w:rFonts w:asciiTheme="minorHAnsi" w:eastAsiaTheme="minorEastAsia" w:hAnsiTheme="minorHAnsi" w:cstheme="minorBidi"/>
          <w:kern w:val="2"/>
          <w:sz w:val="24"/>
          <w:szCs w:val="24"/>
          <w14:ligatures w14:val="standardContextual"/>
        </w:rPr>
      </w:pPr>
      <w:del w:id="2110" w:author="COMPRION" w:date="2024-10-11T14:14:00Z" w16du:dateUtc="2024-10-11T12:14:00Z">
        <w:r w:rsidDel="005F5637">
          <w:delText>10.7.17</w:delText>
        </w:r>
        <w:r w:rsidDel="005F5637">
          <w:rPr>
            <w:rFonts w:asciiTheme="minorHAnsi" w:eastAsiaTheme="minorEastAsia" w:hAnsiTheme="minorHAnsi" w:cstheme="minorBidi"/>
            <w:kern w:val="2"/>
            <w:sz w:val="24"/>
            <w:szCs w:val="24"/>
            <w14:ligatures w14:val="standardContextual"/>
          </w:rPr>
          <w:tab/>
        </w:r>
        <w:r w:rsidDel="005F5637">
          <w:delText>Network Rejection event</w:delText>
        </w:r>
        <w:r w:rsidDel="005F5637">
          <w:tab/>
        </w:r>
        <w:r w:rsidDel="005F5637">
          <w:fldChar w:fldCharType="begin" w:fldLock="1"/>
        </w:r>
        <w:r w:rsidDel="005F5637">
          <w:delInstrText xml:space="preserve"> PAGEREF _Toc178929596 \h </w:delInstrText>
        </w:r>
        <w:r w:rsidDel="005F5637">
          <w:fldChar w:fldCharType="separate"/>
        </w:r>
        <w:r w:rsidDel="005F5637">
          <w:delText>88</w:delText>
        </w:r>
        <w:r w:rsidDel="005F5637">
          <w:fldChar w:fldCharType="end"/>
        </w:r>
      </w:del>
    </w:p>
    <w:p w14:paraId="68A95FB7" w14:textId="10726B8A" w:rsidR="00E20A33" w:rsidDel="005F5637" w:rsidRDefault="00E20A33">
      <w:pPr>
        <w:pStyle w:val="TOC3"/>
        <w:rPr>
          <w:del w:id="2111" w:author="COMPRION" w:date="2024-10-11T14:14:00Z" w16du:dateUtc="2024-10-11T12:14:00Z"/>
          <w:rFonts w:asciiTheme="minorHAnsi" w:eastAsiaTheme="minorEastAsia" w:hAnsiTheme="minorHAnsi" w:cstheme="minorBidi"/>
          <w:kern w:val="2"/>
          <w:sz w:val="24"/>
          <w:szCs w:val="24"/>
          <w14:ligatures w14:val="standardContextual"/>
        </w:rPr>
      </w:pPr>
      <w:del w:id="2112" w:author="COMPRION" w:date="2024-10-11T14:14:00Z" w16du:dateUtc="2024-10-11T12:14:00Z">
        <w:r w:rsidDel="005F5637">
          <w:delText>10.7.18</w:delText>
        </w:r>
        <w:r w:rsidDel="005F5637">
          <w:rPr>
            <w:rFonts w:asciiTheme="minorHAnsi" w:eastAsiaTheme="minorEastAsia" w:hAnsiTheme="minorHAnsi" w:cstheme="minorBidi"/>
            <w:kern w:val="2"/>
            <w:sz w:val="24"/>
            <w:szCs w:val="24"/>
            <w14:ligatures w14:val="standardContextual"/>
          </w:rPr>
          <w:tab/>
        </w:r>
        <w:r w:rsidDel="005F5637">
          <w:delText>CSG Cell Selection event</w:delText>
        </w:r>
        <w:r w:rsidDel="005F5637">
          <w:tab/>
        </w:r>
        <w:r w:rsidDel="005F5637">
          <w:fldChar w:fldCharType="begin" w:fldLock="1"/>
        </w:r>
        <w:r w:rsidDel="005F5637">
          <w:delInstrText xml:space="preserve"> PAGEREF _Toc178929597 \h </w:delInstrText>
        </w:r>
        <w:r w:rsidDel="005F5637">
          <w:fldChar w:fldCharType="separate"/>
        </w:r>
        <w:r w:rsidDel="005F5637">
          <w:delText>88</w:delText>
        </w:r>
        <w:r w:rsidDel="005F5637">
          <w:fldChar w:fldCharType="end"/>
        </w:r>
      </w:del>
    </w:p>
    <w:p w14:paraId="44C9E2A5" w14:textId="551A69AA" w:rsidR="00E20A33" w:rsidDel="005F5637" w:rsidRDefault="00E20A33">
      <w:pPr>
        <w:pStyle w:val="TOC3"/>
        <w:rPr>
          <w:del w:id="2113" w:author="COMPRION" w:date="2024-10-11T14:14:00Z" w16du:dateUtc="2024-10-11T12:14:00Z"/>
          <w:rFonts w:asciiTheme="minorHAnsi" w:eastAsiaTheme="minorEastAsia" w:hAnsiTheme="minorHAnsi" w:cstheme="minorBidi"/>
          <w:kern w:val="2"/>
          <w:sz w:val="24"/>
          <w:szCs w:val="24"/>
          <w14:ligatures w14:val="standardContextual"/>
        </w:rPr>
      </w:pPr>
      <w:del w:id="2114" w:author="COMPRION" w:date="2024-10-11T14:14:00Z" w16du:dateUtc="2024-10-11T12:14:00Z">
        <w:r w:rsidDel="005F5637">
          <w:delText>10.7.19</w:delText>
        </w:r>
        <w:r w:rsidDel="005F5637">
          <w:rPr>
            <w:rFonts w:asciiTheme="minorHAnsi" w:eastAsiaTheme="minorEastAsia" w:hAnsiTheme="minorHAnsi" w:cstheme="minorBidi"/>
            <w:kern w:val="2"/>
            <w:sz w:val="24"/>
            <w:szCs w:val="24"/>
            <w14:ligatures w14:val="standardContextual"/>
          </w:rPr>
          <w:tab/>
        </w:r>
        <w:r w:rsidDel="005F5637">
          <w:delText>IMS registration event</w:delText>
        </w:r>
        <w:r w:rsidDel="005F5637">
          <w:tab/>
        </w:r>
        <w:r w:rsidDel="005F5637">
          <w:fldChar w:fldCharType="begin" w:fldLock="1"/>
        </w:r>
        <w:r w:rsidDel="005F5637">
          <w:delInstrText xml:space="preserve"> PAGEREF _Toc178929598 \h </w:delInstrText>
        </w:r>
        <w:r w:rsidDel="005F5637">
          <w:fldChar w:fldCharType="separate"/>
        </w:r>
        <w:r w:rsidDel="005F5637">
          <w:delText>88</w:delText>
        </w:r>
        <w:r w:rsidDel="005F5637">
          <w:fldChar w:fldCharType="end"/>
        </w:r>
      </w:del>
    </w:p>
    <w:p w14:paraId="1008B4C1" w14:textId="11E442ED" w:rsidR="00E20A33" w:rsidDel="005F5637" w:rsidRDefault="00E20A33">
      <w:pPr>
        <w:pStyle w:val="TOC3"/>
        <w:rPr>
          <w:del w:id="2115" w:author="COMPRION" w:date="2024-10-11T14:14:00Z" w16du:dateUtc="2024-10-11T12:14:00Z"/>
          <w:rFonts w:asciiTheme="minorHAnsi" w:eastAsiaTheme="minorEastAsia" w:hAnsiTheme="minorHAnsi" w:cstheme="minorBidi"/>
          <w:kern w:val="2"/>
          <w:sz w:val="24"/>
          <w:szCs w:val="24"/>
          <w14:ligatures w14:val="standardContextual"/>
        </w:rPr>
      </w:pPr>
      <w:del w:id="2116" w:author="COMPRION" w:date="2024-10-11T14:14:00Z" w16du:dateUtc="2024-10-11T12:14:00Z">
        <w:r w:rsidDel="005F5637">
          <w:delText>10.7.20</w:delText>
        </w:r>
        <w:r w:rsidDel="005F5637">
          <w:rPr>
            <w:rFonts w:asciiTheme="minorHAnsi" w:eastAsiaTheme="minorEastAsia" w:hAnsiTheme="minorHAnsi" w:cstheme="minorBidi"/>
            <w:kern w:val="2"/>
            <w:sz w:val="24"/>
            <w:szCs w:val="24"/>
            <w14:ligatures w14:val="standardContextual"/>
          </w:rPr>
          <w:tab/>
        </w:r>
        <w:r w:rsidDel="005F5637">
          <w:delText>Incoming IMS data event</w:delText>
        </w:r>
        <w:r w:rsidDel="005F5637">
          <w:tab/>
        </w:r>
        <w:r w:rsidDel="005F5637">
          <w:fldChar w:fldCharType="begin" w:fldLock="1"/>
        </w:r>
        <w:r w:rsidDel="005F5637">
          <w:delInstrText xml:space="preserve"> PAGEREF _Toc178929599 \h </w:delInstrText>
        </w:r>
        <w:r w:rsidDel="005F5637">
          <w:fldChar w:fldCharType="separate"/>
        </w:r>
        <w:r w:rsidDel="005F5637">
          <w:delText>89</w:delText>
        </w:r>
        <w:r w:rsidDel="005F5637">
          <w:fldChar w:fldCharType="end"/>
        </w:r>
      </w:del>
    </w:p>
    <w:p w14:paraId="390AF74D" w14:textId="6756F642" w:rsidR="00E20A33" w:rsidDel="005F5637" w:rsidRDefault="00E20A33">
      <w:pPr>
        <w:pStyle w:val="TOC4"/>
        <w:rPr>
          <w:del w:id="2117" w:author="COMPRION" w:date="2024-10-11T14:14:00Z" w16du:dateUtc="2024-10-11T12:14:00Z"/>
          <w:rFonts w:asciiTheme="minorHAnsi" w:eastAsiaTheme="minorEastAsia" w:hAnsiTheme="minorHAnsi" w:cstheme="minorBidi"/>
          <w:kern w:val="2"/>
          <w:sz w:val="24"/>
          <w:szCs w:val="24"/>
          <w14:ligatures w14:val="standardContextual"/>
        </w:rPr>
      </w:pPr>
      <w:del w:id="2118" w:author="COMPRION" w:date="2024-10-11T14:14:00Z" w16du:dateUtc="2024-10-11T12:14:00Z">
        <w:r w:rsidDel="005F5637">
          <w:delText>10.7.20.1</w:delText>
        </w:r>
        <w:r w:rsidDel="005F5637">
          <w:rPr>
            <w:rFonts w:asciiTheme="minorHAnsi" w:eastAsiaTheme="minorEastAsia" w:hAnsiTheme="minorHAnsi" w:cstheme="minorBidi"/>
            <w:kern w:val="2"/>
            <w:sz w:val="24"/>
            <w:szCs w:val="24"/>
            <w14:ligatures w14:val="standardContextual"/>
          </w:rPr>
          <w:tab/>
        </w:r>
        <w:r w:rsidDel="005F5637">
          <w:delText>Incoming IMS data (Normal)</w:delText>
        </w:r>
        <w:r w:rsidDel="005F5637">
          <w:tab/>
        </w:r>
        <w:r w:rsidDel="005F5637">
          <w:fldChar w:fldCharType="begin" w:fldLock="1"/>
        </w:r>
        <w:r w:rsidDel="005F5637">
          <w:delInstrText xml:space="preserve"> PAGEREF _Toc178929600 \h </w:delInstrText>
        </w:r>
        <w:r w:rsidDel="005F5637">
          <w:fldChar w:fldCharType="separate"/>
        </w:r>
        <w:r w:rsidDel="005F5637">
          <w:delText>89</w:delText>
        </w:r>
        <w:r w:rsidDel="005F5637">
          <w:fldChar w:fldCharType="end"/>
        </w:r>
      </w:del>
    </w:p>
    <w:p w14:paraId="74BE1EBC" w14:textId="63517487" w:rsidR="00E20A33" w:rsidDel="005F5637" w:rsidRDefault="00E20A33">
      <w:pPr>
        <w:pStyle w:val="TOC3"/>
        <w:rPr>
          <w:del w:id="2119" w:author="COMPRION" w:date="2024-10-11T14:14:00Z" w16du:dateUtc="2024-10-11T12:14:00Z"/>
          <w:rFonts w:asciiTheme="minorHAnsi" w:eastAsiaTheme="minorEastAsia" w:hAnsiTheme="minorHAnsi" w:cstheme="minorBidi"/>
          <w:kern w:val="2"/>
          <w:sz w:val="24"/>
          <w:szCs w:val="24"/>
          <w14:ligatures w14:val="standardContextual"/>
        </w:rPr>
      </w:pPr>
      <w:del w:id="2120" w:author="COMPRION" w:date="2024-10-11T14:14:00Z" w16du:dateUtc="2024-10-11T12:14:00Z">
        <w:r w:rsidDel="005F5637">
          <w:delText>10.7.21</w:delText>
        </w:r>
        <w:r w:rsidDel="005F5637">
          <w:rPr>
            <w:rFonts w:asciiTheme="minorHAnsi" w:eastAsiaTheme="minorEastAsia" w:hAnsiTheme="minorHAnsi" w:cstheme="minorBidi"/>
            <w:kern w:val="2"/>
            <w:sz w:val="24"/>
            <w:szCs w:val="24"/>
            <w14:ligatures w14:val="standardContextual"/>
          </w:rPr>
          <w:tab/>
        </w:r>
        <w:r w:rsidDel="005F5637">
          <w:delText>Data Connection Status Change event</w:delText>
        </w:r>
        <w:r w:rsidDel="005F5637">
          <w:tab/>
        </w:r>
        <w:r w:rsidDel="005F5637">
          <w:fldChar w:fldCharType="begin" w:fldLock="1"/>
        </w:r>
        <w:r w:rsidDel="005F5637">
          <w:delInstrText xml:space="preserve"> PAGEREF _Toc178929601 \h </w:delInstrText>
        </w:r>
        <w:r w:rsidDel="005F5637">
          <w:fldChar w:fldCharType="separate"/>
        </w:r>
        <w:r w:rsidDel="005F5637">
          <w:delText>89</w:delText>
        </w:r>
        <w:r w:rsidDel="005F5637">
          <w:fldChar w:fldCharType="end"/>
        </w:r>
      </w:del>
    </w:p>
    <w:p w14:paraId="3CAE035D" w14:textId="492F1789" w:rsidR="00E20A33" w:rsidDel="005F5637" w:rsidRDefault="00E20A33">
      <w:pPr>
        <w:pStyle w:val="TOC3"/>
        <w:rPr>
          <w:del w:id="2121" w:author="COMPRION" w:date="2024-10-11T14:14:00Z" w16du:dateUtc="2024-10-11T12:14:00Z"/>
          <w:rFonts w:asciiTheme="minorHAnsi" w:eastAsiaTheme="minorEastAsia" w:hAnsiTheme="minorHAnsi" w:cstheme="minorBidi"/>
          <w:kern w:val="2"/>
          <w:sz w:val="24"/>
          <w:szCs w:val="24"/>
          <w14:ligatures w14:val="standardContextual"/>
        </w:rPr>
      </w:pPr>
      <w:del w:id="2122" w:author="COMPRION" w:date="2024-10-11T14:14:00Z" w16du:dateUtc="2024-10-11T12:14:00Z">
        <w:r w:rsidDel="005F5637">
          <w:delText>10.7.22</w:delText>
        </w:r>
        <w:r w:rsidDel="005F5637">
          <w:rPr>
            <w:rFonts w:asciiTheme="minorHAnsi" w:eastAsiaTheme="minorEastAsia" w:hAnsiTheme="minorHAnsi" w:cstheme="minorBidi"/>
            <w:kern w:val="2"/>
            <w:sz w:val="24"/>
            <w:szCs w:val="24"/>
            <w14:ligatures w14:val="standardContextual"/>
          </w:rPr>
          <w:tab/>
        </w:r>
        <w:r w:rsidDel="005F5637">
          <w:delText>CAG Cell Selection event</w:delText>
        </w:r>
        <w:r w:rsidDel="005F5637">
          <w:tab/>
        </w:r>
        <w:r w:rsidDel="005F5637">
          <w:fldChar w:fldCharType="begin" w:fldLock="1"/>
        </w:r>
        <w:r w:rsidDel="005F5637">
          <w:delInstrText xml:space="preserve"> PAGEREF _Toc178929602 \h </w:delInstrText>
        </w:r>
        <w:r w:rsidDel="005F5637">
          <w:fldChar w:fldCharType="separate"/>
        </w:r>
        <w:r w:rsidDel="005F5637">
          <w:delText>89</w:delText>
        </w:r>
        <w:r w:rsidDel="005F5637">
          <w:fldChar w:fldCharType="end"/>
        </w:r>
      </w:del>
    </w:p>
    <w:p w14:paraId="7AC3E45E" w14:textId="7B7B872E" w:rsidR="00E20A33" w:rsidDel="005F5637" w:rsidRDefault="00E20A33">
      <w:pPr>
        <w:pStyle w:val="TOC4"/>
        <w:rPr>
          <w:del w:id="2123" w:author="COMPRION" w:date="2024-10-11T14:14:00Z" w16du:dateUtc="2024-10-11T12:14:00Z"/>
          <w:rFonts w:asciiTheme="minorHAnsi" w:eastAsiaTheme="minorEastAsia" w:hAnsiTheme="minorHAnsi" w:cstheme="minorBidi"/>
          <w:kern w:val="2"/>
          <w:sz w:val="24"/>
          <w:szCs w:val="24"/>
          <w14:ligatures w14:val="standardContextual"/>
        </w:rPr>
      </w:pPr>
      <w:del w:id="2124" w:author="COMPRION" w:date="2024-10-11T14:14:00Z" w16du:dateUtc="2024-10-11T12:14:00Z">
        <w:r w:rsidDel="005F5637">
          <w:delText>10.7.22.1</w:delText>
        </w:r>
        <w:r w:rsidDel="005F5637">
          <w:rPr>
            <w:rFonts w:asciiTheme="minorHAnsi" w:eastAsiaTheme="minorEastAsia" w:hAnsiTheme="minorHAnsi" w:cstheme="minorBidi"/>
            <w:kern w:val="2"/>
            <w:sz w:val="24"/>
            <w:szCs w:val="24"/>
            <w14:ligatures w14:val="standardContextual"/>
          </w:rPr>
          <w:tab/>
        </w:r>
        <w:r w:rsidDel="005F5637">
          <w:delText>CAG Cell Selection (Normal)</w:delText>
        </w:r>
        <w:r w:rsidDel="005F5637">
          <w:tab/>
        </w:r>
        <w:r w:rsidDel="005F5637">
          <w:fldChar w:fldCharType="begin" w:fldLock="1"/>
        </w:r>
        <w:r w:rsidDel="005F5637">
          <w:delInstrText xml:space="preserve"> PAGEREF _Toc178929603 \h </w:delInstrText>
        </w:r>
        <w:r w:rsidDel="005F5637">
          <w:fldChar w:fldCharType="separate"/>
        </w:r>
        <w:r w:rsidDel="005F5637">
          <w:delText>89</w:delText>
        </w:r>
        <w:r w:rsidDel="005F5637">
          <w:fldChar w:fldCharType="end"/>
        </w:r>
      </w:del>
    </w:p>
    <w:p w14:paraId="481CE555" w14:textId="0FAA5B49" w:rsidR="00E20A33" w:rsidDel="005F5637" w:rsidRDefault="00E20A33">
      <w:pPr>
        <w:pStyle w:val="TOC2"/>
        <w:rPr>
          <w:del w:id="2125" w:author="COMPRION" w:date="2024-10-11T14:14:00Z" w16du:dateUtc="2024-10-11T12:14:00Z"/>
          <w:rFonts w:asciiTheme="minorHAnsi" w:eastAsiaTheme="minorEastAsia" w:hAnsiTheme="minorHAnsi" w:cstheme="minorBidi"/>
          <w:kern w:val="2"/>
          <w:sz w:val="24"/>
          <w:szCs w:val="24"/>
          <w14:ligatures w14:val="standardContextual"/>
        </w:rPr>
      </w:pPr>
      <w:del w:id="2126" w:author="COMPRION" w:date="2024-10-11T14:14:00Z" w16du:dateUtc="2024-10-11T12:14:00Z">
        <w:r w:rsidDel="005F5637">
          <w:delText>10.8</w:delText>
        </w:r>
        <w:r w:rsidDel="005F5637">
          <w:rPr>
            <w:rFonts w:asciiTheme="minorHAnsi" w:eastAsiaTheme="minorEastAsia" w:hAnsiTheme="minorHAnsi" w:cstheme="minorBidi"/>
            <w:kern w:val="2"/>
            <w:sz w:val="24"/>
            <w:szCs w:val="24"/>
            <w14:ligatures w14:val="standardContextual"/>
          </w:rPr>
          <w:tab/>
        </w:r>
        <w:r w:rsidDel="005F5637">
          <w:delText>MO SHORT MESSAGE CONTROL BY USIM</w:delText>
        </w:r>
        <w:r w:rsidDel="005F5637">
          <w:tab/>
        </w:r>
        <w:r w:rsidDel="005F5637">
          <w:fldChar w:fldCharType="begin" w:fldLock="1"/>
        </w:r>
        <w:r w:rsidDel="005F5637">
          <w:delInstrText xml:space="preserve"> PAGEREF _Toc178929604 \h </w:delInstrText>
        </w:r>
        <w:r w:rsidDel="005F5637">
          <w:fldChar w:fldCharType="separate"/>
        </w:r>
        <w:r w:rsidDel="005F5637">
          <w:delText>89</w:delText>
        </w:r>
        <w:r w:rsidDel="005F5637">
          <w:fldChar w:fldCharType="end"/>
        </w:r>
      </w:del>
    </w:p>
    <w:p w14:paraId="1796B909" w14:textId="2189BF5E" w:rsidR="00E20A33" w:rsidDel="005F5637" w:rsidRDefault="00E20A33">
      <w:pPr>
        <w:pStyle w:val="TOC2"/>
        <w:rPr>
          <w:del w:id="2127" w:author="COMPRION" w:date="2024-10-11T14:14:00Z" w16du:dateUtc="2024-10-11T12:14:00Z"/>
          <w:rFonts w:asciiTheme="minorHAnsi" w:eastAsiaTheme="minorEastAsia" w:hAnsiTheme="minorHAnsi" w:cstheme="minorBidi"/>
          <w:kern w:val="2"/>
          <w:sz w:val="24"/>
          <w:szCs w:val="24"/>
          <w14:ligatures w14:val="standardContextual"/>
        </w:rPr>
      </w:pPr>
      <w:del w:id="2128" w:author="COMPRION" w:date="2024-10-11T14:14:00Z" w16du:dateUtc="2024-10-11T12:14:00Z">
        <w:r w:rsidDel="005F5637">
          <w:delText>10.9</w:delText>
        </w:r>
        <w:r w:rsidDel="005F5637">
          <w:rPr>
            <w:rFonts w:asciiTheme="minorHAnsi" w:eastAsiaTheme="minorEastAsia" w:hAnsiTheme="minorHAnsi" w:cstheme="minorBidi"/>
            <w:kern w:val="2"/>
            <w:sz w:val="24"/>
            <w:szCs w:val="24"/>
            <w14:ligatures w14:val="standardContextual"/>
          </w:rPr>
          <w:tab/>
        </w:r>
        <w:r w:rsidDel="005F5637">
          <w:delText>Handling of command number</w:delText>
        </w:r>
        <w:r w:rsidDel="005F5637">
          <w:tab/>
        </w:r>
        <w:r w:rsidDel="005F5637">
          <w:fldChar w:fldCharType="begin" w:fldLock="1"/>
        </w:r>
        <w:r w:rsidDel="005F5637">
          <w:delInstrText xml:space="preserve"> PAGEREF _Toc178929605 \h </w:delInstrText>
        </w:r>
        <w:r w:rsidDel="005F5637">
          <w:fldChar w:fldCharType="separate"/>
        </w:r>
        <w:r w:rsidDel="005F5637">
          <w:delText>89</w:delText>
        </w:r>
        <w:r w:rsidDel="005F5637">
          <w:fldChar w:fldCharType="end"/>
        </w:r>
      </w:del>
    </w:p>
    <w:p w14:paraId="0C4548DE" w14:textId="4D9B86A7" w:rsidR="00E20A33" w:rsidDel="005F5637" w:rsidRDefault="00E20A33">
      <w:pPr>
        <w:pStyle w:val="TOC2"/>
        <w:rPr>
          <w:del w:id="2129" w:author="COMPRION" w:date="2024-10-11T14:14:00Z" w16du:dateUtc="2024-10-11T12:14:00Z"/>
          <w:rFonts w:asciiTheme="minorHAnsi" w:eastAsiaTheme="minorEastAsia" w:hAnsiTheme="minorHAnsi" w:cstheme="minorBidi"/>
          <w:kern w:val="2"/>
          <w:sz w:val="24"/>
          <w:szCs w:val="24"/>
          <w14:ligatures w14:val="standardContextual"/>
        </w:rPr>
      </w:pPr>
      <w:del w:id="2130" w:author="COMPRION" w:date="2024-10-11T14:14:00Z" w16du:dateUtc="2024-10-11T12:14:00Z">
        <w:r w:rsidDel="005F5637">
          <w:delText>10.10</w:delText>
        </w:r>
        <w:r w:rsidDel="005F5637">
          <w:rPr>
            <w:rFonts w:asciiTheme="minorHAnsi" w:eastAsiaTheme="minorEastAsia" w:hAnsiTheme="minorHAnsi" w:cstheme="minorBidi"/>
            <w:kern w:val="2"/>
            <w:sz w:val="24"/>
            <w:szCs w:val="24"/>
            <w14:ligatures w14:val="standardContextual"/>
          </w:rPr>
          <w:tab/>
        </w:r>
        <w:r w:rsidDel="005F5637">
          <w:delText>CALL CONTROL on EPS PDN Connection</w:delText>
        </w:r>
        <w:r w:rsidDel="005F5637">
          <w:tab/>
        </w:r>
        <w:r w:rsidDel="005F5637">
          <w:fldChar w:fldCharType="begin" w:fldLock="1"/>
        </w:r>
        <w:r w:rsidDel="005F5637">
          <w:delInstrText xml:space="preserve"> PAGEREF _Toc178929606 \h </w:delInstrText>
        </w:r>
        <w:r w:rsidDel="005F5637">
          <w:fldChar w:fldCharType="separate"/>
        </w:r>
        <w:r w:rsidDel="005F5637">
          <w:delText>89</w:delText>
        </w:r>
        <w:r w:rsidDel="005F5637">
          <w:fldChar w:fldCharType="end"/>
        </w:r>
      </w:del>
    </w:p>
    <w:p w14:paraId="590921C5" w14:textId="2C0DA555" w:rsidR="00E20A33" w:rsidDel="005F5637" w:rsidRDefault="00E20A33">
      <w:pPr>
        <w:pStyle w:val="TOC2"/>
        <w:rPr>
          <w:del w:id="2131" w:author="COMPRION" w:date="2024-10-11T14:14:00Z" w16du:dateUtc="2024-10-11T12:14:00Z"/>
          <w:rFonts w:asciiTheme="minorHAnsi" w:eastAsiaTheme="minorEastAsia" w:hAnsiTheme="minorHAnsi" w:cstheme="minorBidi"/>
          <w:kern w:val="2"/>
          <w:sz w:val="24"/>
          <w:szCs w:val="24"/>
          <w14:ligatures w14:val="standardContextual"/>
        </w:rPr>
      </w:pPr>
      <w:del w:id="2132" w:author="COMPRION" w:date="2024-10-11T14:14:00Z" w16du:dateUtc="2024-10-11T12:14:00Z">
        <w:r w:rsidDel="005F5637">
          <w:delText>10.11</w:delText>
        </w:r>
        <w:r w:rsidDel="005F5637">
          <w:rPr>
            <w:rFonts w:asciiTheme="minorHAnsi" w:eastAsiaTheme="minorEastAsia" w:hAnsiTheme="minorHAnsi" w:cstheme="minorBidi"/>
            <w:kern w:val="2"/>
            <w:sz w:val="24"/>
            <w:szCs w:val="24"/>
            <w14:ligatures w14:val="standardContextual"/>
          </w:rPr>
          <w:tab/>
        </w:r>
        <w:r w:rsidDel="005F5637">
          <w:delText>Call Control on PDP Context Activation</w:delText>
        </w:r>
        <w:r w:rsidDel="005F5637">
          <w:tab/>
        </w:r>
        <w:r w:rsidDel="005F5637">
          <w:fldChar w:fldCharType="begin" w:fldLock="1"/>
        </w:r>
        <w:r w:rsidDel="005F5637">
          <w:delInstrText xml:space="preserve"> PAGEREF _Toc178929607 \h </w:delInstrText>
        </w:r>
        <w:r w:rsidDel="005F5637">
          <w:fldChar w:fldCharType="separate"/>
        </w:r>
        <w:r w:rsidDel="005F5637">
          <w:delText>90</w:delText>
        </w:r>
        <w:r w:rsidDel="005F5637">
          <w:fldChar w:fldCharType="end"/>
        </w:r>
      </w:del>
    </w:p>
    <w:p w14:paraId="4E617A73" w14:textId="743F351C" w:rsidR="00E20A33" w:rsidDel="005F5637" w:rsidRDefault="00E20A33">
      <w:pPr>
        <w:pStyle w:val="TOC3"/>
        <w:rPr>
          <w:del w:id="2133" w:author="COMPRION" w:date="2024-10-11T14:14:00Z" w16du:dateUtc="2024-10-11T12:14:00Z"/>
          <w:rFonts w:asciiTheme="minorHAnsi" w:eastAsiaTheme="minorEastAsia" w:hAnsiTheme="minorHAnsi" w:cstheme="minorBidi"/>
          <w:kern w:val="2"/>
          <w:sz w:val="24"/>
          <w:szCs w:val="24"/>
          <w14:ligatures w14:val="standardContextual"/>
        </w:rPr>
      </w:pPr>
      <w:del w:id="2134" w:author="COMPRION" w:date="2024-10-11T14:14:00Z" w16du:dateUtc="2024-10-11T12:14:00Z">
        <w:r w:rsidDel="005F5637">
          <w:delText>10.11.1</w:delText>
        </w:r>
        <w:r w:rsidDel="005F5637">
          <w:rPr>
            <w:rFonts w:asciiTheme="minorHAnsi" w:eastAsiaTheme="minorEastAsia" w:hAnsiTheme="minorHAnsi" w:cstheme="minorBidi"/>
            <w:kern w:val="2"/>
            <w:sz w:val="24"/>
            <w:szCs w:val="24"/>
            <w14:ligatures w14:val="standardContextual"/>
          </w:rPr>
          <w:tab/>
        </w:r>
        <w:r w:rsidDel="005F5637">
          <w:delText>Procedure for Mobile Originated calls</w:delText>
        </w:r>
        <w:r w:rsidDel="005F5637">
          <w:tab/>
        </w:r>
        <w:r w:rsidDel="005F5637">
          <w:fldChar w:fldCharType="begin" w:fldLock="1"/>
        </w:r>
        <w:r w:rsidDel="005F5637">
          <w:delInstrText xml:space="preserve"> PAGEREF _Toc178929608 \h </w:delInstrText>
        </w:r>
        <w:r w:rsidDel="005F5637">
          <w:fldChar w:fldCharType="separate"/>
        </w:r>
        <w:r w:rsidDel="005F5637">
          <w:delText>90</w:delText>
        </w:r>
        <w:r w:rsidDel="005F5637">
          <w:fldChar w:fldCharType="end"/>
        </w:r>
      </w:del>
    </w:p>
    <w:p w14:paraId="0CA37F99" w14:textId="26A4334D" w:rsidR="00E20A33" w:rsidDel="005F5637" w:rsidRDefault="00E20A33">
      <w:pPr>
        <w:pStyle w:val="TOC2"/>
        <w:rPr>
          <w:del w:id="2135" w:author="COMPRION" w:date="2024-10-11T14:14:00Z" w16du:dateUtc="2024-10-11T12:14:00Z"/>
          <w:rFonts w:asciiTheme="minorHAnsi" w:eastAsiaTheme="minorEastAsia" w:hAnsiTheme="minorHAnsi" w:cstheme="minorBidi"/>
          <w:kern w:val="2"/>
          <w:sz w:val="24"/>
          <w:szCs w:val="24"/>
          <w14:ligatures w14:val="standardContextual"/>
        </w:rPr>
      </w:pPr>
      <w:del w:id="2136" w:author="COMPRION" w:date="2024-10-11T14:14:00Z" w16du:dateUtc="2024-10-11T12:14:00Z">
        <w:r w:rsidDel="005F5637">
          <w:delText>10.12</w:delText>
        </w:r>
        <w:r w:rsidDel="005F5637">
          <w:rPr>
            <w:rFonts w:asciiTheme="minorHAnsi" w:eastAsiaTheme="minorEastAsia" w:hAnsiTheme="minorHAnsi" w:cstheme="minorBidi"/>
            <w:kern w:val="2"/>
            <w:sz w:val="24"/>
            <w:szCs w:val="24"/>
            <w14:ligatures w14:val="standardContextual"/>
          </w:rPr>
          <w:tab/>
        </w:r>
        <w:r w:rsidDel="005F5637">
          <w:delText>Change eCall mode</w:delText>
        </w:r>
        <w:r w:rsidDel="005F5637">
          <w:tab/>
        </w:r>
        <w:r w:rsidDel="005F5637">
          <w:fldChar w:fldCharType="begin" w:fldLock="1"/>
        </w:r>
        <w:r w:rsidDel="005F5637">
          <w:delInstrText xml:space="preserve"> PAGEREF _Toc178929609 \h </w:delInstrText>
        </w:r>
        <w:r w:rsidDel="005F5637">
          <w:fldChar w:fldCharType="separate"/>
        </w:r>
        <w:r w:rsidDel="005F5637">
          <w:delText>90</w:delText>
        </w:r>
        <w:r w:rsidDel="005F5637">
          <w:fldChar w:fldCharType="end"/>
        </w:r>
      </w:del>
    </w:p>
    <w:p w14:paraId="7762C0AF" w14:textId="2E2FF5C3" w:rsidR="00E20A33" w:rsidDel="005F5637" w:rsidRDefault="00E20A33">
      <w:pPr>
        <w:pStyle w:val="TOC2"/>
        <w:rPr>
          <w:del w:id="2137" w:author="COMPRION" w:date="2024-10-11T14:14:00Z" w16du:dateUtc="2024-10-11T12:14:00Z"/>
          <w:rFonts w:asciiTheme="minorHAnsi" w:eastAsiaTheme="minorEastAsia" w:hAnsiTheme="minorHAnsi" w:cstheme="minorBidi"/>
          <w:kern w:val="2"/>
          <w:sz w:val="24"/>
          <w:szCs w:val="24"/>
          <w14:ligatures w14:val="standardContextual"/>
        </w:rPr>
      </w:pPr>
      <w:del w:id="2138" w:author="COMPRION" w:date="2024-10-11T14:14:00Z" w16du:dateUtc="2024-10-11T12:14:00Z">
        <w:r w:rsidDel="005F5637">
          <w:delText>10.13</w:delText>
        </w:r>
        <w:r w:rsidDel="005F5637">
          <w:rPr>
            <w:rFonts w:asciiTheme="minorHAnsi" w:eastAsiaTheme="minorEastAsia" w:hAnsiTheme="minorHAnsi" w:cstheme="minorBidi"/>
            <w:kern w:val="2"/>
            <w:sz w:val="24"/>
            <w:szCs w:val="24"/>
            <w14:ligatures w14:val="standardContextual"/>
          </w:rPr>
          <w:tab/>
        </w:r>
        <w:r w:rsidDel="005F5637">
          <w:delText>CALL CONTROL on PDU Session Establishment for NG</w:delText>
        </w:r>
        <w:r w:rsidDel="005F5637">
          <w:noBreakHyphen/>
          <w:delText>RAN</w:delText>
        </w:r>
        <w:r w:rsidDel="005F5637">
          <w:tab/>
        </w:r>
        <w:r w:rsidDel="005F5637">
          <w:fldChar w:fldCharType="begin" w:fldLock="1"/>
        </w:r>
        <w:r w:rsidDel="005F5637">
          <w:delInstrText xml:space="preserve"> PAGEREF _Toc178929610 \h </w:delInstrText>
        </w:r>
        <w:r w:rsidDel="005F5637">
          <w:fldChar w:fldCharType="separate"/>
        </w:r>
        <w:r w:rsidDel="005F5637">
          <w:delText>90</w:delText>
        </w:r>
        <w:r w:rsidDel="005F5637">
          <w:fldChar w:fldCharType="end"/>
        </w:r>
      </w:del>
    </w:p>
    <w:p w14:paraId="2286EAF1" w14:textId="4F62F0AA" w:rsidR="00E20A33" w:rsidDel="005F5637" w:rsidRDefault="00E20A33">
      <w:pPr>
        <w:pStyle w:val="TOC3"/>
        <w:rPr>
          <w:del w:id="2139" w:author="COMPRION" w:date="2024-10-11T14:14:00Z" w16du:dateUtc="2024-10-11T12:14:00Z"/>
          <w:rFonts w:asciiTheme="minorHAnsi" w:eastAsiaTheme="minorEastAsia" w:hAnsiTheme="minorHAnsi" w:cstheme="minorBidi"/>
          <w:kern w:val="2"/>
          <w:sz w:val="24"/>
          <w:szCs w:val="24"/>
          <w14:ligatures w14:val="standardContextual"/>
        </w:rPr>
      </w:pPr>
      <w:del w:id="2140" w:author="COMPRION" w:date="2024-10-11T14:14:00Z" w16du:dateUtc="2024-10-11T12:14:00Z">
        <w:r w:rsidDel="005F5637">
          <w:delText>10.13.1</w:delText>
        </w:r>
        <w:r w:rsidDel="005F5637">
          <w:rPr>
            <w:rFonts w:asciiTheme="minorHAnsi" w:eastAsiaTheme="minorEastAsia" w:hAnsiTheme="minorHAnsi" w:cstheme="minorBidi"/>
            <w:kern w:val="2"/>
            <w:sz w:val="24"/>
            <w:szCs w:val="24"/>
            <w14:ligatures w14:val="standardContextual"/>
          </w:rPr>
          <w:tab/>
        </w:r>
        <w:r w:rsidDel="005F5637">
          <w:delText>Procedure for Mobile Originated calls</w:delText>
        </w:r>
        <w:r w:rsidDel="005F5637">
          <w:tab/>
        </w:r>
        <w:r w:rsidDel="005F5637">
          <w:fldChar w:fldCharType="begin" w:fldLock="1"/>
        </w:r>
        <w:r w:rsidDel="005F5637">
          <w:delInstrText xml:space="preserve"> PAGEREF _Toc178929611 \h </w:delInstrText>
        </w:r>
        <w:r w:rsidDel="005F5637">
          <w:fldChar w:fldCharType="separate"/>
        </w:r>
        <w:r w:rsidDel="005F5637">
          <w:delText>90</w:delText>
        </w:r>
        <w:r w:rsidDel="005F5637">
          <w:fldChar w:fldCharType="end"/>
        </w:r>
      </w:del>
    </w:p>
    <w:p w14:paraId="2CEFF2A6" w14:textId="7E683665" w:rsidR="00E20A33" w:rsidDel="005F5637" w:rsidRDefault="00E20A33">
      <w:pPr>
        <w:pStyle w:val="TOC2"/>
        <w:rPr>
          <w:del w:id="2141" w:author="COMPRION" w:date="2024-10-11T14:14:00Z" w16du:dateUtc="2024-10-11T12:14:00Z"/>
          <w:rFonts w:asciiTheme="minorHAnsi" w:eastAsiaTheme="minorEastAsia" w:hAnsiTheme="minorHAnsi" w:cstheme="minorBidi"/>
          <w:kern w:val="2"/>
          <w:sz w:val="24"/>
          <w:szCs w:val="24"/>
          <w14:ligatures w14:val="standardContextual"/>
        </w:rPr>
      </w:pPr>
      <w:del w:id="2142" w:author="COMPRION" w:date="2024-10-11T14:14:00Z" w16du:dateUtc="2024-10-11T12:14:00Z">
        <w:r w:rsidDel="005F5637">
          <w:delText>10.14</w:delText>
        </w:r>
        <w:r w:rsidDel="005F5637">
          <w:rPr>
            <w:rFonts w:asciiTheme="minorHAnsi" w:eastAsiaTheme="minorEastAsia" w:hAnsiTheme="minorHAnsi" w:cstheme="minorBidi"/>
            <w:kern w:val="2"/>
            <w:sz w:val="24"/>
            <w:szCs w:val="24"/>
            <w14:ligatures w14:val="standardContextual"/>
          </w:rPr>
          <w:tab/>
        </w:r>
        <w:r w:rsidDel="005F5637">
          <w:delText>ENVELOPE SMS-PP Data Download on NAS messages</w:delText>
        </w:r>
        <w:r w:rsidDel="005F5637">
          <w:tab/>
        </w:r>
        <w:r w:rsidDel="005F5637">
          <w:fldChar w:fldCharType="begin" w:fldLock="1"/>
        </w:r>
        <w:r w:rsidDel="005F5637">
          <w:delInstrText xml:space="preserve"> PAGEREF _Toc178929612 \h </w:delInstrText>
        </w:r>
        <w:r w:rsidDel="005F5637">
          <w:fldChar w:fldCharType="separate"/>
        </w:r>
        <w:r w:rsidDel="005F5637">
          <w:delText>90</w:delText>
        </w:r>
        <w:r w:rsidDel="005F5637">
          <w:fldChar w:fldCharType="end"/>
        </w:r>
      </w:del>
    </w:p>
    <w:p w14:paraId="0C3C8EA5" w14:textId="6E7ACA7D" w:rsidR="00E20A33" w:rsidDel="005F5637" w:rsidRDefault="00E20A33">
      <w:pPr>
        <w:pStyle w:val="TOC3"/>
        <w:rPr>
          <w:del w:id="2143" w:author="COMPRION" w:date="2024-10-11T14:14:00Z" w16du:dateUtc="2024-10-11T12:14:00Z"/>
          <w:rFonts w:asciiTheme="minorHAnsi" w:eastAsiaTheme="minorEastAsia" w:hAnsiTheme="minorHAnsi" w:cstheme="minorBidi"/>
          <w:kern w:val="2"/>
          <w:sz w:val="24"/>
          <w:szCs w:val="24"/>
          <w14:ligatures w14:val="standardContextual"/>
        </w:rPr>
      </w:pPr>
      <w:del w:id="2144" w:author="COMPRION" w:date="2024-10-11T14:14:00Z" w16du:dateUtc="2024-10-11T12:14:00Z">
        <w:r w:rsidDel="005F5637">
          <w:delText>10.14.1</w:delText>
        </w:r>
        <w:r w:rsidDel="005F5637">
          <w:rPr>
            <w:rFonts w:asciiTheme="minorHAnsi" w:eastAsiaTheme="minorEastAsia" w:hAnsiTheme="minorHAnsi" w:cstheme="minorBidi"/>
            <w:kern w:val="2"/>
            <w:sz w:val="24"/>
            <w:szCs w:val="24"/>
            <w14:ligatures w14:val="standardContextual"/>
          </w:rPr>
          <w:tab/>
        </w:r>
        <w:r w:rsidDel="005F5637">
          <w:delText>Routing Indicator Data update via DL NAS TRANSPORT messages</w:delText>
        </w:r>
        <w:r w:rsidDel="005F5637">
          <w:tab/>
        </w:r>
        <w:r w:rsidDel="005F5637">
          <w:fldChar w:fldCharType="begin" w:fldLock="1"/>
        </w:r>
        <w:r w:rsidDel="005F5637">
          <w:delInstrText xml:space="preserve"> PAGEREF _Toc178929613 \h </w:delInstrText>
        </w:r>
        <w:r w:rsidDel="005F5637">
          <w:fldChar w:fldCharType="separate"/>
        </w:r>
        <w:r w:rsidDel="005F5637">
          <w:delText>90</w:delText>
        </w:r>
        <w:r w:rsidDel="005F5637">
          <w:fldChar w:fldCharType="end"/>
        </w:r>
      </w:del>
    </w:p>
    <w:p w14:paraId="0A38F63C" w14:textId="4884A888" w:rsidR="00E20A33" w:rsidDel="005F5637" w:rsidRDefault="00E20A33">
      <w:pPr>
        <w:pStyle w:val="TOC3"/>
        <w:rPr>
          <w:del w:id="2145" w:author="COMPRION" w:date="2024-10-11T14:14:00Z" w16du:dateUtc="2024-10-11T12:14:00Z"/>
          <w:rFonts w:asciiTheme="minorHAnsi" w:eastAsiaTheme="minorEastAsia" w:hAnsiTheme="minorHAnsi" w:cstheme="minorBidi"/>
          <w:kern w:val="2"/>
          <w:sz w:val="24"/>
          <w:szCs w:val="24"/>
          <w14:ligatures w14:val="standardContextual"/>
        </w:rPr>
      </w:pPr>
      <w:del w:id="2146" w:author="COMPRION" w:date="2024-10-11T14:14:00Z" w16du:dateUtc="2024-10-11T12:14:00Z">
        <w:r w:rsidDel="005F5637">
          <w:delText>10.14.2</w:delText>
        </w:r>
        <w:r w:rsidDel="005F5637">
          <w:rPr>
            <w:rFonts w:asciiTheme="minorHAnsi" w:eastAsiaTheme="minorEastAsia" w:hAnsiTheme="minorHAnsi" w:cstheme="minorBidi"/>
            <w:kern w:val="2"/>
            <w:sz w:val="24"/>
            <w:szCs w:val="24"/>
            <w14:ligatures w14:val="standardContextual"/>
          </w:rPr>
          <w:tab/>
        </w:r>
        <w:r w:rsidDel="005F5637">
          <w:delText>Steering of Roaming via DL NAS TRANSPORT message</w:delText>
        </w:r>
        <w:r w:rsidDel="005F5637">
          <w:tab/>
        </w:r>
        <w:r w:rsidDel="005F5637">
          <w:fldChar w:fldCharType="begin" w:fldLock="1"/>
        </w:r>
        <w:r w:rsidDel="005F5637">
          <w:delInstrText xml:space="preserve"> PAGEREF _Toc178929614 \h </w:delInstrText>
        </w:r>
        <w:r w:rsidDel="005F5637">
          <w:fldChar w:fldCharType="separate"/>
        </w:r>
        <w:r w:rsidDel="005F5637">
          <w:delText>90</w:delText>
        </w:r>
        <w:r w:rsidDel="005F5637">
          <w:fldChar w:fldCharType="end"/>
        </w:r>
      </w:del>
    </w:p>
    <w:p w14:paraId="464B084E" w14:textId="11B10132" w:rsidR="00E20A33" w:rsidDel="005F5637" w:rsidRDefault="00E20A33">
      <w:pPr>
        <w:pStyle w:val="TOC3"/>
        <w:rPr>
          <w:del w:id="2147" w:author="COMPRION" w:date="2024-10-11T14:14:00Z" w16du:dateUtc="2024-10-11T12:14:00Z"/>
          <w:rFonts w:asciiTheme="minorHAnsi" w:eastAsiaTheme="minorEastAsia" w:hAnsiTheme="minorHAnsi" w:cstheme="minorBidi"/>
          <w:kern w:val="2"/>
          <w:sz w:val="24"/>
          <w:szCs w:val="24"/>
          <w14:ligatures w14:val="standardContextual"/>
        </w:rPr>
      </w:pPr>
      <w:del w:id="2148" w:author="COMPRION" w:date="2024-10-11T14:14:00Z" w16du:dateUtc="2024-10-11T12:14:00Z">
        <w:r w:rsidDel="005F5637">
          <w:delText>10.14.3</w:delText>
        </w:r>
        <w:r w:rsidDel="005F5637">
          <w:rPr>
            <w:rFonts w:asciiTheme="minorHAnsi" w:eastAsiaTheme="minorEastAsia" w:hAnsiTheme="minorHAnsi" w:cstheme="minorBidi"/>
            <w:kern w:val="2"/>
            <w:sz w:val="24"/>
            <w:szCs w:val="24"/>
            <w14:ligatures w14:val="standardContextual"/>
          </w:rPr>
          <w:tab/>
        </w:r>
        <w:r w:rsidDel="005F5637">
          <w:delText>Steering of Roaming via REGISTRATION ACCEPT message</w:delText>
        </w:r>
        <w:r w:rsidDel="005F5637">
          <w:tab/>
        </w:r>
        <w:r w:rsidDel="005F5637">
          <w:fldChar w:fldCharType="begin" w:fldLock="1"/>
        </w:r>
        <w:r w:rsidDel="005F5637">
          <w:delInstrText xml:space="preserve"> PAGEREF _Toc178929615 \h </w:delInstrText>
        </w:r>
        <w:r w:rsidDel="005F5637">
          <w:fldChar w:fldCharType="separate"/>
        </w:r>
        <w:r w:rsidDel="005F5637">
          <w:delText>91</w:delText>
        </w:r>
        <w:r w:rsidDel="005F5637">
          <w:fldChar w:fldCharType="end"/>
        </w:r>
      </w:del>
    </w:p>
    <w:p w14:paraId="478A6E21" w14:textId="5A672803" w:rsidR="00E20A33" w:rsidDel="005F5637" w:rsidRDefault="00E20A33">
      <w:pPr>
        <w:pStyle w:val="TOC8"/>
        <w:rPr>
          <w:del w:id="2149" w:author="COMPRION" w:date="2024-10-11T14:14:00Z" w16du:dateUtc="2024-10-11T12:14:00Z"/>
          <w:rFonts w:asciiTheme="minorHAnsi" w:eastAsiaTheme="minorEastAsia" w:hAnsiTheme="minorHAnsi" w:cstheme="minorBidi"/>
          <w:b w:val="0"/>
          <w:kern w:val="2"/>
          <w:sz w:val="24"/>
          <w:szCs w:val="24"/>
          <w14:ligatures w14:val="standardContextual"/>
        </w:rPr>
      </w:pPr>
      <w:del w:id="2150" w:author="COMPRION" w:date="2024-10-11T14:14:00Z" w16du:dateUtc="2024-10-11T12:14:00Z">
        <w:r w:rsidDel="005F5637">
          <w:delText>Annex A (informative):</w:delText>
        </w:r>
        <w:r w:rsidDel="005F5637">
          <w:tab/>
          <w:delText>Examples of Test-nrUICC</w:delText>
        </w:r>
        <w:r w:rsidDel="005F5637">
          <w:tab/>
        </w:r>
        <w:r w:rsidDel="005F5637">
          <w:fldChar w:fldCharType="begin" w:fldLock="1"/>
        </w:r>
        <w:r w:rsidDel="005F5637">
          <w:delInstrText xml:space="preserve"> PAGEREF _Toc178929616 \h </w:delInstrText>
        </w:r>
        <w:r w:rsidDel="005F5637">
          <w:fldChar w:fldCharType="separate"/>
        </w:r>
        <w:r w:rsidDel="005F5637">
          <w:delText>92</w:delText>
        </w:r>
        <w:r w:rsidDel="005F5637">
          <w:fldChar w:fldCharType="end"/>
        </w:r>
      </w:del>
    </w:p>
    <w:p w14:paraId="24AFC101" w14:textId="76248776" w:rsidR="00E20A33" w:rsidDel="005F5637" w:rsidRDefault="00E20A33">
      <w:pPr>
        <w:pStyle w:val="TOC1"/>
        <w:rPr>
          <w:del w:id="2151" w:author="COMPRION" w:date="2024-10-11T14:14:00Z" w16du:dateUtc="2024-10-11T12:14:00Z"/>
          <w:rFonts w:asciiTheme="minorHAnsi" w:eastAsiaTheme="minorEastAsia" w:hAnsiTheme="minorHAnsi" w:cstheme="minorBidi"/>
          <w:kern w:val="2"/>
          <w:sz w:val="24"/>
          <w:szCs w:val="24"/>
          <w14:ligatures w14:val="standardContextual"/>
        </w:rPr>
      </w:pPr>
      <w:del w:id="2152" w:author="COMPRION" w:date="2024-10-11T14:14:00Z" w16du:dateUtc="2024-10-11T12:14:00Z">
        <w:r w:rsidDel="005F5637">
          <w:delText>A.0</w:delText>
        </w:r>
        <w:r w:rsidDel="005F5637">
          <w:rPr>
            <w:rFonts w:asciiTheme="minorHAnsi" w:eastAsiaTheme="minorEastAsia" w:hAnsiTheme="minorHAnsi" w:cstheme="minorBidi"/>
            <w:kern w:val="2"/>
            <w:sz w:val="24"/>
            <w:szCs w:val="24"/>
            <w14:ligatures w14:val="standardContextual"/>
          </w:rPr>
          <w:tab/>
        </w:r>
        <w:r w:rsidDel="005F5637">
          <w:delText>General information</w:delText>
        </w:r>
        <w:r w:rsidDel="005F5637">
          <w:tab/>
        </w:r>
        <w:r w:rsidDel="005F5637">
          <w:fldChar w:fldCharType="begin" w:fldLock="1"/>
        </w:r>
        <w:r w:rsidDel="005F5637">
          <w:delInstrText xml:space="preserve"> PAGEREF _Toc178929617 \h </w:delInstrText>
        </w:r>
        <w:r w:rsidDel="005F5637">
          <w:fldChar w:fldCharType="separate"/>
        </w:r>
        <w:r w:rsidDel="005F5637">
          <w:delText>92</w:delText>
        </w:r>
        <w:r w:rsidDel="005F5637">
          <w:fldChar w:fldCharType="end"/>
        </w:r>
      </w:del>
    </w:p>
    <w:p w14:paraId="058C151D" w14:textId="72DF28C7" w:rsidR="00E20A33" w:rsidDel="005F5637" w:rsidRDefault="00E20A33">
      <w:pPr>
        <w:pStyle w:val="TOC1"/>
        <w:rPr>
          <w:del w:id="2153" w:author="COMPRION" w:date="2024-10-11T14:14:00Z" w16du:dateUtc="2024-10-11T12:14:00Z"/>
          <w:rFonts w:asciiTheme="minorHAnsi" w:eastAsiaTheme="minorEastAsia" w:hAnsiTheme="minorHAnsi" w:cstheme="minorBidi"/>
          <w:kern w:val="2"/>
          <w:sz w:val="24"/>
          <w:szCs w:val="24"/>
          <w14:ligatures w14:val="standardContextual"/>
        </w:rPr>
      </w:pPr>
      <w:del w:id="2154" w:author="COMPRION" w:date="2024-10-11T14:14:00Z" w16du:dateUtc="2024-10-11T12:14:00Z">
        <w:r w:rsidDel="005F5637">
          <w:delText>A.1</w:delText>
        </w:r>
        <w:r w:rsidDel="005F5637">
          <w:rPr>
            <w:rFonts w:asciiTheme="minorHAnsi" w:eastAsiaTheme="minorEastAsia" w:hAnsiTheme="minorHAnsi" w:cstheme="minorBidi"/>
            <w:kern w:val="2"/>
            <w:sz w:val="24"/>
            <w:szCs w:val="24"/>
            <w14:ligatures w14:val="standardContextual"/>
          </w:rPr>
          <w:tab/>
        </w:r>
        <w:r w:rsidDel="005F5637">
          <w:delText>Test EF structure - 1</w:delText>
        </w:r>
        <w:r w:rsidDel="005F5637">
          <w:tab/>
        </w:r>
        <w:r w:rsidDel="005F5637">
          <w:fldChar w:fldCharType="begin" w:fldLock="1"/>
        </w:r>
        <w:r w:rsidDel="005F5637">
          <w:delInstrText xml:space="preserve"> PAGEREF _Toc178929618 \h </w:delInstrText>
        </w:r>
        <w:r w:rsidDel="005F5637">
          <w:fldChar w:fldCharType="separate"/>
        </w:r>
        <w:r w:rsidDel="005F5637">
          <w:delText>92</w:delText>
        </w:r>
        <w:r w:rsidDel="005F5637">
          <w:fldChar w:fldCharType="end"/>
        </w:r>
      </w:del>
    </w:p>
    <w:p w14:paraId="6A12B387" w14:textId="711A9CD1" w:rsidR="00E20A33" w:rsidRPr="005F5637" w:rsidDel="005F5637" w:rsidRDefault="00E20A33">
      <w:pPr>
        <w:pStyle w:val="TOC2"/>
        <w:rPr>
          <w:del w:id="2155" w:author="COMPRION" w:date="2024-10-11T14:14:00Z" w16du:dateUtc="2024-10-11T12:14:00Z"/>
          <w:rFonts w:asciiTheme="minorHAnsi" w:eastAsiaTheme="minorEastAsia" w:hAnsiTheme="minorHAnsi" w:cstheme="minorBidi"/>
          <w:kern w:val="2"/>
          <w:sz w:val="24"/>
          <w:szCs w:val="24"/>
          <w14:ligatures w14:val="standardContextual"/>
        </w:rPr>
      </w:pPr>
      <w:del w:id="2156" w:author="COMPRION" w:date="2024-10-11T14:14:00Z" w16du:dateUtc="2024-10-11T12:14:00Z">
        <w:r w:rsidRPr="005F5637" w:rsidDel="005F5637">
          <w:delText>A.1.1</w:delText>
        </w:r>
        <w:r w:rsidRPr="005F5637" w:rsidDel="005F5637">
          <w:rPr>
            <w:rFonts w:asciiTheme="minorHAnsi" w:eastAsiaTheme="minorEastAsia" w:hAnsiTheme="minorHAnsi" w:cstheme="minorBidi"/>
            <w:kern w:val="2"/>
            <w:sz w:val="24"/>
            <w:szCs w:val="24"/>
            <w14:ligatures w14:val="standardContextual"/>
          </w:rPr>
          <w:tab/>
        </w:r>
        <w:r w:rsidRPr="005F5637" w:rsidDel="005F5637">
          <w:delText>EF</w:delText>
        </w:r>
        <w:r w:rsidRPr="005F5637" w:rsidDel="005F5637">
          <w:rPr>
            <w:vertAlign w:val="subscript"/>
          </w:rPr>
          <w:delText>STK</w:delText>
        </w:r>
        <w:r w:rsidRPr="005F5637" w:rsidDel="005F5637">
          <w:delText xml:space="preserve"> (STK)</w:delText>
        </w:r>
        <w:r w:rsidRPr="005F5637" w:rsidDel="005F5637">
          <w:tab/>
        </w:r>
        <w:r w:rsidDel="005F5637">
          <w:fldChar w:fldCharType="begin" w:fldLock="1"/>
        </w:r>
        <w:r w:rsidRPr="005F5637" w:rsidDel="005F5637">
          <w:delInstrText xml:space="preserve"> PAGEREF _Toc178929619 \h </w:delInstrText>
        </w:r>
        <w:r w:rsidDel="005F5637">
          <w:fldChar w:fldCharType="separate"/>
        </w:r>
        <w:r w:rsidRPr="005F5637" w:rsidDel="005F5637">
          <w:delText>92</w:delText>
        </w:r>
        <w:r w:rsidDel="005F5637">
          <w:fldChar w:fldCharType="end"/>
        </w:r>
      </w:del>
    </w:p>
    <w:p w14:paraId="6A7E3282" w14:textId="2DD3E7F1" w:rsidR="00E20A33" w:rsidRPr="005F5637" w:rsidDel="005F5637" w:rsidRDefault="00E20A33">
      <w:pPr>
        <w:pStyle w:val="TOC2"/>
        <w:rPr>
          <w:del w:id="2157" w:author="COMPRION" w:date="2024-10-11T14:14:00Z" w16du:dateUtc="2024-10-11T12:14:00Z"/>
          <w:rFonts w:asciiTheme="minorHAnsi" w:eastAsiaTheme="minorEastAsia" w:hAnsiTheme="minorHAnsi" w:cstheme="minorBidi"/>
          <w:kern w:val="2"/>
          <w:sz w:val="24"/>
          <w:szCs w:val="24"/>
          <w14:ligatures w14:val="standardContextual"/>
        </w:rPr>
      </w:pPr>
      <w:del w:id="2158" w:author="COMPRION" w:date="2024-10-11T14:14:00Z" w16du:dateUtc="2024-10-11T12:14:00Z">
        <w:r w:rsidRPr="005F5637" w:rsidDel="005F5637">
          <w:delText>A.1.2</w:delText>
        </w:r>
        <w:r w:rsidRPr="005F5637" w:rsidDel="005F5637">
          <w:rPr>
            <w:rFonts w:asciiTheme="minorHAnsi" w:eastAsiaTheme="minorEastAsia" w:hAnsiTheme="minorHAnsi" w:cstheme="minorBidi"/>
            <w:kern w:val="2"/>
            <w:sz w:val="24"/>
            <w:szCs w:val="24"/>
            <w14:ligatures w14:val="standardContextual"/>
          </w:rPr>
          <w:tab/>
        </w:r>
        <w:r w:rsidRPr="005F5637" w:rsidDel="005F5637">
          <w:delText>EF</w:delText>
        </w:r>
        <w:r w:rsidRPr="005F5637" w:rsidDel="005F5637">
          <w:rPr>
            <w:vertAlign w:val="subscript"/>
          </w:rPr>
          <w:delText>SETSTK</w:delText>
        </w:r>
        <w:r w:rsidRPr="005F5637" w:rsidDel="005F5637">
          <w:delText xml:space="preserve"> (SETSTK)</w:delText>
        </w:r>
        <w:r w:rsidRPr="005F5637" w:rsidDel="005F5637">
          <w:tab/>
        </w:r>
        <w:r w:rsidDel="005F5637">
          <w:fldChar w:fldCharType="begin" w:fldLock="1"/>
        </w:r>
        <w:r w:rsidRPr="005F5637" w:rsidDel="005F5637">
          <w:delInstrText xml:space="preserve"> PAGEREF _Toc178929620 \h </w:delInstrText>
        </w:r>
        <w:r w:rsidDel="005F5637">
          <w:fldChar w:fldCharType="separate"/>
        </w:r>
        <w:r w:rsidRPr="005F5637" w:rsidDel="005F5637">
          <w:delText>93</w:delText>
        </w:r>
        <w:r w:rsidDel="005F5637">
          <w:fldChar w:fldCharType="end"/>
        </w:r>
      </w:del>
    </w:p>
    <w:p w14:paraId="066497B9" w14:textId="34B04C73" w:rsidR="00E20A33" w:rsidDel="005F5637" w:rsidRDefault="00E20A33">
      <w:pPr>
        <w:pStyle w:val="TOC2"/>
        <w:rPr>
          <w:del w:id="2159" w:author="COMPRION" w:date="2024-10-11T14:14:00Z" w16du:dateUtc="2024-10-11T12:14:00Z"/>
          <w:rFonts w:asciiTheme="minorHAnsi" w:eastAsiaTheme="minorEastAsia" w:hAnsiTheme="minorHAnsi" w:cstheme="minorBidi"/>
          <w:kern w:val="2"/>
          <w:sz w:val="24"/>
          <w:szCs w:val="24"/>
          <w14:ligatures w14:val="standardContextual"/>
        </w:rPr>
      </w:pPr>
      <w:del w:id="2160" w:author="COMPRION" w:date="2024-10-11T14:14:00Z" w16du:dateUtc="2024-10-11T12:14:00Z">
        <w:r w:rsidDel="005F5637">
          <w:delText>A.1.3</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CC</w:delText>
        </w:r>
        <w:r w:rsidDel="005F5637">
          <w:delText xml:space="preserve"> (CALL CONTROL)</w:delText>
        </w:r>
        <w:r w:rsidDel="005F5637">
          <w:tab/>
        </w:r>
        <w:r w:rsidDel="005F5637">
          <w:fldChar w:fldCharType="begin" w:fldLock="1"/>
        </w:r>
        <w:r w:rsidDel="005F5637">
          <w:delInstrText xml:space="preserve"> PAGEREF _Toc178929621 \h </w:delInstrText>
        </w:r>
        <w:r w:rsidDel="005F5637">
          <w:fldChar w:fldCharType="separate"/>
        </w:r>
        <w:r w:rsidDel="005F5637">
          <w:delText>93</w:delText>
        </w:r>
        <w:r w:rsidDel="005F5637">
          <w:fldChar w:fldCharType="end"/>
        </w:r>
      </w:del>
    </w:p>
    <w:p w14:paraId="5C1D364C" w14:textId="1D2C3186" w:rsidR="00E20A33" w:rsidDel="005F5637" w:rsidRDefault="00E20A33">
      <w:pPr>
        <w:pStyle w:val="TOC2"/>
        <w:rPr>
          <w:del w:id="2161" w:author="COMPRION" w:date="2024-10-11T14:14:00Z" w16du:dateUtc="2024-10-11T12:14:00Z"/>
          <w:rFonts w:asciiTheme="minorHAnsi" w:eastAsiaTheme="minorEastAsia" w:hAnsiTheme="minorHAnsi" w:cstheme="minorBidi"/>
          <w:kern w:val="2"/>
          <w:sz w:val="24"/>
          <w:szCs w:val="24"/>
          <w14:ligatures w14:val="standardContextual"/>
        </w:rPr>
      </w:pPr>
      <w:del w:id="2162" w:author="COMPRION" w:date="2024-10-11T14:14:00Z" w16du:dateUtc="2024-10-11T12:14:00Z">
        <w:r w:rsidDel="005F5637">
          <w:delText>A.1.4</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EVENTLIST</w:delText>
        </w:r>
        <w:r w:rsidDel="005F5637">
          <w:delText xml:space="preserve"> (EVENT LIST)</w:delText>
        </w:r>
        <w:r w:rsidDel="005F5637">
          <w:tab/>
        </w:r>
        <w:r w:rsidDel="005F5637">
          <w:fldChar w:fldCharType="begin" w:fldLock="1"/>
        </w:r>
        <w:r w:rsidDel="005F5637">
          <w:delInstrText xml:space="preserve"> PAGEREF _Toc178929622 \h </w:delInstrText>
        </w:r>
        <w:r w:rsidDel="005F5637">
          <w:fldChar w:fldCharType="separate"/>
        </w:r>
        <w:r w:rsidDel="005F5637">
          <w:delText>93</w:delText>
        </w:r>
        <w:r w:rsidDel="005F5637">
          <w:fldChar w:fldCharType="end"/>
        </w:r>
      </w:del>
    </w:p>
    <w:p w14:paraId="67B8F43F" w14:textId="0A93E1C0" w:rsidR="00E20A33" w:rsidDel="005F5637" w:rsidRDefault="00E20A33">
      <w:pPr>
        <w:pStyle w:val="TOC1"/>
        <w:rPr>
          <w:del w:id="2163" w:author="COMPRION" w:date="2024-10-11T14:14:00Z" w16du:dateUtc="2024-10-11T12:14:00Z"/>
          <w:rFonts w:asciiTheme="minorHAnsi" w:eastAsiaTheme="minorEastAsia" w:hAnsiTheme="minorHAnsi" w:cstheme="minorBidi"/>
          <w:kern w:val="2"/>
          <w:sz w:val="24"/>
          <w:szCs w:val="24"/>
          <w14:ligatures w14:val="standardContextual"/>
        </w:rPr>
      </w:pPr>
      <w:del w:id="2164" w:author="COMPRION" w:date="2024-10-11T14:14:00Z" w16du:dateUtc="2024-10-11T12:14:00Z">
        <w:r w:rsidDel="005F5637">
          <w:delText>A.2</w:delText>
        </w:r>
        <w:r w:rsidDel="005F5637">
          <w:rPr>
            <w:rFonts w:asciiTheme="minorHAnsi" w:eastAsiaTheme="minorEastAsia" w:hAnsiTheme="minorHAnsi" w:cstheme="minorBidi"/>
            <w:kern w:val="2"/>
            <w:sz w:val="24"/>
            <w:szCs w:val="24"/>
            <w14:ligatures w14:val="standardContextual"/>
          </w:rPr>
          <w:tab/>
        </w:r>
        <w:r w:rsidDel="005F5637">
          <w:delText>Test EF structure - 2</w:delText>
        </w:r>
        <w:r w:rsidDel="005F5637">
          <w:tab/>
        </w:r>
        <w:r w:rsidDel="005F5637">
          <w:fldChar w:fldCharType="begin" w:fldLock="1"/>
        </w:r>
        <w:r w:rsidDel="005F5637">
          <w:delInstrText xml:space="preserve"> PAGEREF _Toc178929623 \h </w:delInstrText>
        </w:r>
        <w:r w:rsidDel="005F5637">
          <w:fldChar w:fldCharType="separate"/>
        </w:r>
        <w:r w:rsidDel="005F5637">
          <w:delText>94</w:delText>
        </w:r>
        <w:r w:rsidDel="005F5637">
          <w:fldChar w:fldCharType="end"/>
        </w:r>
      </w:del>
    </w:p>
    <w:p w14:paraId="3D7F11A5" w14:textId="173247D5" w:rsidR="00E20A33" w:rsidDel="005F5637" w:rsidRDefault="00E20A33">
      <w:pPr>
        <w:pStyle w:val="TOC2"/>
        <w:rPr>
          <w:del w:id="2165" w:author="COMPRION" w:date="2024-10-11T14:14:00Z" w16du:dateUtc="2024-10-11T12:14:00Z"/>
          <w:rFonts w:asciiTheme="minorHAnsi" w:eastAsiaTheme="minorEastAsia" w:hAnsiTheme="minorHAnsi" w:cstheme="minorBidi"/>
          <w:kern w:val="2"/>
          <w:sz w:val="24"/>
          <w:szCs w:val="24"/>
          <w14:ligatures w14:val="standardContextual"/>
        </w:rPr>
      </w:pPr>
      <w:del w:id="2166" w:author="COMPRION" w:date="2024-10-11T14:14:00Z" w16du:dateUtc="2024-10-11T12:14:00Z">
        <w:r w:rsidDel="005F5637">
          <w:delText>A.2.1</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 xml:space="preserve">TC_IN </w:delText>
        </w:r>
        <w:r w:rsidDel="005F5637">
          <w:delText>(TC_IN)</w:delText>
        </w:r>
        <w:r w:rsidDel="005F5637">
          <w:tab/>
        </w:r>
        <w:r w:rsidDel="005F5637">
          <w:fldChar w:fldCharType="begin" w:fldLock="1"/>
        </w:r>
        <w:r w:rsidDel="005F5637">
          <w:delInstrText xml:space="preserve"> PAGEREF _Toc178929624 \h </w:delInstrText>
        </w:r>
        <w:r w:rsidDel="005F5637">
          <w:fldChar w:fldCharType="separate"/>
        </w:r>
        <w:r w:rsidDel="005F5637">
          <w:delText>94</w:delText>
        </w:r>
        <w:r w:rsidDel="005F5637">
          <w:fldChar w:fldCharType="end"/>
        </w:r>
      </w:del>
    </w:p>
    <w:p w14:paraId="4ED4AAFA" w14:textId="66D4D585" w:rsidR="00E20A33" w:rsidDel="005F5637" w:rsidRDefault="00E20A33">
      <w:pPr>
        <w:pStyle w:val="TOC2"/>
        <w:rPr>
          <w:del w:id="2167" w:author="COMPRION" w:date="2024-10-11T14:14:00Z" w16du:dateUtc="2024-10-11T12:14:00Z"/>
          <w:rFonts w:asciiTheme="minorHAnsi" w:eastAsiaTheme="minorEastAsia" w:hAnsiTheme="minorHAnsi" w:cstheme="minorBidi"/>
          <w:kern w:val="2"/>
          <w:sz w:val="24"/>
          <w:szCs w:val="24"/>
          <w14:ligatures w14:val="standardContextual"/>
        </w:rPr>
      </w:pPr>
      <w:del w:id="2168" w:author="COMPRION" w:date="2024-10-11T14:14:00Z" w16du:dateUtc="2024-10-11T12:14:00Z">
        <w:r w:rsidDel="005F5637">
          <w:delText>A.2.2</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 xml:space="preserve">TC_OUT </w:delText>
        </w:r>
        <w:r w:rsidDel="005F5637">
          <w:delText>(TC_OUT)</w:delText>
        </w:r>
        <w:r w:rsidDel="005F5637">
          <w:tab/>
        </w:r>
        <w:r w:rsidDel="005F5637">
          <w:fldChar w:fldCharType="begin" w:fldLock="1"/>
        </w:r>
        <w:r w:rsidDel="005F5637">
          <w:delInstrText xml:space="preserve"> PAGEREF _Toc178929625 \h </w:delInstrText>
        </w:r>
        <w:r w:rsidDel="005F5637">
          <w:fldChar w:fldCharType="separate"/>
        </w:r>
        <w:r w:rsidDel="005F5637">
          <w:delText>95</w:delText>
        </w:r>
        <w:r w:rsidDel="005F5637">
          <w:fldChar w:fldCharType="end"/>
        </w:r>
      </w:del>
    </w:p>
    <w:p w14:paraId="4FB00FF6" w14:textId="37EF74FA" w:rsidR="00E20A33" w:rsidDel="005F5637" w:rsidRDefault="00E20A33">
      <w:pPr>
        <w:pStyle w:val="TOC2"/>
        <w:rPr>
          <w:del w:id="2169" w:author="COMPRION" w:date="2024-10-11T14:14:00Z" w16du:dateUtc="2024-10-11T12:14:00Z"/>
          <w:rFonts w:asciiTheme="minorHAnsi" w:eastAsiaTheme="minorEastAsia" w:hAnsiTheme="minorHAnsi" w:cstheme="minorBidi"/>
          <w:kern w:val="2"/>
          <w:sz w:val="24"/>
          <w:szCs w:val="24"/>
          <w14:ligatures w14:val="standardContextual"/>
        </w:rPr>
      </w:pPr>
      <w:del w:id="2170" w:author="COMPRION" w:date="2024-10-11T14:14:00Z" w16du:dateUtc="2024-10-11T12:14:00Z">
        <w:r w:rsidDel="005F5637">
          <w:delText>A.2.3</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 xml:space="preserve">EF_RESET </w:delText>
        </w:r>
        <w:r w:rsidDel="005F5637">
          <w:delText>(EF_RESET)</w:delText>
        </w:r>
        <w:r w:rsidDel="005F5637">
          <w:tab/>
        </w:r>
        <w:r w:rsidDel="005F5637">
          <w:fldChar w:fldCharType="begin" w:fldLock="1"/>
        </w:r>
        <w:r w:rsidDel="005F5637">
          <w:delInstrText xml:space="preserve"> PAGEREF _Toc178929626 \h </w:delInstrText>
        </w:r>
        <w:r w:rsidDel="005F5637">
          <w:fldChar w:fldCharType="separate"/>
        </w:r>
        <w:r w:rsidDel="005F5637">
          <w:delText>95</w:delText>
        </w:r>
        <w:r w:rsidDel="005F5637">
          <w:fldChar w:fldCharType="end"/>
        </w:r>
      </w:del>
    </w:p>
    <w:p w14:paraId="306133B9" w14:textId="038C8F6B" w:rsidR="00E20A33" w:rsidDel="005F5637" w:rsidRDefault="00E20A33">
      <w:pPr>
        <w:pStyle w:val="TOC8"/>
        <w:rPr>
          <w:del w:id="2171" w:author="COMPRION" w:date="2024-10-11T14:14:00Z" w16du:dateUtc="2024-10-11T12:14:00Z"/>
          <w:rFonts w:asciiTheme="minorHAnsi" w:eastAsiaTheme="minorEastAsia" w:hAnsiTheme="minorHAnsi" w:cstheme="minorBidi"/>
          <w:b w:val="0"/>
          <w:kern w:val="2"/>
          <w:sz w:val="24"/>
          <w:szCs w:val="24"/>
          <w14:ligatures w14:val="standardContextual"/>
        </w:rPr>
      </w:pPr>
      <w:del w:id="2172" w:author="COMPRION" w:date="2024-10-11T14:14:00Z" w16du:dateUtc="2024-10-11T12:14:00Z">
        <w:r w:rsidDel="005F5637">
          <w:delText>Annex B (normative):</w:delText>
        </w:r>
        <w:r w:rsidDel="005F5637">
          <w:tab/>
        </w:r>
        <w:r w:rsidRPr="00B1717D" w:rsidDel="005F5637">
          <w:rPr>
            <w:snapToGrid w:val="0"/>
            <w:lang w:eastAsia="de-DE"/>
          </w:rPr>
          <w:delText>Details of terminal profile support</w:delText>
        </w:r>
        <w:r w:rsidDel="005F5637">
          <w:tab/>
        </w:r>
        <w:r w:rsidDel="005F5637">
          <w:fldChar w:fldCharType="begin" w:fldLock="1"/>
        </w:r>
        <w:r w:rsidDel="005F5637">
          <w:delInstrText xml:space="preserve"> PAGEREF _Toc178929627 \h </w:delInstrText>
        </w:r>
        <w:r w:rsidDel="005F5637">
          <w:fldChar w:fldCharType="separate"/>
        </w:r>
        <w:r w:rsidDel="005F5637">
          <w:delText>96</w:delText>
        </w:r>
        <w:r w:rsidDel="005F5637">
          <w:fldChar w:fldCharType="end"/>
        </w:r>
      </w:del>
    </w:p>
    <w:p w14:paraId="1C0A1481" w14:textId="14C926F0" w:rsidR="00E20A33" w:rsidDel="005F5637" w:rsidRDefault="00E20A33">
      <w:pPr>
        <w:pStyle w:val="TOC8"/>
        <w:rPr>
          <w:del w:id="2173" w:author="COMPRION" w:date="2024-10-11T14:14:00Z" w16du:dateUtc="2024-10-11T12:14:00Z"/>
          <w:rFonts w:asciiTheme="minorHAnsi" w:eastAsiaTheme="minorEastAsia" w:hAnsiTheme="minorHAnsi" w:cstheme="minorBidi"/>
          <w:b w:val="0"/>
          <w:kern w:val="2"/>
          <w:sz w:val="24"/>
          <w:szCs w:val="24"/>
          <w14:ligatures w14:val="standardContextual"/>
        </w:rPr>
      </w:pPr>
      <w:del w:id="2174" w:author="COMPRION" w:date="2024-10-11T14:14:00Z" w16du:dateUtc="2024-10-11T12:14:00Z">
        <w:r w:rsidDel="005F5637">
          <w:delText>Annex C (informative):</w:delText>
        </w:r>
        <w:r w:rsidDel="005F5637">
          <w:tab/>
          <w:delText>Change history</w:delText>
        </w:r>
        <w:r w:rsidDel="005F5637">
          <w:tab/>
        </w:r>
        <w:r w:rsidDel="005F5637">
          <w:fldChar w:fldCharType="begin" w:fldLock="1"/>
        </w:r>
        <w:r w:rsidDel="005F5637">
          <w:delInstrText xml:space="preserve"> PAGEREF _Toc178929628 \h </w:delInstrText>
        </w:r>
        <w:r w:rsidDel="005F5637">
          <w:fldChar w:fldCharType="separate"/>
        </w:r>
        <w:r w:rsidDel="005F5637">
          <w:delText>97</w:delText>
        </w:r>
        <w:r w:rsidDel="005F5637">
          <w:fldChar w:fldCharType="end"/>
        </w:r>
      </w:del>
    </w:p>
    <w:p w14:paraId="25E50437" w14:textId="03E78FAC" w:rsidR="00252629" w:rsidRPr="006C1F26" w:rsidRDefault="00252629" w:rsidP="00252629">
      <w:del w:id="2175" w:author="COMPRION" w:date="2024-10-11T14:14:00Z" w16du:dateUtc="2024-10-11T12:14:00Z">
        <w:r w:rsidRPr="006C1F26" w:rsidDel="005F5637">
          <w:fldChar w:fldCharType="end"/>
        </w:r>
      </w:del>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2176" w:name="foreword"/>
      <w:bookmarkStart w:id="2177" w:name="_Toc178929325"/>
      <w:bookmarkStart w:id="2178" w:name="_Toc182581187"/>
      <w:bookmarkEnd w:id="2176"/>
      <w:r w:rsidRPr="006C1F26">
        <w:lastRenderedPageBreak/>
        <w:t>Foreword</w:t>
      </w:r>
      <w:bookmarkEnd w:id="2177"/>
      <w:bookmarkEnd w:id="2178"/>
    </w:p>
    <w:p w14:paraId="7AABCFAB" w14:textId="77777777" w:rsidR="00252629" w:rsidRPr="006C1F26" w:rsidRDefault="00252629" w:rsidP="00252629">
      <w:r w:rsidRPr="006C1F26">
        <w:t xml:space="preserve">This Technical </w:t>
      </w:r>
      <w:bookmarkStart w:id="2179" w:name="spectype3"/>
      <w:r w:rsidRPr="006C1F26">
        <w:t>Specification</w:t>
      </w:r>
      <w:bookmarkEnd w:id="2179"/>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180" w:name="introduction"/>
      <w:bookmarkStart w:id="2181" w:name="_Toc178929326"/>
      <w:bookmarkStart w:id="2182" w:name="_Toc182581188"/>
      <w:bookmarkEnd w:id="2180"/>
      <w:r w:rsidRPr="006C1F26">
        <w:t>Introduction</w:t>
      </w:r>
      <w:bookmarkEnd w:id="2181"/>
      <w:bookmarkEnd w:id="2182"/>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77777777"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[2]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183" w:name="scope"/>
      <w:bookmarkStart w:id="2184" w:name="_Toc178929327"/>
      <w:bookmarkStart w:id="2185" w:name="_Toc182581189"/>
      <w:bookmarkEnd w:id="2183"/>
      <w:r w:rsidRPr="006C1F26">
        <w:lastRenderedPageBreak/>
        <w:t>1</w:t>
      </w:r>
      <w:r w:rsidRPr="006C1F26">
        <w:tab/>
      </w:r>
      <w:r w:rsidRPr="005F5637">
        <w:t>Scope</w:t>
      </w:r>
      <w:bookmarkEnd w:id="2184"/>
      <w:bookmarkEnd w:id="2185"/>
    </w:p>
    <w:p w14:paraId="3B389779" w14:textId="346B4B5B"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del w:id="2186" w:author="COMPRION" w:date="2024-10-11T11:05:00Z" w16du:dateUtc="2024-10-11T09:05:00Z">
        <w:r w:rsidDel="00E90DE8">
          <w:delText>19</w:delText>
        </w:r>
      </w:del>
      <w:ins w:id="2187" w:author="COMPRION" w:date="2024-10-11T11:05:00Z" w16du:dateUtc="2024-10-11T09:05:00Z">
        <w:r w:rsidR="00E90DE8">
          <w:t>7</w:t>
        </w:r>
      </w:ins>
      <w:r>
        <w:t>] and ETSI ETS 300 406 [20].</w:t>
      </w:r>
    </w:p>
    <w:p w14:paraId="0517C857" w14:textId="792FB3CC" w:rsidR="00252629" w:rsidRDefault="00252629" w:rsidP="00252629">
      <w:r>
        <w:t xml:space="preserve">This document shall provide alternative verification and testing approaches for test cases initially defined in </w:t>
      </w:r>
      <w:r w:rsidRPr="006C1F26">
        <w:t>TS 31.12</w:t>
      </w:r>
      <w:r>
        <w:t>4</w:t>
      </w:r>
      <w:r w:rsidRPr="006C1F26">
        <w:t> </w:t>
      </w:r>
      <w:bookmarkStart w:id="2188" w:name="MCCQCTEMPBM_00000116"/>
      <w:r w:rsidRPr="006C1F26">
        <w:fldChar w:fldCharType="begin"/>
      </w:r>
      <w:r w:rsidRPr="006C1F26">
        <w:instrText xml:space="preserve"> REF _Ref62645896 \r \h </w:instrText>
      </w:r>
      <w:r w:rsidRPr="006C1F26">
        <w:fldChar w:fldCharType="separate"/>
      </w:r>
      <w:r w:rsidRPr="006C1F26">
        <w:t>[2]</w:t>
      </w:r>
      <w:r w:rsidRPr="006C1F26">
        <w:fldChar w:fldCharType="end"/>
      </w:r>
      <w:bookmarkEnd w:id="2188"/>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7777777" w:rsidR="00B05BAE" w:rsidRDefault="00B05BAE" w:rsidP="00B05BAE">
      <w:r>
        <w:t>A 3GPP ME may support functionality that is not required by 3GPP, but the requirements to do so are outside of the scope of 3GPP. Thus, the present document does not contain tests or references to ETSI TS 102 384 </w:t>
      </w:r>
      <w:bookmarkStart w:id="2189" w:name="MCCQCTEMPBM_00000117"/>
      <w:r>
        <w:fldChar w:fldCharType="begin"/>
      </w:r>
      <w:r>
        <w:instrText xml:space="preserve"> REF _Ref73456295 \r \h </w:instrText>
      </w:r>
      <w:r>
        <w:fldChar w:fldCharType="separate"/>
      </w:r>
      <w:r>
        <w:t>[3]</w:t>
      </w:r>
      <w:r>
        <w:fldChar w:fldCharType="end"/>
      </w:r>
      <w:bookmarkEnd w:id="2189"/>
      <w:r>
        <w:t xml:space="preserve"> tests for features which are out of scope of 3GPP.</w:t>
      </w:r>
    </w:p>
    <w:p w14:paraId="7C6D5ABD" w14:textId="2F7441CC" w:rsidR="00252629" w:rsidRDefault="00252629" w:rsidP="00252629">
      <w:pPr>
        <w:rPr>
          <w:ins w:id="2190" w:author="COMPRION" w:date="2024-10-11T08:16:00Z" w16du:dateUtc="2024-10-11T06:16:00Z"/>
        </w:rPr>
      </w:pPr>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08739F11" w14:textId="77777777" w:rsidR="001A31E2" w:rsidRPr="006C1F26" w:rsidRDefault="001A31E2" w:rsidP="001A31E2">
      <w:pPr>
        <w:rPr>
          <w:ins w:id="2191" w:author="COMPRION" w:date="2024-10-11T08:16:00Z" w16du:dateUtc="2024-10-11T06:16:00Z"/>
        </w:rPr>
      </w:pPr>
      <w:ins w:id="2192" w:author="COMPRION" w:date="2024-10-11T08:16:00Z" w16du:dateUtc="2024-10-11T06:16:00Z">
        <w:r w:rsidRPr="006C1F26">
          <w:t>A 3GPP ME may support functionality that is not required by 3GPP, but the requirements to do so are outside of the scope of 3GPP. The present document does not contain tests for features that are out of scope of 3GPP.</w:t>
        </w:r>
      </w:ins>
    </w:p>
    <w:p w14:paraId="56AA0965" w14:textId="77777777" w:rsidR="001A31E2" w:rsidRDefault="001A31E2" w:rsidP="001A31E2">
      <w:pPr>
        <w:rPr>
          <w:ins w:id="2193" w:author="COMPRION" w:date="2024-10-11T08:16:00Z" w16du:dateUtc="2024-10-11T06:16:00Z"/>
        </w:rPr>
      </w:pPr>
      <w:ins w:id="2194" w:author="COMPRION" w:date="2024-10-11T08:16:00Z" w16du:dateUtc="2024-10-11T06:16:00Z">
        <w:r w:rsidRPr="006C1F26">
          <w:t>In the present document, unless explicitly stated otherwise, for Rel-13 onwards the term E-UTRAN implicitly refers to E-UTRAN in WB-S1 mode. E-UTRAN in NB-S1 mode is always explicitly referred to as NB-IoT.</w:t>
        </w:r>
      </w:ins>
    </w:p>
    <w:p w14:paraId="543746B3" w14:textId="77777777" w:rsidR="001A31E2" w:rsidRDefault="001A31E2" w:rsidP="001A31E2">
      <w:pPr>
        <w:rPr>
          <w:ins w:id="2195" w:author="COMPRION" w:date="2024-10-11T08:16:00Z" w16du:dateUtc="2024-10-11T06:16:00Z"/>
        </w:rPr>
      </w:pPr>
      <w:ins w:id="2196" w:author="COMPRION" w:date="2024-10-11T08:16:00Z" w16du:dateUtc="2024-10-11T06:16:00Z">
        <w:r>
          <w:t>Within the context of this document, the term "terminal" used in ETSI TS 102 384 </w:t>
        </w:r>
        <w:r>
          <w:fldChar w:fldCharType="begin"/>
        </w:r>
        <w:r>
          <w:instrText xml:space="preserve"> REF _Ref73456295 \r \h </w:instrText>
        </w:r>
      </w:ins>
      <w:ins w:id="2197" w:author="COMPRION" w:date="2024-10-11T08:16:00Z" w16du:dateUtc="2024-10-11T06:16:00Z">
        <w:r>
          <w:fldChar w:fldCharType="separate"/>
        </w:r>
        <w:r>
          <w:t>[3]</w:t>
        </w:r>
        <w:r>
          <w:fldChar w:fldCharType="end"/>
        </w:r>
        <w:r>
          <w:t xml:space="preserve"> refers to the Mobile Equipment (ME).</w:t>
        </w:r>
      </w:ins>
    </w:p>
    <w:p w14:paraId="67A02727" w14:textId="77777777" w:rsidR="001A31E2" w:rsidRDefault="001A31E2" w:rsidP="001A31E2">
      <w:pPr>
        <w:rPr>
          <w:ins w:id="2198" w:author="COMPRION" w:date="2024-10-11T08:16:00Z" w16du:dateUtc="2024-10-11T06:16:00Z"/>
        </w:rPr>
      </w:pPr>
      <w:ins w:id="2199" w:author="COMPRION" w:date="2024-10-11T08:16:00Z" w16du:dateUtc="2024-10-11T06:16:00Z">
        <w:r>
          <w:t>Within the context of this document, the term "UICC" used in ETSI TS 102 384 </w:t>
        </w:r>
        <w:r>
          <w:fldChar w:fldCharType="begin"/>
        </w:r>
        <w:r>
          <w:instrText xml:space="preserve"> REF _Ref73456295 \r \h </w:instrText>
        </w:r>
      </w:ins>
      <w:ins w:id="2200" w:author="COMPRION" w:date="2024-10-11T08:16:00Z" w16du:dateUtc="2024-10-11T06:16:00Z">
        <w:r>
          <w:fldChar w:fldCharType="separate"/>
        </w:r>
        <w:r>
          <w:t>[3]</w:t>
        </w:r>
        <w:r>
          <w:fldChar w:fldCharType="end"/>
        </w:r>
        <w:r>
          <w:t xml:space="preserve"> refers to the USIM card.</w:t>
        </w:r>
      </w:ins>
    </w:p>
    <w:p w14:paraId="060AF31D" w14:textId="77777777" w:rsidR="001A31E2" w:rsidRDefault="001A31E2" w:rsidP="001A31E2">
      <w:pPr>
        <w:rPr>
          <w:ins w:id="2201" w:author="COMPRION" w:date="2024-10-11T08:16:00Z" w16du:dateUtc="2024-10-11T06:16:00Z"/>
        </w:rPr>
      </w:pPr>
      <w:ins w:id="2202" w:author="COMPRION" w:date="2024-10-11T08:16:00Z" w16du:dateUtc="2024-10-11T06:16:00Z">
        <w:r>
          <w:t>Within the context of this document, the term "NAA" used in ETSI TS 102 384 </w:t>
        </w:r>
        <w:r>
          <w:fldChar w:fldCharType="begin"/>
        </w:r>
        <w:r>
          <w:instrText xml:space="preserve"> REF _Ref73456295 \r \h </w:instrText>
        </w:r>
      </w:ins>
      <w:ins w:id="2203" w:author="COMPRION" w:date="2024-10-11T08:16:00Z" w16du:dateUtc="2024-10-11T06:16:00Z">
        <w:r>
          <w:fldChar w:fldCharType="separate"/>
        </w:r>
        <w:r>
          <w:t>[3]</w:t>
        </w:r>
        <w:r>
          <w:fldChar w:fldCharType="end"/>
        </w:r>
        <w:r>
          <w:t xml:space="preserve"> refers to the USIM application.</w:t>
        </w:r>
      </w:ins>
    </w:p>
    <w:p w14:paraId="6D1D613F" w14:textId="1BAB7FAE" w:rsidR="001A31E2" w:rsidRDefault="001A31E2" w:rsidP="001A31E2">
      <w:pPr>
        <w:rPr>
          <w:ins w:id="2204" w:author="COMPRION" w:date="2024-10-11T08:16:00Z" w16du:dateUtc="2024-10-11T06:16:00Z"/>
        </w:rPr>
      </w:pPr>
      <w:ins w:id="2205" w:author="COMPRION" w:date="2024-10-11T08:16:00Z" w16du:dateUtc="2024-10-11T06:16:00Z">
        <w:r>
          <w:t>For the avoidance of doubt, references to clauses of ETSI TS 102 384 </w:t>
        </w:r>
        <w:r>
          <w:fldChar w:fldCharType="begin"/>
        </w:r>
        <w:r>
          <w:instrText xml:space="preserve"> REF _Ref73456295 \r \h </w:instrText>
        </w:r>
      </w:ins>
      <w:ins w:id="2206" w:author="COMPRION" w:date="2024-10-11T08:16:00Z" w16du:dateUtc="2024-10-11T06:16:00Z">
        <w:r>
          <w:fldChar w:fldCharType="separate"/>
        </w:r>
        <w:r>
          <w:t>[3]</w:t>
        </w:r>
        <w:r>
          <w:fldChar w:fldCharType="end"/>
        </w:r>
        <w:r>
          <w:t xml:space="preserve"> or ETSI TS 102 221 </w:t>
        </w:r>
        <w:r>
          <w:fldChar w:fldCharType="begin"/>
        </w:r>
        <w:r>
          <w:instrText xml:space="preserve"> REF _Ref72137167 \r \h </w:instrText>
        </w:r>
      </w:ins>
      <w:ins w:id="2207" w:author="COMPRION" w:date="2024-10-11T08:16:00Z" w16du:dateUtc="2024-10-11T06:16:00Z">
        <w:r>
          <w:fldChar w:fldCharType="separate"/>
        </w:r>
        <w:r>
          <w:t>[</w:t>
        </w:r>
      </w:ins>
      <w:ins w:id="2208" w:author="COMPRION" w:date="2024-10-11T11:07:00Z" w16du:dateUtc="2024-10-11T09:07:00Z">
        <w:r w:rsidR="00E90DE8">
          <w:t>8</w:t>
        </w:r>
      </w:ins>
      <w:ins w:id="2209" w:author="COMPRION" w:date="2024-10-11T08:16:00Z" w16du:dateUtc="2024-10-11T06:16:00Z">
        <w:r>
          <w:t>]</w:t>
        </w:r>
        <w:r>
          <w:fldChar w:fldCharType="end"/>
        </w:r>
        <w:r>
          <w:t xml:space="preserve"> include all the subclauses of that clause, unless specifically mentioned.</w:t>
        </w:r>
      </w:ins>
    </w:p>
    <w:p w14:paraId="1B289331" w14:textId="77777777" w:rsidR="001A31E2" w:rsidRDefault="001A31E2" w:rsidP="001A31E2">
      <w:pPr>
        <w:rPr>
          <w:ins w:id="2210" w:author="COMPRION" w:date="2024-10-11T08:16:00Z" w16du:dateUtc="2024-10-11T06:16:00Z"/>
        </w:rPr>
      </w:pPr>
      <w:ins w:id="2211" w:author="COMPRION" w:date="2024-10-11T08:16:00Z" w16du:dateUtc="2024-10-11T06:16:00Z">
        <w:r>
          <w:t>The target test specifications ETSI TS 102 384 </w:t>
        </w:r>
        <w:r>
          <w:fldChar w:fldCharType="begin"/>
        </w:r>
        <w:r>
          <w:instrText xml:space="preserve"> REF _Ref73456295 \r \h </w:instrText>
        </w:r>
      </w:ins>
      <w:ins w:id="2212" w:author="COMPRION" w:date="2024-10-11T08:16:00Z" w16du:dateUtc="2024-10-11T06:16:00Z">
        <w:r>
          <w:fldChar w:fldCharType="separate"/>
        </w:r>
        <w:r>
          <w:t>[3]</w:t>
        </w:r>
        <w:r>
          <w:fldChar w:fldCharType="end"/>
        </w:r>
        <w:r>
          <w:t xml:space="preserve"> and TS 31.124 </w:t>
        </w:r>
        <w:r>
          <w:fldChar w:fldCharType="begin"/>
        </w:r>
        <w:r>
          <w:instrText xml:space="preserve"> REF _Ref73456517 \r \h </w:instrText>
        </w:r>
      </w:ins>
      <w:ins w:id="2213" w:author="COMPRION" w:date="2024-10-11T08:16:00Z" w16du:dateUtc="2024-10-11T06:16:00Z">
        <w:r>
          <w:fldChar w:fldCharType="separate"/>
        </w:r>
        <w:r>
          <w:t>[2]</w:t>
        </w:r>
        <w:r>
          <w:fldChar w:fldCharType="end"/>
        </w:r>
        <w:r>
          <w:t xml:space="preserve"> contain material that is outside of the scope of the 3GPP requirements for nrUSIM testing the and the present document indicates which parts are in the scope and which are not.</w:t>
        </w:r>
      </w:ins>
    </w:p>
    <w:p w14:paraId="7EA38874" w14:textId="77777777" w:rsidR="001A31E2" w:rsidRDefault="001A31E2" w:rsidP="001A31E2">
      <w:pPr>
        <w:rPr>
          <w:ins w:id="2214" w:author="COMPRION" w:date="2024-10-11T08:16:00Z" w16du:dateUtc="2024-10-11T06:16:00Z"/>
        </w:rPr>
      </w:pPr>
      <w:ins w:id="2215" w:author="COMPRION" w:date="2024-10-11T08:16:00Z" w16du:dateUtc="2024-10-11T06:16:00Z">
        <w:r>
          <w:t>A 3GPP ME may support functionality that is not required by 3GPP, but the requirements to do so are outside of the scope of 3GPP. Thus, the present document does not contain tests or references to ETSI TS 102 384 </w:t>
        </w:r>
        <w:r>
          <w:fldChar w:fldCharType="begin"/>
        </w:r>
        <w:r>
          <w:instrText xml:space="preserve"> REF _Ref73456295 \r \h </w:instrText>
        </w:r>
      </w:ins>
      <w:ins w:id="2216" w:author="COMPRION" w:date="2024-10-11T08:16:00Z" w16du:dateUtc="2024-10-11T06:16:00Z">
        <w:r>
          <w:fldChar w:fldCharType="separate"/>
        </w:r>
        <w:r>
          <w:t>[3]</w:t>
        </w:r>
        <w:r>
          <w:fldChar w:fldCharType="end"/>
        </w:r>
        <w:r>
          <w:t xml:space="preserve"> tests for features which are out of scope of 3GPP.</w:t>
        </w:r>
      </w:ins>
    </w:p>
    <w:p w14:paraId="552EEBCC" w14:textId="540019DE" w:rsidR="001A31E2" w:rsidRPr="006C1F26" w:rsidRDefault="001A31E2" w:rsidP="00252629">
      <w:ins w:id="2217" w:author="COMPRION" w:date="2024-10-11T08:16:00Z" w16du:dateUtc="2024-10-11T06:16:00Z">
        <w:r>
          <w:t>In the present document, unless explicitly stated otherwise, for Rel-13 onwards the term E-UTRAN implicitly refers to the E-UTRAN in WB-S1 mode. E-UTRAN in NB-S1 mode is always explicitly referred to as NB-IoT.</w:t>
        </w:r>
      </w:ins>
    </w:p>
    <w:p w14:paraId="223EB49B" w14:textId="77777777" w:rsidR="00252629" w:rsidRPr="006C1F26" w:rsidRDefault="00252629" w:rsidP="005F5637">
      <w:pPr>
        <w:pStyle w:val="Heading1"/>
      </w:pPr>
      <w:bookmarkStart w:id="2218" w:name="references"/>
      <w:bookmarkStart w:id="2219" w:name="_Toc178929328"/>
      <w:bookmarkStart w:id="2220" w:name="_Toc182581190"/>
      <w:bookmarkStart w:id="2221" w:name="_Hlk62489853"/>
      <w:bookmarkEnd w:id="2218"/>
      <w:r w:rsidRPr="006C1F26">
        <w:t>2</w:t>
      </w:r>
      <w:r w:rsidRPr="006C1F26">
        <w:tab/>
        <w:t>References</w:t>
      </w:r>
      <w:bookmarkEnd w:id="2219"/>
      <w:bookmarkEnd w:id="2220"/>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77777777" w:rsidR="00E90DE8" w:rsidRDefault="00252629" w:rsidP="00E90DE8">
      <w:pPr>
        <w:pStyle w:val="EX"/>
        <w:numPr>
          <w:ilvl w:val="0"/>
          <w:numId w:val="18"/>
        </w:numPr>
        <w:ind w:left="1276" w:hanging="992"/>
      </w:pPr>
      <w:bookmarkStart w:id="2222" w:name="_Ref62645866"/>
      <w:bookmarkStart w:id="2223" w:name="MCCQCTEMPBM_00000175"/>
      <w:bookmarkEnd w:id="2221"/>
      <w:r w:rsidRPr="006C1F26">
        <w:t>3GPP TR 21.905: "Vocabulary for 3GPP Specifications".</w:t>
      </w:r>
      <w:bookmarkStart w:id="2224" w:name="_Ref62645896"/>
      <w:bookmarkStart w:id="2225" w:name="_Ref73456517"/>
      <w:bookmarkStart w:id="2226" w:name="MCCQCTEMPBM_00000176"/>
      <w:bookmarkEnd w:id="2222"/>
      <w:bookmarkEnd w:id="2223"/>
    </w:p>
    <w:p w14:paraId="5BD17633" w14:textId="77777777" w:rsidR="00E90DE8" w:rsidRDefault="00252629" w:rsidP="00E90DE8">
      <w:pPr>
        <w:pStyle w:val="EX"/>
        <w:numPr>
          <w:ilvl w:val="0"/>
          <w:numId w:val="18"/>
        </w:numPr>
        <w:ind w:left="1276" w:hanging="992"/>
      </w:pPr>
      <w:r w:rsidRPr="006C1F26">
        <w:t>3GPP TS 31.12</w:t>
      </w:r>
      <w:r>
        <w:t>4</w:t>
      </w:r>
      <w:r w:rsidRPr="006C1F26">
        <w:t>: "</w:t>
      </w:r>
      <w:r w:rsidRPr="00131177">
        <w:t xml:space="preserve"> </w:t>
      </w:r>
      <w:r>
        <w:t>Mobile Equipment (ME) conformance test specification; Universal Subscriber Identity Module Application Toolkit (USAT) conformance test specification</w:t>
      </w:r>
      <w:r w:rsidRPr="006C1F26">
        <w:t>".</w:t>
      </w:r>
      <w:bookmarkStart w:id="2227" w:name="_Ref73456295"/>
      <w:bookmarkStart w:id="2228" w:name="MCCQCTEMPBM_00000177"/>
      <w:bookmarkEnd w:id="2224"/>
      <w:bookmarkEnd w:id="2225"/>
      <w:bookmarkEnd w:id="2226"/>
    </w:p>
    <w:p w14:paraId="711891AD" w14:textId="77777777" w:rsidR="00E90DE8" w:rsidRDefault="00252629" w:rsidP="00E90DE8">
      <w:pPr>
        <w:pStyle w:val="EX"/>
        <w:numPr>
          <w:ilvl w:val="0"/>
          <w:numId w:val="18"/>
        </w:numPr>
        <w:ind w:left="1276" w:hanging="992"/>
      </w:pPr>
      <w:r>
        <w:lastRenderedPageBreak/>
        <w:t>ETSI TS 102 384</w:t>
      </w:r>
      <w:ins w:id="2229" w:author="COMPRION" w:date="2024-10-11T08:22:00Z" w16du:dateUtc="2024-10-11T06:22:00Z">
        <w:r w:rsidR="001A31E2">
          <w:t xml:space="preserve"> V</w:t>
        </w:r>
      </w:ins>
      <w:ins w:id="2230" w:author="COMPRION" w:date="2024-10-11T08:24:00Z" w16du:dateUtc="2024-10-11T06:24:00Z">
        <w:r w:rsidR="007240DF">
          <w:t>17.0.0</w:t>
        </w:r>
      </w:ins>
      <w:r>
        <w:t xml:space="preserve">: </w:t>
      </w:r>
      <w:r w:rsidRPr="006C1F26">
        <w:t>"</w:t>
      </w:r>
      <w:r>
        <w:t>Smart cards; UICC-Terminal interface; Card Application Toolkit (CAT) conformance specification</w:t>
      </w:r>
      <w:r w:rsidRPr="006C1F26">
        <w:t>".</w:t>
      </w:r>
      <w:bookmarkStart w:id="2231" w:name="_Ref62645985"/>
      <w:bookmarkStart w:id="2232" w:name="MCCQCTEMPBM_00000178"/>
      <w:bookmarkEnd w:id="2227"/>
      <w:bookmarkEnd w:id="2228"/>
    </w:p>
    <w:p w14:paraId="05321047" w14:textId="77777777" w:rsidR="00E90DE8" w:rsidRDefault="00252629" w:rsidP="00E90DE8">
      <w:pPr>
        <w:pStyle w:val="EX"/>
        <w:numPr>
          <w:ilvl w:val="0"/>
          <w:numId w:val="18"/>
        </w:numPr>
        <w:ind w:left="1276" w:hanging="992"/>
      </w:pPr>
      <w:r w:rsidRPr="006C1F26">
        <w:t>3GPP TS 38.508-1: "5GS; User Equipment (UE) conformance specification; Part 1: Common test environment".</w:t>
      </w:r>
      <w:bookmarkStart w:id="2233" w:name="_Ref62646021"/>
      <w:bookmarkStart w:id="2234" w:name="MCCQCTEMPBM_00000179"/>
      <w:bookmarkEnd w:id="2231"/>
      <w:bookmarkEnd w:id="2232"/>
    </w:p>
    <w:p w14:paraId="49992294" w14:textId="77777777" w:rsidR="00E90DE8" w:rsidRDefault="00252629" w:rsidP="00E90DE8">
      <w:pPr>
        <w:pStyle w:val="EX"/>
        <w:numPr>
          <w:ilvl w:val="0"/>
          <w:numId w:val="18"/>
        </w:numPr>
        <w:ind w:left="1276" w:hanging="992"/>
      </w:pPr>
      <w:r w:rsidRPr="006C1F26">
        <w:t>3GPP TS 36.508: "Evolved Universal Terrestrial Radio Access (E-UTRA) and Evolved Packet Core (EPC); Common test environments for User Equipment (UE) conformance testing".</w:t>
      </w:r>
      <w:bookmarkStart w:id="2235" w:name="_Ref62646075"/>
      <w:bookmarkStart w:id="2236" w:name="MCCQCTEMPBM_00000180"/>
      <w:bookmarkEnd w:id="2233"/>
      <w:bookmarkEnd w:id="2234"/>
    </w:p>
    <w:p w14:paraId="43130757" w14:textId="77777777" w:rsidR="00E90DE8" w:rsidRDefault="00252629" w:rsidP="00E90DE8">
      <w:pPr>
        <w:pStyle w:val="EX"/>
        <w:numPr>
          <w:ilvl w:val="0"/>
          <w:numId w:val="18"/>
        </w:numPr>
        <w:ind w:left="1276" w:hanging="992"/>
      </w:pPr>
      <w:r w:rsidRPr="006C1F26">
        <w:t>3GPP TS 34.108: "Common test environments for User Equipment (UE) conformance testing".</w:t>
      </w:r>
      <w:bookmarkStart w:id="2237" w:name="_Ref62646789"/>
      <w:bookmarkStart w:id="2238" w:name="MCCQCTEMPBM_00000181"/>
      <w:bookmarkEnd w:id="2235"/>
      <w:bookmarkEnd w:id="2236"/>
    </w:p>
    <w:p w14:paraId="3CBFE815" w14:textId="7C3C2A3E" w:rsidR="00E90DE8" w:rsidDel="00E90DE8" w:rsidRDefault="00252629" w:rsidP="00E90DE8">
      <w:pPr>
        <w:pStyle w:val="EX"/>
        <w:numPr>
          <w:ilvl w:val="0"/>
          <w:numId w:val="18"/>
        </w:numPr>
        <w:ind w:left="1276" w:hanging="992"/>
        <w:rPr>
          <w:del w:id="2239" w:author="COMPRION" w:date="2024-10-11T11:05:00Z" w16du:dateUtc="2024-10-11T09:05:00Z"/>
        </w:rPr>
      </w:pPr>
      <w:del w:id="2240" w:author="COMPRION" w:date="2024-10-11T11:05:00Z" w16du:dateUtc="2024-10-11T09:05:00Z">
        <w:r w:rsidRPr="006C1F26" w:rsidDel="00E90DE8">
          <w:delText>3GPP TS 34.229-1: "Internet Protocol (IP) multimedia call control protocol based on Session Initiation Protocol (SIP) and Session Description Protocol (SDP); User Equipment (UE) conformance specification; Part 1: Protocol conformance specification".</w:delText>
        </w:r>
        <w:bookmarkStart w:id="2241" w:name="_Ref62646858"/>
        <w:bookmarkStart w:id="2242" w:name="MCCQCTEMPBM_00000182"/>
        <w:bookmarkEnd w:id="2237"/>
        <w:bookmarkEnd w:id="2238"/>
      </w:del>
    </w:p>
    <w:p w14:paraId="5C98B5DE" w14:textId="77777777" w:rsidR="00E90DE8" w:rsidRDefault="00252629" w:rsidP="00E90DE8">
      <w:pPr>
        <w:pStyle w:val="EX"/>
        <w:numPr>
          <w:ilvl w:val="0"/>
          <w:numId w:val="18"/>
        </w:numPr>
        <w:ind w:left="1276" w:hanging="992"/>
      </w:pPr>
      <w:r w:rsidRPr="006C1F26">
        <w:t>ISO/IEC 9646</w:t>
      </w:r>
      <w:r w:rsidRPr="006C1F26">
        <w:noBreakHyphen/>
        <w:t>7</w:t>
      </w:r>
      <w:ins w:id="2243" w:author="COMPRION" w:date="2024-10-11T08:27:00Z" w16du:dateUtc="2024-10-11T06:27:00Z">
        <w:r w:rsidR="007240DF">
          <w:t>:1995</w:t>
        </w:r>
      </w:ins>
      <w:r w:rsidRPr="006C1F26">
        <w:t>: "Information technology - Open Systems Interconnection - Conformance testing methodology and framework - Part 7: Implementation Conformance Statements".</w:t>
      </w:r>
      <w:bookmarkStart w:id="2244" w:name="_Ref62645937"/>
      <w:bookmarkStart w:id="2245" w:name="_Ref72137167"/>
      <w:bookmarkStart w:id="2246" w:name="MCCQCTEMPBM_00000183"/>
      <w:bookmarkEnd w:id="2241"/>
      <w:bookmarkEnd w:id="2242"/>
    </w:p>
    <w:p w14:paraId="603D9FC8" w14:textId="77777777" w:rsidR="00E90DE8" w:rsidRDefault="00252629" w:rsidP="00E90DE8">
      <w:pPr>
        <w:pStyle w:val="EX"/>
        <w:numPr>
          <w:ilvl w:val="0"/>
          <w:numId w:val="18"/>
        </w:numPr>
        <w:ind w:left="1276" w:hanging="992"/>
      </w:pPr>
      <w:r w:rsidRPr="006C1F26">
        <w:t>ETSI TS 102 221</w:t>
      </w:r>
      <w:ins w:id="2247" w:author="COMPRION" w:date="2024-10-11T08:28:00Z" w16du:dateUtc="2024-10-11T06:28:00Z">
        <w:r w:rsidR="007240DF">
          <w:t xml:space="preserve"> V18.0.0</w:t>
        </w:r>
      </w:ins>
      <w:r w:rsidRPr="006C1F26">
        <w:t>: "UICC-Terminal interface; Physical and logical characteristics"</w:t>
      </w:r>
      <w:bookmarkEnd w:id="2244"/>
      <w:r w:rsidRPr="006C1F26">
        <w:t>.</w:t>
      </w:r>
      <w:bookmarkStart w:id="2248" w:name="_Ref62648839"/>
      <w:bookmarkStart w:id="2249" w:name="MCCQCTEMPBM_00000184"/>
      <w:bookmarkEnd w:id="2245"/>
      <w:bookmarkEnd w:id="2246"/>
    </w:p>
    <w:p w14:paraId="664D2AC6" w14:textId="77777777" w:rsidR="00E90DE8" w:rsidRDefault="00252629" w:rsidP="00E90DE8">
      <w:pPr>
        <w:pStyle w:val="EX"/>
        <w:numPr>
          <w:ilvl w:val="0"/>
          <w:numId w:val="18"/>
        </w:numPr>
        <w:ind w:left="1276" w:hanging="992"/>
      </w:pPr>
      <w:r w:rsidRPr="006C1F26">
        <w:t>GSMA TS.48</w:t>
      </w:r>
      <w:ins w:id="2250" w:author="COMPRION" w:date="2024-10-11T08:30:00Z" w16du:dateUtc="2024-10-11T06:30:00Z">
        <w:r w:rsidR="007240DF">
          <w:t xml:space="preserve"> v5.0</w:t>
        </w:r>
      </w:ins>
      <w:r w:rsidRPr="006C1F26">
        <w:t>: "Generic eUICC Test Profile for Device Testing".</w:t>
      </w:r>
      <w:bookmarkStart w:id="2251" w:name="_Ref62646929"/>
      <w:bookmarkStart w:id="2252" w:name="MCCQCTEMPBM_00000185"/>
      <w:bookmarkEnd w:id="2248"/>
      <w:bookmarkEnd w:id="2249"/>
    </w:p>
    <w:p w14:paraId="684DCCA1" w14:textId="77777777" w:rsidR="00E90DE8" w:rsidRDefault="00252629" w:rsidP="00E90DE8">
      <w:pPr>
        <w:pStyle w:val="EX"/>
        <w:numPr>
          <w:ilvl w:val="0"/>
          <w:numId w:val="18"/>
        </w:numPr>
        <w:ind w:left="1276" w:hanging="992"/>
      </w:pPr>
      <w:r w:rsidRPr="006C1F26">
        <w:t>ETSI TS 103 666-1</w:t>
      </w:r>
      <w:ins w:id="2253" w:author="COMPRION" w:date="2024-10-11T08:32:00Z" w16du:dateUtc="2024-10-11T06:32:00Z">
        <w:r w:rsidR="007240DF">
          <w:t xml:space="preserve"> V17.3.0</w:t>
        </w:r>
      </w:ins>
      <w:r w:rsidRPr="006C1F26">
        <w:t>: "Smart Secure Platform (SSP); Part 1: General characteristics"</w:t>
      </w:r>
      <w:bookmarkEnd w:id="2251"/>
      <w:r w:rsidRPr="006C1F26">
        <w:t>.</w:t>
      </w:r>
      <w:bookmarkStart w:id="2254" w:name="_Ref62646974"/>
      <w:bookmarkStart w:id="2255" w:name="MCCQCTEMPBM_00000186"/>
      <w:bookmarkEnd w:id="2252"/>
    </w:p>
    <w:p w14:paraId="3B76C6A3" w14:textId="77777777" w:rsidR="00E90DE8" w:rsidRDefault="00252629" w:rsidP="00E90DE8">
      <w:pPr>
        <w:pStyle w:val="EX"/>
        <w:numPr>
          <w:ilvl w:val="0"/>
          <w:numId w:val="18"/>
        </w:numPr>
        <w:ind w:left="1276" w:hanging="992"/>
      </w:pPr>
      <w:r w:rsidRPr="006C1F26">
        <w:t>ETSI TS 103 666-2</w:t>
      </w:r>
      <w:ins w:id="2256" w:author="COMPRION" w:date="2024-10-11T08:32:00Z" w16du:dateUtc="2024-10-11T06:32:00Z">
        <w:r w:rsidR="007240DF">
          <w:t xml:space="preserve"> V17.0.0</w:t>
        </w:r>
      </w:ins>
      <w:r w:rsidRPr="006C1F26">
        <w:t>: "Smart Secure Platform (SSP); Part 2: Integrated SSP (iSSP) characteristics"</w:t>
      </w:r>
      <w:bookmarkEnd w:id="2254"/>
      <w:r w:rsidRPr="006C1F26">
        <w:t>.</w:t>
      </w:r>
      <w:bookmarkStart w:id="2257" w:name="_Ref62646991"/>
      <w:bookmarkStart w:id="2258" w:name="MCCQCTEMPBM_00000187"/>
      <w:bookmarkEnd w:id="2255"/>
    </w:p>
    <w:p w14:paraId="202B3DC6"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103 666-3</w:t>
      </w:r>
      <w:ins w:id="2259" w:author="COMPRION" w:date="2024-10-11T08:32:00Z" w16du:dateUtc="2024-10-11T06:32:00Z">
        <w:r w:rsidR="007240DF">
          <w:t xml:space="preserve"> V</w:t>
        </w:r>
      </w:ins>
      <w:ins w:id="2260" w:author="COMPRION" w:date="2024-10-11T08:33:00Z" w16du:dateUtc="2024-10-11T06:33:00Z">
        <w:r w:rsidR="007240DF">
          <w:t>16.0.0</w:t>
        </w:r>
      </w:ins>
      <w:r w:rsidRPr="006C1F26">
        <w:t>: "Smart Secure Platform (SSP); Part 3: Embedded SSP (eSSP) Type 1 characteristics"</w:t>
      </w:r>
      <w:bookmarkEnd w:id="2257"/>
      <w:r w:rsidRPr="006C1F26">
        <w:t>.</w:t>
      </w:r>
      <w:bookmarkStart w:id="2261" w:name="_Ref62647498"/>
      <w:bookmarkStart w:id="2262" w:name="MCCQCTEMPBM_00000188"/>
      <w:bookmarkEnd w:id="2258"/>
    </w:p>
    <w:p w14:paraId="05175458"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2261"/>
      <w:r w:rsidRPr="006C1F26">
        <w:t>.</w:t>
      </w:r>
      <w:bookmarkStart w:id="2263" w:name="_Ref62648066"/>
      <w:bookmarkStart w:id="2264" w:name="MCCQCTEMPBM_00000189"/>
      <w:bookmarkEnd w:id="2262"/>
    </w:p>
    <w:p w14:paraId="244A9B56" w14:textId="0C67CC5A"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102 225</w:t>
      </w:r>
      <w:ins w:id="2265" w:author="COMPRION" w:date="2024-10-11T08:34:00Z" w16du:dateUtc="2024-10-11T06:34:00Z">
        <w:r w:rsidR="007240DF">
          <w:t xml:space="preserve"> V18.1.0</w:t>
        </w:r>
      </w:ins>
      <w:r w:rsidRPr="006C1F26">
        <w:t>: "Secured packet structure for UICC based applications".</w:t>
      </w:r>
      <w:bookmarkStart w:id="2266" w:name="_Ref62648568"/>
      <w:bookmarkStart w:id="2267" w:name="MCCQCTEMPBM_00000191"/>
      <w:bookmarkEnd w:id="2263"/>
      <w:bookmarkEnd w:id="2264"/>
    </w:p>
    <w:p w14:paraId="10C0F50B" w14:textId="77777777" w:rsidR="00E90DE8" w:rsidRDefault="00E90DE8" w:rsidP="00E90DE8">
      <w:pPr>
        <w:pStyle w:val="EX"/>
        <w:numPr>
          <w:ilvl w:val="0"/>
          <w:numId w:val="18"/>
        </w:numPr>
        <w:overflowPunct/>
        <w:autoSpaceDE/>
        <w:autoSpaceDN/>
        <w:adjustRightInd/>
        <w:spacing w:after="200" w:line="276" w:lineRule="auto"/>
        <w:ind w:left="1276" w:hanging="992"/>
        <w:textAlignment w:val="auto"/>
      </w:pPr>
      <w:ins w:id="2268" w:author="COMPRION" w:date="2024-10-11T08:44:00Z" w16du:dateUtc="2024-10-11T06:44:00Z">
        <w:r w:rsidRPr="006C1F26">
          <w:t>ETSI TS 102 226</w:t>
        </w:r>
      </w:ins>
      <w:ins w:id="2269" w:author="COMPRION" w:date="2024-10-11T08:46:00Z" w16du:dateUtc="2024-10-11T06:46:00Z">
        <w:r>
          <w:t xml:space="preserve"> V18.3.0</w:t>
        </w:r>
      </w:ins>
      <w:ins w:id="2270" w:author="COMPRION" w:date="2024-10-11T08:44:00Z" w16du:dateUtc="2024-10-11T06:44:00Z">
        <w:r w:rsidRPr="006C1F26">
          <w:t>: "Remote APDU structure for UICC based applications".</w:t>
        </w:r>
      </w:ins>
    </w:p>
    <w:p w14:paraId="5CCACF28" w14:textId="37A2A46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27.007: "AT command set for User Equipment (UE) ".</w:t>
      </w:r>
      <w:bookmarkStart w:id="2271" w:name="_Ref62648815"/>
      <w:bookmarkStart w:id="2272" w:name="MCCQCTEMPBM_00000192"/>
      <w:bookmarkEnd w:id="2266"/>
      <w:bookmarkEnd w:id="2267"/>
    </w:p>
    <w:p w14:paraId="26D14A21" w14:textId="10191311"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31.130: "(U)SIM Application Programming Interface (API); (U)SIM API for Java™Card".</w:t>
      </w:r>
      <w:bookmarkStart w:id="2273" w:name="_Ref62649275"/>
      <w:bookmarkStart w:id="2274" w:name="MCCQCTEMPBM_00000193"/>
      <w:bookmarkEnd w:id="2271"/>
      <w:bookmarkEnd w:id="2272"/>
    </w:p>
    <w:p w14:paraId="59E237B2" w14:textId="6F5671D6"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275" w:author="COMPRION" w:date="2024-10-11T11:13:00Z" w16du:dateUtc="2024-10-11T09:13:00Z"/>
        </w:rPr>
      </w:pPr>
      <w:del w:id="2276" w:author="COMPRION" w:date="2024-10-11T11:13:00Z" w16du:dateUtc="2024-10-11T09:13:00Z">
        <w:r w:rsidRPr="006C1F26" w:rsidDel="00E90DE8">
          <w:delText>3GPP TS 22.011: "Service accessibility".</w:delText>
        </w:r>
        <w:bookmarkStart w:id="2277" w:name="_Ref62649304"/>
        <w:bookmarkStart w:id="2278" w:name="MCCQCTEMPBM_00000194"/>
        <w:bookmarkEnd w:id="2273"/>
        <w:bookmarkEnd w:id="2274"/>
      </w:del>
    </w:p>
    <w:p w14:paraId="3306348A" w14:textId="107AD3E9"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279" w:author="COMPRION" w:date="2024-10-11T11:15:00Z" w16du:dateUtc="2024-10-11T09:15:00Z"/>
        </w:rPr>
      </w:pPr>
      <w:del w:id="2280" w:author="COMPRION" w:date="2024-10-11T11:15:00Z" w16du:dateUtc="2024-10-11T09:15:00Z">
        <w:r w:rsidRPr="006C1F26" w:rsidDel="00E90DE8">
          <w:delText>3GPP TS 31.102: "Characteristics of the Universal Subscriber Identity Module (USIM) application".</w:delText>
        </w:r>
        <w:bookmarkStart w:id="2281" w:name="_Ref62649563"/>
        <w:bookmarkStart w:id="2282" w:name="MCCQCTEMPBM_00000195"/>
        <w:bookmarkEnd w:id="2277"/>
        <w:bookmarkEnd w:id="2278"/>
      </w:del>
    </w:p>
    <w:p w14:paraId="2D6736B6" w14:textId="1C06D2FC" w:rsidR="00E90DE8" w:rsidDel="00E90DE8" w:rsidRDefault="00252629" w:rsidP="00A80094">
      <w:pPr>
        <w:pStyle w:val="EX"/>
        <w:numPr>
          <w:ilvl w:val="0"/>
          <w:numId w:val="18"/>
        </w:numPr>
        <w:overflowPunct/>
        <w:autoSpaceDE/>
        <w:autoSpaceDN/>
        <w:adjustRightInd/>
        <w:spacing w:after="200" w:line="276" w:lineRule="auto"/>
        <w:ind w:left="1276" w:hanging="992"/>
        <w:textAlignment w:val="auto"/>
        <w:rPr>
          <w:del w:id="2283" w:author="COMPRION" w:date="2024-10-11T11:17:00Z" w16du:dateUtc="2024-10-11T09:17:00Z"/>
        </w:rPr>
      </w:pPr>
      <w:del w:id="2284" w:author="COMPRION" w:date="2024-10-11T11:16:00Z" w16du:dateUtc="2024-10-11T09:16:00Z">
        <w:r w:rsidRPr="006C1F26" w:rsidDel="00E90DE8">
          <w:delText>3GPP TS 21.111: "USIM and IC card requirements".</w:delText>
        </w:r>
      </w:del>
      <w:bookmarkStart w:id="2285" w:name="_Ref62649731"/>
      <w:bookmarkStart w:id="2286" w:name="MCCQCTEMPBM_00000196"/>
      <w:bookmarkEnd w:id="2281"/>
      <w:bookmarkEnd w:id="2282"/>
    </w:p>
    <w:p w14:paraId="67F47BA5" w14:textId="7EF98474" w:rsidR="00E90DE8" w:rsidDel="00E90DE8" w:rsidRDefault="00252629" w:rsidP="00537DD9">
      <w:pPr>
        <w:pStyle w:val="EX"/>
        <w:numPr>
          <w:ilvl w:val="0"/>
          <w:numId w:val="18"/>
        </w:numPr>
        <w:overflowPunct/>
        <w:autoSpaceDE/>
        <w:autoSpaceDN/>
        <w:adjustRightInd/>
        <w:spacing w:after="200" w:line="276" w:lineRule="auto"/>
        <w:ind w:left="1276" w:hanging="992"/>
        <w:textAlignment w:val="auto"/>
        <w:rPr>
          <w:del w:id="2287" w:author="COMPRION" w:date="2024-10-11T11:17:00Z" w16du:dateUtc="2024-10-11T09:17:00Z"/>
        </w:rPr>
      </w:pPr>
      <w:del w:id="2288" w:author="COMPRION" w:date="2024-10-11T11:17:00Z" w16du:dateUtc="2024-10-11T09:17:00Z">
        <w:r w:rsidRPr="006C1F26" w:rsidDel="00E90DE8">
          <w:delText>3GPP TS 24.301: "Non-Access-Stratum (NAS) protocol for Evolved Packet System (EPS); Stage 3".</w:delText>
        </w:r>
        <w:bookmarkStart w:id="2289" w:name="_Ref62665141"/>
        <w:bookmarkStart w:id="2290" w:name="MCCQCTEMPBM_00000197"/>
        <w:bookmarkEnd w:id="2285"/>
        <w:bookmarkEnd w:id="2286"/>
      </w:del>
    </w:p>
    <w:p w14:paraId="5352FAE8" w14:textId="0557F7F7" w:rsidR="00E90DE8" w:rsidRDefault="00252629" w:rsidP="00537DD9">
      <w:pPr>
        <w:pStyle w:val="EX"/>
        <w:numPr>
          <w:ilvl w:val="0"/>
          <w:numId w:val="18"/>
        </w:numPr>
        <w:overflowPunct/>
        <w:autoSpaceDE/>
        <w:autoSpaceDN/>
        <w:adjustRightInd/>
        <w:spacing w:after="200" w:line="276" w:lineRule="auto"/>
        <w:ind w:left="1276" w:hanging="992"/>
        <w:textAlignment w:val="auto"/>
      </w:pPr>
      <w:bookmarkStart w:id="2291" w:name="_Ref179538889"/>
      <w:r w:rsidRPr="006C1F26">
        <w:t>Trusted Connectivity Alliance: "eUICC Profile Package: Interoperable Format Technical Specification</w:t>
      </w:r>
      <w:ins w:id="2292" w:author="COMPRION" w:date="2024-10-11T08:37:00Z" w16du:dateUtc="2024-10-11T06:37:00Z">
        <w:r w:rsidR="00E90DE8">
          <w:t xml:space="preserve"> Version 3.3.1</w:t>
        </w:r>
      </w:ins>
      <w:r w:rsidRPr="006C1F26">
        <w:t>".</w:t>
      </w:r>
      <w:bookmarkStart w:id="2293" w:name="_Ref65064651"/>
      <w:bookmarkStart w:id="2294" w:name="MCCQCTEMPBM_00000198"/>
      <w:bookmarkEnd w:id="2289"/>
      <w:bookmarkEnd w:id="2290"/>
      <w:bookmarkEnd w:id="2291"/>
    </w:p>
    <w:p w14:paraId="41EE2D81" w14:textId="23B00C79"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295" w:name="_Ref179538971"/>
      <w:r w:rsidRPr="006C1F26">
        <w:t>ETSI TS 102 241</w:t>
      </w:r>
      <w:ins w:id="2296" w:author="COMPRION" w:date="2024-10-11T08:38:00Z" w16du:dateUtc="2024-10-11T06:38:00Z">
        <w:r w:rsidR="00E90DE8">
          <w:t>V18.0.0</w:t>
        </w:r>
      </w:ins>
      <w:r w:rsidRPr="006C1F26">
        <w:t>: "UICC Application Programming Interface (UICC API) for Java Card™".</w:t>
      </w:r>
      <w:bookmarkStart w:id="2297" w:name="_Ref63061803"/>
      <w:bookmarkStart w:id="2298" w:name="MCCQCTEMPBM_00000199"/>
      <w:bookmarkEnd w:id="2293"/>
      <w:bookmarkEnd w:id="2294"/>
      <w:bookmarkEnd w:id="2295"/>
    </w:p>
    <w:p w14:paraId="72A2CE48" w14:textId="0135F7B7" w:rsidR="00E90DE8" w:rsidDel="00E90DE8" w:rsidRDefault="00252629" w:rsidP="00CA7F8A">
      <w:pPr>
        <w:pStyle w:val="EX"/>
        <w:numPr>
          <w:ilvl w:val="0"/>
          <w:numId w:val="18"/>
        </w:numPr>
        <w:overflowPunct/>
        <w:autoSpaceDE/>
        <w:autoSpaceDN/>
        <w:adjustRightInd/>
        <w:spacing w:after="200" w:line="276" w:lineRule="auto"/>
        <w:ind w:left="1276" w:hanging="992"/>
        <w:textAlignment w:val="auto"/>
        <w:rPr>
          <w:del w:id="2299" w:author="COMPRION" w:date="2024-10-11T11:37:00Z" w16du:dateUtc="2024-10-11T09:37:00Z"/>
        </w:rPr>
      </w:pPr>
      <w:del w:id="2300" w:author="COMPRION" w:date="2024-10-11T11:37:00Z" w16du:dateUtc="2024-10-11T09:37:00Z">
        <w:r w:rsidRPr="006C1F26" w:rsidDel="00E90DE8">
          <w:delText>3GPP TS </w:delText>
        </w:r>
        <w:r w:rsidDel="00E90DE8">
          <w:delText>33</w:delText>
        </w:r>
        <w:r w:rsidRPr="006C1F26" w:rsidDel="00E90DE8">
          <w:delText>.</w:delText>
        </w:r>
        <w:r w:rsidDel="00E90DE8">
          <w:delText>5</w:delText>
        </w:r>
        <w:r w:rsidRPr="006C1F26" w:rsidDel="00E90DE8">
          <w:delText>01: "</w:delText>
        </w:r>
        <w:r w:rsidRPr="008A47B0" w:rsidDel="00E90DE8">
          <w:delText>Security architecture and procedures for 5G system</w:delText>
        </w:r>
        <w:r w:rsidRPr="006C1F26" w:rsidDel="00E90DE8">
          <w:delText>".</w:delText>
        </w:r>
        <w:bookmarkStart w:id="2301" w:name="MCCQCTEMPBM_00000200"/>
        <w:bookmarkStart w:id="2302" w:name="_Ref63064073"/>
        <w:bookmarkEnd w:id="2297"/>
        <w:bookmarkEnd w:id="2298"/>
      </w:del>
    </w:p>
    <w:p w14:paraId="4364D1E4" w14:textId="54ABC8D7" w:rsidR="00E90DE8" w:rsidDel="00E90DE8" w:rsidRDefault="00252629" w:rsidP="00515023">
      <w:pPr>
        <w:pStyle w:val="EX"/>
        <w:numPr>
          <w:ilvl w:val="0"/>
          <w:numId w:val="18"/>
        </w:numPr>
        <w:overflowPunct/>
        <w:autoSpaceDE/>
        <w:autoSpaceDN/>
        <w:adjustRightInd/>
        <w:spacing w:after="200" w:line="276" w:lineRule="auto"/>
        <w:ind w:left="1276" w:hanging="992"/>
        <w:textAlignment w:val="auto"/>
        <w:rPr>
          <w:del w:id="2303" w:author="COMPRION" w:date="2024-10-11T11:38:00Z" w16du:dateUtc="2024-10-11T09:38:00Z"/>
        </w:rPr>
      </w:pPr>
      <w:del w:id="2304" w:author="COMPRION" w:date="2024-10-11T11:37:00Z" w16du:dateUtc="2024-10-11T09:37:00Z">
        <w:r w:rsidRPr="006C1F26" w:rsidDel="00E90DE8">
          <w:delText>3GPP TS </w:delText>
        </w:r>
        <w:r w:rsidDel="00E90DE8">
          <w:delText>24.5</w:delText>
        </w:r>
        <w:r w:rsidRPr="006C1F26" w:rsidDel="00E90DE8">
          <w:delText>01: "</w:delText>
        </w:r>
        <w:r w:rsidDel="00E90DE8">
          <w:delText>Non-Access-Stratum (NAS) protocol for 5G System (5GS); Stage 3</w:delText>
        </w:r>
        <w:r w:rsidRPr="006C1F26" w:rsidDel="00E90DE8">
          <w:delText>".</w:delText>
        </w:r>
      </w:del>
      <w:bookmarkStart w:id="2305" w:name="_Ref65069167"/>
      <w:bookmarkStart w:id="2306" w:name="MCCQCTEMPBM_00000201"/>
      <w:bookmarkEnd w:id="2301"/>
    </w:p>
    <w:p w14:paraId="4FA06BC5" w14:textId="082F8F5D" w:rsidR="00E90DE8" w:rsidRDefault="00252629" w:rsidP="00515023">
      <w:pPr>
        <w:pStyle w:val="EX"/>
        <w:numPr>
          <w:ilvl w:val="0"/>
          <w:numId w:val="18"/>
        </w:numPr>
        <w:overflowPunct/>
        <w:autoSpaceDE/>
        <w:autoSpaceDN/>
        <w:adjustRightInd/>
        <w:spacing w:after="200" w:line="276" w:lineRule="auto"/>
        <w:ind w:left="1276" w:hanging="992"/>
        <w:textAlignment w:val="auto"/>
      </w:pPr>
      <w:bookmarkStart w:id="2307" w:name="_Ref179539142"/>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Start w:id="2308" w:name="_Ref65069003"/>
      <w:bookmarkStart w:id="2309" w:name="MCCQCTEMPBM_00000202"/>
      <w:bookmarkEnd w:id="2305"/>
      <w:bookmarkEnd w:id="2306"/>
      <w:bookmarkEnd w:id="2307"/>
    </w:p>
    <w:p w14:paraId="3D7A6D81" w14:textId="2BE685B3"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310" w:name="_Ref179539320"/>
      <w:r w:rsidRPr="00746902">
        <w:t>ETSI</w:t>
      </w:r>
      <w:r>
        <w:t> </w:t>
      </w:r>
      <w:r w:rsidRPr="00746902">
        <w:t>TS</w:t>
      </w:r>
      <w:r>
        <w:t> </w:t>
      </w:r>
      <w:r w:rsidRPr="00746902">
        <w:t>102</w:t>
      </w:r>
      <w:r>
        <w:t> </w:t>
      </w:r>
      <w:r w:rsidRPr="00746902">
        <w:t>223</w:t>
      </w:r>
      <w:ins w:id="2311" w:author="COMPRION" w:date="2024-10-11T08:38:00Z" w16du:dateUtc="2024-10-11T06:38:00Z">
        <w:r w:rsidR="00E90DE8">
          <w:t xml:space="preserve"> V18.0.0</w:t>
        </w:r>
      </w:ins>
      <w:r>
        <w:t xml:space="preserve">: </w:t>
      </w:r>
      <w:r w:rsidRPr="006C1F26">
        <w:t>"</w:t>
      </w:r>
      <w:r w:rsidR="002D082F">
        <w:t xml:space="preserve">Smart </w:t>
      </w:r>
      <w:r w:rsidRPr="00746902">
        <w:t>Card</w:t>
      </w:r>
      <w:r w:rsidR="002D082F">
        <w:t>s;</w:t>
      </w:r>
      <w:r w:rsidRPr="00746902">
        <w:t xml:space="preserve"> </w:t>
      </w:r>
      <w:r w:rsidR="002D082F">
        <w:t xml:space="preserve">Card </w:t>
      </w:r>
      <w:r w:rsidRPr="00746902">
        <w:t>Application Toolkit (CAT)</w:t>
      </w:r>
      <w:r w:rsidRPr="006C1F26">
        <w:t>"</w:t>
      </w:r>
      <w:bookmarkStart w:id="2312" w:name="_Ref72225768"/>
      <w:bookmarkStart w:id="2313" w:name="MCCQCTEMPBM_00000203"/>
      <w:bookmarkEnd w:id="2308"/>
      <w:bookmarkEnd w:id="2309"/>
      <w:bookmarkEnd w:id="2310"/>
    </w:p>
    <w:p w14:paraId="0869EDD7" w14:textId="0A70D0B5"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314" w:name="_Ref179539483"/>
      <w:r>
        <w:t>ETSI TS 102 671</w:t>
      </w:r>
      <w:ins w:id="2315" w:author="COMPRION" w:date="2024-10-11T08:39:00Z" w16du:dateUtc="2024-10-11T06:39:00Z">
        <w:r w:rsidR="00E90DE8">
          <w:t xml:space="preserve"> V18.1.0</w:t>
        </w:r>
      </w:ins>
      <w:r>
        <w:t xml:space="preserve">: </w:t>
      </w:r>
      <w:r w:rsidRPr="006C1F26">
        <w:t>"</w:t>
      </w:r>
      <w:r>
        <w:t>Machine to Machine UICC; Physical and logical characteristics</w:t>
      </w:r>
      <w:r w:rsidRPr="006C1F26">
        <w:t>"</w:t>
      </w:r>
      <w:bookmarkStart w:id="2316" w:name="_Ref72232734"/>
      <w:bookmarkStart w:id="2317" w:name="MCCQCTEMPBM_00000204"/>
      <w:bookmarkEnd w:id="2312"/>
      <w:bookmarkEnd w:id="2313"/>
      <w:bookmarkEnd w:id="2314"/>
    </w:p>
    <w:p w14:paraId="322DAE42" w14:textId="0FC979A4"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318" w:name="_Ref179539552"/>
      <w:r>
        <w:t>GSMA SGP.22</w:t>
      </w:r>
      <w:ins w:id="2319" w:author="COMPRION" w:date="2024-10-11T08:51:00Z" w16du:dateUtc="2024-10-11T06:51:00Z">
        <w:r w:rsidR="00E90DE8">
          <w:t xml:space="preserve"> v3.1</w:t>
        </w:r>
      </w:ins>
      <w:r>
        <w:t xml:space="preserve">: </w:t>
      </w:r>
      <w:r w:rsidRPr="006C1F26">
        <w:t>"</w:t>
      </w:r>
      <w:r w:rsidRPr="00296080">
        <w:t>RSP Technical specification</w:t>
      </w:r>
      <w:r w:rsidRPr="006C1F26">
        <w:t>"</w:t>
      </w:r>
      <w:bookmarkStart w:id="2320" w:name="_Ref72251210"/>
      <w:bookmarkStart w:id="2321" w:name="MCCQCTEMPBM_00000205"/>
      <w:bookmarkEnd w:id="2316"/>
      <w:bookmarkEnd w:id="2317"/>
      <w:bookmarkEnd w:id="2318"/>
    </w:p>
    <w:p w14:paraId="3EAC72ED" w14:textId="3A20EDAE"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322" w:author="COMPRION" w:date="2024-10-11T11:46:00Z" w16du:dateUtc="2024-10-11T09:46:00Z"/>
        </w:rPr>
      </w:pPr>
      <w:del w:id="2323" w:author="COMPRION" w:date="2024-10-11T11:46:00Z" w16du:dateUtc="2024-10-11T09:46:00Z">
        <w:r w:rsidDel="00E90DE8">
          <w:delText xml:space="preserve">3GPP TS 24.008: </w:delText>
        </w:r>
        <w:r w:rsidRPr="006C1F26" w:rsidDel="00E90DE8">
          <w:delText>"</w:delText>
        </w:r>
        <w:r w:rsidRPr="00B92E1F" w:rsidDel="00E90DE8">
          <w:delText>Mobile radio interface Layer 3 specification; Core network protocols; Stage</w:delText>
        </w:r>
        <w:r w:rsidR="00284937" w:rsidDel="00E90DE8">
          <w:delText> </w:delText>
        </w:r>
        <w:r w:rsidRPr="00B92E1F" w:rsidDel="00E90DE8">
          <w:delText>3</w:delText>
        </w:r>
        <w:r w:rsidRPr="006C1F26" w:rsidDel="00E90DE8">
          <w:delText>"</w:delText>
        </w:r>
        <w:bookmarkStart w:id="2324" w:name="_Ref72251712"/>
        <w:bookmarkStart w:id="2325" w:name="MCCQCTEMPBM_00000206"/>
        <w:bookmarkEnd w:id="2320"/>
        <w:bookmarkEnd w:id="2321"/>
      </w:del>
    </w:p>
    <w:p w14:paraId="63CF2841" w14:textId="138B6A2F"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326" w:author="COMPRION" w:date="2024-10-11T11:46:00Z" w16du:dateUtc="2024-10-11T09:46:00Z"/>
        </w:rPr>
      </w:pPr>
      <w:del w:id="2327" w:author="COMPRION" w:date="2024-10-11T11:46:00Z" w16du:dateUtc="2024-10-11T09:46:00Z">
        <w:r w:rsidDel="00E90DE8">
          <w:delText xml:space="preserve">3GPP TS 25.331: </w:delText>
        </w:r>
        <w:r w:rsidRPr="006C1F26" w:rsidDel="00E90DE8">
          <w:delText>"</w:delText>
        </w:r>
        <w:r w:rsidRPr="00B92E1F" w:rsidDel="00E90DE8">
          <w:delText>Radio Resource Control (RRC); Protocol specifica</w:delText>
        </w:r>
        <w:r w:rsidDel="00E90DE8">
          <w:delText>tion</w:delText>
        </w:r>
        <w:r w:rsidRPr="006C1F26" w:rsidDel="00E90DE8">
          <w:delText>"</w:delText>
        </w:r>
        <w:bookmarkStart w:id="2328" w:name="_Ref72312476"/>
        <w:bookmarkStart w:id="2329" w:name="MCCQCTEMPBM_00000207"/>
        <w:bookmarkEnd w:id="2324"/>
        <w:bookmarkEnd w:id="2325"/>
      </w:del>
    </w:p>
    <w:p w14:paraId="21AA76E5" w14:textId="710F19AA"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330" w:author="COMPRION" w:date="2024-10-11T11:47:00Z" w16du:dateUtc="2024-10-11T09:47:00Z"/>
        </w:rPr>
      </w:pPr>
      <w:del w:id="2331" w:author="COMPRION" w:date="2024-10-11T11:47:00Z" w16du:dateUtc="2024-10-11T09:47:00Z">
        <w:r w:rsidDel="00E90DE8">
          <w:delText xml:space="preserve">3GPP TS 31.101: </w:delText>
        </w:r>
        <w:r w:rsidRPr="006C1F26" w:rsidDel="00E90DE8">
          <w:delText>"</w:delText>
        </w:r>
        <w:r w:rsidRPr="004962B7" w:rsidDel="00E90DE8">
          <w:delText>UICC-terminal interface; Physical and logical characteristics</w:delText>
        </w:r>
        <w:r w:rsidRPr="006C1F26" w:rsidDel="00E90DE8">
          <w:delText>"</w:delText>
        </w:r>
        <w:bookmarkStart w:id="2332" w:name="_Ref155871264"/>
        <w:bookmarkStart w:id="2333" w:name="MCCQCTEMPBM_00000208"/>
        <w:bookmarkEnd w:id="2328"/>
        <w:bookmarkEnd w:id="2329"/>
      </w:del>
    </w:p>
    <w:p w14:paraId="5B042585" w14:textId="42440AF2" w:rsidR="00E90DE8" w:rsidDel="00E90DE8" w:rsidRDefault="00E90DE8" w:rsidP="00E90DE8">
      <w:pPr>
        <w:pStyle w:val="EX"/>
        <w:numPr>
          <w:ilvl w:val="0"/>
          <w:numId w:val="18"/>
        </w:numPr>
        <w:overflowPunct/>
        <w:autoSpaceDE/>
        <w:autoSpaceDN/>
        <w:adjustRightInd/>
        <w:spacing w:after="200" w:line="276" w:lineRule="auto"/>
        <w:ind w:left="1276" w:hanging="992"/>
        <w:textAlignment w:val="auto"/>
        <w:rPr>
          <w:del w:id="2334" w:author="COMPRION" w:date="2024-10-11T11:04:00Z" w16du:dateUtc="2024-10-11T09:04:00Z"/>
        </w:rPr>
      </w:pPr>
      <w:del w:id="2335" w:author="COMPRION" w:date="2024-10-11T11:04:00Z" w16du:dateUtc="2024-10-11T09:04:00Z">
        <w:r w:rsidDel="00E90DE8">
          <w:delText>3GPP TS 36.508: "Evolved Universal Terrestrial Radio Access (E-UTRA) and Evolved Packet Core (EPC); Common test environments for User Equipment (UE) conformance testing".</w:delText>
        </w:r>
      </w:del>
    </w:p>
    <w:p w14:paraId="3A28FD94" w14:textId="3E43B19A" w:rsidR="00E90DE8" w:rsidDel="00E90DE8" w:rsidRDefault="00E90DE8" w:rsidP="00E90DE8">
      <w:pPr>
        <w:pStyle w:val="EX"/>
        <w:numPr>
          <w:ilvl w:val="0"/>
          <w:numId w:val="18"/>
        </w:numPr>
        <w:overflowPunct/>
        <w:autoSpaceDE/>
        <w:autoSpaceDN/>
        <w:adjustRightInd/>
        <w:spacing w:after="200" w:line="276" w:lineRule="auto"/>
        <w:ind w:left="1276" w:hanging="992"/>
        <w:textAlignment w:val="auto"/>
        <w:rPr>
          <w:del w:id="2336" w:author="COMPRION" w:date="2024-10-11T11:50:00Z" w16du:dateUtc="2024-10-11T09:50:00Z"/>
        </w:rPr>
      </w:pPr>
      <w:del w:id="2337" w:author="COMPRION" w:date="2024-10-11T11:50:00Z" w16du:dateUtc="2024-10-11T09:50:00Z">
        <w:r w:rsidDel="00E90DE8">
          <w:delText>I</w:delText>
        </w:r>
        <w:r w:rsidRPr="0041528A" w:rsidDel="00E90DE8">
          <w:delText>SO/IEC 10646</w:delText>
        </w:r>
      </w:del>
      <w:del w:id="2338" w:author="COMPRION" w:date="2024-10-11T09:00:00Z" w16du:dateUtc="2024-10-11T07:00:00Z">
        <w:r w:rsidRPr="0041528A" w:rsidDel="00E90DE8">
          <w:delText>-</w:delText>
        </w:r>
      </w:del>
      <w:del w:id="2339" w:author="COMPRION" w:date="2024-10-11T08:59:00Z" w16du:dateUtc="2024-10-11T06:59:00Z">
        <w:r w:rsidRPr="0041528A" w:rsidDel="00E90DE8">
          <w:delText>1</w:delText>
        </w:r>
      </w:del>
      <w:del w:id="2340" w:author="COMPRION" w:date="2024-10-11T11:50:00Z" w16du:dateUtc="2024-10-11T09:50:00Z">
        <w:r w:rsidRPr="0041528A" w:rsidDel="00E90DE8">
          <w:delText xml:space="preserve">: "Information technology - Universal </w:delText>
        </w:r>
      </w:del>
      <w:del w:id="2341" w:author="COMPRION" w:date="2024-10-11T09:00:00Z" w16du:dateUtc="2024-10-11T07:00:00Z">
        <w:r w:rsidRPr="0041528A" w:rsidDel="00E90DE8">
          <w:delText xml:space="preserve">Multiple Octet Coded Character Set </w:delText>
        </w:r>
      </w:del>
      <w:del w:id="2342" w:author="COMPRION" w:date="2024-10-11T11:50:00Z" w16du:dateUtc="2024-10-11T09:50:00Z">
        <w:r w:rsidDel="00E90DE8">
          <w:delText>s</w:delText>
        </w:r>
        <w:r w:rsidRPr="0041528A" w:rsidDel="00E90DE8">
          <w:delText>(UCS)</w:delText>
        </w:r>
        <w:r w:rsidRPr="00E90DE8" w:rsidDel="00E90DE8">
          <w:delText xml:space="preserve"> </w:delText>
        </w:r>
        <w:r w:rsidRPr="0041528A" w:rsidDel="00E90DE8">
          <w:delText>"</w:delText>
        </w:r>
        <w:r w:rsidDel="00E90DE8">
          <w:delText>.</w:delText>
        </w:r>
      </w:del>
    </w:p>
    <w:p w14:paraId="125A8C1A" w14:textId="378E3D64" w:rsidR="00E90DE8" w:rsidDel="00810F6B" w:rsidRDefault="00E90DE8" w:rsidP="00E90DE8">
      <w:pPr>
        <w:pStyle w:val="EX"/>
        <w:numPr>
          <w:ilvl w:val="0"/>
          <w:numId w:val="18"/>
        </w:numPr>
        <w:overflowPunct/>
        <w:autoSpaceDE/>
        <w:autoSpaceDN/>
        <w:adjustRightInd/>
        <w:spacing w:after="200" w:line="276" w:lineRule="auto"/>
        <w:ind w:left="1276" w:hanging="992"/>
        <w:textAlignment w:val="auto"/>
        <w:rPr>
          <w:del w:id="2343" w:author="COMPRION" w:date="2024-10-11T11:51:00Z" w16du:dateUtc="2024-10-11T09:51:00Z"/>
        </w:rPr>
      </w:pPr>
      <w:del w:id="2344" w:author="COMPRION" w:date="2024-10-11T11:51:00Z" w16du:dateUtc="2024-10-11T09:51:00Z">
        <w:r w:rsidRPr="00280849" w:rsidDel="00E90DE8">
          <w:delText>3GPP TS 22.001: "</w:delText>
        </w:r>
        <w:r w:rsidRPr="00B05BAE" w:rsidDel="00E90DE8">
          <w:rPr>
            <w:color w:val="000000"/>
          </w:rPr>
          <w:delText>Principles of circuit telecommunication services supported by a Public Land Mobile Network (PLMN)</w:delText>
        </w:r>
        <w:r w:rsidRPr="00280849" w:rsidDel="00E90DE8">
          <w:delText>"</w:delText>
        </w:r>
        <w:r w:rsidDel="00E90DE8">
          <w:delText>.</w:delText>
        </w:r>
      </w:del>
    </w:p>
    <w:p w14:paraId="699AF50B" w14:textId="5368E41E" w:rsidR="00810F6B" w:rsidRDefault="00810F6B" w:rsidP="00810F6B">
      <w:pPr>
        <w:pStyle w:val="EX"/>
        <w:numPr>
          <w:ilvl w:val="0"/>
          <w:numId w:val="18"/>
        </w:numPr>
        <w:overflowPunct/>
        <w:autoSpaceDE/>
        <w:autoSpaceDN/>
        <w:adjustRightInd/>
        <w:spacing w:after="200" w:line="276" w:lineRule="auto"/>
        <w:ind w:left="1276" w:hanging="992"/>
        <w:textAlignment w:val="auto"/>
        <w:rPr>
          <w:ins w:id="2345" w:author="COMPRION" w:date="2024-10-11T13:58:00Z" w16du:dateUtc="2024-10-11T11:58:00Z"/>
        </w:rPr>
      </w:pPr>
      <w:bookmarkStart w:id="2346" w:name="_Ref179547758"/>
      <w:ins w:id="2347" w:author="COMPRION" w:date="2024-10-11T14:00:00Z" w16du:dateUtc="2024-10-11T12:00:00Z">
        <w:r>
          <w:t>3GPP TS 38.508-1: "5GS; User Equipment (UE) conformance specification; Part 1: Common test environment".</w:t>
        </w:r>
      </w:ins>
      <w:bookmarkEnd w:id="2346"/>
    </w:p>
    <w:bookmarkEnd w:id="2332"/>
    <w:p w14:paraId="55D3C64C" w14:textId="77777777" w:rsidR="00E90DE8" w:rsidDel="00E90DE8" w:rsidRDefault="00E90DE8" w:rsidP="00810F6B">
      <w:pPr>
        <w:pStyle w:val="EX"/>
        <w:overflowPunct/>
        <w:autoSpaceDE/>
        <w:autoSpaceDN/>
        <w:adjustRightInd/>
        <w:spacing w:after="200" w:line="276" w:lineRule="auto"/>
        <w:ind w:left="0" w:firstLine="0"/>
        <w:textAlignment w:val="auto"/>
        <w:rPr>
          <w:del w:id="2348" w:author="COMPRION" w:date="2024-10-11T09:59:00Z" w16du:dateUtc="2024-10-11T07:59:00Z"/>
        </w:rPr>
      </w:pPr>
    </w:p>
    <w:p w14:paraId="5F504273" w14:textId="77777777" w:rsidR="00252629" w:rsidRPr="006C1F26" w:rsidRDefault="00252629" w:rsidP="00252629">
      <w:pPr>
        <w:pStyle w:val="Heading1"/>
      </w:pPr>
      <w:bookmarkStart w:id="2349" w:name="definitions"/>
      <w:bookmarkStart w:id="2350" w:name="_Toc178929329"/>
      <w:bookmarkStart w:id="2351" w:name="_Toc182581191"/>
      <w:bookmarkEnd w:id="2302"/>
      <w:bookmarkEnd w:id="2333"/>
      <w:bookmarkEnd w:id="2349"/>
      <w:r w:rsidRPr="006C1F26">
        <w:t>3</w:t>
      </w:r>
      <w:r w:rsidRPr="006C1F26">
        <w:tab/>
        <w:t>Definitions of terms, symbols and abbreviations</w:t>
      </w:r>
      <w:bookmarkEnd w:id="2350"/>
      <w:bookmarkEnd w:id="2351"/>
    </w:p>
    <w:p w14:paraId="251227AC" w14:textId="77777777" w:rsidR="00252629" w:rsidRPr="006C1F26" w:rsidRDefault="00252629" w:rsidP="00252629">
      <w:pPr>
        <w:pStyle w:val="Heading2"/>
      </w:pPr>
      <w:bookmarkStart w:id="2352" w:name="_Toc178929330"/>
      <w:bookmarkStart w:id="2353" w:name="_Toc182581192"/>
      <w:r w:rsidRPr="006C1F26">
        <w:t>3.1</w:t>
      </w:r>
      <w:r w:rsidRPr="006C1F26">
        <w:tab/>
        <w:t>Terms</w:t>
      </w:r>
      <w:bookmarkEnd w:id="2352"/>
      <w:bookmarkEnd w:id="2353"/>
    </w:p>
    <w:p w14:paraId="4488A88F" w14:textId="77777777" w:rsidR="00252629" w:rsidRPr="006C1F26" w:rsidRDefault="00252629" w:rsidP="00252629">
      <w:r w:rsidRPr="006C1F26">
        <w:t>For the purposes of the present document, the terms given in TR 21.905 </w:t>
      </w:r>
      <w:bookmarkStart w:id="2354" w:name="MCCQCTEMPBM_00000118"/>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2354"/>
      <w:r>
        <w:t xml:space="preserve">, TS 31.124 [2]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14267744" w:rsidR="00B05BAE" w:rsidRDefault="00B05BAE" w:rsidP="00B05BAE">
      <w:pPr>
        <w:ind w:left="993" w:hanging="993"/>
      </w:pPr>
      <w:r w:rsidRPr="00B05BAE">
        <w:rPr>
          <w:b/>
          <w:bCs/>
        </w:rPr>
        <w:lastRenderedPageBreak/>
        <w:t>NAA:</w:t>
      </w:r>
      <w:r w:rsidRPr="00B05BAE">
        <w:rPr>
          <w:b/>
          <w:bCs/>
        </w:rPr>
        <w:tab/>
      </w:r>
      <w:r>
        <w:t>term used in ETSI TS 102 384 </w:t>
      </w:r>
      <w:bookmarkStart w:id="2355" w:name="MCCQCTEMPBM_00000119"/>
      <w:r>
        <w:fldChar w:fldCharType="begin"/>
      </w:r>
      <w:r>
        <w:instrText xml:space="preserve"> REF _Ref73456295 \r \h </w:instrText>
      </w:r>
      <w:r>
        <w:fldChar w:fldCharType="separate"/>
      </w:r>
      <w:r>
        <w:t>[3]</w:t>
      </w:r>
      <w:r>
        <w:fldChar w:fldCharType="end"/>
      </w:r>
      <w:bookmarkEnd w:id="2355"/>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19D26F17" w:rsidR="00B05BAE" w:rsidRDefault="00B05BAE" w:rsidP="00252629">
      <w:pPr>
        <w:ind w:left="993" w:hanging="993"/>
      </w:pPr>
      <w:r>
        <w:rPr>
          <w:rStyle w:val="Strong"/>
        </w:rPr>
        <w:t>Terminal:</w:t>
      </w:r>
      <w:r>
        <w:tab/>
        <w:t xml:space="preserve">term </w:t>
      </w:r>
      <w:r w:rsidRPr="00B05BAE">
        <w:t>used in ETSI TS 102 384</w:t>
      </w:r>
      <w:ins w:id="2356" w:author="COMPRION" w:date="2024-10-11T09:54:00Z" w16du:dateUtc="2024-10-11T07:54:00Z">
        <w:r w:rsidR="00E90DE8">
          <w:t> </w:t>
        </w:r>
      </w:ins>
      <w:del w:id="2357" w:author="COMPRION" w:date="2024-10-11T09:54:00Z" w16du:dateUtc="2024-10-11T07:54:00Z">
        <w:r w:rsidRPr="00B05BAE" w:rsidDel="00E90DE8">
          <w:delText xml:space="preserve"> </w:delText>
        </w:r>
      </w:del>
      <w:r w:rsidRPr="00B05BAE">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30B9C243" w:rsidR="00B05BAE" w:rsidRDefault="00B05BAE" w:rsidP="00B05BAE">
      <w:pPr>
        <w:ind w:left="993" w:hanging="993"/>
      </w:pPr>
      <w:r>
        <w:rPr>
          <w:b/>
          <w:bCs/>
        </w:rPr>
        <w:t>UICC:</w:t>
      </w:r>
      <w:r>
        <w:rPr>
          <w:b/>
          <w:bCs/>
        </w:rPr>
        <w:tab/>
      </w:r>
      <w:r>
        <w:t>term used in ETSI TS 102 384 </w:t>
      </w:r>
      <w:bookmarkStart w:id="2358" w:name="MCCQCTEMPBM_00000120"/>
      <w:r>
        <w:fldChar w:fldCharType="begin"/>
      </w:r>
      <w:r>
        <w:instrText xml:space="preserve"> REF _Ref73456295 \r \h </w:instrText>
      </w:r>
      <w:r>
        <w:fldChar w:fldCharType="separate"/>
      </w:r>
      <w:r>
        <w:t>[3]</w:t>
      </w:r>
      <w:r>
        <w:fldChar w:fldCharType="end"/>
      </w:r>
      <w:bookmarkEnd w:id="2358"/>
      <w:r>
        <w:t xml:space="preserve"> refers to the USIM card.</w:t>
      </w:r>
    </w:p>
    <w:p w14:paraId="762A573E" w14:textId="77777777" w:rsidR="00252629" w:rsidRPr="00B519E0" w:rsidRDefault="00252629" w:rsidP="00252629">
      <w:r w:rsidRPr="006C1F26">
        <w:t>A term defined in the present document takes precedence over the definition of the same term, if any, in TR 21.905 [1].</w:t>
      </w:r>
    </w:p>
    <w:p w14:paraId="5161E041" w14:textId="77777777" w:rsidR="00252629" w:rsidRPr="006C1F26" w:rsidRDefault="00252629" w:rsidP="00252629">
      <w:pPr>
        <w:pStyle w:val="Heading2"/>
      </w:pPr>
      <w:bookmarkStart w:id="2359" w:name="_Toc178929331"/>
      <w:bookmarkStart w:id="2360" w:name="_Toc182581193"/>
      <w:r w:rsidRPr="006C1F26">
        <w:t>3.2</w:t>
      </w:r>
      <w:r w:rsidRPr="006C1F26">
        <w:tab/>
        <w:t>Symbols</w:t>
      </w:r>
      <w:bookmarkEnd w:id="2359"/>
      <w:bookmarkEnd w:id="2360"/>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2361" w:name="_Toc178929332"/>
      <w:bookmarkStart w:id="2362" w:name="_Toc182581194"/>
      <w:r w:rsidRPr="006C1F26">
        <w:t>3.3</w:t>
      </w:r>
      <w:r w:rsidRPr="006C1F26">
        <w:tab/>
        <w:t>Abbreviations</w:t>
      </w:r>
      <w:bookmarkEnd w:id="2361"/>
      <w:bookmarkEnd w:id="2362"/>
    </w:p>
    <w:p w14:paraId="6036D4C4" w14:textId="7BD3AC0A" w:rsidR="00252629" w:rsidRPr="006C1F26" w:rsidRDefault="00252629" w:rsidP="00252629">
      <w:r w:rsidRPr="006C1F26">
        <w:t>For the purposes of the present document, the abbreviations given in TR 21.905 </w:t>
      </w:r>
      <w:bookmarkStart w:id="2363" w:name="MCCQCTEMPBM_00000121"/>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2363"/>
      <w:del w:id="2364" w:author="COMPRION" w:date="2024-10-11T09:02:00Z" w16du:dateUtc="2024-10-11T07:02:00Z">
        <w:r w:rsidRPr="006C1F26" w:rsidDel="00E90DE8">
          <w:delText xml:space="preserve"> </w:delText>
        </w:r>
        <w:bookmarkStart w:id="2365" w:name="MCCQCTEMPBM_00000122"/>
        <w:r w:rsidRPr="006C1F26" w:rsidDel="00E90DE8">
          <w:fldChar w:fldCharType="begin"/>
        </w:r>
        <w:r w:rsidRPr="006C1F26" w:rsidDel="00E90DE8">
          <w:delInstrText xml:space="preserve"> REF _Ref62645896 \r \h </w:delInstrText>
        </w:r>
        <w:r w:rsidRPr="006C1F26" w:rsidDel="00E90DE8">
          <w:fldChar w:fldCharType="separate"/>
        </w:r>
        <w:r w:rsidRPr="006C1F26" w:rsidDel="00E90DE8">
          <w:delText>[1]</w:delText>
        </w:r>
        <w:r w:rsidRPr="006C1F26" w:rsidDel="00E90DE8">
          <w:fldChar w:fldCharType="end"/>
        </w:r>
      </w:del>
      <w:bookmarkEnd w:id="2365"/>
      <w:r>
        <w:t xml:space="preserve">, TS 31.124 [2]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77777777" w:rsidR="00252629" w:rsidRPr="00B519E0" w:rsidRDefault="00252629" w:rsidP="00252629">
      <w:r w:rsidRPr="006C1F26">
        <w:t>An abbreviation defined in the present document takes precedence over the definition of the same abbreviation, if any, in TR 21.905 [1].</w:t>
      </w:r>
    </w:p>
    <w:p w14:paraId="12DE7717" w14:textId="77777777" w:rsidR="00252629" w:rsidRDefault="00252629" w:rsidP="00252629">
      <w:pPr>
        <w:pStyle w:val="Heading2"/>
      </w:pPr>
      <w:bookmarkStart w:id="2366" w:name="_Toc178929333"/>
      <w:bookmarkStart w:id="2367" w:name="_Toc182581195"/>
      <w:r>
        <w:t>3.4</w:t>
      </w:r>
      <w:r>
        <w:tab/>
        <w:t>Mobile station definition and configurations</w:t>
      </w:r>
      <w:bookmarkEnd w:id="2366"/>
      <w:bookmarkEnd w:id="2367"/>
    </w:p>
    <w:p w14:paraId="7B8B5969" w14:textId="1BCA739D" w:rsidR="00252629" w:rsidRPr="003E12DE" w:rsidRDefault="00252629" w:rsidP="00252629">
      <w:pPr>
        <w:rPr>
          <w:rFonts w:eastAsia="TimesNewRoman"/>
        </w:rPr>
      </w:pPr>
      <w:r>
        <w:rPr>
          <w:rFonts w:eastAsia="TimesNewRoman"/>
        </w:rPr>
        <w:t>The mobile station definition and configurations specified in TS 34.108 </w:t>
      </w:r>
      <w:bookmarkStart w:id="2368" w:name="MCCQCTEMPBM_00000123"/>
      <w:r>
        <w:rPr>
          <w:rFonts w:eastAsia="TimesNewRoman"/>
        </w:rPr>
        <w:fldChar w:fldCharType="begin"/>
      </w:r>
      <w:r>
        <w:rPr>
          <w:rFonts w:eastAsia="TimesNewRoman"/>
        </w:rPr>
        <w:instrText xml:space="preserve"> REF _Ref62646075 \r \h </w:instrText>
      </w:r>
      <w:r>
        <w:rPr>
          <w:rFonts w:eastAsia="TimesNewRoman"/>
        </w:rPr>
      </w:r>
      <w:r>
        <w:rPr>
          <w:rFonts w:eastAsia="TimesNewRoman"/>
        </w:rPr>
        <w:fldChar w:fldCharType="separate"/>
      </w:r>
      <w:r>
        <w:rPr>
          <w:rFonts w:eastAsia="TimesNewRoman"/>
        </w:rPr>
        <w:t>[6]</w:t>
      </w:r>
      <w:r>
        <w:rPr>
          <w:rFonts w:eastAsia="TimesNewRoman"/>
        </w:rPr>
        <w:fldChar w:fldCharType="end"/>
      </w:r>
      <w:bookmarkEnd w:id="2368"/>
      <w:r>
        <w:rPr>
          <w:rFonts w:eastAsia="TimesNewRoman"/>
        </w:rPr>
        <w:t xml:space="preserve"> and TS 36.508 </w:t>
      </w:r>
      <w:bookmarkStart w:id="2369" w:name="MCCQCTEMPBM_00000124"/>
      <w:r>
        <w:rPr>
          <w:rFonts w:eastAsia="TimesNewRoman"/>
        </w:rPr>
        <w:fldChar w:fldCharType="begin"/>
      </w:r>
      <w:r>
        <w:rPr>
          <w:rFonts w:eastAsia="TimesNewRoman"/>
        </w:rPr>
        <w:instrText xml:space="preserve"> REF _Ref155871264 \r \h </w:instrText>
      </w:r>
      <w:r>
        <w:rPr>
          <w:rFonts w:eastAsia="TimesNewRoman"/>
        </w:rPr>
      </w:r>
      <w:r>
        <w:rPr>
          <w:rFonts w:eastAsia="TimesNewRoman"/>
        </w:rPr>
        <w:fldChar w:fldCharType="separate"/>
      </w:r>
      <w:r>
        <w:rPr>
          <w:rFonts w:eastAsia="TimesNewRoman"/>
        </w:rPr>
        <w:t>[</w:t>
      </w:r>
      <w:del w:id="2370" w:author="COMPRION" w:date="2024-10-11T10:00:00Z" w16du:dateUtc="2024-10-11T08:00:00Z">
        <w:r w:rsidDel="00E90DE8">
          <w:rPr>
            <w:rFonts w:eastAsia="TimesNewRoman"/>
          </w:rPr>
          <w:delText>35</w:delText>
        </w:r>
      </w:del>
      <w:ins w:id="2371" w:author="COMPRION" w:date="2024-10-11T10:00:00Z" w16du:dateUtc="2024-10-11T08:00:00Z">
        <w:r w:rsidR="00E90DE8">
          <w:rPr>
            <w:rFonts w:eastAsia="TimesNewRoman"/>
          </w:rPr>
          <w:t>5</w:t>
        </w:r>
      </w:ins>
      <w:r>
        <w:rPr>
          <w:rFonts w:eastAsia="TimesNewRoman"/>
        </w:rPr>
        <w:t>]</w:t>
      </w:r>
      <w:r>
        <w:rPr>
          <w:rFonts w:eastAsia="TimesNewRoman"/>
        </w:rPr>
        <w:fldChar w:fldCharType="end"/>
      </w:r>
      <w:bookmarkEnd w:id="2369"/>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2372" w:name="_Toc178929334"/>
      <w:bookmarkStart w:id="2373" w:name="_Toc182581196"/>
      <w:r w:rsidRPr="006C1F26">
        <w:t>3.</w:t>
      </w:r>
      <w:r>
        <w:t>5</w:t>
      </w:r>
      <w:r w:rsidRPr="006C1F26">
        <w:tab/>
        <w:t>Coding Conventions</w:t>
      </w:r>
      <w:bookmarkEnd w:id="2372"/>
      <w:bookmarkEnd w:id="2373"/>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11DFAE51" w:rsidR="00252629" w:rsidRPr="006C1F26" w:rsidRDefault="00252629" w:rsidP="00252629">
      <w:r w:rsidRPr="006C1F26">
        <w:t>The coding of all data objects in the present document is according to ETSI TS 102 221 </w:t>
      </w:r>
      <w:bookmarkStart w:id="2374" w:name="MCCQCTEMPBM_00000125"/>
      <w:r>
        <w:fldChar w:fldCharType="begin"/>
      </w:r>
      <w:r>
        <w:instrText xml:space="preserve"> REF _Ref72137167 \r \h </w:instrText>
      </w:r>
      <w:r>
        <w:fldChar w:fldCharType="separate"/>
      </w:r>
      <w:r>
        <w:t>[</w:t>
      </w:r>
      <w:del w:id="2375" w:author="COMPRION" w:date="2024-10-11T11:07:00Z" w16du:dateUtc="2024-10-11T09:07:00Z">
        <w:r w:rsidDel="00E90DE8">
          <w:delText>9</w:delText>
        </w:r>
      </w:del>
      <w:ins w:id="2376" w:author="COMPRION" w:date="2024-10-11T11:07:00Z" w16du:dateUtc="2024-10-11T09:07:00Z">
        <w:r w:rsidR="00E90DE8">
          <w:t>8</w:t>
        </w:r>
      </w:ins>
      <w:r>
        <w:t>]</w:t>
      </w:r>
      <w:r>
        <w:fldChar w:fldCharType="end"/>
      </w:r>
      <w:bookmarkEnd w:id="2374"/>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2377" w:name="_Toc10738246"/>
      <w:bookmarkStart w:id="2378" w:name="_Toc20396080"/>
      <w:bookmarkStart w:id="2379" w:name="_Toc29397662"/>
      <w:bookmarkStart w:id="2380" w:name="_Toc29398784"/>
      <w:bookmarkStart w:id="2381" w:name="_Toc36648794"/>
      <w:bookmarkStart w:id="2382" w:name="_Toc36654582"/>
      <w:bookmarkStart w:id="2383" w:name="_Toc44960853"/>
      <w:bookmarkStart w:id="2384" w:name="_Toc50982494"/>
      <w:bookmarkStart w:id="2385" w:name="_Toc50984665"/>
      <w:bookmarkStart w:id="2386" w:name="_Toc57111933"/>
      <w:bookmarkStart w:id="2387" w:name="_Toc57208080"/>
      <w:bookmarkStart w:id="2388" w:name="_Toc178929335"/>
      <w:bookmarkStart w:id="2389" w:name="_Toc182581197"/>
      <w:r w:rsidRPr="006C1F26">
        <w:lastRenderedPageBreak/>
        <w:t>3.6</w:t>
      </w:r>
      <w:r w:rsidRPr="006C1F26">
        <w:tab/>
        <w:t>Applicability</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4EB59D8C" w14:textId="77777777" w:rsidR="00252629" w:rsidRPr="006C1F26" w:rsidRDefault="00252629" w:rsidP="00252629">
      <w:pPr>
        <w:pStyle w:val="Heading3"/>
      </w:pPr>
      <w:bookmarkStart w:id="2390" w:name="_Toc10738247"/>
      <w:bookmarkStart w:id="2391" w:name="_Toc20396081"/>
      <w:bookmarkStart w:id="2392" w:name="_Toc29397663"/>
      <w:bookmarkStart w:id="2393" w:name="_Toc29398785"/>
      <w:bookmarkStart w:id="2394" w:name="_Toc36648795"/>
      <w:bookmarkStart w:id="2395" w:name="_Toc36654583"/>
      <w:bookmarkStart w:id="2396" w:name="_Toc44960854"/>
      <w:bookmarkStart w:id="2397" w:name="_Toc50982495"/>
      <w:bookmarkStart w:id="2398" w:name="_Toc50984666"/>
      <w:bookmarkStart w:id="2399" w:name="_Toc57111934"/>
      <w:bookmarkStart w:id="2400" w:name="_Toc57208081"/>
      <w:bookmarkStart w:id="2401" w:name="_Toc178929336"/>
      <w:bookmarkStart w:id="2402" w:name="_Toc182581198"/>
      <w:r w:rsidRPr="006C1F26">
        <w:t>3.6.1</w:t>
      </w:r>
      <w:r w:rsidRPr="006C1F26">
        <w:tab/>
        <w:t>Applicability of the present document</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2403" w:name="_Toc10738249"/>
      <w:bookmarkStart w:id="2404" w:name="_Toc20396083"/>
      <w:bookmarkStart w:id="2405" w:name="_Toc29397665"/>
      <w:bookmarkStart w:id="2406" w:name="_Toc29398787"/>
      <w:bookmarkStart w:id="2407" w:name="_Toc36648797"/>
      <w:bookmarkStart w:id="2408" w:name="_Toc36654585"/>
      <w:bookmarkStart w:id="2409" w:name="_Toc44960856"/>
      <w:bookmarkStart w:id="2410" w:name="_Toc50982497"/>
      <w:bookmarkStart w:id="2411" w:name="_Toc50984668"/>
      <w:bookmarkStart w:id="2412" w:name="_Toc57111936"/>
      <w:bookmarkStart w:id="2413" w:name="_Toc57208083"/>
      <w:bookmarkStart w:id="2414" w:name="_Toc178929337"/>
      <w:bookmarkStart w:id="2415" w:name="_Toc182581199"/>
      <w:r w:rsidRPr="006C1F26">
        <w:t>3.6.</w:t>
      </w:r>
      <w:r>
        <w:t>2</w:t>
      </w:r>
      <w:r w:rsidRPr="006C1F26">
        <w:tab/>
        <w:t>Applicability of the individual tests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148EC278" w14:textId="6B416537"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w:t>
      </w:r>
      <w:del w:id="2416" w:author="COMPRION" w:date="2024-11-19T21:24:00Z" w16du:dateUtc="2024-11-19T20:24:00Z">
        <w:r w:rsidDel="00892CE1">
          <w:delText>of TS 31.124 </w:delText>
        </w:r>
        <w:bookmarkStart w:id="2417" w:name="MCCQCTEMPBM_00000126"/>
        <w:r w:rsidDel="00892CE1">
          <w:fldChar w:fldCharType="begin"/>
        </w:r>
        <w:r w:rsidDel="00892CE1">
          <w:delInstrText xml:space="preserve"> REF _Ref73456517 \r \h </w:delInstrText>
        </w:r>
        <w:r w:rsidDel="00892CE1">
          <w:fldChar w:fldCharType="separate"/>
        </w:r>
        <w:r w:rsidDel="00892CE1">
          <w:delText>[2]</w:delText>
        </w:r>
        <w:r w:rsidDel="00892CE1">
          <w:fldChar w:fldCharType="end"/>
        </w:r>
        <w:bookmarkEnd w:id="2417"/>
        <w:r w:rsidDel="00892CE1">
          <w:delText>, clause 3.3</w:delText>
        </w:r>
      </w:del>
      <w:r>
        <w:t xml:space="preserve">. ME default configuration in accordance with table A.2 </w:t>
      </w:r>
      <w:del w:id="2418" w:author="COMPRION" w:date="2024-11-19T21:25:00Z" w16du:dateUtc="2024-11-19T20:25:00Z">
        <w:r w:rsidDel="00892CE1">
          <w:delText>of TS 31.124 </w:delText>
        </w:r>
        <w:bookmarkStart w:id="2419" w:name="MCCQCTEMPBM_00000127"/>
        <w:r w:rsidDel="00892CE1">
          <w:fldChar w:fldCharType="begin"/>
        </w:r>
        <w:r w:rsidDel="00892CE1">
          <w:delInstrText xml:space="preserve"> REF _Ref73456517 \r \h </w:delInstrText>
        </w:r>
        <w:r w:rsidDel="00892CE1">
          <w:fldChar w:fldCharType="separate"/>
        </w:r>
        <w:r w:rsidDel="00892CE1">
          <w:delText>[2]</w:delText>
        </w:r>
        <w:r w:rsidDel="00892CE1">
          <w:fldChar w:fldCharType="end"/>
        </w:r>
        <w:bookmarkEnd w:id="2419"/>
        <w:r w:rsidDel="00892CE1">
          <w:delText xml:space="preserve">, clause 5.2 </w:delText>
        </w:r>
      </w:del>
      <w:r>
        <w:t>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77777777" w:rsidR="00252629" w:rsidRPr="006C1F26" w:rsidRDefault="00252629" w:rsidP="00252629">
      <w:r w:rsidRPr="006C1F26">
        <w:t>The following notations, defined in ISO/IEC 9646</w:t>
      </w:r>
      <w:r w:rsidRPr="006C1F26">
        <w:noBreakHyphen/>
        <w:t>7 </w:t>
      </w:r>
      <w:bookmarkStart w:id="2420" w:name="MCCQCTEMPBM_00000128"/>
      <w:r w:rsidRPr="006C1F26">
        <w:fldChar w:fldCharType="begin"/>
      </w:r>
      <w:r w:rsidRPr="006C1F26">
        <w:instrText xml:space="preserve"> REF _Ref62646858 \r \h </w:instrText>
      </w:r>
      <w:r w:rsidRPr="006C1F26">
        <w:fldChar w:fldCharType="separate"/>
      </w:r>
      <w:r w:rsidRPr="006C1F26">
        <w:t>[7]</w:t>
      </w:r>
      <w:r w:rsidRPr="006C1F26">
        <w:fldChar w:fldCharType="end"/>
      </w:r>
      <w:bookmarkEnd w:id="2420"/>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2421" w:name="_Toc10738250"/>
      <w:bookmarkStart w:id="2422" w:name="_Toc20396084"/>
      <w:bookmarkStart w:id="2423" w:name="_Toc29397666"/>
      <w:bookmarkStart w:id="2424" w:name="_Toc29398788"/>
      <w:bookmarkStart w:id="2425" w:name="_Toc36648798"/>
      <w:bookmarkStart w:id="2426" w:name="_Toc36654586"/>
      <w:bookmarkStart w:id="2427" w:name="_Toc44960857"/>
      <w:bookmarkStart w:id="2428" w:name="_Toc50982498"/>
      <w:bookmarkStart w:id="2429" w:name="_Toc50984669"/>
      <w:bookmarkStart w:id="2430" w:name="_Toc57111937"/>
      <w:bookmarkStart w:id="2431" w:name="_Toc57208084"/>
      <w:bookmarkStart w:id="2432" w:name="_Toc178929338"/>
      <w:bookmarkStart w:id="2433" w:name="_Toc182581200"/>
      <w:r w:rsidRPr="006C1F26">
        <w:t>3.</w:t>
      </w:r>
      <w:r>
        <w:t>6.3</w:t>
      </w:r>
      <w:r w:rsidRPr="006C1F26">
        <w:tab/>
      </w:r>
      <w:bookmarkEnd w:id="2421"/>
      <w:bookmarkEnd w:id="2422"/>
      <w:bookmarkEnd w:id="2423"/>
      <w:bookmarkEnd w:id="2424"/>
      <w:bookmarkEnd w:id="2425"/>
      <w:bookmarkEnd w:id="2426"/>
      <w:bookmarkEnd w:id="2427"/>
      <w:bookmarkEnd w:id="2428"/>
      <w:bookmarkEnd w:id="2429"/>
      <w:bookmarkEnd w:id="2430"/>
      <w:bookmarkEnd w:id="2431"/>
      <w:r>
        <w:t>Declaration of options specific for testing of terminals with non</w:t>
      </w:r>
      <w:r>
        <w:noBreakHyphen/>
        <w:t>removable USIM</w:t>
      </w:r>
      <w:bookmarkEnd w:id="2432"/>
      <w:bookmarkEnd w:id="2433"/>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lastRenderedPageBreak/>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246F00E9" w:rsidR="00252629" w:rsidRPr="006C1F26" w:rsidRDefault="00252629" w:rsidP="00DF34BE">
            <w:pPr>
              <w:pStyle w:val="TAC"/>
              <w:keepNext w:val="0"/>
              <w:keepLines w:val="0"/>
              <w:jc w:val="left"/>
            </w:pPr>
            <w:r w:rsidRPr="006C1F26">
              <w:t>O_5G</w:t>
            </w:r>
            <w:del w:id="2434" w:author="COMPRION" w:date="2024-11-13T11:17:00Z" w16du:dateUtc="2024-11-13T10:17:00Z">
              <w:r w:rsidDel="00FA1D5B">
                <w:delText>_</w:delText>
              </w:r>
            </w:del>
            <w:ins w:id="2435" w:author="COMPRION" w:date="2024-11-13T11:17:00Z" w16du:dateUtc="2024-11-13T10:17:00Z">
              <w:r w:rsidR="00FA1D5B">
                <w:t>-</w:t>
              </w:r>
            </w:ins>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2436" w:name="clause4"/>
            <w:bookmarkEnd w:id="2436"/>
            <w:r>
              <w:t>6</w:t>
            </w:r>
          </w:p>
        </w:tc>
        <w:tc>
          <w:tcPr>
            <w:tcW w:w="2881" w:type="dxa"/>
          </w:tcPr>
          <w:p w14:paraId="38697CFB" w14:textId="33CEB040" w:rsidR="00252629" w:rsidRPr="006C1F26" w:rsidRDefault="00252629" w:rsidP="00DF34BE">
            <w:pPr>
              <w:pStyle w:val="TAC"/>
              <w:keepNext w:val="0"/>
              <w:keepLines w:val="0"/>
              <w:jc w:val="left"/>
            </w:pPr>
            <w:r w:rsidRPr="006C1F26">
              <w:t>Support of RSP(SGP.22</w:t>
            </w:r>
            <w:ins w:id="2437" w:author="COMPRION" w:date="2024-10-11T11:45:00Z" w16du:dateUtc="2024-10-11T09:45:00Z">
              <w:r w:rsidR="00E90DE8">
                <w:t> </w:t>
              </w:r>
              <w:r w:rsidR="00E90DE8">
                <w:fldChar w:fldCharType="begin"/>
              </w:r>
              <w:r w:rsidR="00E90DE8">
                <w:instrText xml:space="preserve"> REF _Ref179539552 \r \h </w:instrText>
              </w:r>
            </w:ins>
            <w:r w:rsidR="00E90DE8">
              <w:fldChar w:fldCharType="separate"/>
            </w:r>
            <w:ins w:id="2438" w:author="COMPRION" w:date="2024-10-11T11:45:00Z" w16du:dateUtc="2024-10-11T09:45:00Z">
              <w:r w:rsidR="00E90DE8">
                <w:t>[23]</w:t>
              </w:r>
              <w:r w:rsidR="00E90DE8">
                <w:fldChar w:fldCharType="end"/>
              </w:r>
            </w:ins>
            <w:r w:rsidRPr="006C1F26">
              <w:t>)</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FA1D5B" w:rsidRPr="006C1F26" w14:paraId="782242A0" w14:textId="77777777" w:rsidTr="00DF34BE">
        <w:trPr>
          <w:cantSplit/>
          <w:jc w:val="center"/>
          <w:ins w:id="2439" w:author="COMPRION" w:date="2024-11-13T11:13:00Z"/>
        </w:trPr>
        <w:tc>
          <w:tcPr>
            <w:tcW w:w="799" w:type="dxa"/>
            <w:tcBorders>
              <w:bottom w:val="single" w:sz="4" w:space="0" w:color="auto"/>
            </w:tcBorders>
          </w:tcPr>
          <w:p w14:paraId="18C67422" w14:textId="019E3A3A" w:rsidR="00FA1D5B" w:rsidRDefault="00FA1D5B" w:rsidP="00FA1D5B">
            <w:pPr>
              <w:pStyle w:val="TAC"/>
              <w:keepNext w:val="0"/>
              <w:keepLines w:val="0"/>
              <w:rPr>
                <w:ins w:id="2440" w:author="COMPRION" w:date="2024-11-13T11:13:00Z" w16du:dateUtc="2024-11-13T10:13:00Z"/>
              </w:rPr>
            </w:pPr>
            <w:ins w:id="2441" w:author="COMPRION" w:date="2024-11-13T11:13:00Z" w16du:dateUtc="2024-11-13T10:13:00Z">
              <w:r>
                <w:t>11</w:t>
              </w:r>
            </w:ins>
          </w:p>
        </w:tc>
        <w:tc>
          <w:tcPr>
            <w:tcW w:w="2881" w:type="dxa"/>
            <w:tcBorders>
              <w:bottom w:val="single" w:sz="4" w:space="0" w:color="auto"/>
            </w:tcBorders>
          </w:tcPr>
          <w:p w14:paraId="1061F7EC" w14:textId="00AB0BD3" w:rsidR="00FA1D5B" w:rsidRDefault="00FA1D5B" w:rsidP="00FA1D5B">
            <w:pPr>
              <w:pStyle w:val="TAC"/>
              <w:keepNext w:val="0"/>
              <w:keepLines w:val="0"/>
              <w:jc w:val="left"/>
              <w:rPr>
                <w:ins w:id="2442" w:author="COMPRION" w:date="2024-11-13T11:13:00Z" w16du:dateUtc="2024-11-13T10:13:00Z"/>
              </w:rPr>
            </w:pPr>
            <w:ins w:id="2443" w:author="COMPRION" w:date="2024-11-13T11:13:00Z" w16du:dateUtc="2024-11-13T10:13:00Z">
              <w:r w:rsidRPr="006C1F26">
                <w:t xml:space="preserve">Support of </w:t>
              </w:r>
              <w:r>
                <w:t>Sate</w:t>
              </w:r>
            </w:ins>
            <w:ins w:id="2444" w:author="COMPRION" w:date="2024-11-13T11:14:00Z" w16du:dateUtc="2024-11-13T10:14:00Z">
              <w:r>
                <w:t>l</w:t>
              </w:r>
            </w:ins>
            <w:ins w:id="2445" w:author="COMPRION" w:date="2024-11-13T11:13:00Z" w16du:dateUtc="2024-11-13T10:13:00Z">
              <w:r>
                <w:t xml:space="preserve">lite </w:t>
              </w:r>
              <w:r w:rsidRPr="006C1F26">
                <w:t>New Radio access</w:t>
              </w:r>
            </w:ins>
          </w:p>
        </w:tc>
        <w:tc>
          <w:tcPr>
            <w:tcW w:w="758" w:type="dxa"/>
            <w:tcBorders>
              <w:bottom w:val="single" w:sz="4" w:space="0" w:color="auto"/>
            </w:tcBorders>
          </w:tcPr>
          <w:p w14:paraId="1970DBB9" w14:textId="49576C4A" w:rsidR="00FA1D5B" w:rsidRDefault="00FA1D5B" w:rsidP="00FA1D5B">
            <w:pPr>
              <w:pStyle w:val="TAC"/>
              <w:keepNext w:val="0"/>
              <w:keepLines w:val="0"/>
              <w:rPr>
                <w:ins w:id="2446" w:author="COMPRION" w:date="2024-11-13T11:13:00Z" w16du:dateUtc="2024-11-13T10:13:00Z"/>
              </w:rPr>
            </w:pPr>
            <w:ins w:id="2447" w:author="COMPRION" w:date="2024-11-13T11:13:00Z" w16du:dateUtc="2024-11-13T10:13:00Z">
              <w:r w:rsidRPr="006C1F26">
                <w:t>O</w:t>
              </w:r>
            </w:ins>
          </w:p>
        </w:tc>
        <w:tc>
          <w:tcPr>
            <w:tcW w:w="851" w:type="dxa"/>
            <w:tcBorders>
              <w:bottom w:val="single" w:sz="4" w:space="0" w:color="auto"/>
            </w:tcBorders>
          </w:tcPr>
          <w:p w14:paraId="19AA0A85" w14:textId="77777777" w:rsidR="00FA1D5B" w:rsidRPr="006C1F26" w:rsidRDefault="00FA1D5B" w:rsidP="00FA1D5B">
            <w:pPr>
              <w:pStyle w:val="TAC"/>
              <w:keepNext w:val="0"/>
              <w:keepLines w:val="0"/>
              <w:rPr>
                <w:ins w:id="2448" w:author="COMPRION" w:date="2024-11-13T11:13:00Z" w16du:dateUtc="2024-11-13T10:13:00Z"/>
              </w:rPr>
            </w:pPr>
          </w:p>
        </w:tc>
        <w:tc>
          <w:tcPr>
            <w:tcW w:w="3710" w:type="dxa"/>
            <w:tcBorders>
              <w:bottom w:val="single" w:sz="4" w:space="0" w:color="auto"/>
            </w:tcBorders>
          </w:tcPr>
          <w:p w14:paraId="2B6260A4" w14:textId="77645875" w:rsidR="00FA1D5B" w:rsidRDefault="00FA1D5B" w:rsidP="00FA1D5B">
            <w:pPr>
              <w:pStyle w:val="TAC"/>
              <w:keepNext w:val="0"/>
              <w:keepLines w:val="0"/>
              <w:jc w:val="left"/>
              <w:rPr>
                <w:ins w:id="2449" w:author="COMPRION" w:date="2024-11-13T11:13:00Z" w16du:dateUtc="2024-11-13T10:13:00Z"/>
              </w:rPr>
            </w:pPr>
            <w:ins w:id="2450" w:author="COMPRION" w:date="2024-11-13T11:13:00Z" w16du:dateUtc="2024-11-13T10:13:00Z">
              <w:r w:rsidRPr="006C1F26">
                <w:t>O_5G</w:t>
              </w:r>
            </w:ins>
            <w:ins w:id="2451" w:author="COMPRION" w:date="2024-11-13T11:17:00Z" w16du:dateUtc="2024-11-13T10:17:00Z">
              <w:r>
                <w:t>-</w:t>
              </w:r>
            </w:ins>
            <w:ins w:id="2452" w:author="COMPRION" w:date="2024-11-13T11:14:00Z" w16du:dateUtc="2024-11-13T10:14:00Z">
              <w:r>
                <w:t>SAT</w:t>
              </w:r>
            </w:ins>
            <w:ins w:id="2453" w:author="COMPRION" w:date="2024-11-13T11:17:00Z" w16du:dateUtc="2024-11-13T10:17:00Z">
              <w:r>
                <w:t>-</w:t>
              </w:r>
            </w:ins>
            <w:ins w:id="2454" w:author="COMPRION" w:date="2024-11-13T11:13:00Z" w16du:dateUtc="2024-11-13T10:13:00Z">
              <w:r w:rsidRPr="006C1F26">
                <w:t>NR</w:t>
              </w:r>
            </w:ins>
          </w:p>
        </w:tc>
      </w:tr>
      <w:tr w:rsidR="00FA1D5B"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6EF5BF97"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ins w:id="2455" w:author="COMPRION" w:date="2024-10-11T11:07:00Z" w16du:dateUtc="2024-10-11T09:07:00Z">
              <w:r>
                <w:rPr>
                  <w:b w:val="0"/>
                </w:rPr>
                <w:t> [8]</w:t>
              </w:r>
            </w:ins>
            <w:r w:rsidRPr="006C1F26">
              <w:rPr>
                <w:b w:val="0"/>
              </w:rPr>
              <w:t xml:space="preserve"> is not available</w:t>
            </w:r>
          </w:p>
        </w:tc>
      </w:tr>
      <w:tr w:rsidR="00FA1D5B"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542ABF0F"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bookmarkStart w:id="2456" w:name="MCCQCTEMPBM_00000129"/>
            <w:ins w:id="2457" w:author="COMPRION" w:date="2024-10-11T11:35:00Z" w16du:dateUtc="2024-10-11T09:35:00Z">
              <w:r>
                <w:rPr>
                  <w:b w:val="0"/>
                </w:rPr>
                <w:fldChar w:fldCharType="begin"/>
              </w:r>
              <w:r>
                <w:rPr>
                  <w:b w:val="0"/>
                </w:rPr>
                <w:instrText xml:space="preserve"> REF _Ref179538971 \r \h </w:instrText>
              </w:r>
            </w:ins>
            <w:r>
              <w:rPr>
                <w:b w:val="0"/>
              </w:rPr>
            </w:r>
            <w:r>
              <w:rPr>
                <w:b w:val="0"/>
              </w:rPr>
              <w:fldChar w:fldCharType="separate"/>
            </w:r>
            <w:ins w:id="2458" w:author="COMPRION" w:date="2024-10-11T11:35:00Z" w16du:dateUtc="2024-10-11T09:35:00Z">
              <w:r>
                <w:rPr>
                  <w:b w:val="0"/>
                </w:rPr>
                <w:t>[19]</w:t>
              </w:r>
              <w:r>
                <w:rPr>
                  <w:b w:val="0"/>
                </w:rPr>
                <w:fldChar w:fldCharType="end"/>
              </w:r>
            </w:ins>
            <w:del w:id="2459" w:author="COMPRION" w:date="2024-10-11T11:35:00Z" w16du:dateUtc="2024-10-11T09:35:00Z">
              <w:r w:rsidDel="00E90DE8">
                <w:rPr>
                  <w:b w:val="0"/>
                </w:rPr>
                <w:fldChar w:fldCharType="begin"/>
              </w:r>
              <w:r w:rsidDel="00E90DE8">
                <w:rPr>
                  <w:b w:val="0"/>
                </w:rPr>
                <w:delInstrText xml:space="preserve"> REF _Ref65064651 \r \h </w:delInstrText>
              </w:r>
              <w:r w:rsidDel="00E90DE8">
                <w:rPr>
                  <w:b w:val="0"/>
                </w:rPr>
              </w:r>
              <w:r w:rsidDel="00E90DE8">
                <w:rPr>
                  <w:b w:val="0"/>
                </w:rPr>
                <w:fldChar w:fldCharType="separate"/>
              </w:r>
              <w:r w:rsidDel="00E90DE8">
                <w:rPr>
                  <w:b w:val="0"/>
                </w:rPr>
                <w:delText>[23]</w:delText>
              </w:r>
              <w:r w:rsidDel="00E90DE8">
                <w:rPr>
                  <w:b w:val="0"/>
                </w:rPr>
                <w:fldChar w:fldCharType="end"/>
              </w:r>
            </w:del>
            <w:bookmarkEnd w:id="2456"/>
            <w:r>
              <w:rPr>
                <w:b w:val="0"/>
              </w:rPr>
              <w:t xml:space="preserve"> and the USIM API defined in TS 31.130 </w:t>
            </w:r>
            <w:bookmarkStart w:id="2460" w:name="MCCQCTEMPBM_00000130"/>
            <w:r>
              <w:rPr>
                <w:b w:val="0"/>
              </w:rPr>
              <w:fldChar w:fldCharType="begin"/>
            </w:r>
            <w:r>
              <w:rPr>
                <w:b w:val="0"/>
              </w:rPr>
              <w:instrText xml:space="preserve"> REF _Ref62648815 \r \h </w:instrText>
            </w:r>
            <w:r>
              <w:rPr>
                <w:b w:val="0"/>
              </w:rPr>
            </w:r>
            <w:r>
              <w:rPr>
                <w:b w:val="0"/>
              </w:rPr>
              <w:fldChar w:fldCharType="separate"/>
            </w:r>
            <w:r>
              <w:rPr>
                <w:b w:val="0"/>
              </w:rPr>
              <w:t>[17]</w:t>
            </w:r>
            <w:r>
              <w:rPr>
                <w:b w:val="0"/>
              </w:rPr>
              <w:fldChar w:fldCharType="end"/>
            </w:r>
            <w:bookmarkEnd w:id="2460"/>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2461" w:name="_Toc103688298"/>
      <w:bookmarkStart w:id="2462" w:name="_Toc152151221"/>
      <w:bookmarkStart w:id="2463" w:name="_Toc178929339"/>
      <w:bookmarkStart w:id="2464" w:name="_Toc182581201"/>
      <w:r w:rsidRPr="001D4BBD">
        <w:t>3.</w:t>
      </w:r>
      <w:r>
        <w:t>6.4</w:t>
      </w:r>
      <w:r w:rsidRPr="001D4BBD">
        <w:tab/>
        <w:t>Applicability to user equipment</w:t>
      </w:r>
      <w:bookmarkEnd w:id="2461"/>
      <w:bookmarkEnd w:id="2462"/>
      <w:bookmarkEnd w:id="2463"/>
      <w:bookmarkEnd w:id="2464"/>
    </w:p>
    <w:p w14:paraId="57107FAC" w14:textId="77777777"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bookmarkStart w:id="2465" w:name="MCCQCTEMPBM_00000564"/>
      <w:bookmarkStart w:id="2466" w:name="MCCQCTEMPBM_00000131"/>
      <w:r w:rsidRPr="001D4BBD">
        <w:fldChar w:fldCharType="begin"/>
      </w:r>
      <w:r w:rsidRPr="001D4BBD">
        <w:instrText xml:space="preserve"> REF _Ref62645896 \r \h </w:instrText>
      </w:r>
      <w:r w:rsidRPr="001D4BBD">
        <w:fldChar w:fldCharType="separate"/>
      </w:r>
      <w:r w:rsidRPr="001D4BBD">
        <w:t>[2]</w:t>
      </w:r>
      <w:r w:rsidRPr="001D4BBD">
        <w:fldChar w:fldCharType="end"/>
      </w:r>
      <w:bookmarkEnd w:id="2465"/>
      <w:bookmarkEnd w:id="2466"/>
      <w:r w:rsidRPr="001D4BBD">
        <w:t xml:space="preserve"> the applicability of the individual test cases is defined within the present document.</w:t>
      </w:r>
    </w:p>
    <w:p w14:paraId="2EFEC041" w14:textId="5140E910" w:rsidR="00252629" w:rsidRDefault="00252629" w:rsidP="00252629">
      <w:bookmarkStart w:id="2467"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2468" w:name="_Toc178929340"/>
      <w:bookmarkStart w:id="2469" w:name="_Toc182581202"/>
      <w:r w:rsidRPr="001D4BBD">
        <w:t>3.</w:t>
      </w:r>
      <w:r>
        <w:t>6</w:t>
      </w:r>
      <w:r w:rsidRPr="001D4BBD">
        <w:t>.</w:t>
      </w:r>
      <w:r>
        <w:t>5</w:t>
      </w:r>
      <w:r w:rsidRPr="001D4BBD">
        <w:tab/>
        <w:t>Supported additional explicit verification methods</w:t>
      </w:r>
      <w:bookmarkEnd w:id="2467"/>
      <w:bookmarkEnd w:id="2468"/>
      <w:bookmarkEnd w:id="2469"/>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bookmarkStart w:id="2470" w:name="MCCQCTEMPBM_00000036"/>
      <w:r w:rsidRPr="001D4BBD">
        <w:lastRenderedPageBreak/>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bookmarkEnd w:id="2470"/>
          <w:p w14:paraId="73900429"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rPr>
                <w:rFonts w:ascii="Arial" w:hAnsi="Arial"/>
                <w:sz w:val="18"/>
              </w:rPr>
            </w:pPr>
          </w:p>
        </w:tc>
        <w:tc>
          <w:tcPr>
            <w:tcW w:w="3243" w:type="dxa"/>
          </w:tcPr>
          <w:p w14:paraId="491EA151" w14:textId="77777777" w:rsidR="00252629" w:rsidRPr="001D4BBD" w:rsidRDefault="00252629" w:rsidP="00DF34BE">
            <w:pPr>
              <w:keepNext/>
              <w:keepLines/>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rPr>
                <w:rFonts w:ascii="Arial" w:hAnsi="Arial"/>
                <w:sz w:val="18"/>
              </w:rPr>
            </w:pPr>
          </w:p>
        </w:tc>
        <w:tc>
          <w:tcPr>
            <w:tcW w:w="3243" w:type="dxa"/>
          </w:tcPr>
          <w:p w14:paraId="6ABD4A5D" w14:textId="77777777" w:rsidR="00252629" w:rsidRPr="001D4BBD" w:rsidRDefault="00252629" w:rsidP="00DF34BE">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rPr>
                <w:rFonts w:ascii="Arial" w:hAnsi="Arial"/>
                <w:sz w:val="18"/>
              </w:rPr>
            </w:pPr>
          </w:p>
        </w:tc>
        <w:tc>
          <w:tcPr>
            <w:tcW w:w="3243" w:type="dxa"/>
          </w:tcPr>
          <w:p w14:paraId="4E2907B9" w14:textId="77777777" w:rsidR="00252629" w:rsidRPr="001D4BBD" w:rsidRDefault="00252629" w:rsidP="00DF34BE">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2471" w:name="_Toc178929341"/>
      <w:bookmarkStart w:id="2472" w:name="_Toc182581203"/>
      <w:bookmarkStart w:id="2473" w:name="_Toc10738251"/>
      <w:bookmarkStart w:id="2474" w:name="_Toc20396085"/>
      <w:bookmarkStart w:id="2475" w:name="_Toc29397667"/>
      <w:bookmarkStart w:id="2476" w:name="_Toc29398789"/>
      <w:bookmarkStart w:id="2477" w:name="_Toc36648799"/>
      <w:bookmarkStart w:id="2478" w:name="_Toc36654587"/>
      <w:bookmarkStart w:id="2479" w:name="_Toc44960858"/>
      <w:bookmarkStart w:id="2480" w:name="_Toc50982499"/>
      <w:bookmarkStart w:id="2481" w:name="_Toc50984670"/>
      <w:bookmarkStart w:id="2482" w:name="_Toc57111938"/>
      <w:bookmarkStart w:id="2483" w:name="_Toc57208085"/>
      <w:bookmarkStart w:id="2484" w:name="_Toc58494982"/>
      <w:r w:rsidRPr="006C1F26">
        <w:t>3.7</w:t>
      </w:r>
      <w:r w:rsidRPr="006C1F26">
        <w:tab/>
        <w:t>Table of optional features</w:t>
      </w:r>
      <w:bookmarkEnd w:id="2471"/>
      <w:bookmarkEnd w:id="2472"/>
    </w:p>
    <w:p w14:paraId="59D23038" w14:textId="15338340" w:rsidR="007A224E" w:rsidRPr="006C1F26" w:rsidDel="007A224E" w:rsidRDefault="00252629" w:rsidP="007A224E">
      <w:pPr>
        <w:rPr>
          <w:del w:id="2485" w:author="COMPRION" w:date="2024-11-19T20:58:00Z" w16du:dateUtc="2024-11-19T19:58:00Z"/>
        </w:rPr>
      </w:pPr>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w:t>
      </w:r>
    </w:p>
    <w:p w14:paraId="1F86543B" w14:textId="77777777" w:rsidR="007574FB" w:rsidRDefault="00252629" w:rsidP="00252629">
      <w:pPr>
        <w:rPr>
          <w:ins w:id="2486" w:author="COMPRION" w:date="2024-11-19T21:08:00Z" w16du:dateUtc="2024-11-19T20:08:00Z"/>
        </w:rPr>
      </w:pPr>
      <w:r w:rsidRPr="006C1F26">
        <w:t>The supplier of the implementation shall state the support of possible options in table A.1</w:t>
      </w:r>
      <w:r>
        <w:t xml:space="preserve"> </w:t>
      </w:r>
    </w:p>
    <w:p w14:paraId="5132BE66" w14:textId="77777777" w:rsidR="007574FB" w:rsidRPr="0041528A" w:rsidRDefault="007574FB" w:rsidP="007574FB">
      <w:pPr>
        <w:pStyle w:val="TH"/>
        <w:rPr>
          <w:ins w:id="2487" w:author="COMPRION" w:date="2024-11-19T21:09:00Z" w16du:dateUtc="2024-11-19T20:09:00Z"/>
        </w:rPr>
      </w:pPr>
      <w:ins w:id="2488" w:author="COMPRION" w:date="2024-11-19T21:09:00Z" w16du:dateUtc="2024-11-19T20:09:00Z">
        <w:r w:rsidRPr="0041528A">
          <w:t>Table A.1: Options</w:t>
        </w:r>
      </w:ins>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ins w:id="2489" w:author="COMPRION" w:date="2024-11-19T21:09:00Z"/>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8064FA">
            <w:pPr>
              <w:pStyle w:val="TAH"/>
              <w:rPr>
                <w:ins w:id="2490" w:author="COMPRION" w:date="2024-11-19T21:09:00Z" w16du:dateUtc="2024-11-19T20:09:00Z"/>
              </w:rPr>
            </w:pPr>
            <w:ins w:id="2491" w:author="COMPRION" w:date="2024-11-19T21:09:00Z" w16du:dateUtc="2024-11-19T20:09:00Z">
              <w:r w:rsidRPr="0041528A">
                <w:t>Item</w:t>
              </w:r>
            </w:ins>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8064FA">
            <w:pPr>
              <w:pStyle w:val="TAH"/>
              <w:rPr>
                <w:ins w:id="2492" w:author="COMPRION" w:date="2024-11-19T21:09:00Z" w16du:dateUtc="2024-11-19T20:09:00Z"/>
              </w:rPr>
            </w:pPr>
            <w:ins w:id="2493" w:author="COMPRION" w:date="2024-11-19T21:09:00Z" w16du:dateUtc="2024-11-19T20:09:00Z">
              <w:r w:rsidRPr="0041528A">
                <w:t>Option</w:t>
              </w:r>
            </w:ins>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8064FA">
            <w:pPr>
              <w:pStyle w:val="TAH"/>
              <w:rPr>
                <w:ins w:id="2494" w:author="COMPRION" w:date="2024-11-19T21:09:00Z" w16du:dateUtc="2024-11-19T20:09:00Z"/>
              </w:rPr>
            </w:pPr>
            <w:ins w:id="2495" w:author="COMPRION" w:date="2024-11-19T21:09:00Z" w16du:dateUtc="2024-11-19T20:09:00Z">
              <w:r w:rsidRPr="0041528A">
                <w:t>Status</w:t>
              </w:r>
            </w:ins>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8064FA">
            <w:pPr>
              <w:pStyle w:val="TAH"/>
              <w:rPr>
                <w:ins w:id="2496" w:author="COMPRION" w:date="2024-11-19T21:09:00Z" w16du:dateUtc="2024-11-19T20:09:00Z"/>
              </w:rPr>
            </w:pPr>
            <w:ins w:id="2497" w:author="COMPRION" w:date="2024-11-19T21:09:00Z" w16du:dateUtc="2024-11-19T20:09:00Z">
              <w:r w:rsidRPr="0041528A">
                <w:t>Support</w:t>
              </w:r>
            </w:ins>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8064FA">
            <w:pPr>
              <w:pStyle w:val="TAH"/>
              <w:rPr>
                <w:ins w:id="2498" w:author="COMPRION" w:date="2024-11-19T21:09:00Z" w16du:dateUtc="2024-11-19T20:09:00Z"/>
              </w:rPr>
            </w:pPr>
            <w:ins w:id="2499" w:author="COMPRION" w:date="2024-11-19T21:09:00Z" w16du:dateUtc="2024-11-19T20:09:00Z">
              <w:r w:rsidRPr="0041528A">
                <w:t>Mnemonic</w:t>
              </w:r>
            </w:ins>
          </w:p>
        </w:tc>
      </w:tr>
      <w:tr w:rsidR="007574FB" w:rsidRPr="0041528A" w14:paraId="1424D461" w14:textId="77777777" w:rsidTr="007574FB">
        <w:trPr>
          <w:cantSplit/>
          <w:jc w:val="center"/>
          <w:ins w:id="2500" w:author="COMPRION" w:date="2024-11-19T21:09:00Z"/>
        </w:trPr>
        <w:tc>
          <w:tcPr>
            <w:tcW w:w="5000" w:type="pct"/>
            <w:gridSpan w:val="5"/>
            <w:tcBorders>
              <w:top w:val="single" w:sz="6" w:space="0" w:color="auto"/>
              <w:left w:val="single" w:sz="6" w:space="0" w:color="auto"/>
              <w:bottom w:val="single" w:sz="6" w:space="0" w:color="auto"/>
              <w:right w:val="single" w:sz="6" w:space="0" w:color="auto"/>
            </w:tcBorders>
          </w:tcPr>
          <w:p w14:paraId="46E68262" w14:textId="5271400A" w:rsidR="007574FB" w:rsidRPr="0041528A" w:rsidRDefault="007574FB" w:rsidP="007574FB">
            <w:pPr>
              <w:pStyle w:val="TAL"/>
              <w:rPr>
                <w:ins w:id="2501" w:author="COMPRION" w:date="2024-11-19T21:09:00Z" w16du:dateUtc="2024-11-19T20:09:00Z"/>
              </w:rPr>
            </w:pPr>
            <w:ins w:id="2502" w:author="COMPRION" w:date="2024-11-19T21:10:00Z" w16du:dateUtc="2024-11-19T20:10:00Z">
              <w:r>
                <w:t>For the declaration of the support of optional features the contents for Table A.1 as defined in TS 31.124 [</w:t>
              </w:r>
              <w:r>
                <w:fldChar w:fldCharType="begin"/>
              </w:r>
              <w:r>
                <w:instrText xml:space="preserve"> REF _Ref73456517 \r \h </w:instrText>
              </w:r>
            </w:ins>
            <w:r>
              <w:instrText xml:space="preserve"> \* MERGEFORMAT </w:instrText>
            </w:r>
            <w:ins w:id="2503" w:author="COMPRION" w:date="2024-11-19T21:10:00Z" w16du:dateUtc="2024-11-19T20:10:00Z">
              <w:r>
                <w:fldChar w:fldCharType="separate"/>
              </w:r>
              <w:r>
                <w:t>2]</w:t>
              </w:r>
              <w:r>
                <w:fldChar w:fldCharType="end"/>
              </w:r>
              <w:r>
                <w:t xml:space="preserve"> clause 3.3 shall be used</w:t>
              </w:r>
              <w:r w:rsidRPr="006C1F26">
                <w:t>.</w:t>
              </w:r>
            </w:ins>
          </w:p>
        </w:tc>
      </w:tr>
    </w:tbl>
    <w:p w14:paraId="041A05F7" w14:textId="77777777" w:rsidR="007574FB" w:rsidRDefault="007574FB" w:rsidP="007574FB">
      <w:pPr>
        <w:rPr>
          <w:ins w:id="2504" w:author="COMPRION" w:date="2024-11-19T21:08:00Z" w16du:dateUtc="2024-11-19T20:08:00Z"/>
        </w:rPr>
      </w:pPr>
    </w:p>
    <w:p w14:paraId="561366EC" w14:textId="22472C97" w:rsidR="00252629" w:rsidRPr="006C1F26" w:rsidRDefault="00252629" w:rsidP="00252629">
      <w:del w:id="2505" w:author="COMPRION" w:date="2024-11-19T20:59:00Z" w16du:dateUtc="2024-11-19T19:59:00Z">
        <w:r w:rsidDel="007A224E">
          <w:delText>as defined in TS 31.124 [</w:delText>
        </w:r>
        <w:bookmarkStart w:id="2506" w:name="MCCQCTEMPBM_00000132"/>
        <w:r w:rsidDel="007A224E">
          <w:fldChar w:fldCharType="begin"/>
        </w:r>
        <w:r w:rsidDel="007A224E">
          <w:delInstrText xml:space="preserve"> REF _Ref73456517 \r \h </w:delInstrText>
        </w:r>
        <w:r w:rsidDel="007A224E">
          <w:fldChar w:fldCharType="separate"/>
        </w:r>
        <w:r w:rsidDel="007A224E">
          <w:delText>2]</w:delText>
        </w:r>
        <w:r w:rsidDel="007A224E">
          <w:fldChar w:fldCharType="end"/>
        </w:r>
        <w:bookmarkEnd w:id="2506"/>
        <w:r w:rsidRPr="006C1F26" w:rsidDel="007A224E">
          <w:delText>.</w:delText>
        </w:r>
      </w:del>
    </w:p>
    <w:p w14:paraId="41605FA6" w14:textId="5847A0B0" w:rsidR="00252629" w:rsidRPr="008F652A" w:rsidRDefault="00252629" w:rsidP="00252629">
      <w:pPr>
        <w:pStyle w:val="Heading2"/>
      </w:pPr>
      <w:bookmarkStart w:id="2507" w:name="_Toc178929342"/>
      <w:bookmarkStart w:id="2508" w:name="_Toc182581204"/>
      <w:r>
        <w:t>3.8</w:t>
      </w:r>
      <w:r w:rsidRPr="008F652A">
        <w:tab/>
        <w:t>Applicability table</w:t>
      </w:r>
      <w:bookmarkEnd w:id="2507"/>
      <w:bookmarkEnd w:id="2508"/>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Change w:id="2509">
          <w:tblGrid>
            <w:gridCol w:w="1084"/>
            <w:gridCol w:w="472"/>
            <w:gridCol w:w="1980"/>
            <w:gridCol w:w="794"/>
            <w:gridCol w:w="794"/>
            <w:gridCol w:w="1079"/>
            <w:gridCol w:w="1079"/>
            <w:gridCol w:w="1079"/>
            <w:gridCol w:w="903"/>
            <w:gridCol w:w="766"/>
          </w:tblGrid>
        </w:tblGridChange>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17CCFAD5" w14:textId="77777777" w:rsidR="00252629" w:rsidRPr="00251AC5" w:rsidRDefault="00252629" w:rsidP="00B05BAE">
            <w:pPr>
              <w:pStyle w:val="TAH"/>
              <w:jc w:val="left"/>
              <w:rPr>
                <w:bCs w:val="0"/>
                <w:color w:val="auto"/>
                <w:sz w:val="16"/>
                <w:szCs w:val="16"/>
                <w:lang w:val="en-GB"/>
              </w:rPr>
            </w:pPr>
            <w:bookmarkStart w:id="2510" w:name="MCCQCTEMPBM_00000174"/>
            <w:bookmarkEnd w:id="2473"/>
            <w:bookmarkEnd w:id="2474"/>
            <w:bookmarkEnd w:id="2475"/>
            <w:bookmarkEnd w:id="2476"/>
            <w:bookmarkEnd w:id="2477"/>
            <w:bookmarkEnd w:id="2478"/>
            <w:bookmarkEnd w:id="2479"/>
            <w:bookmarkEnd w:id="2480"/>
            <w:bookmarkEnd w:id="2481"/>
            <w:bookmarkEnd w:id="2482"/>
            <w:bookmarkEnd w:id="2483"/>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lastRenderedPageBreak/>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 xml:space="preserve">E.1/17 AND E.1/124 AND E.1/225 AND </w:t>
            </w:r>
            <w:r w:rsidRPr="00682CBF">
              <w:rPr>
                <w:rFonts w:ascii="Arial" w:hAnsi="Arial" w:cs="Arial"/>
                <w:color w:val="000000"/>
                <w:sz w:val="16"/>
                <w:szCs w:val="16"/>
                <w:lang w:val="en-GB"/>
              </w:rPr>
              <w:lastRenderedPageBreak/>
              <w:t>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E.1/18 AND E.1/14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C160 AND </w:t>
            </w:r>
            <w:r w:rsidRPr="00682CBF">
              <w:rPr>
                <w:rFonts w:ascii="Arial" w:hAnsi="Arial" w:cs="Arial"/>
                <w:color w:val="000000"/>
                <w:sz w:val="16"/>
                <w:szCs w:val="16"/>
                <w:lang w:val="en-GB"/>
              </w:rPr>
              <w:lastRenderedPageBreak/>
              <w:t>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E.1/21 AND </w:t>
            </w:r>
            <w:r w:rsidRPr="00682CBF">
              <w:rPr>
                <w:rFonts w:ascii="Arial" w:hAnsi="Arial" w:cs="Arial"/>
                <w:color w:val="000000"/>
                <w:sz w:val="16"/>
                <w:szCs w:val="16"/>
                <w:lang w:val="en-GB"/>
              </w:rPr>
              <w:lastRenderedPageBreak/>
              <w:t>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ins w:id="2511" w:author="COMPRION" w:date="2024-11-13T11:25: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ins w:id="2512" w:author="COMPRION" w:date="2024-11-13T11:25:00Z" w16du:dateUtc="2024-11-13T10:25: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ins w:id="2513" w:author="COMPRION" w:date="2024-11-13T11:25:00Z" w16du:dateUtc="2024-11-13T10:25:00Z"/>
                <w:rFonts w:ascii="Arial" w:hAnsi="Arial" w:cs="Arial"/>
                <w:color w:val="000000"/>
                <w:sz w:val="16"/>
                <w:szCs w:val="16"/>
                <w:lang w:val="en-GB"/>
              </w:rPr>
            </w:pPr>
            <w:ins w:id="2514" w:author="COMPRION" w:date="2024-11-13T11:26:00Z" w16du:dateUtc="2024-11-13T10:26:00Z">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ins w:id="2515" w:author="COMPRION" w:date="2024-11-13T11:25:00Z" w16du:dateUtc="2024-11-13T10:25:00Z"/>
                <w:rFonts w:ascii="Arial" w:hAnsi="Arial" w:cs="Arial"/>
                <w:color w:val="000000"/>
                <w:sz w:val="16"/>
                <w:szCs w:val="16"/>
                <w:lang w:val="en-GB"/>
              </w:rPr>
            </w:pPr>
            <w:ins w:id="2516" w:author="COMPRION" w:date="2024-11-13T11:26:00Z" w16du:dateUtc="2024-11-13T10:26:00Z">
              <w:r w:rsidRPr="00A54701">
                <w:rPr>
                  <w:rFonts w:ascii="Arial" w:hAnsi="Arial" w:cs="Arial" w:hint="eastAsia"/>
                  <w:color w:val="000000"/>
                  <w:sz w:val="16"/>
                  <w:szCs w:val="16"/>
                  <w:lang w:val="en-GB"/>
                </w:rPr>
                <w:t>REFRESH, USIM Application Reset for IMSI Changing procedure, NG-RAN</w:t>
              </w:r>
            </w:ins>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17" w:author="COMPRION" w:date="2024-11-13T11:25:00Z" w16du:dateUtc="2024-11-13T10:25:00Z"/>
                <w:rFonts w:ascii="Arial" w:hAnsi="Arial" w:cs="Arial"/>
                <w:color w:val="000000"/>
                <w:sz w:val="16"/>
                <w:szCs w:val="16"/>
                <w:lang w:val="en-GB"/>
              </w:rPr>
            </w:pPr>
            <w:ins w:id="2518" w:author="COMPRION" w:date="2024-11-13T11:26:00Z" w16du:dateUtc="2024-11-13T10:26:00Z">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19" w:author="COMPRION" w:date="2024-11-13T11:25:00Z" w16du:dateUtc="2024-11-13T10:25: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20" w:author="COMPRION" w:date="2024-11-13T11:25:00Z" w16du:dateUtc="2024-11-13T10:25:00Z"/>
                <w:rFonts w:ascii="Arial" w:hAnsi="Arial" w:cs="Arial"/>
                <w:color w:val="000000"/>
                <w:sz w:val="16"/>
                <w:szCs w:val="16"/>
                <w:lang w:val="en-GB"/>
              </w:rPr>
            </w:pPr>
            <w:ins w:id="2521" w:author="COMPRION" w:date="2024-11-13T11:26:00Z" w16du:dateUtc="2024-11-13T10:26:00Z">
              <w:r w:rsidRPr="00A54701">
                <w:rPr>
                  <w:rFonts w:ascii="Arial" w:hAnsi="Arial" w:cs="Arial"/>
                  <w:color w:val="000000"/>
                  <w:sz w:val="16"/>
                  <w:szCs w:val="16"/>
                  <w:lang w:val="en-GB"/>
                </w:rPr>
                <w:t>C231</w:t>
              </w:r>
            </w:ins>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ins w:id="2522" w:author="COMPRION" w:date="2024-11-13T11:26:00Z" w16du:dateUtc="2024-11-13T10:26:00Z"/>
                <w:rFonts w:ascii="Arial" w:hAnsi="Arial" w:cs="Arial"/>
                <w:color w:val="000000"/>
                <w:sz w:val="16"/>
                <w:szCs w:val="16"/>
                <w:lang w:val="en-GB"/>
              </w:rPr>
            </w:pPr>
            <w:ins w:id="2523" w:author="COMPRION" w:date="2024-11-13T11:26:00Z" w16du:dateUtc="2024-11-13T10:26:00Z">
              <w:r w:rsidRPr="00A54701">
                <w:rPr>
                  <w:rFonts w:ascii="Arial" w:hAnsi="Arial" w:cs="Arial"/>
                  <w:color w:val="000000"/>
                  <w:sz w:val="16"/>
                  <w:szCs w:val="16"/>
                  <w:lang w:val="en-GB"/>
                </w:rPr>
                <w:t>E.1/24 OR</w:t>
              </w:r>
            </w:ins>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ins w:id="2524" w:author="COMPRION" w:date="2024-11-13T11:26:00Z" w16du:dateUtc="2024-11-13T10:26:00Z"/>
                <w:rFonts w:ascii="Arial" w:hAnsi="Arial" w:cs="Arial"/>
                <w:color w:val="000000"/>
                <w:sz w:val="16"/>
                <w:szCs w:val="16"/>
                <w:lang w:val="en-GB"/>
              </w:rPr>
            </w:pPr>
            <w:ins w:id="2525" w:author="COMPRION" w:date="2024-11-13T11:26:00Z" w16du:dateUtc="2024-11-13T10:26:00Z">
              <w:r w:rsidRPr="00A54701">
                <w:rPr>
                  <w:rFonts w:ascii="Arial" w:hAnsi="Arial" w:cs="Arial"/>
                  <w:color w:val="000000"/>
                  <w:sz w:val="16"/>
                  <w:szCs w:val="16"/>
                  <w:lang w:val="en-GB"/>
                </w:rPr>
                <w:t>(E.1/24 AND</w:t>
              </w:r>
            </w:ins>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26" w:author="COMPRION" w:date="2024-11-13T11:25:00Z" w16du:dateUtc="2024-11-13T10:25:00Z"/>
                <w:rFonts w:ascii="Arial" w:hAnsi="Arial" w:cs="Arial"/>
                <w:color w:val="000000"/>
                <w:sz w:val="16"/>
                <w:szCs w:val="16"/>
                <w:lang w:val="en-GB"/>
              </w:rPr>
            </w:pPr>
            <w:ins w:id="2527" w:author="COMPRION" w:date="2024-11-13T11:26:00Z" w16du:dateUtc="2024-11-13T10:26:00Z">
              <w:r w:rsidRPr="00A54701">
                <w:rPr>
                  <w:rFonts w:ascii="Arial" w:hAnsi="Arial" w:cs="Arial"/>
                  <w:color w:val="000000"/>
                  <w:sz w:val="16"/>
                  <w:szCs w:val="16"/>
                  <w:lang w:val="en-GB"/>
                </w:rPr>
                <w:t>E.1/256)</w:t>
              </w:r>
            </w:ins>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28" w:author="COMPRION" w:date="2024-11-13T11:25:00Z" w16du:dateUtc="2024-11-13T10:25:00Z"/>
                <w:rFonts w:ascii="Arial" w:hAnsi="Arial" w:cs="Arial"/>
                <w:color w:val="000000"/>
                <w:sz w:val="16"/>
                <w:szCs w:val="16"/>
                <w:lang w:val="en-GB"/>
              </w:rPr>
            </w:pPr>
            <w:ins w:id="2529" w:author="COMPRION" w:date="2024-11-13T11:26:00Z" w16du:dateUtc="2024-11-13T10:26:00Z">
              <w:r w:rsidRPr="00A54701">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30" w:author="COMPRION" w:date="2024-11-13T11:25:00Z" w16du:dateUtc="2024-11-13T10:25: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31" w:author="COMPRION" w:date="2024-11-13T11:25:00Z" w16du:dateUtc="2024-11-13T10:25:00Z"/>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ins w:id="2532" w:author="COMPRION" w:date="2024-11-13T11:25: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ins w:id="2533" w:author="COMPRION" w:date="2024-11-13T11:25:00Z" w16du:dateUtc="2024-11-13T10:25: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ins w:id="2534" w:author="COMPRION" w:date="2024-11-13T11:25:00Z" w16du:dateUtc="2024-11-13T10:25:00Z"/>
                <w:rFonts w:ascii="Arial" w:hAnsi="Arial" w:cs="Arial"/>
                <w:color w:val="000000"/>
                <w:sz w:val="16"/>
                <w:szCs w:val="16"/>
                <w:lang w:val="en-GB"/>
              </w:rPr>
            </w:pPr>
            <w:ins w:id="2535" w:author="COMPRION" w:date="2024-11-13T11:26:00Z" w16du:dateUtc="2024-11-13T10:26:00Z">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ins>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ins w:id="2536" w:author="COMPRION" w:date="2024-11-13T11:25:00Z" w16du:dateUtc="2024-11-13T10:25:00Z"/>
                <w:rFonts w:ascii="Arial" w:hAnsi="Arial" w:cs="Arial"/>
                <w:color w:val="000000"/>
                <w:sz w:val="16"/>
                <w:szCs w:val="16"/>
                <w:lang w:val="en-GB"/>
              </w:rPr>
            </w:pPr>
            <w:ins w:id="2537" w:author="COMPRION" w:date="2024-11-13T11:26:00Z" w16du:dateUtc="2024-11-13T10:26:00Z">
              <w:r w:rsidRPr="00A54701">
                <w:rPr>
                  <w:rFonts w:ascii="Arial" w:hAnsi="Arial" w:cs="Arial" w:hint="eastAsia"/>
                  <w:color w:val="000000"/>
                  <w:sz w:val="16"/>
                  <w:szCs w:val="16"/>
                  <w:lang w:val="en-GB"/>
                </w:rPr>
                <w:t>REFRESH, reject 3G Session Reset for IMSI Changing procedure during mobile originated call, NG-RAN</w:t>
              </w:r>
            </w:ins>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38" w:author="COMPRION" w:date="2024-11-13T11:25:00Z" w16du:dateUtc="2024-11-13T10:25:00Z"/>
                <w:rFonts w:ascii="Arial" w:hAnsi="Arial" w:cs="Arial"/>
                <w:color w:val="000000"/>
                <w:sz w:val="16"/>
                <w:szCs w:val="16"/>
                <w:lang w:val="en-GB"/>
              </w:rPr>
            </w:pPr>
            <w:ins w:id="2539" w:author="COMPRION" w:date="2024-11-13T11:26:00Z" w16du:dateUtc="2024-11-13T10:26:00Z">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40" w:author="COMPRION" w:date="2024-11-13T11:25:00Z" w16du:dateUtc="2024-11-13T10:25: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41" w:author="COMPRION" w:date="2024-11-13T11:25:00Z" w16du:dateUtc="2024-11-13T10:25:00Z"/>
                <w:rFonts w:ascii="Arial" w:hAnsi="Arial" w:cs="Arial"/>
                <w:color w:val="000000"/>
                <w:sz w:val="16"/>
                <w:szCs w:val="16"/>
                <w:lang w:val="en-GB"/>
              </w:rPr>
            </w:pPr>
            <w:ins w:id="2542" w:author="COMPRION" w:date="2024-11-13T11:26:00Z" w16du:dateUtc="2024-11-13T10:26:00Z">
              <w:r w:rsidRPr="00A54701">
                <w:rPr>
                  <w:rFonts w:ascii="Arial" w:hAnsi="Arial" w:cs="Arial"/>
                  <w:color w:val="000000"/>
                  <w:sz w:val="16"/>
                  <w:szCs w:val="16"/>
                  <w:lang w:val="en-GB"/>
                </w:rPr>
                <w:t>C231</w:t>
              </w:r>
            </w:ins>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ins w:id="2543" w:author="COMPRION" w:date="2024-11-13T11:26:00Z" w16du:dateUtc="2024-11-13T10:26:00Z"/>
                <w:rFonts w:ascii="Arial" w:hAnsi="Arial" w:cs="Arial"/>
                <w:color w:val="000000"/>
                <w:sz w:val="16"/>
                <w:szCs w:val="16"/>
                <w:lang w:val="en-GB"/>
              </w:rPr>
            </w:pPr>
            <w:ins w:id="2544" w:author="COMPRION" w:date="2024-11-13T11:26:00Z" w16du:dateUtc="2024-11-13T10:26:00Z">
              <w:r w:rsidRPr="00A54701">
                <w:rPr>
                  <w:rFonts w:ascii="Arial" w:hAnsi="Arial" w:cs="Arial"/>
                  <w:color w:val="000000"/>
                  <w:sz w:val="16"/>
                  <w:szCs w:val="16"/>
                  <w:lang w:val="en-GB"/>
                </w:rPr>
                <w:t>E.1/24 OR</w:t>
              </w:r>
            </w:ins>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ins w:id="2545" w:author="COMPRION" w:date="2024-11-13T11:26:00Z" w16du:dateUtc="2024-11-13T10:26:00Z"/>
                <w:rFonts w:ascii="Arial" w:hAnsi="Arial" w:cs="Arial"/>
                <w:color w:val="000000"/>
                <w:sz w:val="16"/>
                <w:szCs w:val="16"/>
                <w:lang w:val="en-GB"/>
              </w:rPr>
            </w:pPr>
            <w:ins w:id="2546" w:author="COMPRION" w:date="2024-11-13T11:26:00Z" w16du:dateUtc="2024-11-13T10:26:00Z">
              <w:r w:rsidRPr="00A54701">
                <w:rPr>
                  <w:rFonts w:ascii="Arial" w:hAnsi="Arial" w:cs="Arial"/>
                  <w:color w:val="000000"/>
                  <w:sz w:val="16"/>
                  <w:szCs w:val="16"/>
                  <w:lang w:val="en-GB"/>
                </w:rPr>
                <w:t>(E.1/24 AND</w:t>
              </w:r>
            </w:ins>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47" w:author="COMPRION" w:date="2024-11-13T11:25:00Z" w16du:dateUtc="2024-11-13T10:25:00Z"/>
                <w:rFonts w:ascii="Arial" w:hAnsi="Arial" w:cs="Arial"/>
                <w:color w:val="000000"/>
                <w:sz w:val="16"/>
                <w:szCs w:val="16"/>
                <w:lang w:val="en-GB"/>
              </w:rPr>
            </w:pPr>
            <w:ins w:id="2548" w:author="COMPRION" w:date="2024-11-13T11:26:00Z" w16du:dateUtc="2024-11-13T10:26:00Z">
              <w:r w:rsidRPr="00A54701">
                <w:rPr>
                  <w:rFonts w:ascii="Arial" w:hAnsi="Arial" w:cs="Arial"/>
                  <w:color w:val="000000"/>
                  <w:sz w:val="16"/>
                  <w:szCs w:val="16"/>
                  <w:lang w:val="en-GB"/>
                </w:rPr>
                <w:t>E.1/256)</w:t>
              </w:r>
            </w:ins>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49" w:author="COMPRION" w:date="2024-11-13T11:25:00Z" w16du:dateUtc="2024-11-13T10:25:00Z"/>
                <w:rFonts w:ascii="Arial" w:hAnsi="Arial" w:cs="Arial"/>
                <w:color w:val="000000"/>
                <w:sz w:val="16"/>
                <w:szCs w:val="16"/>
                <w:lang w:val="en-GB"/>
              </w:rPr>
            </w:pPr>
            <w:ins w:id="2550" w:author="COMPRION" w:date="2024-11-13T11:26:00Z" w16du:dateUtc="2024-11-13T10:26:00Z">
              <w:r w:rsidRPr="00A54701">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51" w:author="COMPRION" w:date="2024-11-13T11:25:00Z" w16du:dateUtc="2024-11-13T10:25: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52" w:author="COMPRION" w:date="2024-11-13T11:25:00Z" w16du:dateUtc="2024-11-13T10:25:00Z"/>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w:t>
            </w:r>
            <w:r w:rsidRPr="00682CBF">
              <w:rPr>
                <w:rFonts w:ascii="Arial" w:hAnsi="Arial" w:cs="Arial"/>
                <w:color w:val="000000"/>
                <w:sz w:val="16"/>
                <w:szCs w:val="16"/>
                <w:lang w:val="en-GB"/>
              </w:rPr>
              <w:lastRenderedPageBreak/>
              <w:t>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ins w:id="2553" w:author="COMPRION" w:date="2024-11-13T11:49: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ins w:id="2554" w:author="COMPRION" w:date="2024-11-13T11:49:00Z" w16du:dateUtc="2024-11-13T10:49: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55" w:author="COMPRION" w:date="2024-11-13T11:49:00Z" w16du:dateUtc="2024-11-13T10:49:00Z"/>
                <w:rFonts w:ascii="Arial" w:hAnsi="Arial" w:cs="Arial"/>
                <w:color w:val="000000"/>
                <w:sz w:val="16"/>
                <w:szCs w:val="16"/>
                <w:lang w:val="en-GB"/>
              </w:rPr>
            </w:pPr>
            <w:ins w:id="2556" w:author="COMPRION" w:date="2024-11-13T11:52:00Z" w16du:dateUtc="2024-11-13T10:52:00Z">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ins w:id="2557" w:author="COMPRION" w:date="2024-11-13T11:49:00Z" w16du:dateUtc="2024-11-13T10:49:00Z"/>
                <w:rFonts w:ascii="Arial" w:hAnsi="Arial" w:cs="Arial"/>
                <w:color w:val="000000"/>
                <w:sz w:val="16"/>
                <w:szCs w:val="16"/>
                <w:lang w:val="en-GB"/>
              </w:rPr>
            </w:pPr>
            <w:ins w:id="2558" w:author="COMPRION" w:date="2024-11-13T11:52:00Z" w16du:dateUtc="2024-11-13T10:52:00Z">
              <w:r w:rsidRPr="008C7A45">
                <w:rPr>
                  <w:rFonts w:ascii="Arial" w:hAnsi="Arial" w:cs="Arial" w:hint="eastAsia"/>
                  <w:color w:val="000000"/>
                  <w:sz w:val="16"/>
                  <w:szCs w:val="16"/>
                  <w:lang w:val="en-GB"/>
                </w:rPr>
                <w:t>REFRESH, USIM Application Reset for SUPI_NAI Changing procedure, NG-RAN</w:t>
              </w:r>
            </w:ins>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59" w:author="COMPRION" w:date="2024-11-13T11:49:00Z" w16du:dateUtc="2024-11-13T10:49:00Z"/>
                <w:rFonts w:ascii="Arial" w:hAnsi="Arial" w:cs="Arial"/>
                <w:color w:val="000000"/>
                <w:sz w:val="16"/>
                <w:szCs w:val="16"/>
                <w:lang w:val="en-GB"/>
              </w:rPr>
            </w:pPr>
            <w:ins w:id="2560" w:author="COMPRION" w:date="2024-11-13T11:52:00Z" w16du:dateUtc="2024-11-13T10:52:00Z">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61" w:author="COMPRION" w:date="2024-11-13T11:49:00Z" w16du:dateUtc="2024-11-13T10:49: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ins w:id="2562" w:author="COMPRION" w:date="2024-11-13T11:52:00Z" w16du:dateUtc="2024-11-13T10:52:00Z"/>
                <w:rFonts w:cs="Arial"/>
                <w:color w:val="000000"/>
                <w:sz w:val="16"/>
                <w:szCs w:val="16"/>
                <w:lang w:val="en-GB"/>
              </w:rPr>
            </w:pPr>
            <w:ins w:id="2563" w:author="COMPRION" w:date="2024-11-13T11:52:00Z" w16du:dateUtc="2024-11-13T10:52:00Z">
              <w:r w:rsidRPr="008C7A45">
                <w:rPr>
                  <w:rFonts w:cs="Arial"/>
                  <w:color w:val="000000"/>
                  <w:sz w:val="16"/>
                  <w:szCs w:val="16"/>
                  <w:lang w:val="en-GB"/>
                </w:rPr>
                <w:t>C231 AND</w:t>
              </w:r>
            </w:ins>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64" w:author="COMPRION" w:date="2024-11-13T11:49:00Z" w16du:dateUtc="2024-11-13T10:49:00Z"/>
                <w:rFonts w:ascii="Arial" w:hAnsi="Arial" w:cs="Arial"/>
                <w:color w:val="000000"/>
                <w:sz w:val="16"/>
                <w:szCs w:val="16"/>
                <w:lang w:val="en-GB"/>
              </w:rPr>
            </w:pPr>
            <w:ins w:id="2565" w:author="COMPRION" w:date="2024-11-13T11:52:00Z" w16du:dateUtc="2024-11-13T10:52:00Z">
              <w:r w:rsidRPr="008C7A45">
                <w:rPr>
                  <w:rFonts w:ascii="Arial" w:hAnsi="Arial" w:cs="Arial"/>
                  <w:color w:val="000000"/>
                  <w:sz w:val="16"/>
                  <w:szCs w:val="16"/>
                  <w:lang w:val="en-GB"/>
                </w:rPr>
                <w:t>C233</w:t>
              </w:r>
            </w:ins>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66" w:author="COMPRION" w:date="2024-11-13T11:49:00Z" w16du:dateUtc="2024-11-13T10:49:00Z"/>
                <w:rFonts w:ascii="Arial" w:hAnsi="Arial" w:cs="Arial"/>
                <w:color w:val="000000"/>
                <w:sz w:val="16"/>
                <w:szCs w:val="16"/>
                <w:lang w:val="en-GB"/>
              </w:rPr>
            </w:pPr>
            <w:ins w:id="2567" w:author="COMPRION" w:date="2024-11-13T11:52:00Z" w16du:dateUtc="2024-11-13T10:52:00Z">
              <w:r w:rsidRPr="008C7A45">
                <w:rPr>
                  <w:rFonts w:ascii="Arial" w:hAnsi="Arial" w:cs="Arial"/>
                  <w:color w:val="000000"/>
                  <w:sz w:val="16"/>
                  <w:szCs w:val="16"/>
                  <w:lang w:val="en-GB"/>
                </w:rPr>
                <w:t>E.1/24</w:t>
              </w:r>
            </w:ins>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68" w:author="COMPRION" w:date="2024-11-13T11:49:00Z" w16du:dateUtc="2024-11-13T10:49:00Z"/>
                <w:rFonts w:ascii="Arial" w:hAnsi="Arial" w:cs="Arial"/>
                <w:color w:val="000000"/>
                <w:sz w:val="16"/>
                <w:szCs w:val="16"/>
                <w:lang w:val="en-GB"/>
              </w:rPr>
            </w:pPr>
            <w:ins w:id="2569" w:author="COMPRION" w:date="2024-11-13T11:52:00Z" w16du:dateUtc="2024-11-13T10:52:00Z">
              <w:r w:rsidRPr="008C7A45">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70" w:author="COMPRION" w:date="2024-11-13T11:49:00Z" w16du:dateUtc="2024-11-13T10:49: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71" w:author="COMPRION" w:date="2024-11-13T11:49:00Z" w16du:dateUtc="2024-11-13T10:49:00Z"/>
                <w:rFonts w:ascii="Arial" w:hAnsi="Arial" w:cs="Arial"/>
                <w:sz w:val="16"/>
                <w:szCs w:val="16"/>
              </w:rPr>
            </w:pPr>
          </w:p>
        </w:tc>
      </w:tr>
      <w:tr w:rsidR="004E7984" w:rsidRPr="00682CBF" w14:paraId="7AF9850C" w14:textId="77777777" w:rsidTr="008C7A45">
        <w:trPr>
          <w:cantSplit/>
          <w:ins w:id="2572" w:author="COMPRION" w:date="2024-11-13T11:49: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ins w:id="2573" w:author="COMPRION" w:date="2024-11-13T11:49:00Z" w16du:dateUtc="2024-11-13T10:49: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74" w:author="COMPRION" w:date="2024-11-13T11:49:00Z" w16du:dateUtc="2024-11-13T10:49:00Z"/>
                <w:rFonts w:ascii="Arial" w:hAnsi="Arial" w:cs="Arial"/>
                <w:color w:val="000000"/>
                <w:sz w:val="16"/>
                <w:szCs w:val="16"/>
                <w:lang w:val="en-GB"/>
              </w:rPr>
            </w:pPr>
            <w:ins w:id="2575" w:author="COMPRION" w:date="2024-11-13T11:52:00Z" w16du:dateUtc="2024-11-13T10:52:00Z">
              <w:r w:rsidRPr="008C7A45">
                <w:rPr>
                  <w:rFonts w:ascii="Arial" w:hAnsi="Arial" w:cs="Arial"/>
                  <w:color w:val="000000"/>
                  <w:sz w:val="16"/>
                  <w:szCs w:val="16"/>
                  <w:lang w:val="en-GB"/>
                </w:rPr>
                <w:t>7.4</w:t>
              </w:r>
            </w:ins>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ins w:id="2576" w:author="COMPRION" w:date="2024-11-13T11:49:00Z" w16du:dateUtc="2024-11-13T10:49:00Z"/>
                <w:rFonts w:ascii="Arial" w:hAnsi="Arial" w:cs="Arial"/>
                <w:color w:val="000000"/>
                <w:sz w:val="16"/>
                <w:szCs w:val="16"/>
                <w:lang w:val="en-GB"/>
              </w:rPr>
            </w:pPr>
            <w:ins w:id="2577" w:author="COMPRION" w:date="2024-11-13T11:52:00Z" w16du:dateUtc="2024-11-13T10:52:00Z">
              <w:r w:rsidRPr="008C7A45">
                <w:rPr>
                  <w:rFonts w:ascii="Arial" w:hAnsi="Arial" w:cs="Arial" w:hint="eastAsia"/>
                  <w:color w:val="000000"/>
                  <w:sz w:val="16"/>
                  <w:szCs w:val="16"/>
                  <w:lang w:val="en-GB"/>
                </w:rPr>
                <w:t>REFRESH, reject 3G Session Reset for SUPI_NAI Changing procedure during mobile originated call, NG-RAN</w:t>
              </w:r>
            </w:ins>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78" w:author="COMPRION" w:date="2024-11-13T11:49:00Z" w16du:dateUtc="2024-11-13T10:49:00Z"/>
                <w:rFonts w:ascii="Arial" w:hAnsi="Arial" w:cs="Arial"/>
                <w:color w:val="000000"/>
                <w:sz w:val="16"/>
                <w:szCs w:val="16"/>
                <w:lang w:val="en-GB"/>
              </w:rPr>
            </w:pPr>
            <w:ins w:id="2579" w:author="COMPRION" w:date="2024-11-13T11:52:00Z" w16du:dateUtc="2024-11-13T10:52:00Z">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0" w:author="COMPRION" w:date="2024-11-13T11:49:00Z" w16du:dateUtc="2024-11-13T10:49: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ins w:id="2581" w:author="COMPRION" w:date="2024-11-13T11:52:00Z" w16du:dateUtc="2024-11-13T10:52:00Z"/>
                <w:rFonts w:cs="Arial"/>
                <w:color w:val="000000"/>
                <w:sz w:val="16"/>
                <w:szCs w:val="16"/>
                <w:lang w:val="en-GB"/>
              </w:rPr>
            </w:pPr>
            <w:ins w:id="2582" w:author="COMPRION" w:date="2024-11-13T11:52:00Z" w16du:dateUtc="2024-11-13T10:52:00Z">
              <w:r w:rsidRPr="008C7A45">
                <w:rPr>
                  <w:rFonts w:cs="Arial"/>
                  <w:color w:val="000000"/>
                  <w:sz w:val="16"/>
                  <w:szCs w:val="16"/>
                  <w:lang w:val="en-GB"/>
                </w:rPr>
                <w:t>C231 AND</w:t>
              </w:r>
            </w:ins>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3" w:author="COMPRION" w:date="2024-11-13T11:49:00Z" w16du:dateUtc="2024-11-13T10:49:00Z"/>
                <w:rFonts w:ascii="Arial" w:hAnsi="Arial" w:cs="Arial"/>
                <w:color w:val="000000"/>
                <w:sz w:val="16"/>
                <w:szCs w:val="16"/>
                <w:lang w:val="en-GB"/>
              </w:rPr>
            </w:pPr>
            <w:ins w:id="2584" w:author="COMPRION" w:date="2024-11-13T11:52:00Z" w16du:dateUtc="2024-11-13T10:52:00Z">
              <w:r w:rsidRPr="008C7A45">
                <w:rPr>
                  <w:rFonts w:ascii="Arial" w:hAnsi="Arial" w:cs="Arial"/>
                  <w:color w:val="000000"/>
                  <w:sz w:val="16"/>
                  <w:szCs w:val="16"/>
                  <w:lang w:val="en-GB"/>
                </w:rPr>
                <w:t>C233</w:t>
              </w:r>
            </w:ins>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5" w:author="COMPRION" w:date="2024-11-13T11:49:00Z" w16du:dateUtc="2024-11-13T10:49:00Z"/>
                <w:rFonts w:ascii="Arial" w:hAnsi="Arial" w:cs="Arial"/>
                <w:color w:val="000000"/>
                <w:sz w:val="16"/>
                <w:szCs w:val="16"/>
                <w:lang w:val="en-GB"/>
              </w:rPr>
            </w:pPr>
            <w:ins w:id="2586" w:author="COMPRION" w:date="2024-11-13T11:52:00Z" w16du:dateUtc="2024-11-13T10:52:00Z">
              <w:r w:rsidRPr="008C7A45">
                <w:rPr>
                  <w:rFonts w:ascii="Arial" w:hAnsi="Arial" w:cs="Arial"/>
                  <w:color w:val="000000"/>
                  <w:sz w:val="16"/>
                  <w:szCs w:val="16"/>
                  <w:lang w:val="en-GB"/>
                </w:rPr>
                <w:t>E.1/24</w:t>
              </w:r>
            </w:ins>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7" w:author="COMPRION" w:date="2024-11-13T11:49:00Z" w16du:dateUtc="2024-11-13T10:49:00Z"/>
                <w:rFonts w:ascii="Arial" w:hAnsi="Arial" w:cs="Arial"/>
                <w:color w:val="000000"/>
                <w:sz w:val="16"/>
                <w:szCs w:val="16"/>
                <w:lang w:val="en-GB"/>
              </w:rPr>
            </w:pPr>
            <w:ins w:id="2588" w:author="COMPRION" w:date="2024-11-13T11:52:00Z" w16du:dateUtc="2024-11-13T10:52:00Z">
              <w:r w:rsidRPr="008C7A45">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9" w:author="COMPRION" w:date="2024-11-13T11:49:00Z" w16du:dateUtc="2024-11-13T10:49: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90" w:author="COMPRION" w:date="2024-11-13T11:49:00Z" w16du:dateUtc="2024-11-13T10:49:00Z"/>
                <w:rFonts w:ascii="Arial" w:hAnsi="Arial" w:cs="Arial"/>
                <w:sz w:val="16"/>
                <w:szCs w:val="16"/>
              </w:rPr>
            </w:pPr>
          </w:p>
        </w:tc>
      </w:tr>
      <w:tr w:rsidR="008C7A45" w:rsidRPr="00682CBF" w14:paraId="343A7B52" w14:textId="77777777" w:rsidTr="008C7A45">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1" w:author="COMPRION" w:date="2024-11-13T11:51:00Z" w16du:dateUtc="2024-11-13T10:51: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2592" w:author="COMPRION" w:date="2024-11-13T11:49:00Z"/>
          <w:trPrChange w:id="2593" w:author="COMPRION" w:date="2024-11-13T11:51:00Z" w16du:dateUtc="2024-11-13T10:51:00Z">
            <w:trPr>
              <w:cantSplit/>
            </w:trPr>
          </w:trPrChange>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Change w:id="2594" w:author="COMPRION" w:date="2024-11-13T11:51:00Z" w16du:dateUtc="2024-11-13T10:51:00Z">
              <w:tcPr>
                <w:tcW w:w="540" w:type="pct"/>
                <w:tcBorders>
                  <w:top w:val="nil"/>
                  <w:left w:val="single" w:sz="4" w:space="0" w:color="auto"/>
                  <w:bottom w:val="nil"/>
                  <w:right w:val="single" w:sz="4" w:space="0" w:color="auto"/>
                </w:tcBorders>
                <w:shd w:val="clear" w:color="auto" w:fill="F2F2F2" w:themeFill="background1" w:themeFillShade="F2"/>
              </w:tcPr>
            </w:tcPrChange>
          </w:tcPr>
          <w:p w14:paraId="70FB8218" w14:textId="65C5F111" w:rsidR="008C7A45" w:rsidRPr="00682CBF" w:rsidRDefault="008C7A45" w:rsidP="008C7A45">
            <w:pPr>
              <w:widowControl w:val="0"/>
              <w:spacing w:after="0"/>
              <w:cnfStyle w:val="001000100000" w:firstRow="0" w:lastRow="0" w:firstColumn="1" w:lastColumn="0" w:oddVBand="0" w:evenVBand="0" w:oddHBand="1" w:evenHBand="0" w:firstRowFirstColumn="0" w:firstRowLastColumn="0" w:lastRowFirstColumn="0" w:lastRowLastColumn="0"/>
              <w:rPr>
                <w:ins w:id="2595" w:author="COMPRION" w:date="2024-11-13T11:49:00Z" w16du:dateUtc="2024-11-13T10:49:00Z"/>
                <w:rFonts w:ascii="Arial" w:hAnsi="Arial" w:cs="Arial"/>
                <w:b w:val="0"/>
                <w:bCs w:val="0"/>
                <w:sz w:val="16"/>
                <w:szCs w:val="16"/>
              </w:rPr>
            </w:pPr>
            <w:ins w:id="2596" w:author="COMPRION" w:date="2024-11-13T11:51:00Z" w16du:dateUtc="2024-11-13T10:51:00Z">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ins>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Change w:id="2597" w:author="COMPRION" w:date="2024-11-13T11:51:00Z" w16du:dateUtc="2024-11-13T10:51:00Z">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ins w:id="2598" w:author="COMPRION" w:date="2024-11-13T11:49:00Z" w16du:dateUtc="2024-11-13T10:49:00Z"/>
                <w:rFonts w:ascii="Arial" w:hAnsi="Arial" w:cs="Arial"/>
                <w:sz w:val="16"/>
                <w:szCs w:val="16"/>
                <w:lang w:val="en-GB"/>
              </w:rPr>
            </w:pPr>
            <w:ins w:id="2599" w:author="COMPRION" w:date="2024-11-13T11:51:00Z" w16du:dateUtc="2024-11-13T10:51:00Z">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ins>
          </w:p>
        </w:tc>
      </w:tr>
      <w:tr w:rsidR="004E7984" w:rsidRPr="00682CBF" w14:paraId="25ABFF52" w14:textId="77777777" w:rsidTr="008C7A45">
        <w:trPr>
          <w:cantSplit/>
          <w:ins w:id="2600" w:author="COMPRION" w:date="2024-11-13T11:49: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ins w:id="2601" w:author="COMPRION" w:date="2024-11-13T11:49:00Z" w16du:dateUtc="2024-11-13T10:49: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02" w:author="COMPRION" w:date="2024-11-13T11:49:00Z" w16du:dateUtc="2024-11-13T10:49:00Z"/>
                <w:rFonts w:ascii="Arial" w:hAnsi="Arial" w:cs="Arial"/>
                <w:color w:val="000000"/>
                <w:sz w:val="16"/>
                <w:szCs w:val="16"/>
                <w:lang w:val="en-GB"/>
              </w:rPr>
            </w:pPr>
            <w:ins w:id="2603" w:author="COMPRION" w:date="2024-11-13T11:53:00Z" w16du:dateUtc="2024-11-13T10:53:00Z">
              <w:r w:rsidRPr="008C7A45">
                <w:rPr>
                  <w:rFonts w:ascii="Arial" w:hAnsi="Arial" w:cs="Arial"/>
                  <w:color w:val="000000"/>
                  <w:sz w:val="16"/>
                  <w:szCs w:val="16"/>
                  <w:lang w:val="en-GB"/>
                </w:rPr>
                <w:t>8.1</w:t>
              </w:r>
            </w:ins>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ins w:id="2604" w:author="COMPRION" w:date="2024-11-13T11:49:00Z" w16du:dateUtc="2024-11-13T10:49:00Z"/>
                <w:rFonts w:ascii="Arial" w:hAnsi="Arial" w:cs="Arial"/>
                <w:color w:val="000000"/>
                <w:sz w:val="16"/>
                <w:szCs w:val="16"/>
                <w:lang w:val="en-GB"/>
              </w:rPr>
            </w:pPr>
            <w:ins w:id="2605" w:author="COMPRION" w:date="2024-11-13T11:53:00Z" w16du:dateUtc="2024-11-13T10:53:00Z">
              <w:r w:rsidRPr="008C7A45">
                <w:rPr>
                  <w:rFonts w:ascii="Arial" w:hAnsi="Arial" w:cs="Arial" w:hint="eastAsia"/>
                  <w:color w:val="000000"/>
                  <w:sz w:val="16"/>
                  <w:szCs w:val="16"/>
                  <w:lang w:val="en-GB"/>
                </w:rPr>
                <w:t>REFRESH, USIM File Change Notification for Generic Bootstrapping Procedure Request, NG</w:t>
              </w:r>
            </w:ins>
            <w:ins w:id="2606" w:author="COMPRION" w:date="2024-11-13T11:54:00Z" w16du:dateUtc="2024-11-13T10:54:00Z">
              <w:r>
                <w:rPr>
                  <w:rFonts w:ascii="Arial" w:hAnsi="Arial" w:cs="Arial"/>
                  <w:color w:val="000000"/>
                  <w:sz w:val="16"/>
                  <w:szCs w:val="16"/>
                  <w:lang w:val="en-GB"/>
                </w:rPr>
                <w:noBreakHyphen/>
              </w:r>
            </w:ins>
            <w:ins w:id="2607" w:author="COMPRION" w:date="2024-11-13T11:53:00Z" w16du:dateUtc="2024-11-13T10:53:00Z">
              <w:r w:rsidRPr="008C7A45">
                <w:rPr>
                  <w:rFonts w:ascii="Arial" w:hAnsi="Arial" w:cs="Arial" w:hint="eastAsia"/>
                  <w:color w:val="000000"/>
                  <w:sz w:val="16"/>
                  <w:szCs w:val="16"/>
                  <w:lang w:val="en-GB"/>
                </w:rPr>
                <w:t>RAN</w:t>
              </w:r>
            </w:ins>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08" w:author="COMPRION" w:date="2024-11-13T11:49:00Z" w16du:dateUtc="2024-11-13T10:49:00Z"/>
                <w:rFonts w:ascii="Arial" w:hAnsi="Arial" w:cs="Arial"/>
                <w:color w:val="000000"/>
                <w:sz w:val="16"/>
                <w:szCs w:val="16"/>
                <w:lang w:val="en-GB"/>
              </w:rPr>
            </w:pPr>
            <w:ins w:id="2609" w:author="COMPRION" w:date="2024-11-13T11:53:00Z" w16du:dateUtc="2024-11-13T10:53:00Z">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ins>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0" w:author="COMPRION" w:date="2024-11-13T11:49:00Z" w16du:dateUtc="2024-11-13T10:49: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1" w:author="COMPRION" w:date="2024-11-13T11:49:00Z" w16du:dateUtc="2024-11-13T10:49:00Z"/>
                <w:rFonts w:ascii="Arial" w:hAnsi="Arial" w:cs="Arial"/>
                <w:color w:val="000000"/>
                <w:sz w:val="16"/>
                <w:szCs w:val="16"/>
                <w:lang w:val="en-GB"/>
              </w:rPr>
            </w:pPr>
            <w:ins w:id="2612" w:author="COMPRION" w:date="2024-11-13T11:53:00Z" w16du:dateUtc="2024-11-13T10:53:00Z">
              <w:r w:rsidRPr="008C7A45">
                <w:rPr>
                  <w:rFonts w:ascii="Arial" w:hAnsi="Arial" w:cs="Arial"/>
                  <w:color w:val="000000"/>
                  <w:sz w:val="16"/>
                  <w:szCs w:val="16"/>
                  <w:lang w:val="en-GB"/>
                </w:rPr>
                <w:t>C238</w:t>
              </w:r>
            </w:ins>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3" w:author="COMPRION" w:date="2024-11-13T11:49:00Z" w16du:dateUtc="2024-11-13T10:49:00Z"/>
                <w:rFonts w:ascii="Arial" w:hAnsi="Arial" w:cs="Arial"/>
                <w:color w:val="000000"/>
                <w:sz w:val="16"/>
                <w:szCs w:val="16"/>
                <w:lang w:val="en-GB"/>
              </w:rPr>
            </w:pPr>
            <w:ins w:id="2614" w:author="COMPRION" w:date="2024-11-13T11:53:00Z" w16du:dateUtc="2024-11-13T10:53:00Z">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ins>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5" w:author="COMPRION" w:date="2024-11-13T11:49:00Z" w16du:dateUtc="2024-11-13T10:49:00Z"/>
                <w:rFonts w:ascii="Arial" w:hAnsi="Arial" w:cs="Arial"/>
                <w:color w:val="000000"/>
                <w:sz w:val="16"/>
                <w:szCs w:val="16"/>
                <w:lang w:val="en-GB"/>
              </w:rPr>
            </w:pPr>
            <w:ins w:id="2616" w:author="COMPRION" w:date="2024-11-13T11:53:00Z" w16du:dateUtc="2024-11-13T10:53:00Z">
              <w:r w:rsidRPr="008C7A45">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7" w:author="COMPRION" w:date="2024-11-13T11:49:00Z" w16du:dateUtc="2024-11-13T10:49: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8" w:author="COMPRION" w:date="2024-11-13T11:49:00Z" w16du:dateUtc="2024-11-13T10:49:00Z"/>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E.1/30 AND E.1/124 AND E.1/222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E.1/25 AND E.1/124 AND E.1/225 AND E.1/229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A97A74">
        <w:trPr>
          <w:cantSplit/>
          <w:ins w:id="2619" w:author="COMPRION" w:date="2024-11-13T12:06: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ins w:id="2620" w:author="COMPRION" w:date="2024-11-13T12:06:00Z" w16du:dateUtc="2024-11-13T11:06: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21" w:author="COMPRION" w:date="2024-11-13T12:06:00Z" w16du:dateUtc="2024-11-13T11:06:00Z"/>
                <w:rFonts w:ascii="Arial" w:hAnsi="Arial" w:cs="Arial"/>
                <w:color w:val="000000"/>
                <w:sz w:val="16"/>
                <w:szCs w:val="16"/>
                <w:lang w:val="en-GB"/>
              </w:rPr>
            </w:pPr>
            <w:ins w:id="2622" w:author="COMPRION" w:date="2024-11-13T12:14:00Z" w16du:dateUtc="2024-11-13T11:14:00Z">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623" w:author="COMPRION" w:date="2024-11-13T12:06:00Z" w16du:dateUtc="2024-11-13T11:06:00Z"/>
                <w:rFonts w:ascii="Arial" w:hAnsi="Arial" w:cs="Arial"/>
                <w:color w:val="000000"/>
                <w:sz w:val="16"/>
                <w:szCs w:val="16"/>
                <w:lang w:val="en-GB"/>
              </w:rPr>
            </w:pPr>
            <w:ins w:id="2624" w:author="COMPRION" w:date="2024-11-13T12:14:00Z" w16du:dateUtc="2024-11-13T11:14:00Z">
              <w:r w:rsidRPr="00A17FF3">
                <w:rPr>
                  <w:rFonts w:ascii="Arial" w:hAnsi="Arial" w:cs="Arial" w:hint="eastAsia"/>
                  <w:color w:val="000000"/>
                  <w:sz w:val="16"/>
                  <w:szCs w:val="16"/>
                  <w:lang w:val="en-GB"/>
                </w:rPr>
                <w:t>POLLING OFF, NG-RAN</w:t>
              </w:r>
            </w:ins>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25" w:author="COMPRION" w:date="2024-11-13T12:06:00Z" w16du:dateUtc="2024-11-13T11:06:00Z"/>
                <w:rFonts w:ascii="Arial" w:hAnsi="Arial" w:cs="Arial"/>
                <w:color w:val="000000"/>
                <w:sz w:val="16"/>
                <w:szCs w:val="16"/>
                <w:lang w:val="en-GB"/>
              </w:rPr>
            </w:pPr>
            <w:ins w:id="2626" w:author="COMPRION" w:date="2024-11-13T12:14:00Z" w16du:dateUtc="2024-11-13T11:14:00Z">
              <w:r w:rsidRPr="00A17FF3">
                <w:rPr>
                  <w:rFonts w:ascii="Arial" w:hAnsi="Arial" w:cs="Arial"/>
                  <w:color w:val="000000"/>
                  <w:sz w:val="16"/>
                  <w:szCs w:val="16"/>
                  <w:lang w:val="en-GB"/>
                </w:rPr>
                <w:t>Rel-1</w:t>
              </w:r>
            </w:ins>
            <w:ins w:id="2627" w:author="COMPRION" w:date="2024-11-13T12:15:00Z" w16du:dateUtc="2024-11-13T11:15:00Z">
              <w:r>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28" w:author="COMPRION" w:date="2024-11-13T12:06:00Z" w16du:dateUtc="2024-11-13T11:06: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29" w:author="COMPRION" w:date="2024-11-13T12:06:00Z" w16du:dateUtc="2024-11-13T11:06:00Z"/>
                <w:rFonts w:ascii="Arial" w:hAnsi="Arial" w:cs="Arial"/>
                <w:color w:val="000000"/>
                <w:sz w:val="16"/>
                <w:szCs w:val="16"/>
                <w:lang w:val="en-GB"/>
              </w:rPr>
            </w:pPr>
            <w:ins w:id="2630" w:author="COMPRION" w:date="2024-11-13T12:14:00Z" w16du:dateUtc="2024-11-13T11:14:00Z">
              <w:r w:rsidRPr="00A17FF3">
                <w:rPr>
                  <w:rFonts w:ascii="Arial" w:hAnsi="Arial" w:cs="Arial" w:hint="eastAsia"/>
                  <w:color w:val="000000"/>
                  <w:sz w:val="16"/>
                  <w:szCs w:val="16"/>
                  <w:lang w:val="en-GB"/>
                </w:rPr>
                <w:t>C231</w:t>
              </w:r>
            </w:ins>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31" w:author="COMPRION" w:date="2024-11-13T12:06:00Z" w16du:dateUtc="2024-11-13T11:06:00Z"/>
                <w:rFonts w:ascii="Arial" w:hAnsi="Arial" w:cs="Arial"/>
                <w:color w:val="000000"/>
                <w:sz w:val="16"/>
                <w:szCs w:val="16"/>
                <w:lang w:val="en-GB"/>
              </w:rPr>
            </w:pPr>
            <w:ins w:id="2632" w:author="COMPRION" w:date="2024-11-13T12:14:00Z" w16du:dateUtc="2024-11-13T11:14:00Z">
              <w:r w:rsidRPr="00A17FF3">
                <w:rPr>
                  <w:rFonts w:ascii="Arial" w:hAnsi="Arial" w:cs="Arial"/>
                  <w:color w:val="000000"/>
                  <w:sz w:val="16"/>
                  <w:szCs w:val="16"/>
                  <w:lang w:val="en-GB"/>
                </w:rPr>
                <w:t>E.1/23</w:t>
              </w:r>
            </w:ins>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33" w:author="COMPRION" w:date="2024-11-13T12:06:00Z" w16du:dateUtc="2024-11-13T11:06:00Z"/>
                <w:rFonts w:ascii="Arial" w:hAnsi="Arial" w:cs="Arial"/>
                <w:color w:val="000000"/>
                <w:sz w:val="16"/>
                <w:szCs w:val="16"/>
                <w:lang w:val="en-GB"/>
              </w:rPr>
            </w:pPr>
            <w:ins w:id="2634" w:author="COMPRION" w:date="2024-11-13T12:14:00Z" w16du:dateUtc="2024-11-13T11:14:00Z">
              <w:r w:rsidRPr="00A17FF3">
                <w:rPr>
                  <w:rFonts w:ascii="Arial" w:hAnsi="Arial" w:cs="Arial" w:hint="eastAsia"/>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35" w:author="COMPRION" w:date="2024-11-13T12:06:00Z" w16du:dateUtc="2024-11-13T11:06:00Z"/>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36" w:author="COMPRION" w:date="2024-11-13T12:06:00Z" w16du:dateUtc="2024-11-13T11:06:00Z"/>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rsidDel="00A43F4C" w14:paraId="6D1F6940" w14:textId="4B16ADA9" w:rsidTr="0004186E">
        <w:trPr>
          <w:cantSplit/>
          <w:del w:id="2637"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CC2104" w14:textId="6BCA6643" w:rsidR="00A17FF3" w:rsidRPr="00682CBF" w:rsidDel="00A43F4C" w:rsidRDefault="00A17FF3" w:rsidP="00A17FF3">
            <w:pPr>
              <w:widowControl w:val="0"/>
              <w:spacing w:after="0"/>
              <w:jc w:val="center"/>
              <w:rPr>
                <w:del w:id="2638"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1B48A8" w14:textId="07BCE824"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39" w:author="COMPRION" w:date="2024-11-13T10:06:00Z" w16du:dateUtc="2024-11-13T09:06:00Z"/>
                <w:rFonts w:ascii="Arial" w:hAnsi="Arial" w:cs="Arial"/>
                <w:color w:val="000000"/>
                <w:sz w:val="16"/>
                <w:szCs w:val="16"/>
                <w:lang w:val="en-GB"/>
              </w:rPr>
            </w:pPr>
            <w:del w:id="2640" w:author="COMPRION" w:date="2024-11-13T10:06:00Z" w16du:dateUtc="2024-11-13T09:06:00Z">
              <w:r w:rsidRPr="00682CBF" w:rsidDel="00A43F4C">
                <w:rPr>
                  <w:rFonts w:ascii="Arial" w:hAnsi="Arial" w:cs="Arial"/>
                  <w:color w:val="000000"/>
                  <w:sz w:val="16"/>
                  <w:szCs w:val="16"/>
                  <w:lang w:val="en-GB"/>
                </w:rPr>
                <w:delText>1.27</w:delText>
              </w:r>
            </w:del>
          </w:p>
        </w:tc>
        <w:tc>
          <w:tcPr>
            <w:tcW w:w="987" w:type="pct"/>
            <w:tcBorders>
              <w:top w:val="single" w:sz="4" w:space="0" w:color="auto"/>
              <w:bottom w:val="single" w:sz="4" w:space="0" w:color="auto"/>
            </w:tcBorders>
            <w:shd w:val="clear" w:color="auto" w:fill="auto"/>
          </w:tcPr>
          <w:p w14:paraId="5ABF2354" w14:textId="43C7CEC8" w:rsidR="00A17FF3" w:rsidRPr="00682CBF" w:rsidDel="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del w:id="2641" w:author="COMPRION" w:date="2024-11-13T10:06:00Z" w16du:dateUtc="2024-11-13T09:06:00Z"/>
                <w:rFonts w:ascii="Arial" w:hAnsi="Arial" w:cs="Arial"/>
                <w:color w:val="000000"/>
                <w:sz w:val="16"/>
                <w:szCs w:val="16"/>
                <w:lang w:val="en-GB"/>
              </w:rPr>
            </w:pPr>
            <w:del w:id="2642" w:author="COMPRION" w:date="2024-11-13T10:06:00Z" w16du:dateUtc="2024-11-13T09:06:00Z">
              <w:r w:rsidRPr="00682CBF" w:rsidDel="00A43F4C">
                <w:rPr>
                  <w:rFonts w:ascii="Arial" w:hAnsi="Arial" w:cs="Arial"/>
                  <w:color w:val="000000"/>
                  <w:sz w:val="16"/>
                  <w:szCs w:val="16"/>
                  <w:lang w:val="en-GB"/>
                </w:rPr>
                <w:delText>NG-RAN Timing advance</w:delText>
              </w:r>
            </w:del>
          </w:p>
        </w:tc>
        <w:tc>
          <w:tcPr>
            <w:tcW w:w="396" w:type="pct"/>
            <w:tcBorders>
              <w:top w:val="single" w:sz="4" w:space="0" w:color="auto"/>
              <w:bottom w:val="single" w:sz="4" w:space="0" w:color="auto"/>
            </w:tcBorders>
            <w:shd w:val="clear" w:color="auto" w:fill="auto"/>
          </w:tcPr>
          <w:p w14:paraId="71BB4699" w14:textId="437A4EAB"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43" w:author="COMPRION" w:date="2024-11-13T10:06:00Z" w16du:dateUtc="2024-11-13T09:06:00Z"/>
                <w:rFonts w:ascii="Arial" w:hAnsi="Arial" w:cs="Arial"/>
                <w:color w:val="000000"/>
                <w:sz w:val="16"/>
                <w:szCs w:val="16"/>
                <w:lang w:val="en-GB"/>
              </w:rPr>
            </w:pPr>
            <w:del w:id="2644" w:author="COMPRION" w:date="2024-11-13T10:06:00Z" w16du:dateUtc="2024-11-13T09:06:00Z">
              <w:r w:rsidRPr="00682CBF" w:rsidDel="00A43F4C">
                <w:rPr>
                  <w:rFonts w:ascii="Arial" w:hAnsi="Arial"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389049CD" w14:textId="4628D368"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45"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6C1ECF" w14:textId="549979FE"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46" w:author="COMPRION" w:date="2024-11-13T10:06:00Z" w16du:dateUtc="2024-11-13T09:06:00Z"/>
                <w:rFonts w:ascii="Arial" w:hAnsi="Arial" w:cs="Arial"/>
                <w:color w:val="000000"/>
                <w:sz w:val="16"/>
                <w:szCs w:val="16"/>
                <w:lang w:val="en-GB"/>
              </w:rPr>
            </w:pPr>
            <w:del w:id="2647" w:author="COMPRION" w:date="2024-11-13T10:06:00Z" w16du:dateUtc="2024-11-13T09:06:00Z">
              <w:r w:rsidRPr="00682CBF" w:rsidDel="00A43F4C">
                <w:rPr>
                  <w:rFonts w:ascii="Arial" w:hAnsi="Arial"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58E69CCD" w14:textId="0DF8C383"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48" w:author="COMPRION" w:date="2024-11-13T10:06:00Z" w16du:dateUtc="2024-11-13T09:06:00Z"/>
                <w:rFonts w:ascii="Arial" w:hAnsi="Arial" w:cs="Arial"/>
                <w:color w:val="000000"/>
                <w:sz w:val="16"/>
                <w:szCs w:val="16"/>
                <w:lang w:val="en-GB"/>
              </w:rPr>
            </w:pPr>
            <w:del w:id="2649" w:author="COMPRION" w:date="2024-11-13T10:06:00Z" w16du:dateUtc="2024-11-13T09:06:00Z">
              <w:r w:rsidRPr="00682CBF" w:rsidDel="00A43F4C">
                <w:rPr>
                  <w:rFonts w:ascii="Arial" w:hAnsi="Arial"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221A47C1" w14:textId="5F4FBE5F"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50" w:author="COMPRION" w:date="2024-11-13T10:06:00Z" w16du:dateUtc="2024-11-13T09:06:00Z"/>
                <w:rFonts w:ascii="Arial" w:hAnsi="Arial" w:cs="Arial"/>
                <w:color w:val="000000"/>
                <w:sz w:val="16"/>
                <w:szCs w:val="16"/>
                <w:lang w:val="en-GB"/>
              </w:rPr>
            </w:pPr>
            <w:del w:id="2651"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53F8470" w14:textId="1147390D"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52"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C8A7E9" w14:textId="746468D5"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53" w:author="COMPRION" w:date="2024-11-13T10:06:00Z" w16du:dateUtc="2024-11-13T09:06:00Z"/>
                <w:rFonts w:ascii="Arial" w:hAnsi="Arial" w:cs="Arial"/>
                <w:sz w:val="16"/>
                <w:szCs w:val="16"/>
                <w:lang w:val="en-GB"/>
              </w:rPr>
            </w:pPr>
          </w:p>
        </w:tc>
      </w:tr>
      <w:tr w:rsidR="00A17FF3" w:rsidRPr="00682CBF" w:rsidDel="00A43F4C" w14:paraId="6B8BC6F5" w14:textId="48959A3D" w:rsidTr="0004186E">
        <w:trPr>
          <w:cnfStyle w:val="000000100000" w:firstRow="0" w:lastRow="0" w:firstColumn="0" w:lastColumn="0" w:oddVBand="0" w:evenVBand="0" w:oddHBand="1" w:evenHBand="0" w:firstRowFirstColumn="0" w:firstRowLastColumn="0" w:lastRowFirstColumn="0" w:lastRowLastColumn="0"/>
          <w:cantSplit/>
          <w:del w:id="2654"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FD5E81" w14:textId="40111705" w:rsidR="00A17FF3" w:rsidRPr="00682CBF" w:rsidDel="00A43F4C" w:rsidRDefault="00A17FF3" w:rsidP="00A17FF3">
            <w:pPr>
              <w:widowControl w:val="0"/>
              <w:spacing w:after="0"/>
              <w:jc w:val="center"/>
              <w:rPr>
                <w:del w:id="2655"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1F5348" w14:textId="052D657F"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56" w:author="COMPRION" w:date="2024-11-13T10:06:00Z" w16du:dateUtc="2024-11-13T09:06:00Z"/>
                <w:rFonts w:ascii="Arial" w:hAnsi="Arial" w:cs="Arial"/>
                <w:color w:val="000000"/>
                <w:sz w:val="16"/>
                <w:szCs w:val="16"/>
                <w:lang w:val="en-GB"/>
              </w:rPr>
            </w:pPr>
            <w:del w:id="2657" w:author="COMPRION" w:date="2024-11-13T10:06:00Z" w16du:dateUtc="2024-11-13T09:06:00Z">
              <w:r w:rsidRPr="00682CBF" w:rsidDel="00A43F4C">
                <w:rPr>
                  <w:rFonts w:ascii="Arial" w:hAnsi="Arial" w:cs="Arial"/>
                  <w:color w:val="000000"/>
                  <w:sz w:val="16"/>
                  <w:szCs w:val="16"/>
                  <w:lang w:val="en-GB"/>
                </w:rPr>
                <w:delText>1.28</w:delText>
              </w:r>
            </w:del>
          </w:p>
        </w:tc>
        <w:tc>
          <w:tcPr>
            <w:tcW w:w="987" w:type="pct"/>
            <w:tcBorders>
              <w:top w:val="single" w:sz="4" w:space="0" w:color="auto"/>
              <w:bottom w:val="single" w:sz="4" w:space="0" w:color="auto"/>
            </w:tcBorders>
            <w:shd w:val="clear" w:color="auto" w:fill="auto"/>
          </w:tcPr>
          <w:p w14:paraId="06CAB186" w14:textId="19F8FC57" w:rsidR="00A17FF3" w:rsidRPr="00682CBF" w:rsidDel="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del w:id="2658" w:author="COMPRION" w:date="2024-11-13T10:06:00Z" w16du:dateUtc="2024-11-13T09:06:00Z"/>
                <w:rFonts w:ascii="Arial" w:hAnsi="Arial" w:cs="Arial"/>
                <w:color w:val="000000"/>
                <w:sz w:val="16"/>
                <w:szCs w:val="16"/>
                <w:lang w:val="en-GB"/>
              </w:rPr>
            </w:pPr>
            <w:del w:id="2659" w:author="COMPRION" w:date="2024-11-13T10:06:00Z" w16du:dateUtc="2024-11-13T09:06:00Z">
              <w:r w:rsidRPr="00682CBF" w:rsidDel="00A43F4C">
                <w:rPr>
                  <w:rFonts w:ascii="Arial" w:hAnsi="Arial" w:cs="Arial"/>
                  <w:color w:val="000000"/>
                  <w:sz w:val="16"/>
                  <w:szCs w:val="16"/>
                  <w:lang w:val="en-GB"/>
                </w:rPr>
                <w:delText>PROVIDE LOCAL INFORMATION; NG</w:delText>
              </w:r>
              <w:r w:rsidRPr="00682CBF" w:rsidDel="00A43F4C">
                <w:rPr>
                  <w:rFonts w:ascii="Arial" w:hAnsi="Arial" w:cs="Arial"/>
                  <w:color w:val="000000"/>
                  <w:sz w:val="16"/>
                  <w:szCs w:val="16"/>
                  <w:lang w:val="en-GB"/>
                </w:rPr>
                <w:noBreakHyphen/>
                <w:delText>RAN Intra-Frequency Measurements</w:delText>
              </w:r>
            </w:del>
          </w:p>
        </w:tc>
        <w:tc>
          <w:tcPr>
            <w:tcW w:w="396" w:type="pct"/>
            <w:tcBorders>
              <w:top w:val="single" w:sz="4" w:space="0" w:color="auto"/>
              <w:bottom w:val="single" w:sz="4" w:space="0" w:color="auto"/>
            </w:tcBorders>
            <w:shd w:val="clear" w:color="auto" w:fill="auto"/>
          </w:tcPr>
          <w:p w14:paraId="29091649" w14:textId="01E186B5"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0" w:author="COMPRION" w:date="2024-11-13T10:06:00Z" w16du:dateUtc="2024-11-13T09:06:00Z"/>
                <w:rFonts w:ascii="Arial" w:hAnsi="Arial" w:cs="Arial"/>
                <w:color w:val="000000"/>
                <w:sz w:val="16"/>
                <w:szCs w:val="16"/>
                <w:lang w:val="en-GB"/>
              </w:rPr>
            </w:pPr>
            <w:del w:id="2661" w:author="COMPRION" w:date="2024-11-13T10:06:00Z" w16du:dateUtc="2024-11-13T09:06:00Z">
              <w:r w:rsidRPr="00682CBF" w:rsidDel="00A43F4C">
                <w:rPr>
                  <w:rFonts w:ascii="Arial" w:hAnsi="Arial"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5CA8A641" w14:textId="43F9832E"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2"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FF01F6" w14:textId="2E4F6B5C" w:rsidR="00A17FF3" w:rsidRPr="00682CBF" w:rsidDel="00A43F4C"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del w:id="2663" w:author="COMPRION" w:date="2024-11-13T10:06:00Z" w16du:dateUtc="2024-11-13T09:06:00Z"/>
                <w:rFonts w:cs="Arial"/>
                <w:snapToGrid w:val="0"/>
                <w:sz w:val="16"/>
                <w:szCs w:val="16"/>
                <w:lang w:val="en-GB"/>
              </w:rPr>
            </w:pPr>
            <w:del w:id="2664" w:author="COMPRION" w:date="2024-11-13T10:06:00Z" w16du:dateUtc="2024-11-13T09:06:00Z">
              <w:r w:rsidRPr="00682CBF" w:rsidDel="00A43F4C">
                <w:rPr>
                  <w:rFonts w:cs="Arial"/>
                  <w:snapToGrid w:val="0"/>
                  <w:sz w:val="16"/>
                  <w:szCs w:val="16"/>
                  <w:lang w:val="en-GB"/>
                </w:rPr>
                <w:delText>C231</w:delText>
              </w:r>
            </w:del>
          </w:p>
        </w:tc>
        <w:tc>
          <w:tcPr>
            <w:tcW w:w="538" w:type="pct"/>
            <w:tcBorders>
              <w:top w:val="single" w:sz="4" w:space="0" w:color="auto"/>
              <w:bottom w:val="single" w:sz="4" w:space="0" w:color="auto"/>
            </w:tcBorders>
            <w:shd w:val="clear" w:color="auto" w:fill="auto"/>
          </w:tcPr>
          <w:p w14:paraId="6DFB2390" w14:textId="39AC68E5"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5" w:author="COMPRION" w:date="2024-11-13T10:06:00Z" w16du:dateUtc="2024-11-13T09:06:00Z"/>
                <w:rFonts w:ascii="Arial" w:hAnsi="Arial" w:cs="Arial"/>
                <w:color w:val="000000"/>
                <w:sz w:val="16"/>
                <w:szCs w:val="16"/>
                <w:lang w:val="en-GB"/>
              </w:rPr>
            </w:pPr>
            <w:del w:id="2666" w:author="COMPRION" w:date="2024-11-13T10:06:00Z" w16du:dateUtc="2024-11-13T09:06:00Z">
              <w:r w:rsidRPr="00682CBF" w:rsidDel="00A43F4C">
                <w:rPr>
                  <w:rFonts w:ascii="Arial" w:hAnsi="Arial"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56904C6A" w14:textId="22D5614F"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7" w:author="COMPRION" w:date="2024-11-13T10:06:00Z" w16du:dateUtc="2024-11-13T09:06:00Z"/>
                <w:rFonts w:ascii="Arial" w:hAnsi="Arial" w:cs="Arial"/>
                <w:color w:val="000000"/>
                <w:sz w:val="16"/>
                <w:szCs w:val="16"/>
                <w:lang w:val="en-GB"/>
              </w:rPr>
            </w:pPr>
            <w:del w:id="2668"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78D05725" w14:textId="6F02C885"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9"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C2212" w14:textId="58D398B1"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70" w:author="COMPRION" w:date="2024-11-13T10:06:00Z" w16du:dateUtc="2024-11-13T09:06:00Z"/>
                <w:rFonts w:ascii="Arial" w:hAnsi="Arial" w:cs="Arial"/>
                <w:sz w:val="16"/>
                <w:szCs w:val="16"/>
                <w:lang w:val="en-GB"/>
              </w:rPr>
            </w:pPr>
          </w:p>
        </w:tc>
      </w:tr>
      <w:tr w:rsidR="00A17FF3" w:rsidRPr="00682CBF" w:rsidDel="00A43F4C" w14:paraId="2D875D9C" w14:textId="02DB833C" w:rsidTr="0004186E">
        <w:trPr>
          <w:cantSplit/>
          <w:del w:id="2671"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E039E9" w14:textId="2E4AEB21" w:rsidR="00A17FF3" w:rsidRPr="00682CBF" w:rsidDel="00A43F4C" w:rsidRDefault="00A17FF3" w:rsidP="00A17FF3">
            <w:pPr>
              <w:widowControl w:val="0"/>
              <w:spacing w:after="0"/>
              <w:jc w:val="center"/>
              <w:rPr>
                <w:del w:id="2672"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1A7C1C" w14:textId="11FA19FC"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73" w:author="COMPRION" w:date="2024-11-13T10:06:00Z" w16du:dateUtc="2024-11-13T09:06:00Z"/>
                <w:rFonts w:ascii="Arial" w:hAnsi="Arial" w:cs="Arial"/>
                <w:color w:val="000000"/>
                <w:sz w:val="16"/>
                <w:szCs w:val="16"/>
                <w:lang w:val="en-GB"/>
              </w:rPr>
            </w:pPr>
            <w:del w:id="2674" w:author="COMPRION" w:date="2024-11-13T10:06:00Z" w16du:dateUtc="2024-11-13T09:06:00Z">
              <w:r w:rsidRPr="00682CBF" w:rsidDel="00A43F4C">
                <w:rPr>
                  <w:rFonts w:ascii="Arial" w:hAnsi="Arial" w:cs="Arial"/>
                  <w:color w:val="000000"/>
                  <w:sz w:val="16"/>
                  <w:szCs w:val="16"/>
                  <w:lang w:val="en-GB"/>
                </w:rPr>
                <w:delText>1.29</w:delText>
              </w:r>
            </w:del>
          </w:p>
        </w:tc>
        <w:tc>
          <w:tcPr>
            <w:tcW w:w="987" w:type="pct"/>
            <w:tcBorders>
              <w:top w:val="single" w:sz="4" w:space="0" w:color="auto"/>
              <w:bottom w:val="single" w:sz="4" w:space="0" w:color="auto"/>
            </w:tcBorders>
            <w:shd w:val="clear" w:color="auto" w:fill="auto"/>
          </w:tcPr>
          <w:p w14:paraId="4B17F731" w14:textId="633B8FB6" w:rsidR="00A17FF3" w:rsidRPr="00682CBF" w:rsidDel="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del w:id="2675" w:author="COMPRION" w:date="2024-11-13T10:06:00Z" w16du:dateUtc="2024-11-13T09:06:00Z"/>
                <w:rFonts w:ascii="Arial" w:hAnsi="Arial" w:cs="Arial"/>
                <w:color w:val="000000"/>
                <w:sz w:val="16"/>
                <w:szCs w:val="16"/>
                <w:lang w:val="en-GB"/>
              </w:rPr>
            </w:pPr>
            <w:del w:id="2676" w:author="COMPRION" w:date="2024-11-13T10:06:00Z" w16du:dateUtc="2024-11-13T09:06:00Z">
              <w:r w:rsidRPr="00682CBF" w:rsidDel="00A43F4C">
                <w:rPr>
                  <w:rFonts w:ascii="Arial" w:hAnsi="Arial" w:cs="Arial"/>
                  <w:color w:val="000000"/>
                  <w:sz w:val="16"/>
                  <w:szCs w:val="16"/>
                  <w:lang w:val="en-GB"/>
                </w:rPr>
                <w:delText>PROVIDE LOCAL INFORMATION; NG</w:delText>
              </w:r>
              <w:r w:rsidRPr="00682CBF" w:rsidDel="00A43F4C">
                <w:rPr>
                  <w:rFonts w:ascii="Arial" w:hAnsi="Arial" w:cs="Arial"/>
                  <w:color w:val="000000"/>
                  <w:sz w:val="16"/>
                  <w:szCs w:val="16"/>
                  <w:lang w:val="en-GB"/>
                </w:rPr>
                <w:noBreakHyphen/>
                <w:delText>RAN Inter-Frequency Measurements</w:delText>
              </w:r>
            </w:del>
          </w:p>
        </w:tc>
        <w:tc>
          <w:tcPr>
            <w:tcW w:w="396" w:type="pct"/>
            <w:tcBorders>
              <w:top w:val="single" w:sz="4" w:space="0" w:color="auto"/>
              <w:bottom w:val="single" w:sz="4" w:space="0" w:color="auto"/>
            </w:tcBorders>
            <w:shd w:val="clear" w:color="auto" w:fill="auto"/>
          </w:tcPr>
          <w:p w14:paraId="7172F567" w14:textId="03DFAE36"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77" w:author="COMPRION" w:date="2024-11-13T10:06:00Z" w16du:dateUtc="2024-11-13T09:06:00Z"/>
                <w:rFonts w:ascii="Arial" w:hAnsi="Arial" w:cs="Arial"/>
                <w:color w:val="000000"/>
                <w:sz w:val="16"/>
                <w:szCs w:val="16"/>
                <w:lang w:val="en-GB"/>
              </w:rPr>
            </w:pPr>
            <w:del w:id="2678" w:author="COMPRION" w:date="2024-11-13T10:06:00Z" w16du:dateUtc="2024-11-13T09:06:00Z">
              <w:r w:rsidRPr="00682CBF" w:rsidDel="00A43F4C">
                <w:rPr>
                  <w:rFonts w:ascii="Arial" w:hAnsi="Arial"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623D721E" w14:textId="372AF568"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79"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4FD2EB" w14:textId="7C6699C5" w:rsidR="00A17FF3" w:rsidRPr="00682CBF" w:rsidDel="00A43F4C"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del w:id="2680" w:author="COMPRION" w:date="2024-11-13T10:06:00Z" w16du:dateUtc="2024-11-13T09:06:00Z"/>
                <w:rFonts w:cs="Arial"/>
                <w:snapToGrid w:val="0"/>
                <w:sz w:val="16"/>
                <w:szCs w:val="16"/>
                <w:lang w:val="en-GB"/>
              </w:rPr>
            </w:pPr>
            <w:del w:id="2681" w:author="COMPRION" w:date="2024-11-13T10:06:00Z" w16du:dateUtc="2024-11-13T09:06:00Z">
              <w:r w:rsidRPr="00682CBF" w:rsidDel="00A43F4C">
                <w:rPr>
                  <w:rFonts w:cs="Arial"/>
                  <w:snapToGrid w:val="0"/>
                  <w:sz w:val="16"/>
                  <w:szCs w:val="16"/>
                  <w:lang w:val="en-GB"/>
                </w:rPr>
                <w:delText>C231</w:delText>
              </w:r>
            </w:del>
          </w:p>
        </w:tc>
        <w:tc>
          <w:tcPr>
            <w:tcW w:w="538" w:type="pct"/>
            <w:tcBorders>
              <w:top w:val="single" w:sz="4" w:space="0" w:color="auto"/>
              <w:bottom w:val="single" w:sz="4" w:space="0" w:color="auto"/>
            </w:tcBorders>
            <w:shd w:val="clear" w:color="auto" w:fill="auto"/>
          </w:tcPr>
          <w:p w14:paraId="135B8267" w14:textId="5CDD9DBA"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82" w:author="COMPRION" w:date="2024-11-13T10:06:00Z" w16du:dateUtc="2024-11-13T09:06:00Z"/>
                <w:rFonts w:ascii="Arial" w:hAnsi="Arial" w:cs="Arial"/>
                <w:color w:val="000000"/>
                <w:sz w:val="16"/>
                <w:szCs w:val="16"/>
                <w:lang w:val="en-GB"/>
              </w:rPr>
            </w:pPr>
            <w:del w:id="2683" w:author="COMPRION" w:date="2024-11-13T10:06:00Z" w16du:dateUtc="2024-11-13T09:06:00Z">
              <w:r w:rsidRPr="00682CBF" w:rsidDel="00A43F4C">
                <w:rPr>
                  <w:rFonts w:ascii="Arial" w:hAnsi="Arial"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38A654A7" w14:textId="30BC8B7F"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84" w:author="COMPRION" w:date="2024-11-13T10:06:00Z" w16du:dateUtc="2024-11-13T09:06:00Z"/>
                <w:rFonts w:ascii="Arial" w:hAnsi="Arial" w:cs="Arial"/>
                <w:color w:val="000000"/>
                <w:sz w:val="16"/>
                <w:szCs w:val="16"/>
                <w:lang w:val="en-GB"/>
              </w:rPr>
            </w:pPr>
            <w:del w:id="2685"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00A5D16" w14:textId="4C404C5F"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86"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A20DB5" w14:textId="59BEAC0E"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87" w:author="COMPRION" w:date="2024-11-13T10:06:00Z" w16du:dateUtc="2024-11-13T09:06:00Z"/>
                <w:rFonts w:ascii="Arial" w:hAnsi="Arial" w:cs="Arial"/>
                <w:sz w:val="16"/>
                <w:szCs w:val="16"/>
                <w:lang w:val="en-GB"/>
              </w:rPr>
            </w:pPr>
          </w:p>
        </w:tc>
      </w:tr>
      <w:tr w:rsidR="00A17FF3" w:rsidRPr="00682CBF" w:rsidDel="00A43F4C" w14:paraId="3213BAB4" w14:textId="1F6E1A42" w:rsidTr="0004186E">
        <w:trPr>
          <w:cnfStyle w:val="000000100000" w:firstRow="0" w:lastRow="0" w:firstColumn="0" w:lastColumn="0" w:oddVBand="0" w:evenVBand="0" w:oddHBand="1" w:evenHBand="0" w:firstRowFirstColumn="0" w:firstRowLastColumn="0" w:lastRowFirstColumn="0" w:lastRowLastColumn="0"/>
          <w:cantSplit/>
          <w:del w:id="2688"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89BE10" w14:textId="3A4648B9" w:rsidR="00A17FF3" w:rsidRPr="00682CBF" w:rsidDel="00A43F4C" w:rsidRDefault="00A17FF3" w:rsidP="00A17FF3">
            <w:pPr>
              <w:widowControl w:val="0"/>
              <w:spacing w:after="0"/>
              <w:jc w:val="center"/>
              <w:rPr>
                <w:del w:id="2689"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4D614D" w14:textId="5A3F8C2E"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90" w:author="COMPRION" w:date="2024-11-13T10:06:00Z" w16du:dateUtc="2024-11-13T09:06:00Z"/>
                <w:rFonts w:ascii="Arial" w:hAnsi="Arial" w:cs="Arial"/>
                <w:color w:val="000000"/>
                <w:sz w:val="16"/>
                <w:szCs w:val="16"/>
                <w:lang w:val="en-GB"/>
              </w:rPr>
            </w:pPr>
            <w:del w:id="2691" w:author="COMPRION" w:date="2024-11-13T10:06:00Z" w16du:dateUtc="2024-11-13T09:06:00Z">
              <w:r w:rsidRPr="00682CBF" w:rsidDel="00A43F4C">
                <w:rPr>
                  <w:rFonts w:ascii="Arial" w:hAnsi="Arial" w:cs="Arial"/>
                  <w:color w:val="000000"/>
                  <w:sz w:val="16"/>
                  <w:szCs w:val="16"/>
                  <w:lang w:val="en-GB"/>
                </w:rPr>
                <w:delText>1.30</w:delText>
              </w:r>
            </w:del>
          </w:p>
        </w:tc>
        <w:tc>
          <w:tcPr>
            <w:tcW w:w="987" w:type="pct"/>
            <w:tcBorders>
              <w:top w:val="single" w:sz="4" w:space="0" w:color="auto"/>
              <w:bottom w:val="single" w:sz="4" w:space="0" w:color="auto"/>
            </w:tcBorders>
            <w:shd w:val="clear" w:color="auto" w:fill="auto"/>
          </w:tcPr>
          <w:p w14:paraId="3B9A999F" w14:textId="1CBF827F" w:rsidR="00A17FF3" w:rsidRPr="00682CBF" w:rsidDel="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del w:id="2692" w:author="COMPRION" w:date="2024-11-13T10:06:00Z" w16du:dateUtc="2024-11-13T09:06:00Z"/>
                <w:rFonts w:ascii="Arial" w:hAnsi="Arial" w:cs="Arial"/>
                <w:color w:val="000000"/>
                <w:sz w:val="16"/>
                <w:szCs w:val="16"/>
                <w:lang w:val="en-GB"/>
              </w:rPr>
            </w:pPr>
            <w:del w:id="2693" w:author="COMPRION" w:date="2024-11-13T10:06:00Z" w16du:dateUtc="2024-11-13T09:06:00Z">
              <w:r w:rsidRPr="00682CBF" w:rsidDel="00A43F4C">
                <w:rPr>
                  <w:rFonts w:ascii="Arial" w:hAnsi="Arial" w:cs="Arial"/>
                  <w:color w:val="000000"/>
                  <w:sz w:val="16"/>
                  <w:szCs w:val="16"/>
                  <w:lang w:val="en-GB"/>
                </w:rPr>
                <w:delText>PROVIDE LOCAL INFORMATION; CAG information list</w:delText>
              </w:r>
            </w:del>
          </w:p>
        </w:tc>
        <w:tc>
          <w:tcPr>
            <w:tcW w:w="396" w:type="pct"/>
            <w:tcBorders>
              <w:top w:val="single" w:sz="4" w:space="0" w:color="auto"/>
              <w:bottom w:val="single" w:sz="4" w:space="0" w:color="auto"/>
            </w:tcBorders>
            <w:shd w:val="clear" w:color="auto" w:fill="auto"/>
          </w:tcPr>
          <w:p w14:paraId="350429A7" w14:textId="2125BE4B"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94" w:author="COMPRION" w:date="2024-11-13T10:06:00Z" w16du:dateUtc="2024-11-13T09:06:00Z"/>
                <w:rFonts w:ascii="Arial" w:hAnsi="Arial" w:cs="Arial"/>
                <w:color w:val="000000"/>
                <w:sz w:val="16"/>
                <w:szCs w:val="16"/>
                <w:lang w:val="en-GB"/>
              </w:rPr>
            </w:pPr>
            <w:del w:id="2695" w:author="COMPRION" w:date="2024-11-13T10:06:00Z" w16du:dateUtc="2024-11-13T09:06:00Z">
              <w:r w:rsidRPr="00682CBF" w:rsidDel="00A43F4C">
                <w:rPr>
                  <w:rFonts w:ascii="Arial" w:hAnsi="Arial" w:cs="Arial"/>
                  <w:color w:val="000000"/>
                  <w:sz w:val="16"/>
                  <w:szCs w:val="16"/>
                  <w:lang w:val="en-GB"/>
                </w:rPr>
                <w:delText>Rel-17</w:delText>
              </w:r>
            </w:del>
          </w:p>
        </w:tc>
        <w:tc>
          <w:tcPr>
            <w:tcW w:w="396" w:type="pct"/>
            <w:tcBorders>
              <w:top w:val="single" w:sz="4" w:space="0" w:color="auto"/>
              <w:bottom w:val="single" w:sz="4" w:space="0" w:color="auto"/>
            </w:tcBorders>
            <w:shd w:val="clear" w:color="auto" w:fill="auto"/>
          </w:tcPr>
          <w:p w14:paraId="7BBEAAAE" w14:textId="4001FF1D"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96"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6CC32" w14:textId="7A5B2CE1" w:rsidR="00A17FF3" w:rsidRPr="00682CBF" w:rsidDel="00A43F4C"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del w:id="2697" w:author="COMPRION" w:date="2024-11-13T10:06:00Z" w16du:dateUtc="2024-11-13T09:06:00Z"/>
                <w:rFonts w:cs="Arial"/>
                <w:color w:val="000000"/>
                <w:sz w:val="16"/>
                <w:szCs w:val="16"/>
                <w:lang w:val="en-GB"/>
              </w:rPr>
            </w:pPr>
            <w:del w:id="2698" w:author="COMPRION" w:date="2024-11-13T10:06:00Z" w16du:dateUtc="2024-11-13T09:06:00Z">
              <w:r w:rsidRPr="00682CBF" w:rsidDel="00A43F4C">
                <w:rPr>
                  <w:rFonts w:cs="Arial"/>
                  <w:color w:val="000000"/>
                  <w:sz w:val="16"/>
                  <w:szCs w:val="16"/>
                  <w:lang w:val="en-GB"/>
                </w:rPr>
                <w:delText>C235</w:delText>
              </w:r>
            </w:del>
          </w:p>
        </w:tc>
        <w:tc>
          <w:tcPr>
            <w:tcW w:w="538" w:type="pct"/>
            <w:tcBorders>
              <w:top w:val="single" w:sz="4" w:space="0" w:color="auto"/>
              <w:bottom w:val="single" w:sz="4" w:space="0" w:color="auto"/>
            </w:tcBorders>
            <w:shd w:val="clear" w:color="auto" w:fill="auto"/>
          </w:tcPr>
          <w:p w14:paraId="05F48517" w14:textId="1E316410"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99" w:author="COMPRION" w:date="2024-11-13T10:06:00Z" w16du:dateUtc="2024-11-13T09:06:00Z"/>
                <w:rFonts w:ascii="Arial" w:hAnsi="Arial" w:cs="Arial"/>
                <w:color w:val="000000"/>
                <w:sz w:val="16"/>
                <w:szCs w:val="16"/>
                <w:lang w:val="en-GB"/>
              </w:rPr>
            </w:pPr>
            <w:del w:id="2700" w:author="COMPRION" w:date="2024-11-13T10:06:00Z" w16du:dateUtc="2024-11-13T09:06:00Z">
              <w:r w:rsidRPr="00682CBF" w:rsidDel="00A43F4C">
                <w:rPr>
                  <w:rFonts w:ascii="Arial" w:hAnsi="Arial" w:cs="Arial"/>
                  <w:color w:val="000000"/>
                  <w:sz w:val="16"/>
                  <w:szCs w:val="16"/>
                  <w:lang w:val="en-GB"/>
                </w:rPr>
                <w:delText>E.1/287</w:delText>
              </w:r>
            </w:del>
          </w:p>
        </w:tc>
        <w:tc>
          <w:tcPr>
            <w:tcW w:w="538" w:type="pct"/>
            <w:tcBorders>
              <w:top w:val="single" w:sz="4" w:space="0" w:color="auto"/>
              <w:bottom w:val="single" w:sz="4" w:space="0" w:color="auto"/>
            </w:tcBorders>
            <w:shd w:val="clear" w:color="auto" w:fill="auto"/>
          </w:tcPr>
          <w:p w14:paraId="10A27E8D" w14:textId="77AB819C"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701" w:author="COMPRION" w:date="2024-11-13T10:06:00Z" w16du:dateUtc="2024-11-13T09:06:00Z"/>
                <w:rFonts w:ascii="Arial" w:hAnsi="Arial" w:cs="Arial"/>
                <w:color w:val="000000"/>
                <w:sz w:val="16"/>
                <w:szCs w:val="16"/>
                <w:lang w:val="en-GB"/>
              </w:rPr>
            </w:pPr>
            <w:del w:id="2702"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44DDADBB" w14:textId="099828F9"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703"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5EB5DB" w14:textId="2D689021"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704" w:author="COMPRION" w:date="2024-11-13T10:06:00Z" w16du:dateUtc="2024-11-13T09:06:00Z"/>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ins w:id="2705" w:author="COMPRION" w:date="2024-11-13T10:0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ins w:id="2706" w:author="COMPRION" w:date="2024-11-13T10:08:00Z" w16du:dateUtc="2024-11-13T09:08: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07" w:author="COMPRION" w:date="2024-11-13T10:08:00Z" w16du:dateUtc="2024-11-13T09:08:00Z"/>
                <w:rFonts w:ascii="Arial" w:hAnsi="Arial" w:cs="Arial"/>
                <w:color w:val="000000"/>
                <w:sz w:val="16"/>
                <w:szCs w:val="16"/>
                <w:lang w:val="en-GB"/>
              </w:rPr>
            </w:pPr>
            <w:ins w:id="2708" w:author="COMPRION" w:date="2024-11-13T10:08:00Z" w16du:dateUtc="2024-11-13T09:08:00Z">
              <w:r w:rsidRPr="00A43F4C">
                <w:rPr>
                  <w:rFonts w:ascii="Arial" w:hAnsi="Arial" w:cs="Arial"/>
                  <w:color w:val="000000"/>
                  <w:sz w:val="16"/>
                  <w:szCs w:val="16"/>
                  <w:lang w:val="en-GB"/>
                </w:rPr>
                <w:t>1.31</w:t>
              </w:r>
            </w:ins>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09" w:author="COMPRION" w:date="2024-11-13T10:08:00Z" w16du:dateUtc="2024-11-13T09:08:00Z"/>
                <w:rFonts w:ascii="Arial" w:hAnsi="Arial" w:cs="Arial"/>
                <w:color w:val="000000"/>
                <w:sz w:val="16"/>
                <w:szCs w:val="16"/>
                <w:lang w:val="en-GB"/>
              </w:rPr>
            </w:pPr>
            <w:ins w:id="2710" w:author="COMPRION" w:date="2024-11-13T11:19:00Z" w16du:dateUtc="2024-11-13T10:19:00Z">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ins>
            <w:ins w:id="2711" w:author="COMPRION" w:date="2024-11-13T10:08:00Z" w16du:dateUtc="2024-11-13T09:08:00Z">
              <w:r w:rsidRPr="00A43F4C">
                <w:rPr>
                  <w:rFonts w:ascii="Arial" w:hAnsi="Arial" w:cs="Arial"/>
                  <w:color w:val="000000"/>
                  <w:sz w:val="16"/>
                  <w:szCs w:val="16"/>
                  <w:lang w:val="en-GB"/>
                </w:rPr>
                <w:t>Satellite NG-RAN PrimaryTiming advance</w:t>
              </w:r>
            </w:ins>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12" w:author="COMPRION" w:date="2024-11-13T10:08:00Z" w16du:dateUtc="2024-11-13T09:08:00Z"/>
                <w:rFonts w:ascii="Arial" w:hAnsi="Arial" w:cs="Arial"/>
                <w:color w:val="000000"/>
                <w:sz w:val="16"/>
                <w:szCs w:val="16"/>
                <w:lang w:val="en-GB"/>
              </w:rPr>
            </w:pPr>
            <w:ins w:id="2713" w:author="COMPRION" w:date="2024-11-13T10:08:00Z" w16du:dateUtc="2024-11-13T09:08:00Z">
              <w:r w:rsidRPr="00A43F4C">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14" w:author="COMPRION" w:date="2024-11-13T10:08:00Z" w16du:dateUtc="2024-11-13T09:08: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15" w:author="COMPRION" w:date="2024-11-13T10:08:00Z" w16du:dateUtc="2024-11-13T09:08:00Z"/>
                <w:rFonts w:ascii="Arial" w:hAnsi="Arial" w:cs="Arial"/>
                <w:color w:val="000000"/>
                <w:sz w:val="16"/>
                <w:szCs w:val="16"/>
                <w:lang w:val="en-GB"/>
              </w:rPr>
            </w:pPr>
            <w:ins w:id="2716" w:author="COMPRION" w:date="2024-11-13T10:08:00Z" w16du:dateUtc="2024-11-13T09:08:00Z">
              <w:r w:rsidRPr="00A43F4C">
                <w:rPr>
                  <w:rFonts w:ascii="Arial" w:hAnsi="Arial" w:cs="Arial"/>
                  <w:color w:val="000000"/>
                  <w:sz w:val="16"/>
                  <w:szCs w:val="16"/>
                  <w:lang w:val="en-GB"/>
                </w:rPr>
                <w:t>C236</w:t>
              </w:r>
            </w:ins>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17" w:author="COMPRION" w:date="2024-11-13T10:08:00Z" w16du:dateUtc="2024-11-13T09:08:00Z"/>
                <w:rFonts w:ascii="Arial" w:hAnsi="Arial" w:cs="Arial"/>
                <w:color w:val="000000"/>
                <w:sz w:val="16"/>
                <w:szCs w:val="16"/>
                <w:lang w:val="en-GB"/>
              </w:rPr>
            </w:pPr>
            <w:ins w:id="2718" w:author="COMPRION" w:date="2024-11-13T10:08:00Z" w16du:dateUtc="2024-11-13T09:08:00Z">
              <w:r w:rsidRPr="00A43F4C">
                <w:rPr>
                  <w:rFonts w:ascii="Arial" w:hAnsi="Arial" w:cs="Arial"/>
                  <w:color w:val="000000"/>
                  <w:sz w:val="16"/>
                  <w:szCs w:val="16"/>
                  <w:lang w:val="en-GB"/>
                </w:rPr>
                <w:t>E.1/305</w:t>
              </w:r>
            </w:ins>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19" w:author="COMPRION" w:date="2024-11-13T10:08:00Z" w16du:dateUtc="2024-11-13T09:08:00Z"/>
                <w:rFonts w:ascii="Arial" w:hAnsi="Arial" w:cs="Arial"/>
                <w:color w:val="000000"/>
                <w:sz w:val="16"/>
                <w:szCs w:val="16"/>
                <w:lang w:val="en-GB"/>
              </w:rPr>
            </w:pPr>
            <w:ins w:id="2720" w:author="COMPRION" w:date="2024-11-13T10:08:00Z" w16du:dateUtc="2024-11-13T09:08:00Z">
              <w:r w:rsidRPr="00A43F4C">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21" w:author="COMPRION" w:date="2024-11-13T10:08:00Z" w16du:dateUtc="2024-11-13T09:08: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22" w:author="COMPRION" w:date="2024-11-13T10:08:00Z" w16du:dateUtc="2024-11-13T09:08:00Z"/>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ins w:id="2723" w:author="COMPRION" w:date="2024-11-13T10:0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ins w:id="2724" w:author="COMPRION" w:date="2024-11-13T10:08:00Z" w16du:dateUtc="2024-11-13T09:08: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25" w:author="COMPRION" w:date="2024-11-13T10:08:00Z" w16du:dateUtc="2024-11-13T09:08:00Z"/>
                <w:rFonts w:ascii="Arial" w:hAnsi="Arial" w:cs="Arial"/>
                <w:color w:val="000000"/>
                <w:sz w:val="16"/>
                <w:szCs w:val="16"/>
                <w:lang w:val="en-GB"/>
              </w:rPr>
            </w:pPr>
            <w:ins w:id="2726" w:author="COMPRION" w:date="2024-11-13T10:08:00Z" w16du:dateUtc="2024-11-13T09:08:00Z">
              <w:r w:rsidRPr="00A43F4C">
                <w:rPr>
                  <w:rFonts w:ascii="Arial" w:hAnsi="Arial" w:cs="Arial"/>
                  <w:color w:val="000000"/>
                  <w:sz w:val="16"/>
                  <w:szCs w:val="16"/>
                  <w:lang w:val="en-GB"/>
                </w:rPr>
                <w:t>1.32</w:t>
              </w:r>
            </w:ins>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27" w:author="COMPRION" w:date="2024-11-13T10:08:00Z" w16du:dateUtc="2024-11-13T09:08:00Z"/>
                <w:rFonts w:ascii="Arial" w:hAnsi="Arial" w:cs="Arial"/>
                <w:color w:val="000000"/>
                <w:sz w:val="16"/>
                <w:szCs w:val="16"/>
                <w:lang w:val="en-GB"/>
              </w:rPr>
            </w:pPr>
            <w:ins w:id="2728" w:author="COMPRION" w:date="2024-11-13T11:19:00Z" w16du:dateUtc="2024-11-13T10:19:00Z">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ins>
            <w:ins w:id="2729" w:author="COMPRION" w:date="2024-11-13T10:08:00Z" w16du:dateUtc="2024-11-13T09:08:00Z">
              <w:r w:rsidRPr="00A43F4C">
                <w:rPr>
                  <w:rFonts w:ascii="Arial" w:hAnsi="Arial" w:cs="Arial"/>
                  <w:color w:val="000000"/>
                  <w:sz w:val="16"/>
                  <w:szCs w:val="16"/>
                  <w:lang w:val="en-GB"/>
                </w:rPr>
                <w:t>Access Technology, Satellite NG-RAN</w:t>
              </w:r>
            </w:ins>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0" w:author="COMPRION" w:date="2024-11-13T10:08:00Z" w16du:dateUtc="2024-11-13T09:08:00Z"/>
                <w:rFonts w:ascii="Arial" w:hAnsi="Arial" w:cs="Arial"/>
                <w:color w:val="000000"/>
                <w:sz w:val="16"/>
                <w:szCs w:val="16"/>
                <w:lang w:val="en-GB"/>
              </w:rPr>
            </w:pPr>
            <w:ins w:id="2731" w:author="COMPRION" w:date="2024-11-13T10:08:00Z" w16du:dateUtc="2024-11-13T09:08:00Z">
              <w:r w:rsidRPr="00A43F4C">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32" w:author="COMPRION" w:date="2024-11-13T10:08:00Z" w16du:dateUtc="2024-11-13T09:08: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3" w:author="COMPRION" w:date="2024-11-13T10:08:00Z" w16du:dateUtc="2024-11-13T09:08:00Z"/>
                <w:rFonts w:ascii="Arial" w:hAnsi="Arial" w:cs="Arial"/>
                <w:color w:val="000000"/>
                <w:sz w:val="16"/>
                <w:szCs w:val="16"/>
                <w:lang w:val="en-GB"/>
              </w:rPr>
            </w:pPr>
            <w:ins w:id="2734" w:author="COMPRION" w:date="2024-11-13T10:08:00Z" w16du:dateUtc="2024-11-13T09:08:00Z">
              <w:r w:rsidRPr="00A43F4C">
                <w:rPr>
                  <w:rFonts w:ascii="Arial" w:hAnsi="Arial" w:cs="Arial"/>
                  <w:color w:val="000000"/>
                  <w:sz w:val="16"/>
                  <w:szCs w:val="16"/>
                  <w:lang w:val="en-GB"/>
                </w:rPr>
                <w:t>C236</w:t>
              </w:r>
            </w:ins>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5" w:author="COMPRION" w:date="2024-11-13T10:08:00Z" w16du:dateUtc="2024-11-13T09:08:00Z"/>
                <w:rFonts w:ascii="Arial" w:hAnsi="Arial" w:cs="Arial"/>
                <w:color w:val="000000"/>
                <w:sz w:val="16"/>
                <w:szCs w:val="16"/>
                <w:lang w:val="en-GB"/>
              </w:rPr>
            </w:pPr>
            <w:ins w:id="2736" w:author="COMPRION" w:date="2024-11-13T10:08:00Z" w16du:dateUtc="2024-11-13T09:08:00Z">
              <w:r w:rsidRPr="00A43F4C">
                <w:rPr>
                  <w:rFonts w:ascii="Arial" w:hAnsi="Arial" w:cs="Arial"/>
                  <w:color w:val="000000"/>
                  <w:sz w:val="16"/>
                  <w:szCs w:val="16"/>
                  <w:lang w:val="en-GB"/>
                </w:rPr>
                <w:t>E.1/72</w:t>
              </w:r>
            </w:ins>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7" w:author="COMPRION" w:date="2024-11-13T10:08:00Z" w16du:dateUtc="2024-11-13T09:08:00Z"/>
                <w:rFonts w:ascii="Arial" w:hAnsi="Arial" w:cs="Arial"/>
                <w:color w:val="000000"/>
                <w:sz w:val="16"/>
                <w:szCs w:val="16"/>
                <w:lang w:val="en-GB"/>
              </w:rPr>
            </w:pPr>
            <w:ins w:id="2738" w:author="COMPRION" w:date="2024-11-13T10:08:00Z" w16du:dateUtc="2024-11-13T09:08:00Z">
              <w:r w:rsidRPr="00A43F4C">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9" w:author="COMPRION" w:date="2024-11-13T10:08:00Z" w16du:dateUtc="2024-11-13T09:08: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40" w:author="COMPRION" w:date="2024-11-13T10:08:00Z" w16du:dateUtc="2024-11-13T09:08:00Z"/>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Start timer 8 several times; get the current value of the </w:t>
            </w:r>
            <w:r w:rsidRPr="00682CBF">
              <w:rPr>
                <w:rFonts w:ascii="Arial" w:hAnsi="Arial" w:cs="Arial"/>
                <w:color w:val="000000"/>
                <w:sz w:val="16"/>
                <w:szCs w:val="16"/>
                <w:lang w:val="en-GB"/>
              </w:rPr>
              <w:lastRenderedPageBreak/>
              <w:t>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ins w:id="2741" w:author="COMPRION" w:date="2024-11-13T10:2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ins w:id="2742" w:author="COMPRION" w:date="2024-11-13T10:28:00Z" w16du:dateUtc="2024-11-13T09:28:00Z"/>
                <w:rFonts w:ascii="Arial" w:hAnsi="Arial" w:cs="Arial"/>
                <w:b w:val="0"/>
                <w:bCs w:val="0"/>
                <w:sz w:val="16"/>
                <w:szCs w:val="16"/>
              </w:rPr>
            </w:pPr>
            <w:ins w:id="2743" w:author="COMPRION" w:date="2024-11-13T10:35:00Z" w16du:dateUtc="2024-11-13T09:35:00Z">
              <w:r w:rsidRPr="00507360">
                <w:rPr>
                  <w:rFonts w:ascii="Arial" w:hAnsi="Arial" w:cs="Arial"/>
                  <w:b w:val="0"/>
                  <w:bCs w:val="0"/>
                  <w:color w:val="000000"/>
                  <w:sz w:val="16"/>
                  <w:szCs w:val="16"/>
                </w:rPr>
                <w:t>10.4.27.9</w:t>
              </w:r>
            </w:ins>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44" w:author="COMPRION" w:date="2024-11-13T10:28:00Z" w16du:dateUtc="2024-11-13T09:28:00Z"/>
                <w:rFonts w:ascii="Arial" w:hAnsi="Arial" w:cs="Arial"/>
                <w:sz w:val="16"/>
                <w:szCs w:val="16"/>
                <w:lang w:val="en-GB"/>
              </w:rPr>
            </w:pPr>
            <w:ins w:id="2745" w:author="COMPRION" w:date="2024-11-13T10:36:00Z" w16du:dateUtc="2024-11-13T09:36:00Z">
              <w:r w:rsidRPr="00507360">
                <w:rPr>
                  <w:rFonts w:ascii="Arial" w:hAnsi="Arial" w:cs="Arial"/>
                  <w:sz w:val="16"/>
                  <w:szCs w:val="16"/>
                  <w:lang w:val="en-GB"/>
                </w:rPr>
                <w:t>OPEN CHANNEL (related to Sa</w:t>
              </w:r>
              <w:r>
                <w:rPr>
                  <w:rFonts w:ascii="Arial" w:hAnsi="Arial" w:cs="Arial"/>
                  <w:sz w:val="16"/>
                  <w:szCs w:val="16"/>
                  <w:lang w:val="en-GB"/>
                </w:rPr>
                <w:t xml:space="preserve">tellite </w:t>
              </w:r>
            </w:ins>
            <w:ins w:id="2746" w:author="COMPRION" w:date="2024-11-13T10:37:00Z" w16du:dateUtc="2024-11-13T09:37:00Z">
              <w:r>
                <w:rPr>
                  <w:rFonts w:ascii="Arial" w:hAnsi="Arial" w:cs="Arial"/>
                  <w:sz w:val="16"/>
                  <w:szCs w:val="16"/>
                  <w:lang w:val="en-GB"/>
                </w:rPr>
                <w:t>NG-RAN)</w:t>
              </w:r>
            </w:ins>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ins w:id="2747"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ins w:id="2748"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49" w:author="COMPRION" w:date="2024-11-13T10:22:00Z" w16du:dateUtc="2024-11-13T09:22:00Z"/>
                <w:rFonts w:ascii="Arial" w:hAnsi="Arial" w:cs="Arial"/>
                <w:color w:val="000000"/>
                <w:sz w:val="16"/>
                <w:szCs w:val="16"/>
                <w:lang w:val="en-GB"/>
              </w:rPr>
            </w:pPr>
            <w:ins w:id="2750" w:author="COMPRION" w:date="2024-11-13T10:37:00Z" w16du:dateUtc="2024-11-13T09:37:00Z">
              <w:r w:rsidRPr="00507360">
                <w:rPr>
                  <w:rFonts w:ascii="Arial" w:hAnsi="Arial" w:cs="Arial"/>
                  <w:color w:val="000000"/>
                  <w:sz w:val="16"/>
                  <w:szCs w:val="16"/>
                  <w:lang w:val="en-GB"/>
                </w:rPr>
                <w:t>9.1</w:t>
              </w:r>
            </w:ins>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51" w:author="COMPRION" w:date="2024-11-13T10:22:00Z" w16du:dateUtc="2024-11-13T09:22:00Z"/>
                <w:rFonts w:ascii="Arial" w:hAnsi="Arial" w:cs="Arial"/>
                <w:color w:val="000000"/>
                <w:sz w:val="16"/>
                <w:szCs w:val="16"/>
                <w:lang w:val="en-GB"/>
              </w:rPr>
            </w:pPr>
            <w:ins w:id="2752" w:author="COMPRION" w:date="2024-11-13T10:37:00Z" w16du:dateUtc="2024-11-13T09:37:00Z">
              <w:r w:rsidRPr="00507360">
                <w:rPr>
                  <w:rFonts w:ascii="Arial" w:hAnsi="Arial" w:cs="Arial"/>
                  <w:color w:val="000000"/>
                  <w:sz w:val="16"/>
                  <w:szCs w:val="16"/>
                  <w:lang w:val="en-GB"/>
                </w:rPr>
                <w:t>OPEN CHANNEL, immediate link establishment, Satellite NG-RAN, bearer type '03' – Default PDU Session</w:t>
              </w:r>
            </w:ins>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53" w:author="COMPRION" w:date="2024-11-13T10:22:00Z" w16du:dateUtc="2024-11-13T09:22:00Z"/>
                <w:rFonts w:ascii="Arial" w:hAnsi="Arial" w:cs="Arial"/>
                <w:color w:val="000000"/>
                <w:sz w:val="16"/>
                <w:szCs w:val="16"/>
                <w:lang w:val="en-GB"/>
              </w:rPr>
            </w:pPr>
            <w:ins w:id="2754"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55"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56" w:author="COMPRION" w:date="2024-11-13T10:22:00Z" w16du:dateUtc="2024-11-13T09:22:00Z"/>
                <w:rFonts w:ascii="Arial" w:hAnsi="Arial" w:cs="Arial"/>
                <w:color w:val="000000"/>
                <w:sz w:val="16"/>
                <w:szCs w:val="16"/>
                <w:lang w:val="en-GB"/>
              </w:rPr>
            </w:pPr>
            <w:ins w:id="2757" w:author="COMPRION" w:date="2024-11-13T10:37:00Z" w16du:dateUtc="2024-11-13T09:37:00Z">
              <w:r w:rsidRPr="00507360">
                <w:rPr>
                  <w:rFonts w:ascii="Arial" w:hAnsi="Arial" w:cs="Arial"/>
                  <w:color w:val="000000"/>
                  <w:sz w:val="16"/>
                  <w:szCs w:val="16"/>
                  <w:lang w:val="en-GB"/>
                </w:rPr>
                <w:t>C</w:t>
              </w:r>
            </w:ins>
            <w:ins w:id="2758" w:author="COMPRION" w:date="2024-11-13T11:04:00Z" w16du:dateUtc="2024-11-13T10:04:00Z">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59" w:author="COMPRION" w:date="2024-11-13T10:22:00Z" w16du:dateUtc="2024-11-13T09:22:00Z"/>
                <w:rFonts w:ascii="Arial" w:hAnsi="Arial" w:cs="Arial"/>
                <w:color w:val="000000"/>
                <w:sz w:val="16"/>
                <w:szCs w:val="16"/>
                <w:lang w:val="en-GB"/>
              </w:rPr>
            </w:pPr>
            <w:ins w:id="2760"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1" w:author="COMPRION" w:date="2024-11-13T10:22:00Z" w16du:dateUtc="2024-11-13T09:22:00Z"/>
                <w:rFonts w:ascii="Arial" w:hAnsi="Arial" w:cs="Arial"/>
                <w:color w:val="000000"/>
                <w:sz w:val="16"/>
                <w:szCs w:val="16"/>
                <w:lang w:val="en-GB"/>
              </w:rPr>
            </w:pPr>
            <w:ins w:id="2762"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3"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4" w:author="COMPRION" w:date="2024-11-13T10:22:00Z" w16du:dateUtc="2024-11-13T09:22:00Z"/>
                <w:rFonts w:ascii="Arial" w:hAnsi="Arial" w:cs="Arial"/>
                <w:sz w:val="16"/>
                <w:szCs w:val="16"/>
                <w:lang w:val="en-GB"/>
              </w:rPr>
            </w:pPr>
          </w:p>
        </w:tc>
      </w:tr>
      <w:tr w:rsidR="004E7984" w:rsidRPr="00682CBF" w14:paraId="77C7CF08" w14:textId="77777777" w:rsidTr="00507360">
        <w:trPr>
          <w:cantSplit/>
          <w:ins w:id="2765"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ins w:id="2766"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67" w:author="COMPRION" w:date="2024-11-13T10:22:00Z" w16du:dateUtc="2024-11-13T09:22:00Z"/>
                <w:rFonts w:ascii="Arial" w:hAnsi="Arial" w:cs="Arial"/>
                <w:color w:val="000000"/>
                <w:sz w:val="16"/>
                <w:szCs w:val="16"/>
                <w:lang w:val="en-GB"/>
              </w:rPr>
            </w:pPr>
            <w:ins w:id="2768" w:author="COMPRION" w:date="2024-11-13T10:37:00Z" w16du:dateUtc="2024-11-13T09:37:00Z">
              <w:r w:rsidRPr="00507360">
                <w:rPr>
                  <w:rFonts w:ascii="Arial" w:hAnsi="Arial" w:cs="Arial"/>
                  <w:color w:val="000000"/>
                  <w:sz w:val="16"/>
                  <w:szCs w:val="16"/>
                  <w:lang w:val="en-GB"/>
                </w:rPr>
                <w:t>9.2</w:t>
              </w:r>
            </w:ins>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69" w:author="COMPRION" w:date="2024-11-13T10:22:00Z" w16du:dateUtc="2024-11-13T09:22:00Z"/>
                <w:rFonts w:ascii="Arial" w:hAnsi="Arial" w:cs="Arial"/>
                <w:color w:val="000000"/>
                <w:sz w:val="16"/>
                <w:szCs w:val="16"/>
                <w:lang w:val="en-GB"/>
              </w:rPr>
            </w:pPr>
            <w:ins w:id="2770" w:author="COMPRION" w:date="2024-11-13T10:37:00Z" w16du:dateUtc="2024-11-13T09:37:00Z">
              <w:r w:rsidRPr="00507360">
                <w:rPr>
                  <w:rFonts w:ascii="Arial" w:hAnsi="Arial" w:cs="Arial"/>
                  <w:color w:val="000000"/>
                  <w:sz w:val="16"/>
                  <w:szCs w:val="16"/>
                  <w:lang w:val="en-GB"/>
                </w:rPr>
                <w:t>OPEN CHANNEL, immediate link establishment, Satellite NG-RAN, bearer type '0C'</w:t>
              </w:r>
            </w:ins>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1" w:author="COMPRION" w:date="2024-11-13T10:22:00Z" w16du:dateUtc="2024-11-13T09:22:00Z"/>
                <w:rFonts w:ascii="Arial" w:hAnsi="Arial" w:cs="Arial"/>
                <w:color w:val="000000"/>
                <w:sz w:val="16"/>
                <w:szCs w:val="16"/>
                <w:lang w:val="en-GB"/>
              </w:rPr>
            </w:pPr>
            <w:ins w:id="2772"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3"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4" w:author="COMPRION" w:date="2024-11-13T10:22:00Z" w16du:dateUtc="2024-11-13T09:22:00Z"/>
                <w:rFonts w:ascii="Arial" w:hAnsi="Arial" w:cs="Arial"/>
                <w:color w:val="000000"/>
                <w:sz w:val="16"/>
                <w:szCs w:val="16"/>
                <w:lang w:val="en-GB"/>
              </w:rPr>
            </w:pPr>
            <w:ins w:id="2775"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6" w:author="COMPRION" w:date="2024-11-13T10:22:00Z" w16du:dateUtc="2024-11-13T09:22:00Z"/>
                <w:rFonts w:ascii="Arial" w:hAnsi="Arial" w:cs="Arial"/>
                <w:color w:val="000000"/>
                <w:sz w:val="16"/>
                <w:szCs w:val="16"/>
                <w:lang w:val="en-GB"/>
              </w:rPr>
            </w:pPr>
            <w:ins w:id="2777"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8" w:author="COMPRION" w:date="2024-11-13T10:22:00Z" w16du:dateUtc="2024-11-13T09:22:00Z"/>
                <w:rFonts w:ascii="Arial" w:hAnsi="Arial" w:cs="Arial"/>
                <w:color w:val="000000"/>
                <w:sz w:val="16"/>
                <w:szCs w:val="16"/>
                <w:lang w:val="en-GB"/>
              </w:rPr>
            </w:pPr>
            <w:ins w:id="2779"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80"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81" w:author="COMPRION" w:date="2024-11-13T10:22:00Z" w16du:dateUtc="2024-11-13T09:22:00Z"/>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ins w:id="2782"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ins w:id="2783"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84" w:author="COMPRION" w:date="2024-11-13T10:22:00Z" w16du:dateUtc="2024-11-13T09:22:00Z"/>
                <w:rFonts w:ascii="Arial" w:hAnsi="Arial" w:cs="Arial"/>
                <w:color w:val="000000"/>
                <w:sz w:val="16"/>
                <w:szCs w:val="16"/>
                <w:lang w:val="en-GB"/>
              </w:rPr>
            </w:pPr>
            <w:ins w:id="2785" w:author="COMPRION" w:date="2024-11-13T10:37:00Z" w16du:dateUtc="2024-11-13T09:37:00Z">
              <w:r w:rsidRPr="00507360">
                <w:rPr>
                  <w:rFonts w:ascii="Arial" w:hAnsi="Arial" w:cs="Arial"/>
                  <w:color w:val="000000"/>
                  <w:sz w:val="16"/>
                  <w:szCs w:val="16"/>
                  <w:lang w:val="en-GB"/>
                </w:rPr>
                <w:t>9.3</w:t>
              </w:r>
            </w:ins>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86" w:author="COMPRION" w:date="2024-11-13T10:22:00Z" w16du:dateUtc="2024-11-13T09:22:00Z"/>
                <w:rFonts w:ascii="Arial" w:hAnsi="Arial" w:cs="Arial"/>
                <w:color w:val="000000"/>
                <w:sz w:val="16"/>
                <w:szCs w:val="16"/>
                <w:lang w:val="en-GB"/>
              </w:rPr>
            </w:pPr>
            <w:ins w:id="2787" w:author="COMPRION" w:date="2024-11-13T10:37:00Z" w16du:dateUtc="2024-11-13T09:37:00Z">
              <w:r w:rsidRPr="00507360">
                <w:rPr>
                  <w:rFonts w:ascii="Arial" w:hAnsi="Arial" w:cs="Arial"/>
                  <w:color w:val="000000"/>
                  <w:sz w:val="16"/>
                  <w:szCs w:val="16"/>
                  <w:lang w:val="en-GB"/>
                </w:rPr>
                <w:t>OPEN CHANNEL, Satellite NG-RAN, bearer type '0C', after receiving policy update for URSP from network</w:t>
              </w:r>
            </w:ins>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88" w:author="COMPRION" w:date="2024-11-13T10:22:00Z" w16du:dateUtc="2024-11-13T09:22:00Z"/>
                <w:rFonts w:ascii="Arial" w:hAnsi="Arial" w:cs="Arial"/>
                <w:color w:val="000000"/>
                <w:sz w:val="16"/>
                <w:szCs w:val="16"/>
                <w:lang w:val="en-GB"/>
              </w:rPr>
            </w:pPr>
            <w:ins w:id="2789"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0"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1" w:author="COMPRION" w:date="2024-11-13T10:22:00Z" w16du:dateUtc="2024-11-13T09:22:00Z"/>
                <w:rFonts w:ascii="Arial" w:hAnsi="Arial" w:cs="Arial"/>
                <w:color w:val="000000"/>
                <w:sz w:val="16"/>
                <w:szCs w:val="16"/>
                <w:lang w:val="en-GB"/>
              </w:rPr>
            </w:pPr>
            <w:ins w:id="2792"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3" w:author="COMPRION" w:date="2024-11-13T10:22:00Z" w16du:dateUtc="2024-11-13T09:22:00Z"/>
                <w:rFonts w:ascii="Arial" w:hAnsi="Arial" w:cs="Arial"/>
                <w:color w:val="000000"/>
                <w:sz w:val="16"/>
                <w:szCs w:val="16"/>
                <w:lang w:val="en-GB"/>
              </w:rPr>
            </w:pPr>
            <w:ins w:id="2794"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5" w:author="COMPRION" w:date="2024-11-13T10:22:00Z" w16du:dateUtc="2024-11-13T09:22:00Z"/>
                <w:rFonts w:ascii="Arial" w:hAnsi="Arial" w:cs="Arial"/>
                <w:color w:val="000000"/>
                <w:sz w:val="16"/>
                <w:szCs w:val="16"/>
                <w:lang w:val="en-GB"/>
              </w:rPr>
            </w:pPr>
            <w:ins w:id="2796"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7"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8" w:author="COMPRION" w:date="2024-11-13T10:22:00Z" w16du:dateUtc="2024-11-13T09:22:00Z"/>
                <w:rFonts w:ascii="Arial" w:hAnsi="Arial" w:cs="Arial"/>
                <w:sz w:val="16"/>
                <w:szCs w:val="16"/>
                <w:lang w:val="en-GB"/>
              </w:rPr>
            </w:pPr>
          </w:p>
        </w:tc>
      </w:tr>
      <w:tr w:rsidR="004E7984" w:rsidRPr="00682CBF" w14:paraId="0BDC4F65" w14:textId="77777777" w:rsidTr="00507360">
        <w:trPr>
          <w:cantSplit/>
          <w:ins w:id="2799"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ins w:id="2800"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01" w:author="COMPRION" w:date="2024-11-13T10:22:00Z" w16du:dateUtc="2024-11-13T09:22:00Z"/>
                <w:rFonts w:ascii="Arial" w:hAnsi="Arial" w:cs="Arial"/>
                <w:color w:val="000000"/>
                <w:sz w:val="16"/>
                <w:szCs w:val="16"/>
                <w:lang w:val="en-GB"/>
              </w:rPr>
            </w:pPr>
            <w:ins w:id="2802" w:author="COMPRION" w:date="2024-11-13T10:37:00Z" w16du:dateUtc="2024-11-13T09:37:00Z">
              <w:r w:rsidRPr="00507360">
                <w:rPr>
                  <w:rFonts w:ascii="Arial" w:hAnsi="Arial" w:cs="Arial"/>
                  <w:color w:val="000000"/>
                  <w:sz w:val="16"/>
                  <w:szCs w:val="16"/>
                  <w:lang w:val="en-GB"/>
                </w:rPr>
                <w:t>9.4</w:t>
              </w:r>
            </w:ins>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03" w:author="COMPRION" w:date="2024-11-13T10:22:00Z" w16du:dateUtc="2024-11-13T09:22:00Z"/>
                <w:rFonts w:ascii="Arial" w:hAnsi="Arial" w:cs="Arial"/>
                <w:color w:val="000000"/>
                <w:sz w:val="16"/>
                <w:szCs w:val="16"/>
                <w:lang w:val="en-GB"/>
              </w:rPr>
            </w:pPr>
            <w:ins w:id="2804" w:author="COMPRION" w:date="2024-11-13T10:37:00Z" w16du:dateUtc="2024-11-13T09:37:00Z">
              <w:r w:rsidRPr="00507360">
                <w:rPr>
                  <w:rFonts w:ascii="Arial" w:hAnsi="Arial" w:cs="Arial"/>
                  <w:color w:val="000000"/>
                  <w:sz w:val="16"/>
                  <w:szCs w:val="16"/>
                  <w:lang w:val="en-GB"/>
                </w:rPr>
                <w:t>OPEN CHANNEL, Satellite NG-RAN, bearer type '0C', PDU Session is already available for the same DNN</w:t>
              </w:r>
            </w:ins>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05" w:author="COMPRION" w:date="2024-11-13T10:22:00Z" w16du:dateUtc="2024-11-13T09:22:00Z"/>
                <w:rFonts w:ascii="Arial" w:hAnsi="Arial" w:cs="Arial"/>
                <w:color w:val="000000"/>
                <w:sz w:val="16"/>
                <w:szCs w:val="16"/>
                <w:lang w:val="en-GB"/>
              </w:rPr>
            </w:pPr>
            <w:ins w:id="2806"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07"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08" w:author="COMPRION" w:date="2024-11-13T10:22:00Z" w16du:dateUtc="2024-11-13T09:22:00Z"/>
                <w:rFonts w:ascii="Arial" w:hAnsi="Arial" w:cs="Arial"/>
                <w:color w:val="000000"/>
                <w:sz w:val="16"/>
                <w:szCs w:val="16"/>
                <w:lang w:val="en-GB"/>
              </w:rPr>
            </w:pPr>
            <w:ins w:id="2809"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10" w:author="COMPRION" w:date="2024-11-13T10:22:00Z" w16du:dateUtc="2024-11-13T09:22:00Z"/>
                <w:rFonts w:ascii="Arial" w:hAnsi="Arial" w:cs="Arial"/>
                <w:color w:val="000000"/>
                <w:sz w:val="16"/>
                <w:szCs w:val="16"/>
                <w:lang w:val="en-GB"/>
              </w:rPr>
            </w:pPr>
            <w:ins w:id="2811"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12" w:author="COMPRION" w:date="2024-11-13T10:22:00Z" w16du:dateUtc="2024-11-13T09:22:00Z"/>
                <w:rFonts w:ascii="Arial" w:hAnsi="Arial" w:cs="Arial"/>
                <w:color w:val="000000"/>
                <w:sz w:val="16"/>
                <w:szCs w:val="16"/>
                <w:lang w:val="en-GB"/>
              </w:rPr>
            </w:pPr>
            <w:ins w:id="2813"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14"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15" w:author="COMPRION" w:date="2024-11-13T10:22:00Z" w16du:dateUtc="2024-11-13T09:22:00Z"/>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ins w:id="2816"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ins w:id="2817"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18" w:author="COMPRION" w:date="2024-11-13T10:22:00Z" w16du:dateUtc="2024-11-13T09:22:00Z"/>
                <w:rFonts w:ascii="Arial" w:hAnsi="Arial" w:cs="Arial"/>
                <w:color w:val="000000"/>
                <w:sz w:val="16"/>
                <w:szCs w:val="16"/>
                <w:lang w:val="en-GB"/>
              </w:rPr>
            </w:pPr>
            <w:ins w:id="2819" w:author="COMPRION" w:date="2024-11-13T10:37:00Z" w16du:dateUtc="2024-11-13T09:37:00Z">
              <w:r w:rsidRPr="00507360">
                <w:rPr>
                  <w:rFonts w:ascii="Arial" w:hAnsi="Arial" w:cs="Arial"/>
                  <w:color w:val="000000"/>
                  <w:sz w:val="16"/>
                  <w:szCs w:val="16"/>
                  <w:lang w:val="en-GB"/>
                </w:rPr>
                <w:t>9.5</w:t>
              </w:r>
            </w:ins>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820" w:author="COMPRION" w:date="2024-11-13T10:22:00Z" w16du:dateUtc="2024-11-13T09:22:00Z"/>
                <w:rFonts w:ascii="Arial" w:hAnsi="Arial" w:cs="Arial"/>
                <w:color w:val="000000"/>
                <w:sz w:val="16"/>
                <w:szCs w:val="16"/>
                <w:lang w:val="en-GB"/>
              </w:rPr>
            </w:pPr>
            <w:ins w:id="2821" w:author="COMPRION" w:date="2024-11-13T10:37:00Z" w16du:dateUtc="2024-11-13T09:37:00Z">
              <w:r w:rsidRPr="00507360">
                <w:rPr>
                  <w:rFonts w:ascii="Arial" w:hAnsi="Arial" w:cs="Arial"/>
                  <w:color w:val="000000"/>
                  <w:sz w:val="16"/>
                  <w:szCs w:val="16"/>
                  <w:lang w:val="en-GB"/>
                </w:rPr>
                <w:t>OPEN CHANNEL, immediate link establishment, Satellite NG-RAN, bearer type '02'</w:t>
              </w:r>
            </w:ins>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2" w:author="COMPRION" w:date="2024-11-13T10:22:00Z" w16du:dateUtc="2024-11-13T09:22:00Z"/>
                <w:rFonts w:ascii="Arial" w:hAnsi="Arial" w:cs="Arial"/>
                <w:color w:val="000000"/>
                <w:sz w:val="16"/>
                <w:szCs w:val="16"/>
                <w:lang w:val="en-GB"/>
              </w:rPr>
            </w:pPr>
            <w:ins w:id="2823"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4"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5" w:author="COMPRION" w:date="2024-11-13T10:22:00Z" w16du:dateUtc="2024-11-13T09:22:00Z"/>
                <w:rFonts w:ascii="Arial" w:hAnsi="Arial" w:cs="Arial"/>
                <w:color w:val="000000"/>
                <w:sz w:val="16"/>
                <w:szCs w:val="16"/>
                <w:lang w:val="en-GB"/>
              </w:rPr>
            </w:pPr>
            <w:ins w:id="2826"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7" w:author="COMPRION" w:date="2024-11-13T10:22:00Z" w16du:dateUtc="2024-11-13T09:22:00Z"/>
                <w:rFonts w:ascii="Arial" w:hAnsi="Arial" w:cs="Arial"/>
                <w:color w:val="000000"/>
                <w:sz w:val="16"/>
                <w:szCs w:val="16"/>
                <w:lang w:val="en-GB"/>
              </w:rPr>
            </w:pPr>
            <w:ins w:id="2828"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9" w:author="COMPRION" w:date="2024-11-13T10:22:00Z" w16du:dateUtc="2024-11-13T09:22:00Z"/>
                <w:rFonts w:ascii="Arial" w:hAnsi="Arial" w:cs="Arial"/>
                <w:color w:val="000000"/>
                <w:sz w:val="16"/>
                <w:szCs w:val="16"/>
                <w:lang w:val="en-GB"/>
              </w:rPr>
            </w:pPr>
            <w:ins w:id="2830"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31"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32" w:author="COMPRION" w:date="2024-11-13T10:22:00Z" w16du:dateUtc="2024-11-13T09:22:00Z"/>
                <w:rFonts w:ascii="Arial" w:hAnsi="Arial" w:cs="Arial"/>
                <w:sz w:val="16"/>
                <w:szCs w:val="16"/>
                <w:lang w:val="en-GB"/>
              </w:rPr>
            </w:pPr>
          </w:p>
        </w:tc>
      </w:tr>
      <w:tr w:rsidR="004E7984" w:rsidRPr="00682CBF" w14:paraId="6B7AE0FE" w14:textId="77777777" w:rsidTr="00507360">
        <w:trPr>
          <w:cantSplit/>
          <w:ins w:id="2833"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ins w:id="2834"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35" w:author="COMPRION" w:date="2024-11-13T10:22:00Z" w16du:dateUtc="2024-11-13T09:22:00Z"/>
                <w:rFonts w:ascii="Arial" w:hAnsi="Arial" w:cs="Arial"/>
                <w:color w:val="000000"/>
                <w:sz w:val="16"/>
                <w:szCs w:val="16"/>
                <w:lang w:val="en-GB"/>
              </w:rPr>
            </w:pPr>
            <w:ins w:id="2836" w:author="COMPRION" w:date="2024-11-13T10:37:00Z" w16du:dateUtc="2024-11-13T09:37:00Z">
              <w:r w:rsidRPr="00507360">
                <w:rPr>
                  <w:rFonts w:ascii="Arial" w:hAnsi="Arial" w:cs="Arial"/>
                  <w:color w:val="000000"/>
                  <w:sz w:val="16"/>
                  <w:szCs w:val="16"/>
                  <w:lang w:val="en-GB"/>
                </w:rPr>
                <w:t>9.6</w:t>
              </w:r>
            </w:ins>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37" w:author="COMPRION" w:date="2024-11-13T10:22:00Z" w16du:dateUtc="2024-11-13T09:22:00Z"/>
                <w:rFonts w:ascii="Arial" w:hAnsi="Arial" w:cs="Arial"/>
                <w:color w:val="000000"/>
                <w:sz w:val="16"/>
                <w:szCs w:val="16"/>
                <w:lang w:val="en-GB"/>
              </w:rPr>
            </w:pPr>
            <w:ins w:id="2838" w:author="COMPRION" w:date="2024-11-13T10:37:00Z" w16du:dateUtc="2024-11-13T09:37:00Z">
              <w:r w:rsidRPr="00507360">
                <w:rPr>
                  <w:rFonts w:ascii="Arial" w:hAnsi="Arial" w:cs="Arial"/>
                  <w:color w:val="000000"/>
                  <w:sz w:val="16"/>
                  <w:szCs w:val="16"/>
                  <w:lang w:val="en-GB"/>
                </w:rPr>
                <w:t>OPEN CHANNEL, immediate link establishment, Satellite NG-RAN, bearer type '0B'</w:t>
              </w:r>
            </w:ins>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39" w:author="COMPRION" w:date="2024-11-13T10:22:00Z" w16du:dateUtc="2024-11-13T09:22:00Z"/>
                <w:rFonts w:ascii="Arial" w:hAnsi="Arial" w:cs="Arial"/>
                <w:color w:val="000000"/>
                <w:sz w:val="16"/>
                <w:szCs w:val="16"/>
                <w:lang w:val="en-GB"/>
              </w:rPr>
            </w:pPr>
            <w:ins w:id="2840"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1"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2" w:author="COMPRION" w:date="2024-11-13T10:22:00Z" w16du:dateUtc="2024-11-13T09:22:00Z"/>
                <w:rFonts w:ascii="Arial" w:hAnsi="Arial" w:cs="Arial"/>
                <w:color w:val="000000"/>
                <w:sz w:val="16"/>
                <w:szCs w:val="16"/>
                <w:lang w:val="en-GB"/>
              </w:rPr>
            </w:pPr>
            <w:ins w:id="2843"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4" w:author="COMPRION" w:date="2024-11-13T10:22:00Z" w16du:dateUtc="2024-11-13T09:22:00Z"/>
                <w:rFonts w:ascii="Arial" w:hAnsi="Arial" w:cs="Arial"/>
                <w:color w:val="000000"/>
                <w:sz w:val="16"/>
                <w:szCs w:val="16"/>
                <w:lang w:val="en-GB"/>
              </w:rPr>
            </w:pPr>
            <w:ins w:id="2845"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6" w:author="COMPRION" w:date="2024-11-13T10:22:00Z" w16du:dateUtc="2024-11-13T09:22:00Z"/>
                <w:rFonts w:ascii="Arial" w:hAnsi="Arial" w:cs="Arial"/>
                <w:color w:val="000000"/>
                <w:sz w:val="16"/>
                <w:szCs w:val="16"/>
                <w:lang w:val="en-GB"/>
              </w:rPr>
            </w:pPr>
            <w:ins w:id="2847"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8"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9" w:author="COMPRION" w:date="2024-11-13T10:22:00Z" w16du:dateUtc="2024-11-13T09:22:00Z"/>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Already opened channel – E-UTRAN; APN different </w:t>
            </w:r>
            <w:r w:rsidRPr="00682CBF">
              <w:rPr>
                <w:rFonts w:ascii="Arial" w:hAnsi="Arial" w:cs="Arial"/>
                <w:color w:val="000000"/>
                <w:sz w:val="16"/>
                <w:szCs w:val="16"/>
                <w:lang w:val="en-GB"/>
              </w:rPr>
              <w:lastRenderedPageBreak/>
              <w:t>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ins w:id="2850" w:author="COMPRION" w:date="2024-11-13T11:30: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ins w:id="2851" w:author="COMPRION" w:date="2024-11-13T11:30:00Z" w16du:dateUtc="2024-11-13T10:30: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52" w:author="COMPRION" w:date="2024-11-13T11:30:00Z" w16du:dateUtc="2024-11-13T10:30:00Z"/>
                <w:rFonts w:ascii="Arial" w:hAnsi="Arial" w:cs="Arial"/>
                <w:color w:val="000000"/>
                <w:sz w:val="16"/>
                <w:szCs w:val="16"/>
                <w:lang w:val="en-GB"/>
              </w:rPr>
            </w:pPr>
            <w:ins w:id="2853" w:author="COMPRION" w:date="2024-11-13T11:35:00Z" w16du:dateUtc="2024-11-13T10:35:00Z">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54" w:author="COMPRION" w:date="2024-11-13T11:30:00Z" w16du:dateUtc="2024-11-13T10:30:00Z"/>
                <w:rFonts w:ascii="Arial" w:hAnsi="Arial" w:cs="Arial"/>
                <w:color w:val="000000"/>
                <w:sz w:val="16"/>
                <w:szCs w:val="16"/>
                <w:lang w:val="en-GB"/>
              </w:rPr>
            </w:pPr>
            <w:ins w:id="2855" w:author="COMPRION" w:date="2024-11-13T11:35:00Z" w16du:dateUtc="2024-11-13T10:35:00Z">
              <w:r w:rsidRPr="002642B4">
                <w:rPr>
                  <w:rFonts w:ascii="Arial" w:hAnsi="Arial" w:cs="Arial" w:hint="eastAsia"/>
                  <w:color w:val="000000"/>
                  <w:sz w:val="16"/>
                  <w:szCs w:val="16"/>
                  <w:lang w:val="en-GB"/>
                </w:rPr>
                <w:t>SEND DATA, NG-RAN, RECEIVE DATA suspended during the process of SEND DATA</w:t>
              </w:r>
            </w:ins>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56" w:author="COMPRION" w:date="2024-11-13T11:30:00Z" w16du:dateUtc="2024-11-13T10:30:00Z"/>
                <w:rFonts w:ascii="Arial" w:hAnsi="Arial" w:cs="Arial"/>
                <w:color w:val="000000"/>
                <w:sz w:val="16"/>
                <w:szCs w:val="16"/>
                <w:lang w:val="en-GB"/>
              </w:rPr>
            </w:pPr>
            <w:ins w:id="2857" w:author="COMPRION" w:date="2024-11-13T11:35:00Z" w16du:dateUtc="2024-11-13T10:35:00Z">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58" w:author="COMPRION" w:date="2024-11-13T11:30:00Z" w16du:dateUtc="2024-11-13T10:30: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59" w:author="COMPRION" w:date="2024-11-13T11:30:00Z" w16du:dateUtc="2024-11-13T10:30:00Z"/>
                <w:rFonts w:ascii="Arial" w:hAnsi="Arial" w:cs="Arial"/>
                <w:color w:val="000000"/>
                <w:sz w:val="16"/>
                <w:szCs w:val="16"/>
                <w:lang w:val="en-GB"/>
              </w:rPr>
            </w:pPr>
            <w:ins w:id="2860" w:author="COMPRION" w:date="2024-11-13T11:35:00Z" w16du:dateUtc="2024-11-13T10:35:00Z">
              <w:r w:rsidRPr="002642B4">
                <w:rPr>
                  <w:rFonts w:ascii="Arial" w:hAnsi="Arial" w:cs="Arial"/>
                  <w:color w:val="000000"/>
                  <w:sz w:val="16"/>
                  <w:szCs w:val="16"/>
                  <w:lang w:val="en-GB"/>
                </w:rPr>
                <w:t>C232</w:t>
              </w:r>
            </w:ins>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ins w:id="2861" w:author="COMPRION" w:date="2024-11-13T11:30:00Z" w16du:dateUtc="2024-11-13T10:30:00Z"/>
                <w:rFonts w:ascii="Arial" w:hAnsi="Arial" w:cs="Arial"/>
                <w:color w:val="000000"/>
                <w:sz w:val="16"/>
                <w:szCs w:val="16"/>
                <w:lang w:val="en-GB"/>
              </w:rPr>
            </w:pPr>
            <w:ins w:id="2862" w:author="COMPRION" w:date="2024-11-13T11:35:00Z" w16du:dateUtc="2024-11-13T10:35:00Z">
              <w:r w:rsidRPr="002642B4">
                <w:rPr>
                  <w:rFonts w:ascii="Arial" w:hAnsi="Arial" w:cs="Arial"/>
                  <w:color w:val="000000"/>
                  <w:sz w:val="16"/>
                  <w:szCs w:val="16"/>
                  <w:lang w:val="en-GB"/>
                </w:rPr>
                <w:t>E.1/89 AND</w:t>
              </w:r>
            </w:ins>
            <w:ins w:id="2863" w:author="COMPRION" w:date="2024-11-13T11:36:00Z" w16du:dateUtc="2024-11-13T10:36:00Z">
              <w:r>
                <w:rPr>
                  <w:rFonts w:ascii="Arial" w:hAnsi="Arial" w:cs="Arial"/>
                  <w:color w:val="000000"/>
                  <w:sz w:val="16"/>
                  <w:szCs w:val="16"/>
                  <w:lang w:val="en-GB"/>
                </w:rPr>
                <w:t xml:space="preserve"> </w:t>
              </w:r>
            </w:ins>
            <w:ins w:id="2864" w:author="COMPRION" w:date="2024-11-13T11:35:00Z" w16du:dateUtc="2024-11-13T10:35:00Z">
              <w:r w:rsidRPr="002642B4">
                <w:rPr>
                  <w:rFonts w:ascii="Arial" w:hAnsi="Arial" w:cs="Arial"/>
                  <w:color w:val="000000"/>
                  <w:sz w:val="16"/>
                  <w:szCs w:val="16"/>
                  <w:lang w:val="en-GB"/>
                </w:rPr>
                <w:t>E.1/281</w:t>
              </w:r>
            </w:ins>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65" w:author="COMPRION" w:date="2024-11-13T11:30:00Z" w16du:dateUtc="2024-11-13T10:30:00Z"/>
                <w:rFonts w:ascii="Arial" w:hAnsi="Arial" w:cs="Arial"/>
                <w:color w:val="000000"/>
                <w:sz w:val="16"/>
                <w:szCs w:val="16"/>
                <w:lang w:val="en-GB"/>
              </w:rPr>
            </w:pPr>
            <w:ins w:id="2866" w:author="COMPRION" w:date="2024-11-13T11:35:00Z" w16du:dateUtc="2024-11-13T10:35:00Z">
              <w:r w:rsidRPr="002642B4">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67" w:author="COMPRION" w:date="2024-11-13T11:30:00Z" w16du:dateUtc="2024-11-13T10:30: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68" w:author="COMPRION" w:date="2024-11-13T11:30:00Z" w16du:dateUtc="2024-11-13T10:30:00Z"/>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lastRenderedPageBreak/>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 xml:space="preserve">llowed; no </w:t>
            </w:r>
            <w:r w:rsidRPr="00682CBF">
              <w:rPr>
                <w:rFonts w:ascii="Arial" w:hAnsi="Arial" w:cs="Arial"/>
                <w:color w:val="000000"/>
                <w:sz w:val="16"/>
                <w:szCs w:val="16"/>
                <w:lang w:val="en-GB"/>
              </w:rPr>
              <w:lastRenderedPageBreak/>
              <w:t>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change eCall mode; disable FDN </w:t>
            </w:r>
            <w:r w:rsidRPr="00682CBF">
              <w:rPr>
                <w:rFonts w:ascii="Arial" w:hAnsi="Arial" w:cs="Arial"/>
                <w:color w:val="000000"/>
                <w:sz w:val="16"/>
                <w:szCs w:val="16"/>
                <w:lang w:val="en-GB"/>
              </w:rPr>
              <w:lastRenderedPageBreak/>
              <w:t>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lastRenderedPageBreak/>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ins w:id="2869" w:author="COMPRION" w:date="2024-11-13T12:21: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ins w:id="2870" w:author="COMPRION" w:date="2024-11-13T12:21:00Z" w16du:dateUtc="2024-11-13T11:21:00Z"/>
                <w:rFonts w:ascii="Arial" w:hAnsi="Arial" w:cs="Arial"/>
                <w:color w:val="000000"/>
                <w:sz w:val="16"/>
                <w:szCs w:val="16"/>
                <w:lang w:val="en-GB"/>
              </w:rPr>
            </w:pPr>
            <w:ins w:id="2871" w:author="COMPRION" w:date="2024-11-13T12:23:00Z" w16du:dateUtc="2024-11-13T11:23:00Z">
              <w:r w:rsidRPr="00E13A5F">
                <w:rPr>
                  <w:rFonts w:ascii="Arial" w:hAnsi="Arial" w:cs="Arial"/>
                  <w:color w:val="000000"/>
                  <w:sz w:val="16"/>
                  <w:szCs w:val="16"/>
                  <w:lang w:val="en-GB"/>
                </w:rPr>
                <w:t>10.15</w:t>
              </w:r>
            </w:ins>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ins w:id="2872" w:author="COMPRION" w:date="2024-11-13T12:21:00Z" w16du:dateUtc="2024-11-13T11:21:00Z"/>
                <w:rFonts w:ascii="Arial" w:hAnsi="Arial" w:cs="Arial"/>
                <w:color w:val="000000"/>
                <w:sz w:val="16"/>
                <w:szCs w:val="16"/>
                <w:lang w:val="en-GB"/>
              </w:rPr>
            </w:pPr>
            <w:bookmarkStart w:id="2873" w:name="OLE_LINK13"/>
            <w:ins w:id="2874" w:author="COMPRION" w:date="2024-11-13T12:23:00Z" w16du:dateUtc="2024-11-13T11:23:00Z">
              <w:r w:rsidRPr="00E13A5F">
                <w:rPr>
                  <w:rFonts w:ascii="Arial" w:hAnsi="Arial" w:cs="Arial" w:hint="eastAsia"/>
                  <w:b/>
                  <w:bCs/>
                  <w:color w:val="000000"/>
                  <w:sz w:val="16"/>
                  <w:szCs w:val="16"/>
                  <w:lang w:val="en-GB"/>
                </w:rPr>
                <w:t>Geographical location discovery</w:t>
              </w:r>
            </w:ins>
            <w:bookmarkEnd w:id="2873"/>
          </w:p>
        </w:tc>
      </w:tr>
      <w:tr w:rsidR="004E7984" w:rsidRPr="00682CBF" w14:paraId="5323D9B1" w14:textId="77777777" w:rsidTr="00E13A5F">
        <w:trPr>
          <w:cantSplit/>
          <w:ins w:id="2875" w:author="COMPRION" w:date="2024-11-13T12:2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ins w:id="2876" w:author="COMPRION" w:date="2024-11-13T12:21:00Z" w16du:dateUtc="2024-11-13T11:21: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77" w:author="COMPRION" w:date="2024-11-13T12:21:00Z" w16du:dateUtc="2024-11-13T11:21:00Z"/>
                <w:rFonts w:ascii="Arial" w:hAnsi="Arial" w:cs="Arial"/>
                <w:color w:val="000000"/>
                <w:sz w:val="16"/>
                <w:szCs w:val="16"/>
                <w:lang w:val="en-GB"/>
              </w:rPr>
            </w:pPr>
            <w:ins w:id="2878" w:author="COMPRION" w:date="2024-11-13T12:24:00Z" w16du:dateUtc="2024-11-13T11:24:00Z">
              <w:r w:rsidRPr="00E13A5F">
                <w:rPr>
                  <w:rFonts w:ascii="Arial" w:hAnsi="Arial" w:cs="Arial"/>
                  <w:color w:val="000000"/>
                  <w:sz w:val="16"/>
                  <w:szCs w:val="16"/>
                  <w:lang w:val="en-GB"/>
                </w:rPr>
                <w:t>1.1</w:t>
              </w:r>
            </w:ins>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ins w:id="2879" w:author="COMPRION" w:date="2024-11-13T12:21:00Z" w16du:dateUtc="2024-11-13T11:21:00Z"/>
                <w:rFonts w:ascii="Arial" w:hAnsi="Arial" w:cs="Arial"/>
                <w:color w:val="000000"/>
                <w:sz w:val="16"/>
                <w:szCs w:val="16"/>
                <w:lang w:val="en-GB"/>
              </w:rPr>
            </w:pPr>
            <w:ins w:id="2880" w:author="COMPRION" w:date="2024-11-13T12:24:00Z" w16du:dateUtc="2024-11-13T11:24:00Z">
              <w:r w:rsidRPr="00E13A5F">
                <w:rPr>
                  <w:rFonts w:ascii="Arial" w:hAnsi="Arial" w:cs="Arial" w:hint="eastAsia"/>
                  <w:color w:val="000000"/>
                  <w:sz w:val="16"/>
                  <w:szCs w:val="16"/>
                  <w:lang w:val="en-GB"/>
                </w:rPr>
                <w:t>Geographical location discovery, Preferred GAD shapes is Ellipsoid point with altitude, NG-RAN</w:t>
              </w:r>
            </w:ins>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81" w:author="COMPRION" w:date="2024-11-13T12:21:00Z" w16du:dateUtc="2024-11-13T11:21:00Z"/>
                <w:rFonts w:ascii="Arial" w:hAnsi="Arial" w:cs="Arial"/>
                <w:color w:val="000000"/>
                <w:sz w:val="16"/>
                <w:szCs w:val="16"/>
                <w:lang w:val="en-GB"/>
              </w:rPr>
            </w:pPr>
            <w:ins w:id="2882" w:author="COMPRION" w:date="2024-11-13T12:24:00Z" w16du:dateUtc="2024-11-13T11:24:00Z">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ins>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83" w:author="COMPRION" w:date="2024-11-13T12:21:00Z" w16du:dateUtc="2024-11-13T11:21: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84" w:author="COMPRION" w:date="2024-11-13T12:21:00Z" w16du:dateUtc="2024-11-13T11:21:00Z"/>
                <w:rFonts w:ascii="Arial" w:hAnsi="Arial" w:cs="Arial"/>
                <w:color w:val="000000"/>
                <w:sz w:val="16"/>
                <w:szCs w:val="16"/>
                <w:lang w:val="en-GB"/>
              </w:rPr>
            </w:pPr>
            <w:ins w:id="2885" w:author="COMPRION" w:date="2024-11-13T12:24:00Z" w16du:dateUtc="2024-11-13T11:24:00Z">
              <w:r w:rsidRPr="00E13A5F">
                <w:rPr>
                  <w:rFonts w:ascii="Arial" w:hAnsi="Arial" w:cs="Arial"/>
                  <w:color w:val="000000"/>
                  <w:sz w:val="16"/>
                  <w:szCs w:val="16"/>
                  <w:lang w:val="en-GB"/>
                </w:rPr>
                <w:t>C237</w:t>
              </w:r>
            </w:ins>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ins w:id="2886" w:author="COMPRION" w:date="2024-11-13T12:21:00Z" w16du:dateUtc="2024-11-13T11:21:00Z"/>
                <w:rFonts w:ascii="Arial" w:hAnsi="Arial" w:cs="Arial"/>
                <w:color w:val="000000"/>
                <w:sz w:val="16"/>
                <w:szCs w:val="16"/>
                <w:lang w:val="en-GB"/>
              </w:rPr>
            </w:pPr>
            <w:ins w:id="2887" w:author="COMPRION" w:date="2024-11-13T12:24:00Z" w16du:dateUtc="2024-11-13T11:24:00Z">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ins>
            <w:ins w:id="2888" w:author="COMPRION" w:date="2024-11-13T12:25:00Z" w16du:dateUtc="2024-11-13T11:25:00Z">
              <w:r>
                <w:rPr>
                  <w:rFonts w:ascii="Arial" w:hAnsi="Arial" w:cs="Arial"/>
                  <w:color w:val="000000"/>
                  <w:sz w:val="16"/>
                  <w:szCs w:val="16"/>
                  <w:lang w:val="en-GB"/>
                </w:rPr>
                <w:t xml:space="preserve"> </w:t>
              </w:r>
            </w:ins>
            <w:ins w:id="2889" w:author="COMPRION" w:date="2024-11-13T12:24:00Z" w16du:dateUtc="2024-11-13T11:24:00Z">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ins>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90" w:author="COMPRION" w:date="2024-11-13T12:21:00Z" w16du:dateUtc="2024-11-13T11:21:00Z"/>
                <w:rFonts w:ascii="Arial" w:hAnsi="Arial" w:cs="Arial"/>
                <w:color w:val="000000"/>
                <w:sz w:val="16"/>
                <w:szCs w:val="16"/>
                <w:lang w:val="en-GB"/>
              </w:rPr>
            </w:pPr>
            <w:ins w:id="2891" w:author="COMPRION" w:date="2024-11-13T12:24:00Z" w16du:dateUtc="2024-11-13T11:24:00Z">
              <w:r w:rsidRPr="00E13A5F">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92" w:author="COMPRION" w:date="2024-11-13T12:21:00Z" w16du:dateUtc="2024-11-13T11:21: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93" w:author="COMPRION" w:date="2024-11-13T12:21:00Z" w16du:dateUtc="2024-11-13T11:21:00Z"/>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bookmarkStart w:id="2894" w:name="MCCQCTEMPBM_00000047"/>
      <w:bookmarkEnd w:id="2510"/>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bookmarkEnd w:id="2894"/>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6963E898"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del w:id="2895" w:author="COMPRION" w:date="2024-10-11T11:48:00Z" w16du:dateUtc="2024-10-11T09:48:00Z">
              <w:r w:rsidRPr="00682CBF" w:rsidDel="00E90DE8">
                <w:rPr>
                  <w:rFonts w:cs="Arial"/>
                  <w:sz w:val="16"/>
                  <w:szCs w:val="16"/>
                </w:rPr>
                <w:delText>Ucs2</w:delText>
              </w:r>
            </w:del>
            <w:ins w:id="2896" w:author="COMPRION" w:date="2024-10-11T11:48:00Z" w16du:dateUtc="2024-10-11T09:48: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5EB53AFD"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del w:id="2897" w:author="COMPRION" w:date="2024-10-11T11:48:00Z" w16du:dateUtc="2024-10-11T09:48:00Z">
              <w:r w:rsidRPr="00682CBF" w:rsidDel="00E90DE8">
                <w:rPr>
                  <w:rFonts w:cs="Arial"/>
                  <w:sz w:val="16"/>
                  <w:szCs w:val="16"/>
                </w:rPr>
                <w:delText>Ucs2</w:delText>
              </w:r>
            </w:del>
            <w:ins w:id="2898" w:author="COMPRION" w:date="2024-10-11T11:48:00Z" w16du:dateUtc="2024-10-11T09:48: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5F656422"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del w:id="2899" w:author="COMPRION" w:date="2024-10-11T11:49:00Z" w16du:dateUtc="2024-10-11T09:49:00Z">
              <w:r w:rsidRPr="00682CBF" w:rsidDel="00E90DE8">
                <w:rPr>
                  <w:rFonts w:cs="Arial"/>
                  <w:sz w:val="16"/>
                  <w:szCs w:val="16"/>
                </w:rPr>
                <w:delText>Ucs2</w:delText>
              </w:r>
            </w:del>
            <w:ins w:id="2900"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w:t>
            </w:r>
            <w:del w:id="2901" w:author="COMPRION" w:date="2024-10-11T11:49:00Z" w16du:dateUtc="2024-10-11T09:49:00Z">
              <w:r w:rsidRPr="00682CBF" w:rsidDel="00E90DE8">
                <w:rPr>
                  <w:rFonts w:cs="Arial"/>
                  <w:sz w:val="16"/>
                  <w:szCs w:val="16"/>
                </w:rPr>
                <w:delText>Ucs2</w:delText>
              </w:r>
            </w:del>
            <w:ins w:id="2902"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437A2FA2"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del w:id="2903" w:author="COMPRION" w:date="2024-10-11T11:49:00Z" w16du:dateUtc="2024-10-11T09:49:00Z">
              <w:r w:rsidRPr="00682CBF" w:rsidDel="00E90DE8">
                <w:rPr>
                  <w:rFonts w:cs="Arial"/>
                  <w:sz w:val="16"/>
                  <w:szCs w:val="16"/>
                </w:rPr>
                <w:delText>Ucs2</w:delText>
              </w:r>
            </w:del>
            <w:ins w:id="2904"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w:t>
            </w:r>
            <w:del w:id="2905" w:author="COMPRION" w:date="2024-10-11T11:49:00Z" w16du:dateUtc="2024-10-11T09:49:00Z">
              <w:r w:rsidRPr="00682CBF" w:rsidDel="00E90DE8">
                <w:rPr>
                  <w:rFonts w:cs="Arial"/>
                  <w:sz w:val="16"/>
                  <w:szCs w:val="16"/>
                </w:rPr>
                <w:delText>Ucs2</w:delText>
              </w:r>
            </w:del>
            <w:ins w:id="2906"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0CE999AB"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del w:id="2907" w:author="COMPRION" w:date="2024-10-11T11:49:00Z" w16du:dateUtc="2024-10-11T09:49:00Z">
              <w:r w:rsidRPr="00682CBF" w:rsidDel="00E90DE8">
                <w:rPr>
                  <w:rFonts w:cs="Arial"/>
                  <w:sz w:val="16"/>
                  <w:szCs w:val="16"/>
                </w:rPr>
                <w:delText>Ucs2</w:delText>
              </w:r>
            </w:del>
            <w:ins w:id="2908"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w:t>
            </w:r>
            <w:del w:id="2909" w:author="COMPRION" w:date="2024-10-11T11:49:00Z" w16du:dateUtc="2024-10-11T09:49:00Z">
              <w:r w:rsidRPr="00682CBF" w:rsidDel="00E90DE8">
                <w:rPr>
                  <w:rFonts w:cs="Arial"/>
                  <w:sz w:val="16"/>
                  <w:szCs w:val="16"/>
                </w:rPr>
                <w:delText>Ucs2</w:delText>
              </w:r>
            </w:del>
            <w:ins w:id="2910"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IF (NOT A.1/135) AND (A.1/64 OR A.1/134) AND </w:t>
            </w:r>
            <w:r w:rsidRPr="00682CBF">
              <w:rPr>
                <w:rFonts w:cs="Arial"/>
                <w:sz w:val="16"/>
                <w:szCs w:val="16"/>
              </w:rPr>
              <w:lastRenderedPageBreak/>
              <w:t>(A.1/157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 xml:space="preserve">-- (NOT (O_EUTRAN_NO_UTRAN_NO_GERAN) AND </w:t>
            </w:r>
            <w:r w:rsidRPr="00682CBF">
              <w:rPr>
                <w:rFonts w:cs="Arial"/>
                <w:sz w:val="16"/>
                <w:szCs w:val="16"/>
              </w:rPr>
              <w:lastRenderedPageBreak/>
              <w:t>(O_GERAN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ins w:id="2911" w:author="COMPRION" w:date="2024-11-13T10:41:00Z"/>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ins w:id="2912" w:author="COMPRION" w:date="2024-11-13T10:41:00Z" w16du:dateUtc="2024-11-13T09:41:00Z"/>
                <w:rFonts w:cs="Arial"/>
                <w:sz w:val="16"/>
                <w:szCs w:val="16"/>
                <w:lang w:eastAsia="zh-CN"/>
              </w:rPr>
            </w:pPr>
            <w:ins w:id="2913" w:author="COMPRION" w:date="2024-11-13T11:05:00Z" w16du:dateUtc="2024-11-13T10:05:00Z">
              <w:r w:rsidRPr="00DA5672">
                <w:t>C236</w:t>
              </w:r>
            </w:ins>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ins w:id="2914" w:author="COMPRION" w:date="2024-11-13T10:41:00Z" w16du:dateUtc="2024-11-13T09:41:00Z"/>
                <w:rFonts w:cs="Arial"/>
                <w:sz w:val="16"/>
                <w:szCs w:val="16"/>
              </w:rPr>
            </w:pPr>
            <w:ins w:id="2915" w:author="COMPRION" w:date="2024-11-13T11:05:00Z" w16du:dateUtc="2024-11-13T10:05:00Z">
              <w:r w:rsidRPr="008925C8">
                <w:t>IF A.1/</w:t>
              </w:r>
              <w:r>
                <w:t>197</w:t>
              </w:r>
              <w:r w:rsidRPr="008925C8">
                <w:t xml:space="preserve"> THEN M ELSE N/A</w:t>
              </w:r>
            </w:ins>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ins w:id="2916" w:author="COMPRION" w:date="2024-11-13T10:41:00Z" w16du:dateUtc="2024-11-13T09:41:00Z"/>
                <w:rFonts w:cs="Arial"/>
                <w:sz w:val="16"/>
                <w:szCs w:val="16"/>
                <w:lang w:eastAsia="zh-CN"/>
              </w:rPr>
            </w:pPr>
            <w:ins w:id="2917" w:author="COMPRION" w:date="2024-11-13T11:05:00Z" w16du:dateUtc="2024-11-13T10:05:00Z">
              <w:r>
                <w:t xml:space="preserve">-- </w:t>
              </w:r>
              <w:r w:rsidRPr="008B62BC">
                <w:t>pc_nonTerrestrialNetwork_r17</w:t>
              </w:r>
            </w:ins>
          </w:p>
        </w:tc>
      </w:tr>
      <w:tr w:rsidR="00FA1D5B" w:rsidRPr="00682CBF" w14:paraId="00ED118D" w14:textId="77777777" w:rsidTr="00FA1D5B">
        <w:trPr>
          <w:jc w:val="center"/>
          <w:ins w:id="2918" w:author="COMPRION" w:date="2024-11-13T11:05:00Z"/>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ins w:id="2919" w:author="COMPRION" w:date="2024-11-13T11:05:00Z" w16du:dateUtc="2024-11-13T10:05:00Z"/>
                <w:rFonts w:cs="Arial"/>
                <w:sz w:val="16"/>
                <w:szCs w:val="16"/>
                <w:lang w:eastAsia="zh-CN"/>
              </w:rPr>
            </w:pPr>
            <w:bookmarkStart w:id="2920" w:name="OLE_LINK26"/>
            <w:ins w:id="2921" w:author="COMPRION" w:date="2024-11-13T11:05:00Z" w16du:dateUtc="2024-11-13T10:05:00Z">
              <w:r w:rsidRPr="00DA5672">
                <w:rPr>
                  <w:lang w:eastAsia="zh-CN"/>
                </w:rPr>
                <w:t>C</w:t>
              </w:r>
              <w:bookmarkEnd w:id="2920"/>
              <w:r w:rsidRPr="00DA5672">
                <w:rPr>
                  <w:lang w:eastAsia="zh-CN"/>
                </w:rPr>
                <w:t>237</w:t>
              </w:r>
            </w:ins>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ins w:id="2922" w:author="COMPRION" w:date="2024-11-13T11:05:00Z" w16du:dateUtc="2024-11-13T10:05:00Z"/>
                <w:rFonts w:cs="Arial"/>
                <w:sz w:val="16"/>
                <w:szCs w:val="16"/>
              </w:rPr>
            </w:pPr>
            <w:ins w:id="2923" w:author="COMPRION" w:date="2024-11-13T11:05:00Z" w16du:dateUtc="2024-11-13T10:05:00Z">
              <w:r>
                <w:t>IF (A.1/81 AND A.1/187) THEN M ELSE N/A</w:t>
              </w:r>
            </w:ins>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ins w:id="2924" w:author="COMPRION" w:date="2024-11-13T11:05:00Z" w16du:dateUtc="2024-11-13T10:05:00Z"/>
                <w:rFonts w:cs="Arial"/>
                <w:sz w:val="16"/>
                <w:szCs w:val="16"/>
                <w:lang w:eastAsia="zh-CN"/>
              </w:rPr>
            </w:pPr>
            <w:ins w:id="2925" w:author="COMPRION" w:date="2024-11-13T11:05:00Z" w16du:dateUtc="2024-11-13T10:05:00Z">
              <w:r>
                <w:rPr>
                  <w:lang w:eastAsia="zh-CN"/>
                </w:rPr>
                <w:t>-- O_Geo_Location_Discovery AND pc_NG_RAN</w:t>
              </w:r>
            </w:ins>
          </w:p>
        </w:tc>
      </w:tr>
      <w:tr w:rsidR="00FA1D5B" w:rsidRPr="00682CBF" w14:paraId="6CAD74D5" w14:textId="77777777" w:rsidTr="00FA1D5B">
        <w:trPr>
          <w:jc w:val="center"/>
          <w:ins w:id="2926" w:author="COMPRION" w:date="2024-11-13T11:05:00Z"/>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ins w:id="2927" w:author="COMPRION" w:date="2024-11-13T11:05:00Z" w16du:dateUtc="2024-11-13T10:05:00Z"/>
                <w:rFonts w:cs="Arial"/>
                <w:sz w:val="16"/>
                <w:szCs w:val="16"/>
                <w:lang w:eastAsia="zh-CN"/>
              </w:rPr>
            </w:pPr>
            <w:ins w:id="2928" w:author="COMPRION" w:date="2024-11-13T11:05:00Z" w16du:dateUtc="2024-11-13T10:05:00Z">
              <w:r>
                <w:rPr>
                  <w:lang w:eastAsia="zh-CN"/>
                </w:rPr>
                <w:t>C238</w:t>
              </w:r>
            </w:ins>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ins w:id="2929" w:author="COMPRION" w:date="2024-11-13T11:05:00Z" w16du:dateUtc="2024-11-13T10:05:00Z"/>
                <w:rFonts w:cs="Arial"/>
                <w:sz w:val="16"/>
                <w:szCs w:val="16"/>
              </w:rPr>
            </w:pPr>
            <w:ins w:id="2930" w:author="COMPRION" w:date="2024-11-13T11:05:00Z" w16du:dateUtc="2024-11-13T10:05:00Z">
              <w:r>
                <w:t>IF (A.1/8</w:t>
              </w:r>
              <w:r>
                <w:rPr>
                  <w:rFonts w:eastAsia="SimSun" w:hint="eastAsia"/>
                  <w:lang w:val="en-US" w:eastAsia="zh-CN"/>
                </w:rPr>
                <w:t>3</w:t>
              </w:r>
              <w:r>
                <w:t xml:space="preserve"> AND A.1/187) THEN M ELSE N/A</w:t>
              </w:r>
            </w:ins>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ins w:id="2931" w:author="COMPRION" w:date="2024-11-13T11:05:00Z" w16du:dateUtc="2024-11-13T10:05:00Z"/>
                <w:rFonts w:cs="Arial"/>
                <w:sz w:val="16"/>
                <w:szCs w:val="16"/>
                <w:lang w:eastAsia="zh-CN"/>
              </w:rPr>
            </w:pPr>
            <w:ins w:id="2932" w:author="COMPRION" w:date="2024-11-13T11:05:00Z" w16du:dateUtc="2024-11-13T10:05:00Z">
              <w:r>
                <w:rPr>
                  <w:lang w:eastAsia="zh-CN"/>
                </w:rPr>
                <w:t xml:space="preserve">-- </w:t>
              </w:r>
              <w:r>
                <w:rPr>
                  <w:rFonts w:hint="eastAsia"/>
                  <w:lang w:eastAsia="zh-CN"/>
                </w:rPr>
                <w:t>O_Toolkit_GBA</w:t>
              </w:r>
              <w:r>
                <w:rPr>
                  <w:lang w:eastAsia="zh-CN"/>
                </w:rPr>
                <w:t xml:space="preserve"> AND pc_NG_RAN</w:t>
              </w:r>
            </w:ins>
          </w:p>
        </w:tc>
      </w:tr>
    </w:tbl>
    <w:p w14:paraId="4AAD1C54" w14:textId="77777777" w:rsidR="003D3826" w:rsidRPr="00682CBF" w:rsidRDefault="003D3826" w:rsidP="00FA1D5B">
      <w:pPr>
        <w:spacing w:after="0"/>
      </w:pPr>
      <w:bookmarkStart w:id="2933" w:name="MCCQCTEMPBM_00000048"/>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933"/>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bookmarkStart w:id="2934" w:name="MCCQCTEMPBM_00000049"/>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934"/>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bookmarkStart w:id="2935" w:name="MCCQCTEMPBM_00000050"/>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935"/>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 xml:space="preserve">.27.6; Seq. </w:t>
            </w:r>
            <w:r w:rsidRPr="00682CBF">
              <w:rPr>
                <w:rFonts w:cs="Arial"/>
                <w:sz w:val="16"/>
                <w:szCs w:val="16"/>
              </w:rPr>
              <w:lastRenderedPageBreak/>
              <w:t>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2936" w:name="_Toc178929343"/>
      <w:bookmarkStart w:id="2937" w:name="_Toc182581205"/>
      <w:bookmarkStart w:id="2938" w:name="_Toc58494983"/>
      <w:bookmarkStart w:id="2939" w:name="_Toc103688302"/>
      <w:bookmarkEnd w:id="2484"/>
      <w:r>
        <w:lastRenderedPageBreak/>
        <w:t>4</w:t>
      </w:r>
      <w:r>
        <w:tab/>
        <w:t>Test environment</w:t>
      </w:r>
      <w:bookmarkEnd w:id="2936"/>
      <w:bookmarkEnd w:id="2937"/>
    </w:p>
    <w:p w14:paraId="4FCE83C8" w14:textId="77777777" w:rsidR="00252629" w:rsidRPr="004133E0" w:rsidRDefault="00252629" w:rsidP="00252629">
      <w:pPr>
        <w:pStyle w:val="Heading2"/>
      </w:pPr>
      <w:bookmarkStart w:id="2940" w:name="_Toc178929344"/>
      <w:bookmarkStart w:id="2941" w:name="_Toc182581206"/>
      <w:r w:rsidRPr="004133E0">
        <w:t>4.0</w:t>
      </w:r>
      <w:r w:rsidRPr="004133E0">
        <w:tab/>
        <w:t>General Test purpose</w:t>
      </w:r>
      <w:bookmarkEnd w:id="2940"/>
      <w:bookmarkEnd w:id="2941"/>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2938"/>
      <w:r w:rsidRPr="001D4BBD">
        <w:rPr>
          <w:rFonts w:ascii="Arial" w:hAnsi="Arial"/>
          <w:sz w:val="32"/>
        </w:rPr>
        <w:t xml:space="preserve"> description</w:t>
      </w:r>
      <w:bookmarkEnd w:id="2939"/>
    </w:p>
    <w:p w14:paraId="63FBCA80" w14:textId="77777777" w:rsidR="00252629" w:rsidRPr="001D4BBD" w:rsidRDefault="00252629" w:rsidP="00252629">
      <w:pPr>
        <w:pStyle w:val="Heading3"/>
      </w:pPr>
      <w:bookmarkStart w:id="2942" w:name="_Toc103688303"/>
      <w:bookmarkStart w:id="2943" w:name="_Toc152151226"/>
      <w:bookmarkStart w:id="2944" w:name="_Toc178929345"/>
      <w:bookmarkStart w:id="2945" w:name="_Toc182581207"/>
      <w:r w:rsidRPr="001D4BBD">
        <w:t>4.1.1</w:t>
      </w:r>
      <w:r w:rsidRPr="001D4BBD">
        <w:tab/>
        <w:t>General test environment</w:t>
      </w:r>
      <w:bookmarkEnd w:id="2942"/>
      <w:bookmarkEnd w:id="2943"/>
      <w:bookmarkEnd w:id="2944"/>
      <w:bookmarkEnd w:id="2945"/>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3pt;height:239.1pt;mso-width-percent:0;mso-height-percent:0;mso-width-percent:0;mso-height-percent:0" o:ole="">
            <v:imagedata r:id="rId12" o:title=""/>
          </v:shape>
          <o:OLEObject Type="Embed" ProgID="Visio.Drawing.15" ShapeID="_x0000_i1025" DrawAspect="Content" ObjectID="_1793640946" r:id="rId13"/>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029D8FE6" w:rsidR="00252629" w:rsidRPr="001D4BBD" w:rsidRDefault="00C86AAA" w:rsidP="00C86AAA">
      <w:pPr>
        <w:pStyle w:val="B10"/>
      </w:pPr>
      <w:bookmarkStart w:id="2946" w:name="MCCQCTEMPBM_00001162"/>
      <w:r>
        <w:t>-</w:t>
      </w:r>
      <w:r>
        <w:tab/>
      </w:r>
      <w:r w:rsidR="00252629" w:rsidRPr="001D4BBD">
        <w:t>In the preparation phase the initial set-up for the test case is performed. Test specific data is transferred to the nrUSIM. E.g. by provisioning a test specific profile</w:t>
      </w:r>
      <w:ins w:id="2947" w:author="COMPRION" w:date="2024-10-11T11:31:00Z" w16du:dateUtc="2024-10-11T09:31:00Z">
        <w:r w:rsidR="00E90DE8">
          <w:t xml:space="preserve"> </w:t>
        </w:r>
      </w:ins>
      <w:ins w:id="2948" w:author="COMPRION" w:date="2024-10-11T11:32:00Z" w16du:dateUtc="2024-10-11T09:32:00Z">
        <w:r w:rsidR="00E90DE8">
          <w:t xml:space="preserve">compliant to </w:t>
        </w:r>
      </w:ins>
      <w:ins w:id="2949" w:author="COMPRION" w:date="2024-10-11T11:33:00Z" w16du:dateUtc="2024-10-11T09:33:00Z">
        <w:r w:rsidR="00E90DE8">
          <w:t xml:space="preserve">the </w:t>
        </w:r>
      </w:ins>
      <w:ins w:id="2950" w:author="COMPRION" w:date="2024-10-11T11:32:00Z" w16du:dateUtc="2024-10-11T09:32:00Z">
        <w:r w:rsidR="00E90DE8">
          <w:t xml:space="preserve">TCA </w:t>
        </w:r>
      </w:ins>
      <w:ins w:id="2951" w:author="COMPRION" w:date="2024-10-11T11:33:00Z" w16du:dateUtc="2024-10-11T09:33:00Z">
        <w:r w:rsidR="00E90DE8" w:rsidRPr="006C1F26">
          <w:t>eUICC Profile Package: Interoperable Format Technical Specification</w:t>
        </w:r>
        <w:r w:rsidR="00E90DE8">
          <w:t> </w:t>
        </w:r>
      </w:ins>
      <w:ins w:id="2952" w:author="COMPRION" w:date="2024-10-11T11:34:00Z" w16du:dateUtc="2024-10-11T09:34:00Z">
        <w:r w:rsidR="00E90DE8">
          <w:fldChar w:fldCharType="begin"/>
        </w:r>
        <w:r w:rsidR="00E90DE8">
          <w:instrText xml:space="preserve"> REF _Ref179538889 \r \h </w:instrText>
        </w:r>
      </w:ins>
      <w:r w:rsidR="00E90DE8">
        <w:fldChar w:fldCharType="separate"/>
      </w:r>
      <w:ins w:id="2953" w:author="COMPRION" w:date="2024-10-11T11:34:00Z" w16du:dateUtc="2024-10-11T09:34:00Z">
        <w:r w:rsidR="00E90DE8">
          <w:t>[18]</w:t>
        </w:r>
        <w:r w:rsidR="00E90DE8">
          <w:fldChar w:fldCharType="end"/>
        </w:r>
      </w:ins>
      <w:r w:rsidR="00252629">
        <w:rPr>
          <w:lang w:val="en-US"/>
        </w:rPr>
        <w:t>, provisioning test specific proactive command data</w:t>
      </w:r>
      <w:ins w:id="2954" w:author="COMPRION" w:date="2024-10-11T11:34:00Z" w16du:dateUtc="2024-10-11T09:34:00Z">
        <w:r w:rsidR="00E90DE8">
          <w:rPr>
            <w:lang w:val="en-US"/>
          </w:rPr>
          <w:t>,</w:t>
        </w:r>
      </w:ins>
      <w:r w:rsidR="00252629">
        <w:rPr>
          <w:lang w:val="en-US"/>
        </w:rPr>
        <w:t xml:space="preserve"> etc</w:t>
      </w:r>
      <w:r w:rsidR="00252629" w:rsidRPr="001D4BBD">
        <w:t>.</w:t>
      </w:r>
      <w:ins w:id="2955" w:author="COMPRION" w:date="2024-10-11T11:35:00Z" w16du:dateUtc="2024-10-11T09:35:00Z">
        <w:r w:rsidR="00E90DE8">
          <w:t>.</w:t>
        </w:r>
      </w:ins>
    </w:p>
    <w:p w14:paraId="484CECAD" w14:textId="15990D9F" w:rsidR="00252629" w:rsidRPr="001D4BBD" w:rsidRDefault="00C86AAA" w:rsidP="00C86AAA">
      <w:pPr>
        <w:pStyle w:val="B10"/>
      </w:pPr>
      <w:bookmarkStart w:id="2956" w:name="MCCQCTEMPBM_00001163"/>
      <w:bookmarkEnd w:id="2946"/>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bookmarkStart w:id="2957" w:name="MCCQCTEMPBM_00001164"/>
      <w:bookmarkEnd w:id="2956"/>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2958" w:name="_Toc103688305"/>
      <w:bookmarkStart w:id="2959" w:name="_Toc152151228"/>
      <w:bookmarkStart w:id="2960" w:name="_Toc178929346"/>
      <w:bookmarkStart w:id="2961" w:name="_Toc182581208"/>
      <w:bookmarkEnd w:id="2957"/>
      <w:r w:rsidRPr="001D4BBD">
        <w:t>4.1.</w:t>
      </w:r>
      <w:r>
        <w:t>2</w:t>
      </w:r>
      <w:r w:rsidRPr="001D4BBD">
        <w:tab/>
        <w:t>Example - test environment for contents verification</w:t>
      </w:r>
      <w:bookmarkEnd w:id="2958"/>
      <w:bookmarkEnd w:id="2959"/>
      <w:bookmarkEnd w:id="2960"/>
      <w:bookmarkEnd w:id="2961"/>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2962" w:name="_Toc103688306"/>
      <w:bookmarkStart w:id="2963" w:name="_Toc152151229"/>
      <w:bookmarkStart w:id="2964" w:name="_Toc178929347"/>
      <w:bookmarkStart w:id="2965" w:name="_Toc182581209"/>
      <w:r w:rsidRPr="001D4BBD">
        <w:t>4.1.</w:t>
      </w:r>
      <w:r>
        <w:t>3</w:t>
      </w:r>
      <w:r w:rsidRPr="001D4BBD">
        <w:tab/>
        <w:t>Example - test environment for seamless testing</w:t>
      </w:r>
      <w:bookmarkEnd w:id="2962"/>
      <w:bookmarkEnd w:id="2963"/>
      <w:bookmarkEnd w:id="2964"/>
      <w:bookmarkEnd w:id="2965"/>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25677F00"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del w:id="2966" w:author="COMPRION" w:date="2024-11-12T16:18:00Z" w16du:dateUtc="2024-11-12T15:18:00Z">
        <w:r w:rsidR="00B24229" w:rsidDel="00711A03">
          <w:delText>Applet</w:delText>
        </w:r>
      </w:del>
      <w:ins w:id="2967" w:author="COMPRION" w:date="2024-11-12T16:18:00Z" w16du:dateUtc="2024-11-12T15:18:00Z">
        <w:r w:rsidR="00711A03">
          <w:t>applet</w:t>
        </w:r>
      </w:ins>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4"/>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2968" w:name="_Toc103688307"/>
      <w:bookmarkStart w:id="2969" w:name="_Toc152151230"/>
      <w:bookmarkStart w:id="2970" w:name="_Toc178929348"/>
      <w:bookmarkStart w:id="2971" w:name="_Toc182581210"/>
      <w:r w:rsidRPr="001D4BBD">
        <w:t>4.1.</w:t>
      </w:r>
      <w:r>
        <w:t>4</w:t>
      </w:r>
      <w:r w:rsidRPr="001D4BBD">
        <w:tab/>
        <w:t>Example – test environment for test toolkit events based testing</w:t>
      </w:r>
      <w:bookmarkEnd w:id="2968"/>
      <w:bookmarkEnd w:id="2969"/>
      <w:bookmarkEnd w:id="2970"/>
      <w:bookmarkEnd w:id="2971"/>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16802F68"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del w:id="2972" w:author="COMPRION" w:date="2024-11-12T16:20:00Z" w16du:dateUtc="2024-11-12T15:20:00Z">
        <w:r w:rsidR="00B24229" w:rsidDel="00711A03">
          <w:delText>Applet</w:delText>
        </w:r>
      </w:del>
      <w:ins w:id="2973" w:author="COMPRION" w:date="2024-11-12T16:20:00Z" w16du:dateUtc="2024-11-12T15:20:00Z">
        <w:r w:rsidR="00711A03">
          <w:t>applet</w:t>
        </w:r>
      </w:ins>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5"/>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77777777" w:rsidR="00252629" w:rsidRPr="001D4BBD" w:rsidRDefault="00252629" w:rsidP="00252629">
      <w:r w:rsidRPr="001D4BBD">
        <w:t>Please see the required "Test configuration state" in Annex N and the "Examples of test configuration usage" in Annex O of ETSI TS 102 221 </w:t>
      </w:r>
      <w:bookmarkStart w:id="2974" w:name="MCCQCTEMPBM_00000569"/>
      <w:bookmarkStart w:id="2975" w:name="MCCQCTEMPBM_00000133"/>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974"/>
      <w:bookmarkEnd w:id="2975"/>
    </w:p>
    <w:p w14:paraId="519449CC" w14:textId="77777777" w:rsidR="00252629" w:rsidRPr="001D4BBD" w:rsidRDefault="00252629" w:rsidP="00252629">
      <w:pPr>
        <w:pStyle w:val="Heading2"/>
      </w:pPr>
      <w:bookmarkStart w:id="2976" w:name="_Toc103688309"/>
      <w:bookmarkStart w:id="2977" w:name="_Toc152151232"/>
      <w:bookmarkStart w:id="2978" w:name="_Toc178929349"/>
      <w:bookmarkStart w:id="2979" w:name="_Toc182581211"/>
      <w:r w:rsidRPr="001D4BBD">
        <w:lastRenderedPageBreak/>
        <w:t>4.2</w:t>
      </w:r>
      <w:r w:rsidRPr="001D4BBD">
        <w:tab/>
        <w:t>Requirements to the EUT and the test environment</w:t>
      </w:r>
      <w:bookmarkEnd w:id="2976"/>
      <w:bookmarkEnd w:id="2977"/>
      <w:bookmarkEnd w:id="2978"/>
      <w:bookmarkEnd w:id="2979"/>
    </w:p>
    <w:p w14:paraId="40DFEFD3" w14:textId="77777777" w:rsidR="00252629" w:rsidRPr="001D4BBD" w:rsidRDefault="00252629" w:rsidP="00252629">
      <w:pPr>
        <w:pStyle w:val="Heading3"/>
      </w:pPr>
      <w:bookmarkStart w:id="2980" w:name="_Toc103688310"/>
      <w:bookmarkStart w:id="2981" w:name="_Toc152151233"/>
      <w:bookmarkStart w:id="2982" w:name="_Toc178929350"/>
      <w:bookmarkStart w:id="2983" w:name="_Toc182581212"/>
      <w:r w:rsidRPr="001D4BBD">
        <w:t>4.2.1</w:t>
      </w:r>
      <w:r w:rsidRPr="001D4BBD">
        <w:tab/>
        <w:t>General Requirements</w:t>
      </w:r>
      <w:bookmarkEnd w:id="2980"/>
      <w:bookmarkEnd w:id="2981"/>
      <w:bookmarkEnd w:id="2982"/>
      <w:bookmarkEnd w:id="2983"/>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07BA74DF"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bookmarkStart w:id="2984" w:name="MCCQCTEMPBM_00000570"/>
      <w:bookmarkStart w:id="2985" w:name="MCCQCTEMPBM_00000134"/>
      <w:r w:rsidRPr="001D4BBD">
        <w:fldChar w:fldCharType="begin"/>
      </w:r>
      <w:r w:rsidRPr="001D4BBD">
        <w:instrText xml:space="preserve"> REF _Ref72225733 \r \h </w:instrText>
      </w:r>
      <w:r w:rsidRPr="001D4BBD">
        <w:fldChar w:fldCharType="separate"/>
      </w:r>
      <w:r w:rsidRPr="001D4BBD">
        <w:t>[</w:t>
      </w:r>
      <w:del w:id="2986" w:author="COMPRION" w:date="2024-10-11T11:07:00Z" w16du:dateUtc="2024-10-11T09:07:00Z">
        <w:r w:rsidDel="00E90DE8">
          <w:delText>9</w:delText>
        </w:r>
      </w:del>
      <w:ins w:id="2987" w:author="COMPRION" w:date="2024-10-11T11:07:00Z" w16du:dateUtc="2024-10-11T09:07:00Z">
        <w:r w:rsidR="00E90DE8">
          <w:t>8</w:t>
        </w:r>
      </w:ins>
      <w:r w:rsidRPr="001D4BBD">
        <w:t>]</w:t>
      </w:r>
      <w:r w:rsidRPr="001D4BBD">
        <w:fldChar w:fldCharType="end"/>
      </w:r>
      <w:bookmarkEnd w:id="2984"/>
      <w:bookmarkEnd w:id="2985"/>
      <w:r w:rsidRPr="001D4BBD">
        <w:t xml:space="preserve"> or ETSI TS 102 671 </w:t>
      </w:r>
      <w:r w:rsidR="00E90DE8">
        <w:fldChar w:fldCharType="begin"/>
      </w:r>
      <w:r w:rsidR="00E90DE8">
        <w:instrText xml:space="preserve"> REF _Ref179539483 \r \h </w:instrText>
      </w:r>
      <w:r w:rsidR="00E90DE8">
        <w:fldChar w:fldCharType="separate"/>
      </w:r>
      <w:r w:rsidR="00E90DE8">
        <w:t>[22]</w:t>
      </w:r>
      <w:r w:rsidR="00E90DE8">
        <w:fldChar w:fldCharType="end"/>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38EDAC1B"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bookmarkStart w:id="2988" w:name="MCCQCTEMPBM_00000572"/>
      <w:bookmarkStart w:id="2989" w:name="MCCQCTEMPBM_00000136"/>
      <w:r w:rsidRPr="001D4BBD">
        <w:fldChar w:fldCharType="begin"/>
      </w:r>
      <w:r w:rsidRPr="001D4BBD">
        <w:instrText xml:space="preserve"> REF _Ref62646929 \r \h </w:instrText>
      </w:r>
      <w:r w:rsidRPr="001D4BBD">
        <w:fldChar w:fldCharType="separate"/>
      </w:r>
      <w:r w:rsidRPr="001D4BBD">
        <w:t>[10]</w:t>
      </w:r>
      <w:r w:rsidRPr="001D4BBD">
        <w:fldChar w:fldCharType="end"/>
      </w:r>
      <w:bookmarkEnd w:id="2988"/>
      <w:bookmarkEnd w:id="2989"/>
      <w:r w:rsidRPr="001D4BBD">
        <w:t>, ETSI TS 103 666-2 </w:t>
      </w:r>
      <w:bookmarkStart w:id="2990" w:name="MCCQCTEMPBM_00000573"/>
      <w:bookmarkStart w:id="2991" w:name="MCCQCTEMPBM_00000137"/>
      <w:r w:rsidRPr="001D4BBD">
        <w:fldChar w:fldCharType="begin"/>
      </w:r>
      <w:r w:rsidRPr="001D4BBD">
        <w:instrText xml:space="preserve"> REF _Ref62646974 \r \h </w:instrText>
      </w:r>
      <w:r w:rsidRPr="001D4BBD">
        <w:fldChar w:fldCharType="separate"/>
      </w:r>
      <w:r w:rsidRPr="001D4BBD">
        <w:t>[11]</w:t>
      </w:r>
      <w:r w:rsidRPr="001D4BBD">
        <w:fldChar w:fldCharType="end"/>
      </w:r>
      <w:bookmarkEnd w:id="2990"/>
      <w:bookmarkEnd w:id="2991"/>
      <w:r w:rsidRPr="001D4BBD">
        <w:t xml:space="preserve"> and ETSI TS 103 666-3 </w:t>
      </w:r>
      <w:bookmarkStart w:id="2992" w:name="MCCQCTEMPBM_00000574"/>
      <w:bookmarkStart w:id="2993" w:name="MCCQCTEMPBM_00000138"/>
      <w:r w:rsidRPr="001D4BBD">
        <w:fldChar w:fldCharType="begin"/>
      </w:r>
      <w:r w:rsidRPr="001D4BBD">
        <w:instrText xml:space="preserve"> REF _Ref62646991 \r \h </w:instrText>
      </w:r>
      <w:r w:rsidRPr="001D4BBD">
        <w:fldChar w:fldCharType="separate"/>
      </w:r>
      <w:r w:rsidRPr="001D4BBD">
        <w:t>[12]</w:t>
      </w:r>
      <w:r w:rsidRPr="001D4BBD">
        <w:fldChar w:fldCharType="end"/>
      </w:r>
      <w:bookmarkEnd w:id="2992"/>
      <w:bookmarkEnd w:id="2993"/>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994" w:name="_Toc103688311"/>
      <w:bookmarkStart w:id="2995" w:name="_Toc152151234"/>
      <w:bookmarkStart w:id="2996" w:name="_Toc178929351"/>
      <w:bookmarkStart w:id="2997" w:name="_Toc182581213"/>
      <w:r w:rsidRPr="001D4BBD">
        <w:t>4.2.2</w:t>
      </w:r>
      <w:r w:rsidRPr="001D4BBD">
        <w:tab/>
        <w:t>Requirements to the UE (EUT) – supported interfaces</w:t>
      </w:r>
      <w:bookmarkEnd w:id="2994"/>
      <w:bookmarkEnd w:id="2995"/>
      <w:bookmarkEnd w:id="2996"/>
      <w:bookmarkEnd w:id="2997"/>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172E80AF"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bookmarkStart w:id="2998" w:name="MCCQCTEMPBM_00000575"/>
      <w:bookmarkStart w:id="2999" w:name="MCCQCTEMPBM_00000139"/>
      <w:ins w:id="3000" w:author="COMPRION" w:date="2024-10-11T11:45:00Z" w16du:dateUtc="2024-10-11T09:45:00Z">
        <w:r w:rsidR="00E90DE8">
          <w:fldChar w:fldCharType="begin"/>
        </w:r>
        <w:r w:rsidR="00E90DE8">
          <w:instrText xml:space="preserve"> REF _Ref179539552 \r \h </w:instrText>
        </w:r>
      </w:ins>
      <w:r w:rsidR="00E90DE8">
        <w:fldChar w:fldCharType="separate"/>
      </w:r>
      <w:ins w:id="3001" w:author="COMPRION" w:date="2024-10-11T11:45:00Z" w16du:dateUtc="2024-10-11T09:45:00Z">
        <w:r w:rsidR="00E90DE8">
          <w:t>[23]</w:t>
        </w:r>
        <w:r w:rsidR="00E90DE8">
          <w:fldChar w:fldCharType="end"/>
        </w:r>
      </w:ins>
      <w:del w:id="3002" w:author="COMPRION" w:date="2024-10-11T11:45:00Z" w16du:dateUtc="2024-10-11T09:45:00Z">
        <w:r w:rsidRPr="001D4BBD" w:rsidDel="00E90DE8">
          <w:fldChar w:fldCharType="begin"/>
        </w:r>
        <w:r w:rsidRPr="001D4BBD" w:rsidDel="00E90DE8">
          <w:delInstrText xml:space="preserve"> REF _Ref72232734 \r \h </w:delInstrText>
        </w:r>
        <w:r w:rsidRPr="001D4BBD" w:rsidDel="00E90DE8">
          <w:fldChar w:fldCharType="separate"/>
        </w:r>
        <w:r w:rsidRPr="001D4BBD" w:rsidDel="00E90DE8">
          <w:delText>[30]</w:delText>
        </w:r>
        <w:r w:rsidRPr="001D4BBD" w:rsidDel="00E90DE8">
          <w:fldChar w:fldCharType="end"/>
        </w:r>
      </w:del>
      <w:bookmarkEnd w:id="2998"/>
      <w:bookmarkEnd w:id="2999"/>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2FF5E144" w:rsidR="00252629" w:rsidRPr="001D4BBD" w:rsidRDefault="00C86AAA" w:rsidP="00C86AAA">
      <w:pPr>
        <w:pStyle w:val="B10"/>
      </w:pPr>
      <w:r>
        <w:t>-</w:t>
      </w:r>
      <w:r>
        <w:tab/>
      </w:r>
      <w:r w:rsidR="00252629" w:rsidRPr="001D4BBD">
        <w:t>Wi-Fi (IEEE 802.11-2016 </w:t>
      </w:r>
      <w:bookmarkStart w:id="3003" w:name="MCCQCTEMPBM_00000576"/>
      <w:bookmarkStart w:id="3004" w:name="MCCQCTEMPBM_00000140"/>
      <w:r w:rsidR="00252629" w:rsidRPr="001D4BBD">
        <w:fldChar w:fldCharType="begin"/>
      </w:r>
      <w:r w:rsidR="00252629" w:rsidRPr="001D4BBD">
        <w:instrText xml:space="preserve"> REF _Ref62647498 \r \h  \* MERGEFORMAT </w:instrText>
      </w:r>
      <w:r w:rsidR="00252629" w:rsidRPr="001D4BBD">
        <w:fldChar w:fldCharType="separate"/>
      </w:r>
      <w:r w:rsidR="00252629" w:rsidRPr="001D4BBD">
        <w:t>[13]</w:t>
      </w:r>
      <w:r w:rsidR="00252629" w:rsidRPr="001D4BBD">
        <w:fldChar w:fldCharType="end"/>
      </w:r>
      <w:bookmarkEnd w:id="3003"/>
      <w:bookmarkEnd w:id="3004"/>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4325E138" w:rsidR="00252629" w:rsidRPr="001104DD"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bookmarkStart w:id="3005" w:name="MCCQCTEMPBM_00000577"/>
      <w:bookmarkStart w:id="3006" w:name="MCCQCTEMPBM_00000141"/>
      <w:r w:rsidR="00252629" w:rsidRPr="001D4BBD">
        <w:fldChar w:fldCharType="begin"/>
      </w:r>
      <w:r w:rsidR="00252629" w:rsidRPr="001104DD">
        <w:rPr>
          <w:lang w:val="fi-FI"/>
        </w:rPr>
        <w:instrText xml:space="preserve"> REF _Ref62648066 \r \h  \* MERGEFORMAT </w:instrText>
      </w:r>
      <w:r w:rsidR="00252629" w:rsidRPr="001D4BBD">
        <w:fldChar w:fldCharType="separate"/>
      </w:r>
      <w:r w:rsidR="00252629" w:rsidRPr="001104DD">
        <w:rPr>
          <w:lang w:val="fi-FI"/>
        </w:rPr>
        <w:t>[14]</w:t>
      </w:r>
      <w:r w:rsidR="00252629" w:rsidRPr="001D4BBD">
        <w:fldChar w:fldCharType="end"/>
      </w:r>
      <w:bookmarkEnd w:id="3005"/>
      <w:bookmarkEnd w:id="3006"/>
      <w:r w:rsidR="00252629" w:rsidRPr="001104DD">
        <w:rPr>
          <w:lang w:val="fi-FI"/>
        </w:rPr>
        <w:t xml:space="preserve"> and ETSI TS 102 226 </w:t>
      </w:r>
      <w:bookmarkStart w:id="3007" w:name="MCCQCTEMPBM_00000578"/>
      <w:bookmarkStart w:id="3008" w:name="MCCQCTEMPBM_00000142"/>
      <w:r w:rsidR="00252629" w:rsidRPr="001D4BBD">
        <w:fldChar w:fldCharType="begin"/>
      </w:r>
      <w:r w:rsidR="00252629" w:rsidRPr="001104DD">
        <w:rPr>
          <w:lang w:val="fi-FI"/>
        </w:rPr>
        <w:instrText xml:space="preserve"> REF _Ref62648089 \r \h  \* MERGEFORMAT </w:instrText>
      </w:r>
      <w:r w:rsidR="00252629" w:rsidRPr="001D4BBD">
        <w:fldChar w:fldCharType="separate"/>
      </w:r>
      <w:r w:rsidR="00252629" w:rsidRPr="001104DD">
        <w:rPr>
          <w:lang w:val="fi-FI"/>
        </w:rPr>
        <w:t>[15]</w:t>
      </w:r>
      <w:r w:rsidR="00252629" w:rsidRPr="001D4BBD">
        <w:fldChar w:fldCharType="end"/>
      </w:r>
      <w:bookmarkEnd w:id="3007"/>
      <w:bookmarkEnd w:id="3008"/>
    </w:p>
    <w:p w14:paraId="5A6D7BAC" w14:textId="59D6E101" w:rsidR="00252629" w:rsidRPr="001D4BBD" w:rsidRDefault="00C86AAA" w:rsidP="00C86AAA">
      <w:pPr>
        <w:pStyle w:val="B10"/>
      </w:pPr>
      <w:r>
        <w:t>-</w:t>
      </w:r>
      <w:r>
        <w:tab/>
      </w:r>
      <w:r w:rsidR="00252629" w:rsidRPr="001D4BBD">
        <w:t>AT commands as defined in TS 27.007 </w:t>
      </w:r>
      <w:bookmarkStart w:id="3009" w:name="MCCQCTEMPBM_00000579"/>
      <w:bookmarkStart w:id="3010" w:name="MCCQCTEMPBM_00000143"/>
      <w:r w:rsidR="00252629" w:rsidRPr="001D4BBD">
        <w:fldChar w:fldCharType="begin"/>
      </w:r>
      <w:r w:rsidR="00252629" w:rsidRPr="001D4BBD">
        <w:instrText xml:space="preserve"> REF _Ref62648568 \r \h  \* MERGEFORMAT </w:instrText>
      </w:r>
      <w:r w:rsidR="00252629" w:rsidRPr="001D4BBD">
        <w:fldChar w:fldCharType="separate"/>
      </w:r>
      <w:r w:rsidR="00252629" w:rsidRPr="001D4BBD">
        <w:t>[16]</w:t>
      </w:r>
      <w:r w:rsidR="00252629" w:rsidRPr="001D4BBD">
        <w:fldChar w:fldCharType="end"/>
      </w:r>
      <w:bookmarkEnd w:id="3009"/>
      <w:bookmarkEnd w:id="3010"/>
    </w:p>
    <w:p w14:paraId="352E5AF0" w14:textId="1A079C8E"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bookmarkStart w:id="3011" w:name="MCCQCTEMPBM_00000580"/>
      <w:bookmarkStart w:id="3012" w:name="MCCQCTEMPBM_00000144"/>
      <w:r w:rsidR="00252629" w:rsidRPr="001D4BBD">
        <w:fldChar w:fldCharType="begin"/>
      </w:r>
      <w:r w:rsidR="00252629" w:rsidRPr="001D4BBD">
        <w:instrText xml:space="preserve"> REF _Ref62648815 \r \h </w:instrText>
      </w:r>
      <w:r w:rsidR="00252629" w:rsidRPr="001D4BBD">
        <w:fldChar w:fldCharType="separate"/>
      </w:r>
      <w:r w:rsidR="00252629" w:rsidRPr="001D4BBD">
        <w:t>[17]</w:t>
      </w:r>
      <w:r w:rsidR="00252629" w:rsidRPr="001D4BBD">
        <w:fldChar w:fldCharType="end"/>
      </w:r>
      <w:bookmarkEnd w:id="3011"/>
      <w:bookmarkEnd w:id="3012"/>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3013" w:name="_Toc103688312"/>
      <w:bookmarkStart w:id="3014" w:name="_Toc152151235"/>
      <w:bookmarkStart w:id="3015" w:name="_Toc178929352"/>
      <w:bookmarkStart w:id="3016" w:name="_Toc182581214"/>
      <w:r w:rsidRPr="001D4BBD">
        <w:t>4.2.3</w:t>
      </w:r>
      <w:r w:rsidRPr="001D4BBD">
        <w:tab/>
        <w:t>Supported RATs</w:t>
      </w:r>
      <w:bookmarkEnd w:id="3013"/>
      <w:bookmarkEnd w:id="3014"/>
      <w:bookmarkEnd w:id="3015"/>
      <w:bookmarkEnd w:id="3016"/>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3017" w:name="_Toc103688313"/>
      <w:bookmarkStart w:id="3018" w:name="_Toc152151236"/>
      <w:bookmarkStart w:id="3019" w:name="_Toc178929353"/>
      <w:bookmarkStart w:id="3020" w:name="_Toc182581215"/>
      <w:r w:rsidRPr="001D4BBD">
        <w:t>4.2.4</w:t>
      </w:r>
      <w:r w:rsidRPr="001D4BBD">
        <w:tab/>
        <w:t>Initial and final procedure steps</w:t>
      </w:r>
      <w:bookmarkEnd w:id="3017"/>
      <w:bookmarkEnd w:id="3018"/>
      <w:bookmarkEnd w:id="3019"/>
      <w:bookmarkEnd w:id="3020"/>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77777777"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bookmarkStart w:id="3021" w:name="MCCQCTEMPBM_00000581"/>
      <w:bookmarkStart w:id="3022" w:name="MCCQCTEMPBM_00000145"/>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3021"/>
      <w:bookmarkEnd w:id="3022"/>
      <w:r w:rsidRPr="001D4BBD">
        <w:t>).</w:t>
      </w:r>
    </w:p>
    <w:p w14:paraId="4C4C80D5" w14:textId="77777777" w:rsidR="00252629" w:rsidRDefault="00252629" w:rsidP="00252629">
      <w:pPr>
        <w:pStyle w:val="Heading2"/>
      </w:pPr>
      <w:bookmarkStart w:id="3023" w:name="_Toc103688326"/>
      <w:bookmarkStart w:id="3024" w:name="_Toc152151238"/>
      <w:bookmarkStart w:id="3025" w:name="_Toc178929354"/>
      <w:bookmarkStart w:id="3026" w:name="_Toc182581216"/>
      <w:bookmarkStart w:id="3027" w:name="_Toc103688315"/>
      <w:r w:rsidRPr="001D4BBD">
        <w:t>4.</w:t>
      </w:r>
      <w:r>
        <w:t>3</w:t>
      </w:r>
      <w:r w:rsidRPr="001D4BBD">
        <w:tab/>
        <w:t>Suitability assessment</w:t>
      </w:r>
      <w:bookmarkEnd w:id="3023"/>
      <w:bookmarkEnd w:id="3024"/>
      <w:bookmarkEnd w:id="3025"/>
      <w:bookmarkEnd w:id="3026"/>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3028" w:name="_Toc152151243"/>
      <w:bookmarkStart w:id="3029" w:name="_Toc178929355"/>
      <w:bookmarkStart w:id="3030" w:name="_Toc182581217"/>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3027"/>
      <w:bookmarkEnd w:id="3028"/>
      <w:r w:rsidR="008804FB" w:rsidRPr="008804FB">
        <w:t>for USAT testing</w:t>
      </w:r>
      <w:bookmarkEnd w:id="3029"/>
      <w:bookmarkEnd w:id="3030"/>
    </w:p>
    <w:p w14:paraId="33DD7A53" w14:textId="77777777" w:rsidR="00252629" w:rsidRPr="001D4BBD" w:rsidRDefault="00252629" w:rsidP="00252629">
      <w:pPr>
        <w:pStyle w:val="Heading3"/>
      </w:pPr>
      <w:bookmarkStart w:id="3031" w:name="_Toc152151244"/>
      <w:bookmarkStart w:id="3032" w:name="_Toc178929356"/>
      <w:bookmarkStart w:id="3033" w:name="_Toc182581218"/>
      <w:r w:rsidRPr="001D4BBD">
        <w:t>4.</w:t>
      </w:r>
      <w:r>
        <w:t>4</w:t>
      </w:r>
      <w:r w:rsidRPr="001D4BBD">
        <w:t>.1</w:t>
      </w:r>
      <w:r w:rsidRPr="001D4BBD">
        <w:tab/>
        <w:t>Introduction</w:t>
      </w:r>
      <w:bookmarkEnd w:id="3031"/>
      <w:bookmarkEnd w:id="3032"/>
      <w:bookmarkEnd w:id="3033"/>
    </w:p>
    <w:p w14:paraId="52AA818A" w14:textId="77777777" w:rsidR="00252629" w:rsidRPr="001D4BBD" w:rsidRDefault="00252629" w:rsidP="00252629">
      <w:pPr>
        <w:pStyle w:val="Heading4"/>
      </w:pPr>
      <w:bookmarkStart w:id="3034" w:name="_Toc152151245"/>
      <w:bookmarkStart w:id="3035" w:name="_Toc178929357"/>
      <w:bookmarkStart w:id="3036" w:name="_Toc182581219"/>
      <w:r w:rsidRPr="001D4BBD">
        <w:t>4.</w:t>
      </w:r>
      <w:r>
        <w:t>4</w:t>
      </w:r>
      <w:r w:rsidRPr="001D4BBD">
        <w:t>.1.1</w:t>
      </w:r>
      <w:r w:rsidRPr="001D4BBD">
        <w:tab/>
        <w:t>Installation, provisioning or modification methods for EFs and DFs</w:t>
      </w:r>
      <w:bookmarkEnd w:id="3034"/>
      <w:bookmarkEnd w:id="3035"/>
      <w:bookmarkEnd w:id="3036"/>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3037" w:name="_Toc152151246"/>
      <w:bookmarkStart w:id="3038" w:name="_Toc178929358"/>
      <w:bookmarkStart w:id="3039" w:name="_Toc182581220"/>
      <w:r w:rsidRPr="001D4BBD">
        <w:t>4.</w:t>
      </w:r>
      <w:r>
        <w:t>4</w:t>
      </w:r>
      <w:r w:rsidRPr="001D4BBD">
        <w:t>.1.2</w:t>
      </w:r>
      <w:r w:rsidRPr="001D4BBD">
        <w:tab/>
      </w:r>
      <w:r w:rsidR="00CC00C4">
        <w:t>GSMA </w:t>
      </w:r>
      <w:r w:rsidRPr="001D4BBD">
        <w:t>TS.48 Version and usage</w:t>
      </w:r>
      <w:bookmarkEnd w:id="3037"/>
      <w:bookmarkEnd w:id="3038"/>
      <w:bookmarkEnd w:id="3039"/>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51060ADF" w:rsidR="00252629" w:rsidRPr="00C3185B" w:rsidRDefault="00252629" w:rsidP="00252629">
      <w:r w:rsidRPr="001D4BBD">
        <w:t>The usage of file values defined in GSMA TS.48 </w:t>
      </w:r>
      <w:bookmarkStart w:id="3040" w:name="MCCQCTEMPBM_00000584"/>
      <w:bookmarkStart w:id="3041" w:name="MCCQCTEMPBM_00000146"/>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3040"/>
      <w:bookmarkEnd w:id="3041"/>
      <w:r w:rsidRPr="001D4BBD">
        <w:t xml:space="preserve"> does not imply that remote SIM provisioning as defined in GSMA </w:t>
      </w:r>
      <w:r w:rsidRPr="00C3185B">
        <w:t xml:space="preserve">or profiles as defined by the </w:t>
      </w:r>
      <w:ins w:id="3042" w:author="COMPRION" w:date="2024-10-11T11:19:00Z" w16du:dateUtc="2024-10-11T09:19:00Z">
        <w:r w:rsidR="00E90DE8">
          <w:t>Trusted Connectivity Alliance (</w:t>
        </w:r>
      </w:ins>
      <w:r w:rsidRPr="00C3185B">
        <w:t>TCA</w:t>
      </w:r>
      <w:ins w:id="3043" w:author="COMPRION" w:date="2024-10-11T11:19:00Z" w16du:dateUtc="2024-10-11T09:19:00Z">
        <w:r w:rsidR="00E90DE8">
          <w:t>)</w:t>
        </w:r>
      </w:ins>
      <w:r w:rsidRPr="00C3185B">
        <w:t xml:space="preserve"> have to be supported by the nrUSIM.</w:t>
      </w:r>
    </w:p>
    <w:p w14:paraId="5F81850C" w14:textId="6E61AD26" w:rsidR="00252629" w:rsidRPr="00C3185B" w:rsidRDefault="00252629" w:rsidP="00252629">
      <w:pPr>
        <w:pStyle w:val="Heading3"/>
      </w:pPr>
      <w:bookmarkStart w:id="3044" w:name="_Toc178929359"/>
      <w:bookmarkStart w:id="3045" w:name="_Toc182581221"/>
      <w:r w:rsidRPr="00C3185B">
        <w:t>4.4.2</w:t>
      </w:r>
      <w:r w:rsidRPr="00C3185B">
        <w:tab/>
        <w:t>Definition of default values</w:t>
      </w:r>
      <w:r w:rsidR="00541F4A">
        <w:t xml:space="preserve"> </w:t>
      </w:r>
      <w:r w:rsidR="00541F4A" w:rsidRPr="008804FB">
        <w:t>for USAT testing</w:t>
      </w:r>
      <w:bookmarkEnd w:id="3044"/>
      <w:bookmarkEnd w:id="3045"/>
    </w:p>
    <w:p w14:paraId="6B0D43DB" w14:textId="26BC25AD" w:rsidR="00CC00C4" w:rsidRDefault="00CC00C4" w:rsidP="00C86AAA">
      <w:pPr>
        <w:pStyle w:val="Heading4"/>
      </w:pPr>
      <w:bookmarkStart w:id="3046" w:name="_Toc178929360"/>
      <w:bookmarkStart w:id="3047" w:name="_Toc182581222"/>
      <w:r>
        <w:t>4.4.2.1</w:t>
      </w:r>
      <w:r>
        <w:tab/>
        <w:t>Applications on the default nrUICC</w:t>
      </w:r>
      <w:bookmarkEnd w:id="3046"/>
      <w:bookmarkEnd w:id="3047"/>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3048" w:name="_Toc178929361"/>
      <w:bookmarkStart w:id="3049" w:name="_Toc182581223"/>
      <w:r>
        <w:t>4.4.2.2</w:t>
      </w:r>
      <w:r>
        <w:tab/>
        <w:t>Definition of USIM default values</w:t>
      </w:r>
      <w:bookmarkEnd w:id="3048"/>
      <w:bookmarkEnd w:id="3049"/>
    </w:p>
    <w:p w14:paraId="06DA1792" w14:textId="7590E881" w:rsidR="00252629" w:rsidRPr="0041528A" w:rsidRDefault="00E167AB" w:rsidP="00B05BAE">
      <w:r>
        <w:t xml:space="preserve">The USIM application shall be configured as </w:t>
      </w:r>
      <w:r w:rsidR="00252629">
        <w:t xml:space="preserve">defined in </w:t>
      </w:r>
      <w:r w:rsidR="00252629" w:rsidRPr="001D4BBD">
        <w:t>GSMA TS.48 </w:t>
      </w:r>
      <w:bookmarkStart w:id="3050" w:name="MCCQCTEMPBM_00000147"/>
      <w:r w:rsidR="00252629" w:rsidRPr="001D4BBD">
        <w:fldChar w:fldCharType="begin"/>
      </w:r>
      <w:r w:rsidR="00252629" w:rsidRPr="001D4BBD">
        <w:instrText xml:space="preserve"> REF _Ref62648839 \r \h  \* MERGEFORMAT </w:instrText>
      </w:r>
      <w:r w:rsidR="00252629" w:rsidRPr="001D4BBD">
        <w:fldChar w:fldCharType="separate"/>
      </w:r>
      <w:r w:rsidR="00252629" w:rsidRPr="001D4BBD">
        <w:t>[9]</w:t>
      </w:r>
      <w:r w:rsidR="00252629" w:rsidRPr="001D4BBD">
        <w:fldChar w:fldCharType="end"/>
      </w:r>
      <w:bookmarkEnd w:id="3050"/>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bookmarkStart w:id="3051" w:name="MCCQCTEMPBM_00000051"/>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bookmarkEnd w:id="3051"/>
          <w:p w14:paraId="755F3F43" w14:textId="77777777" w:rsidR="00252629" w:rsidRPr="00B05BAE" w:rsidRDefault="00252629" w:rsidP="00DF34BE">
            <w:pPr>
              <w:spacing w:after="0"/>
              <w:ind w:left="34"/>
            </w:pPr>
            <w:r w:rsidRPr="00B05BAE">
              <w:t>Service n°1:</w:t>
            </w:r>
          </w:p>
        </w:tc>
        <w:tc>
          <w:tcPr>
            <w:tcW w:w="5102" w:type="dxa"/>
          </w:tcPr>
          <w:p w14:paraId="620AF39C" w14:textId="77777777" w:rsidR="00252629" w:rsidRPr="00B05BAE" w:rsidRDefault="00252629" w:rsidP="00DF34BE">
            <w:pPr>
              <w:spacing w:after="0"/>
              <w:ind w:left="34"/>
            </w:pPr>
            <w:r w:rsidRPr="00B05BAE">
              <w:t>Local Phone Book</w:t>
            </w:r>
          </w:p>
        </w:tc>
        <w:tc>
          <w:tcPr>
            <w:tcW w:w="1701" w:type="dxa"/>
          </w:tcPr>
          <w:p w14:paraId="593094B1" w14:textId="77777777" w:rsidR="00252629" w:rsidRPr="00B05BAE" w:rsidRDefault="00252629" w:rsidP="00DF34BE">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pPr>
            <w:r w:rsidRPr="00B05BAE">
              <w:t>Service n°2:</w:t>
            </w:r>
          </w:p>
        </w:tc>
        <w:tc>
          <w:tcPr>
            <w:tcW w:w="5102" w:type="dxa"/>
          </w:tcPr>
          <w:p w14:paraId="28974F12" w14:textId="77777777" w:rsidR="00252629" w:rsidRPr="00B05BAE" w:rsidRDefault="00252629" w:rsidP="00DF34BE">
            <w:pPr>
              <w:spacing w:after="0"/>
              <w:ind w:left="34"/>
            </w:pPr>
            <w:r w:rsidRPr="00B05BAE">
              <w:t>Fixed Dialling Numbers (FDN)</w:t>
            </w:r>
          </w:p>
        </w:tc>
        <w:tc>
          <w:tcPr>
            <w:tcW w:w="1701" w:type="dxa"/>
          </w:tcPr>
          <w:p w14:paraId="4FC11E1C" w14:textId="77777777" w:rsidR="00252629" w:rsidRPr="00B05BAE" w:rsidRDefault="00252629" w:rsidP="00DF34BE">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pPr>
            <w:r w:rsidRPr="00B05BAE">
              <w:t>Service n°6:</w:t>
            </w:r>
          </w:p>
        </w:tc>
        <w:tc>
          <w:tcPr>
            <w:tcW w:w="5102" w:type="dxa"/>
          </w:tcPr>
          <w:p w14:paraId="6F0F2677" w14:textId="77777777" w:rsidR="00252629" w:rsidRPr="00B05BAE" w:rsidRDefault="00252629" w:rsidP="00DF34BE">
            <w:pPr>
              <w:spacing w:after="0"/>
              <w:ind w:left="34"/>
            </w:pPr>
            <w:r w:rsidRPr="00B05BAE">
              <w:t>Barred Dialling Numbers (BDN)</w:t>
            </w:r>
          </w:p>
        </w:tc>
        <w:tc>
          <w:tcPr>
            <w:tcW w:w="1701" w:type="dxa"/>
          </w:tcPr>
          <w:p w14:paraId="33438C0E" w14:textId="77777777" w:rsidR="00252629" w:rsidRPr="00B05BAE" w:rsidRDefault="00252629" w:rsidP="00DF34BE">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pPr>
            <w:r w:rsidRPr="00B05BAE">
              <w:lastRenderedPageBreak/>
              <w:t>Service n°10:</w:t>
            </w:r>
          </w:p>
        </w:tc>
        <w:tc>
          <w:tcPr>
            <w:tcW w:w="5102" w:type="dxa"/>
          </w:tcPr>
          <w:p w14:paraId="7FEFCF64" w14:textId="77777777" w:rsidR="00252629" w:rsidRPr="00B05BAE" w:rsidRDefault="00252629" w:rsidP="00DF34BE">
            <w:pPr>
              <w:spacing w:after="0"/>
              <w:ind w:left="34"/>
            </w:pPr>
            <w:r w:rsidRPr="00B05BAE">
              <w:t>Short Message Storage (SMS)</w:t>
            </w:r>
          </w:p>
        </w:tc>
        <w:tc>
          <w:tcPr>
            <w:tcW w:w="1701" w:type="dxa"/>
          </w:tcPr>
          <w:p w14:paraId="2DF43A65" w14:textId="77777777" w:rsidR="00252629" w:rsidRPr="00B05BAE" w:rsidRDefault="00252629" w:rsidP="00DF34BE">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pPr>
            <w:r w:rsidRPr="00B05BAE">
              <w:t>Service n°11:</w:t>
            </w:r>
          </w:p>
        </w:tc>
        <w:tc>
          <w:tcPr>
            <w:tcW w:w="5102" w:type="dxa"/>
          </w:tcPr>
          <w:p w14:paraId="6C65D6A8" w14:textId="77777777" w:rsidR="00252629" w:rsidRPr="00B05BAE" w:rsidRDefault="00252629" w:rsidP="00DF34BE">
            <w:pPr>
              <w:spacing w:after="0"/>
              <w:ind w:left="34"/>
            </w:pPr>
            <w:r w:rsidRPr="00B05BAE">
              <w:t>Short Message Status Reports (SMSR)</w:t>
            </w:r>
          </w:p>
        </w:tc>
        <w:tc>
          <w:tcPr>
            <w:tcW w:w="1701" w:type="dxa"/>
          </w:tcPr>
          <w:p w14:paraId="19E8D13C" w14:textId="77777777" w:rsidR="00252629" w:rsidRPr="00B05BAE" w:rsidRDefault="00252629" w:rsidP="00DF34BE">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pPr>
            <w:r w:rsidRPr="00B05BAE">
              <w:t>Service n°12:</w:t>
            </w:r>
          </w:p>
        </w:tc>
        <w:tc>
          <w:tcPr>
            <w:tcW w:w="5102" w:type="dxa"/>
          </w:tcPr>
          <w:p w14:paraId="0983FD6A" w14:textId="77777777" w:rsidR="00252629" w:rsidRPr="00B05BAE" w:rsidRDefault="00252629" w:rsidP="00DF34BE">
            <w:pPr>
              <w:spacing w:after="0"/>
              <w:ind w:left="34"/>
            </w:pPr>
            <w:r w:rsidRPr="00B05BAE">
              <w:t>Short Message Service Parameters (SMSP)</w:t>
            </w:r>
          </w:p>
        </w:tc>
        <w:tc>
          <w:tcPr>
            <w:tcW w:w="1701" w:type="dxa"/>
          </w:tcPr>
          <w:p w14:paraId="279D91A4" w14:textId="77777777" w:rsidR="00252629" w:rsidRPr="00B05BAE" w:rsidRDefault="00252629" w:rsidP="00DF34BE">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pPr>
            <w:r w:rsidRPr="00B05BAE">
              <w:t>Service n°15:</w:t>
            </w:r>
          </w:p>
        </w:tc>
        <w:tc>
          <w:tcPr>
            <w:tcW w:w="5102" w:type="dxa"/>
          </w:tcPr>
          <w:p w14:paraId="56639903" w14:textId="77777777" w:rsidR="00252629" w:rsidRPr="00B05BAE" w:rsidRDefault="00252629" w:rsidP="00DF34BE">
            <w:pPr>
              <w:spacing w:after="0"/>
              <w:ind w:left="34"/>
            </w:pPr>
            <w:r w:rsidRPr="00B05BAE">
              <w:t xml:space="preserve">Cell Broadcast Message Identifier </w:t>
            </w:r>
          </w:p>
        </w:tc>
        <w:tc>
          <w:tcPr>
            <w:tcW w:w="1701" w:type="dxa"/>
          </w:tcPr>
          <w:p w14:paraId="45F1D950" w14:textId="77777777" w:rsidR="00252629" w:rsidRPr="00B05BAE" w:rsidRDefault="00252629" w:rsidP="00DF34BE">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pPr>
            <w:r w:rsidRPr="00B05BAE">
              <w:t>Service n°17:</w:t>
            </w:r>
          </w:p>
        </w:tc>
        <w:tc>
          <w:tcPr>
            <w:tcW w:w="5102" w:type="dxa"/>
          </w:tcPr>
          <w:p w14:paraId="104A8DEF" w14:textId="77777777" w:rsidR="00252629" w:rsidRPr="00B05BAE" w:rsidRDefault="00252629" w:rsidP="00DF34BE">
            <w:pPr>
              <w:spacing w:after="0"/>
              <w:ind w:left="34"/>
            </w:pPr>
            <w:r w:rsidRPr="00B05BAE">
              <w:t>Group Identifier Level 1</w:t>
            </w:r>
          </w:p>
        </w:tc>
        <w:tc>
          <w:tcPr>
            <w:tcW w:w="1701" w:type="dxa"/>
          </w:tcPr>
          <w:p w14:paraId="1733C492" w14:textId="77777777" w:rsidR="00252629" w:rsidRPr="00B05BAE" w:rsidRDefault="00252629" w:rsidP="00DF34BE">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pPr>
            <w:r w:rsidRPr="00B05BAE">
              <w:t>Service n°18:</w:t>
            </w:r>
          </w:p>
        </w:tc>
        <w:tc>
          <w:tcPr>
            <w:tcW w:w="5102" w:type="dxa"/>
          </w:tcPr>
          <w:p w14:paraId="37ADF7F4" w14:textId="77777777" w:rsidR="00252629" w:rsidRPr="00B05BAE" w:rsidRDefault="00252629" w:rsidP="00DF34BE">
            <w:pPr>
              <w:spacing w:after="0"/>
              <w:ind w:left="34"/>
            </w:pPr>
            <w:r w:rsidRPr="00B05BAE">
              <w:t>Group Identifier Level 2</w:t>
            </w:r>
          </w:p>
        </w:tc>
        <w:tc>
          <w:tcPr>
            <w:tcW w:w="1701" w:type="dxa"/>
          </w:tcPr>
          <w:p w14:paraId="280E178B" w14:textId="77777777" w:rsidR="00252629" w:rsidRPr="00B05BAE" w:rsidRDefault="00252629" w:rsidP="00DF34BE">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pPr>
            <w:r w:rsidRPr="00B05BAE">
              <w:t>Service n°20:</w:t>
            </w:r>
          </w:p>
        </w:tc>
        <w:tc>
          <w:tcPr>
            <w:tcW w:w="5102" w:type="dxa"/>
          </w:tcPr>
          <w:p w14:paraId="6EAAC949" w14:textId="77777777" w:rsidR="00252629" w:rsidRPr="00B05BAE" w:rsidRDefault="00252629" w:rsidP="00DF34BE">
            <w:pPr>
              <w:spacing w:after="0"/>
              <w:ind w:left="34"/>
            </w:pPr>
            <w:r w:rsidRPr="00B05BAE">
              <w:t>User controlled PLMN selector with Access Technology</w:t>
            </w:r>
          </w:p>
        </w:tc>
        <w:tc>
          <w:tcPr>
            <w:tcW w:w="1701" w:type="dxa"/>
          </w:tcPr>
          <w:p w14:paraId="28F8EAA2" w14:textId="77777777" w:rsidR="00252629" w:rsidRPr="00B05BAE" w:rsidRDefault="00252629" w:rsidP="00DF34BE">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pPr>
            <w:r w:rsidRPr="00B05BAE">
              <w:t>Service n°22:</w:t>
            </w:r>
          </w:p>
        </w:tc>
        <w:tc>
          <w:tcPr>
            <w:tcW w:w="5102" w:type="dxa"/>
          </w:tcPr>
          <w:p w14:paraId="5CA59C3E" w14:textId="77777777" w:rsidR="00252629" w:rsidRPr="00B05BAE" w:rsidRDefault="00252629" w:rsidP="00DF34BE">
            <w:pPr>
              <w:spacing w:after="0"/>
              <w:ind w:left="34"/>
            </w:pPr>
            <w:r w:rsidRPr="00B05BAE">
              <w:t>Image (IMG)</w:t>
            </w:r>
          </w:p>
        </w:tc>
        <w:tc>
          <w:tcPr>
            <w:tcW w:w="1701" w:type="dxa"/>
          </w:tcPr>
          <w:p w14:paraId="5867E711" w14:textId="77777777" w:rsidR="00252629" w:rsidRPr="00B05BAE" w:rsidRDefault="00252629" w:rsidP="00DF34BE">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pPr>
            <w:r w:rsidRPr="00B05BAE">
              <w:t>Service n°27:</w:t>
            </w:r>
          </w:p>
        </w:tc>
        <w:tc>
          <w:tcPr>
            <w:tcW w:w="5102" w:type="dxa"/>
          </w:tcPr>
          <w:p w14:paraId="11062AF5" w14:textId="77777777" w:rsidR="00252629" w:rsidRPr="00B05BAE" w:rsidRDefault="00252629" w:rsidP="00DF34BE">
            <w:pPr>
              <w:spacing w:after="0"/>
              <w:ind w:left="34"/>
            </w:pPr>
            <w:r w:rsidRPr="00B05BAE">
              <w:t>GSM Access</w:t>
            </w:r>
          </w:p>
        </w:tc>
        <w:tc>
          <w:tcPr>
            <w:tcW w:w="1701" w:type="dxa"/>
          </w:tcPr>
          <w:p w14:paraId="34AAC355" w14:textId="77777777" w:rsidR="00252629" w:rsidRPr="00B05BAE" w:rsidRDefault="00252629" w:rsidP="00DF34BE">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pPr>
            <w:r w:rsidRPr="00B05BAE">
              <w:t>Service n°28:</w:t>
            </w:r>
          </w:p>
        </w:tc>
        <w:tc>
          <w:tcPr>
            <w:tcW w:w="5102" w:type="dxa"/>
          </w:tcPr>
          <w:p w14:paraId="0F8F3FD9" w14:textId="77777777" w:rsidR="00252629" w:rsidRPr="00B05BAE" w:rsidRDefault="00252629" w:rsidP="00DF34BE">
            <w:pPr>
              <w:spacing w:after="0"/>
              <w:ind w:left="34"/>
            </w:pPr>
            <w:r w:rsidRPr="00B05BAE">
              <w:t>Data download via SMS-PP</w:t>
            </w:r>
          </w:p>
        </w:tc>
        <w:tc>
          <w:tcPr>
            <w:tcW w:w="1701" w:type="dxa"/>
          </w:tcPr>
          <w:p w14:paraId="059133AA" w14:textId="77777777" w:rsidR="00252629" w:rsidRPr="00B05BAE" w:rsidRDefault="00252629" w:rsidP="00DF34BE">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pPr>
            <w:r w:rsidRPr="00B05BAE">
              <w:t>Service n°29:</w:t>
            </w:r>
          </w:p>
        </w:tc>
        <w:tc>
          <w:tcPr>
            <w:tcW w:w="5102" w:type="dxa"/>
          </w:tcPr>
          <w:p w14:paraId="35574E0B" w14:textId="77777777" w:rsidR="00252629" w:rsidRPr="00B05BAE" w:rsidRDefault="00252629" w:rsidP="00DF34BE">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DF34BE">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pPr>
            <w:r w:rsidRPr="00B05BAE">
              <w:t>Service n°30:</w:t>
            </w:r>
          </w:p>
        </w:tc>
        <w:tc>
          <w:tcPr>
            <w:tcW w:w="5102" w:type="dxa"/>
          </w:tcPr>
          <w:p w14:paraId="2FAE33C4" w14:textId="77777777" w:rsidR="00252629" w:rsidRPr="00B05BAE" w:rsidRDefault="00252629" w:rsidP="00DF34BE">
            <w:pPr>
              <w:spacing w:after="0"/>
              <w:ind w:left="34"/>
            </w:pPr>
            <w:r w:rsidRPr="00B05BAE">
              <w:t>Call Control by USIM</w:t>
            </w:r>
          </w:p>
        </w:tc>
        <w:tc>
          <w:tcPr>
            <w:tcW w:w="1701" w:type="dxa"/>
          </w:tcPr>
          <w:p w14:paraId="4904BF4C" w14:textId="77777777" w:rsidR="00252629" w:rsidRPr="00B05BAE" w:rsidRDefault="00252629" w:rsidP="00DF34BE">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pPr>
            <w:r w:rsidRPr="00B05BAE">
              <w:t>Service n°31:</w:t>
            </w:r>
          </w:p>
        </w:tc>
        <w:tc>
          <w:tcPr>
            <w:tcW w:w="5102" w:type="dxa"/>
          </w:tcPr>
          <w:p w14:paraId="63D46E38" w14:textId="77777777" w:rsidR="00252629" w:rsidRPr="00B05BAE" w:rsidRDefault="00252629" w:rsidP="00DF34BE">
            <w:pPr>
              <w:spacing w:after="0"/>
              <w:ind w:left="34"/>
            </w:pPr>
            <w:r w:rsidRPr="00B05BAE">
              <w:t>MO-SMS Control by USIM</w:t>
            </w:r>
          </w:p>
        </w:tc>
        <w:tc>
          <w:tcPr>
            <w:tcW w:w="1701" w:type="dxa"/>
          </w:tcPr>
          <w:p w14:paraId="6795493C" w14:textId="77777777" w:rsidR="00252629" w:rsidRPr="00B05BAE" w:rsidRDefault="00252629" w:rsidP="00DF34BE">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pPr>
            <w:r w:rsidRPr="00B05BAE">
              <w:t>Service n°32:</w:t>
            </w:r>
          </w:p>
        </w:tc>
        <w:tc>
          <w:tcPr>
            <w:tcW w:w="5102" w:type="dxa"/>
          </w:tcPr>
          <w:p w14:paraId="425D017F" w14:textId="77777777" w:rsidR="00252629" w:rsidRPr="00B05BAE" w:rsidRDefault="00252629" w:rsidP="00DF34BE">
            <w:pPr>
              <w:spacing w:after="0"/>
              <w:ind w:left="34"/>
            </w:pPr>
            <w:r w:rsidRPr="00B05BAE">
              <w:t>RUN AT COMMAND command</w:t>
            </w:r>
          </w:p>
        </w:tc>
        <w:tc>
          <w:tcPr>
            <w:tcW w:w="1701" w:type="dxa"/>
          </w:tcPr>
          <w:p w14:paraId="050F38C3" w14:textId="77777777" w:rsidR="00252629" w:rsidRPr="00B05BAE" w:rsidRDefault="00252629" w:rsidP="00DF34BE">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pPr>
            <w:r w:rsidRPr="00B05BAE">
              <w:t>Service n°33:</w:t>
            </w:r>
          </w:p>
        </w:tc>
        <w:tc>
          <w:tcPr>
            <w:tcW w:w="5102" w:type="dxa"/>
          </w:tcPr>
          <w:p w14:paraId="66FCC5A7" w14:textId="77777777" w:rsidR="00252629" w:rsidRPr="00B05BAE" w:rsidRDefault="00252629" w:rsidP="00DF34BE">
            <w:pPr>
              <w:spacing w:after="0"/>
              <w:ind w:left="34"/>
            </w:pPr>
            <w:r w:rsidRPr="00B05BAE">
              <w:t>shall be set to '1'</w:t>
            </w:r>
          </w:p>
        </w:tc>
        <w:tc>
          <w:tcPr>
            <w:tcW w:w="1701" w:type="dxa"/>
          </w:tcPr>
          <w:p w14:paraId="0A377B2D" w14:textId="77777777" w:rsidR="00252629" w:rsidRPr="00B05BAE" w:rsidRDefault="00252629" w:rsidP="00DF34BE">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pPr>
            <w:r w:rsidRPr="00B05BAE">
              <w:t>Service n°34:</w:t>
            </w:r>
          </w:p>
        </w:tc>
        <w:tc>
          <w:tcPr>
            <w:tcW w:w="5102" w:type="dxa"/>
          </w:tcPr>
          <w:p w14:paraId="298A6D4C" w14:textId="77777777" w:rsidR="00252629" w:rsidRPr="00B05BAE" w:rsidRDefault="00252629" w:rsidP="00DF34BE">
            <w:pPr>
              <w:spacing w:after="0"/>
              <w:ind w:left="34"/>
            </w:pPr>
            <w:r w:rsidRPr="00B05BAE">
              <w:t>Enabled Services Table</w:t>
            </w:r>
          </w:p>
        </w:tc>
        <w:tc>
          <w:tcPr>
            <w:tcW w:w="1701" w:type="dxa"/>
          </w:tcPr>
          <w:p w14:paraId="3E8FCE6E" w14:textId="77777777" w:rsidR="00252629" w:rsidRPr="00B05BAE" w:rsidRDefault="00252629" w:rsidP="00DF34BE">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pPr>
            <w:r w:rsidRPr="00B05BAE">
              <w:t>Service n°85</w:t>
            </w:r>
          </w:p>
        </w:tc>
        <w:tc>
          <w:tcPr>
            <w:tcW w:w="5102" w:type="dxa"/>
          </w:tcPr>
          <w:p w14:paraId="3269BE27" w14:textId="77777777" w:rsidR="00252629" w:rsidRPr="00B05BAE" w:rsidRDefault="00252629" w:rsidP="00DF34BE">
            <w:pPr>
              <w:spacing w:after="0"/>
              <w:ind w:left="34"/>
            </w:pPr>
            <w:r w:rsidRPr="00B05BAE">
              <w:t>EPS Mobility Management Information</w:t>
            </w:r>
          </w:p>
        </w:tc>
        <w:tc>
          <w:tcPr>
            <w:tcW w:w="1701" w:type="dxa"/>
          </w:tcPr>
          <w:p w14:paraId="1DB0A31B" w14:textId="714409EB" w:rsidR="00252629" w:rsidRPr="00B05BAE" w:rsidRDefault="00252629" w:rsidP="00DF34BE">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pPr>
            <w:r w:rsidRPr="00B05BAE">
              <w:t>Service n°86</w:t>
            </w:r>
          </w:p>
        </w:tc>
        <w:tc>
          <w:tcPr>
            <w:tcW w:w="5102" w:type="dxa"/>
          </w:tcPr>
          <w:p w14:paraId="23DCFB12" w14:textId="77777777" w:rsidR="00252629" w:rsidRPr="00B05BAE" w:rsidRDefault="00252629" w:rsidP="00DF34BE">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bookmarkStart w:id="3052" w:name="MCCQCTEMPBM_00000052"/>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52"/>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bookmarkStart w:id="3053" w:name="MCCQCTEMPBM_00000053"/>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bookmarkEnd w:id="3053"/>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bookmarkStart w:id="3054" w:name="MCCQCTEMPBM_00000054"/>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bookmarkEnd w:id="3054"/>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bookmarkStart w:id="3055" w:name="MCCQCTEMPBM_00000055"/>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bookmarkEnd w:id="3055"/>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bookmarkStart w:id="3056" w:name="MCCQCTEMPBM_00000056"/>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bookmarkEnd w:id="3056"/>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bookmarkStart w:id="3057" w:name="MCCQCTEMPBM_00000057"/>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57"/>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bookmarkStart w:id="3058" w:name="MCCQCTEMPBM_00000058"/>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58"/>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bookmarkStart w:id="3059" w:name="MCCQCTEMPBM_00000059"/>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59"/>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bookmarkStart w:id="3060" w:name="MCCQCTEMPBM_00000060"/>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bookmarkEnd w:id="3060"/>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bookmarkStart w:id="3061" w:name="MCCQCTEMPBM_00000061"/>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61"/>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bookmarkStart w:id="3062" w:name="MCCQCTEMPBM_00000062"/>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62"/>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bookmarkStart w:id="3063" w:name="MCCQCTEMPBM_00000063"/>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63"/>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bookmarkStart w:id="3064" w:name="MCCQCTEMPBM_00000064"/>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64"/>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bookmarkStart w:id="3065" w:name="MCCQCTEMPBM_00000065"/>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bookmarkEnd w:id="3065"/>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bookmarkStart w:id="3066" w:name="MCCQCTEMPBM_00000066"/>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bookmarkEnd w:id="3066"/>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bookmarkStart w:id="3067" w:name="MCCQCTEMPBM_00000067"/>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bookmarkEnd w:id="3067"/>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bookmarkStart w:id="3068" w:name="MCCQCTEMPBM_00000068"/>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bookmarkEnd w:id="3068"/>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bookmarkStart w:id="3069" w:name="MCCQCTEMPBM_00000069"/>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bookmarkEnd w:id="3069"/>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bookmarkStart w:id="3070" w:name="MCCQCTEMPBM_00000070"/>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bookmarkEnd w:id="3070"/>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7522A7AF" w:rsidR="00252629" w:rsidRDefault="00252629" w:rsidP="00252629">
      <w:r w:rsidRPr="0041528A">
        <w:t>For the display of icon: See ETSI TS 102 384 [</w:t>
      </w:r>
      <w:r>
        <w:t>3</w:t>
      </w:r>
      <w:r w:rsidRPr="0041528A">
        <w:t>] clause 27.22.1B.</w:t>
      </w:r>
    </w:p>
    <w:p w14:paraId="7E3A2CD0" w14:textId="7BAECD11"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bookmarkStart w:id="3071" w:name="MCCQCTEMPBM_00000148"/>
      <w:r>
        <w:fldChar w:fldCharType="begin"/>
      </w:r>
      <w:r>
        <w:instrText xml:space="preserve"> REF _Ref73456517 \r \h </w:instrText>
      </w:r>
      <w:r>
        <w:fldChar w:fldCharType="separate"/>
      </w:r>
      <w:r>
        <w:t>[2]</w:t>
      </w:r>
      <w:r>
        <w:fldChar w:fldCharType="end"/>
      </w:r>
      <w:bookmarkEnd w:id="3071"/>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3072" w:name="_Toc178929362"/>
      <w:bookmarkStart w:id="3073" w:name="_Toc182581224"/>
      <w:r>
        <w:t>4.4.2</w:t>
      </w:r>
      <w:r w:rsidRPr="0041528A">
        <w:t>.</w:t>
      </w:r>
      <w:r>
        <w:t>3</w:t>
      </w:r>
      <w:r w:rsidRPr="0041528A">
        <w:tab/>
        <w:t>Def</w:t>
      </w:r>
      <w:r>
        <w:t xml:space="preserve">inition of </w:t>
      </w:r>
      <w:r w:rsidRPr="0041528A">
        <w:t>DF_TELECOM</w:t>
      </w:r>
      <w:r>
        <w:t xml:space="preserve"> default values</w:t>
      </w:r>
      <w:bookmarkEnd w:id="3072"/>
      <w:bookmarkEnd w:id="3073"/>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bookmarkStart w:id="3074" w:name="MCCQCTEMPBM_00000071"/>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74"/>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3075" w:name="_Toc178929363"/>
      <w:bookmarkStart w:id="3076" w:name="_Toc182581225"/>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3075"/>
      <w:bookmarkEnd w:id="3076"/>
    </w:p>
    <w:p w14:paraId="533CBADE" w14:textId="57A49C04" w:rsidR="00CC00C4" w:rsidRPr="00CC00C4" w:rsidRDefault="00CC00C4" w:rsidP="00B05BAE">
      <w:pPr>
        <w:pStyle w:val="Heading4"/>
      </w:pPr>
      <w:bookmarkStart w:id="3077" w:name="_Toc178929364"/>
      <w:bookmarkStart w:id="3078" w:name="_Toc182581226"/>
      <w:r>
        <w:t>4.4.3.1</w:t>
      </w:r>
      <w:r>
        <w:tab/>
        <w:t>Applications on the E-UTRAN/EPC nrUICC</w:t>
      </w:r>
      <w:bookmarkEnd w:id="3077"/>
      <w:bookmarkEnd w:id="3078"/>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3079" w:name="_Toc178929365"/>
      <w:bookmarkStart w:id="3080" w:name="_Toc182581227"/>
      <w:r>
        <w:rPr>
          <w:lang w:val="en-US"/>
        </w:rPr>
        <w:t>4.4.3.2</w:t>
      </w:r>
      <w:r>
        <w:rPr>
          <w:lang w:val="en-US"/>
        </w:rPr>
        <w:tab/>
        <w:t>Definition of E-UTRAN/EPC USIM values</w:t>
      </w:r>
      <w:bookmarkEnd w:id="3079"/>
      <w:bookmarkEnd w:id="3080"/>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173793E3" w:rsidR="004E0389" w:rsidRPr="00B05BAE" w:rsidRDefault="004E0389" w:rsidP="00B05BAE">
      <w:pPr>
        <w:pStyle w:val="NO"/>
      </w:pPr>
      <w:r>
        <w:t>NOTE:</w:t>
      </w:r>
      <w:r>
        <w:tab/>
        <w:t>For test sequences executed in accordance with the present specification, the listed values may replace the configurations defined in TS 31.124 </w:t>
      </w:r>
      <w:bookmarkStart w:id="3081" w:name="MCCQCTEMPBM_00000149"/>
      <w:r>
        <w:fldChar w:fldCharType="begin"/>
      </w:r>
      <w:r>
        <w:instrText xml:space="preserve"> REF _Ref73456517 \r \h </w:instrText>
      </w:r>
      <w:r>
        <w:fldChar w:fldCharType="separate"/>
      </w:r>
      <w:r>
        <w:t>[2]</w:t>
      </w:r>
      <w:r>
        <w:fldChar w:fldCharType="end"/>
      </w:r>
      <w:bookmarkEnd w:id="3081"/>
      <w:r>
        <w:t>, clause 27.22.2B.1.</w:t>
      </w:r>
    </w:p>
    <w:p w14:paraId="2F638562" w14:textId="619C17C3" w:rsidR="006E40A6" w:rsidRPr="006E40A6" w:rsidRDefault="006E40A6" w:rsidP="00B05BAE">
      <w:pPr>
        <w:pStyle w:val="Heading4"/>
      </w:pPr>
      <w:bookmarkStart w:id="3082" w:name="_Toc178929366"/>
      <w:bookmarkStart w:id="3083" w:name="_Toc182581228"/>
      <w:r>
        <w:t>4.4.</w:t>
      </w:r>
      <w:r w:rsidR="003764AA">
        <w:t>3</w:t>
      </w:r>
      <w:r>
        <w:t>.</w:t>
      </w:r>
      <w:r w:rsidR="003764AA">
        <w:t>3</w:t>
      </w:r>
      <w:r>
        <w:tab/>
      </w:r>
      <w:r w:rsidR="003764AA">
        <w:t xml:space="preserve">Definition of </w:t>
      </w:r>
      <w:r>
        <w:t>E-UTRAN/EPC ISIM</w:t>
      </w:r>
      <w:r w:rsidR="003764AA">
        <w:t xml:space="preserve"> values</w:t>
      </w:r>
      <w:bookmarkEnd w:id="3082"/>
      <w:bookmarkEnd w:id="3083"/>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bookmarkStart w:id="3084" w:name="MCCQCTEMPBM_00000072"/>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bookmarkEnd w:id="3084"/>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bookmarkStart w:id="3085" w:name="MCCQCTEMPBM_00000073"/>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bookmarkEnd w:id="3085"/>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69D48738" w:rsidR="00252629" w:rsidRPr="00E22044" w:rsidRDefault="00252629" w:rsidP="00284937">
            <w:pPr>
              <w:pStyle w:val="NoSpaceNormal"/>
            </w:pPr>
            <w:r w:rsidRPr="00E22044">
              <w:t>Support for SM-over-IP including data download via SMS-PP as defined in TS 31.111</w:t>
            </w:r>
            <w:ins w:id="3086" w:author="COMPRION" w:date="2024-10-11T11:38:00Z" w16du:dateUtc="2024-10-11T09:38:00Z">
              <w:r w:rsidR="00E90DE8">
                <w:t> </w:t>
              </w:r>
            </w:ins>
            <w:del w:id="3087" w:author="COMPRION" w:date="2024-10-11T11:38:00Z" w16du:dateUtc="2024-10-11T09:38:00Z">
              <w:r w:rsidRPr="00E22044" w:rsidDel="00E90DE8">
                <w:delText xml:space="preserve"> </w:delText>
              </w:r>
            </w:del>
            <w:ins w:id="3088" w:author="COMPRION" w:date="2024-10-11T11:38:00Z" w16du:dateUtc="2024-10-11T09:38:00Z">
              <w:r w:rsidR="00E90DE8">
                <w:fldChar w:fldCharType="begin"/>
              </w:r>
              <w:r w:rsidR="00E90DE8">
                <w:instrText xml:space="preserve"> REF _Ref179539142 \r \h </w:instrText>
              </w:r>
            </w:ins>
            <w:r w:rsidR="00E90DE8">
              <w:fldChar w:fldCharType="separate"/>
            </w:r>
            <w:ins w:id="3089" w:author="COMPRION" w:date="2024-10-11T11:38:00Z" w16du:dateUtc="2024-10-11T09:38:00Z">
              <w:r w:rsidR="00E90DE8">
                <w:t>[20]</w:t>
              </w:r>
              <w:r w:rsidR="00E90DE8">
                <w:fldChar w:fldCharType="end"/>
              </w:r>
            </w:ins>
            <w:del w:id="3090" w:author="COMPRION" w:date="2024-10-11T11:38:00Z" w16du:dateUtc="2024-10-11T09:38:00Z">
              <w:r w:rsidRPr="00E22044" w:rsidDel="00E90DE8">
                <w:delText xml:space="preserve">[31] </w:delText>
              </w:r>
            </w:del>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bookmarkStart w:id="3091" w:name="MCCQCTEMPBM_00000074"/>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bookmarkEnd w:id="3091"/>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bookmarkStart w:id="3092" w:name="MCCQCTEMPBM_00000075"/>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2"/>
          <w:p w14:paraId="2BF16377" w14:textId="67A4B2B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bookmarkStart w:id="3093" w:name="MCCQCTEMPBM_00000076"/>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3"/>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bookmarkStart w:id="3094" w:name="MCCQCTEMPBM_00000077"/>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4"/>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bookmarkStart w:id="3095" w:name="MCCQCTEMPBM_00000078"/>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5"/>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bookmarkStart w:id="3096" w:name="MCCQCTEMPBM_00000079"/>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6"/>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bookmarkStart w:id="3097" w:name="MCCQCTEMPBM_00000080"/>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7"/>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bookmarkStart w:id="3098" w:name="MCCQCTEMPBM_00000081"/>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8"/>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bookmarkStart w:id="3099" w:name="MCCQCTEMPBM_00000082"/>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bookmarkEnd w:id="3099"/>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bookmarkStart w:id="3100" w:name="MCCQCTEMPBM_00000083"/>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bookmarkEnd w:id="3100"/>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78A4E234" w:rsidR="00E22044" w:rsidRDefault="00E22044" w:rsidP="00E22044">
      <w:pPr>
        <w:pStyle w:val="NO"/>
      </w:pPr>
      <w:r>
        <w:t>NOTE:</w:t>
      </w:r>
      <w:r>
        <w:tab/>
        <w:t>For test sequences executed in accordance with the present specification, the formerly listed values replace the is configuration defined in TS 31.124 </w:t>
      </w:r>
      <w:bookmarkStart w:id="3101" w:name="MCCQCTEMPBM_00000150"/>
      <w:r>
        <w:fldChar w:fldCharType="begin"/>
      </w:r>
      <w:r>
        <w:instrText xml:space="preserve"> REF _Ref73456517 \r \h </w:instrText>
      </w:r>
      <w:r>
        <w:fldChar w:fldCharType="separate"/>
      </w:r>
      <w:r>
        <w:t>[2]</w:t>
      </w:r>
      <w:r>
        <w:fldChar w:fldCharType="end"/>
      </w:r>
      <w:bookmarkEnd w:id="3101"/>
      <w:r>
        <w:t>, clause 27.22.2C</w:t>
      </w:r>
      <w:r w:rsidR="00627639">
        <w:t>.3</w:t>
      </w:r>
    </w:p>
    <w:p w14:paraId="77F7FAE4" w14:textId="4A5BE776" w:rsidR="00EA02CF" w:rsidRPr="00EA02CF" w:rsidRDefault="00EA02CF" w:rsidP="00EA02CF">
      <w:pPr>
        <w:pStyle w:val="Heading4"/>
      </w:pPr>
      <w:bookmarkStart w:id="3102" w:name="_Toc178929367"/>
      <w:bookmarkStart w:id="3103" w:name="_Toc182581229"/>
      <w:r w:rsidRPr="00EA02CF">
        <w:t>4.4.3.4</w:t>
      </w:r>
      <w:r w:rsidRPr="00EA02CF">
        <w:tab/>
        <w:t>Definition of E-UTRAN System Simulator parameters</w:t>
      </w:r>
      <w:bookmarkEnd w:id="3102"/>
      <w:bookmarkEnd w:id="3103"/>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1CDDF81A" w:rsidR="00EA02CF" w:rsidRPr="0041528A" w:rsidRDefault="00EA02CF" w:rsidP="00EA02CF">
      <w:r w:rsidRPr="0041528A">
        <w:t>The default EPS bearer context is defined in of TS 36.508</w:t>
      </w:r>
      <w:r>
        <w:t> </w:t>
      </w:r>
      <w:bookmarkStart w:id="3104" w:name="MCCQCTEMPBM_00000151"/>
      <w:r>
        <w:fldChar w:fldCharType="begin"/>
      </w:r>
      <w:r>
        <w:instrText xml:space="preserve"> REF _Ref62646021 \r \h </w:instrText>
      </w:r>
      <w:r>
        <w:fldChar w:fldCharType="separate"/>
      </w:r>
      <w:r>
        <w:t>[5]</w:t>
      </w:r>
      <w:r>
        <w:fldChar w:fldCharType="end"/>
      </w:r>
      <w:bookmarkEnd w:id="3104"/>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3105" w:name="_Toc178929368"/>
      <w:bookmarkStart w:id="3106" w:name="_Toc182581230"/>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3105"/>
      <w:bookmarkEnd w:id="3106"/>
    </w:p>
    <w:p w14:paraId="6FE47773" w14:textId="79B05CD9" w:rsidR="00627639" w:rsidRPr="006E40A6" w:rsidRDefault="00627639" w:rsidP="00627639">
      <w:pPr>
        <w:pStyle w:val="Heading4"/>
      </w:pPr>
      <w:bookmarkStart w:id="3107" w:name="_Toc178929369"/>
      <w:bookmarkStart w:id="3108" w:name="_Toc182581231"/>
      <w:r>
        <w:t>4.4.</w:t>
      </w:r>
      <w:r w:rsidR="00EA02CF">
        <w:t>4</w:t>
      </w:r>
      <w:r>
        <w:t>.1</w:t>
      </w:r>
      <w:r>
        <w:tab/>
        <w:t>Applications of the NG-RAN nrUICC</w:t>
      </w:r>
      <w:bookmarkEnd w:id="3107"/>
      <w:bookmarkEnd w:id="3108"/>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3109" w:name="_Toc178929370"/>
      <w:bookmarkStart w:id="3110" w:name="_Toc182581232"/>
      <w:r>
        <w:t>4.4.</w:t>
      </w:r>
      <w:r w:rsidR="00EA02CF">
        <w:t>4</w:t>
      </w:r>
      <w:r w:rsidRPr="0041528A">
        <w:t>.</w:t>
      </w:r>
      <w:r w:rsidR="00627639">
        <w:t>2</w:t>
      </w:r>
      <w:r w:rsidRPr="0041528A">
        <w:tab/>
        <w:t>Definition of NG-RAN U</w:t>
      </w:r>
      <w:r w:rsidR="00627639">
        <w:t>S</w:t>
      </w:r>
      <w:r w:rsidRPr="0041528A">
        <w:t>I</w:t>
      </w:r>
      <w:r w:rsidR="00627639">
        <w:t>M</w:t>
      </w:r>
      <w:bookmarkEnd w:id="3109"/>
      <w:bookmarkEnd w:id="3110"/>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bookmarkStart w:id="3111" w:name="MCCQCTEMPBM_00000084"/>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bookmarkEnd w:id="3111"/>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bookmarkStart w:id="3112" w:name="MCCQCTEMPBM_00000085"/>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bookmarkEnd w:id="3112"/>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bookmarkStart w:id="3113" w:name="MCCQCTEMPBM_00000086"/>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bookmarkEnd w:id="3113"/>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bookmarkStart w:id="3114" w:name="MCCQCTEMPBM_00000087"/>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114"/>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bookmarkStart w:id="3115" w:name="MCCQCTEMPBM_00000088"/>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115"/>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bookmarkStart w:id="3116" w:name="MCCQCTEMPBM_00000089"/>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bookmarkEnd w:id="3116"/>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5EF31E41" w:rsidR="00E22044" w:rsidRDefault="00E22044" w:rsidP="00E22044">
      <w:pPr>
        <w:pStyle w:val="NO"/>
      </w:pPr>
      <w:r>
        <w:t>NOTE:</w:t>
      </w:r>
      <w:r>
        <w:tab/>
        <w:t>For test sequences executed in accordance with the present specification, the formerly listed values replace the is configuration defined in TS 31.124 </w:t>
      </w:r>
      <w:bookmarkStart w:id="3117" w:name="MCCQCTEMPBM_00000152"/>
      <w:r>
        <w:fldChar w:fldCharType="begin"/>
      </w:r>
      <w:r>
        <w:instrText xml:space="preserve"> REF _Ref73456517 \r \h </w:instrText>
      </w:r>
      <w:r>
        <w:fldChar w:fldCharType="separate"/>
      </w:r>
      <w:r>
        <w:t>[2]</w:t>
      </w:r>
      <w:r>
        <w:fldChar w:fldCharType="end"/>
      </w:r>
      <w:bookmarkEnd w:id="3117"/>
      <w:r>
        <w:t>, clause 27.22.2D</w:t>
      </w:r>
      <w:r w:rsidR="00541F4A">
        <w:t>.1</w:t>
      </w:r>
    </w:p>
    <w:p w14:paraId="5630D230" w14:textId="3AB8F9F1" w:rsidR="00541F4A" w:rsidRPr="00E22044" w:rsidRDefault="00541F4A" w:rsidP="00B05BAE">
      <w:pPr>
        <w:pStyle w:val="Heading4"/>
      </w:pPr>
      <w:bookmarkStart w:id="3118" w:name="_Toc178929371"/>
      <w:bookmarkStart w:id="3119" w:name="_Toc182581233"/>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3118"/>
      <w:bookmarkEnd w:id="3119"/>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bookmarkStart w:id="3120" w:name="MCCQCTEMPBM_00000090"/>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bookmarkEnd w:id="3120"/>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bookmarkStart w:id="3121" w:name="MCCQCTEMPBM_00000091"/>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121"/>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122" w:name="MCCQCTEMPBM_00000153"/>
      <w:r>
        <w:fldChar w:fldCharType="begin"/>
      </w:r>
      <w:r>
        <w:instrText xml:space="preserve"> REF _Ref73456517 \r \h </w:instrText>
      </w:r>
      <w:r>
        <w:fldChar w:fldCharType="separate"/>
      </w:r>
      <w:r>
        <w:t>[2]</w:t>
      </w:r>
      <w:r>
        <w:fldChar w:fldCharType="end"/>
      </w:r>
      <w:bookmarkEnd w:id="3122"/>
      <w:r>
        <w:t>, clause 27.22.2D.3</w:t>
      </w:r>
    </w:p>
    <w:p w14:paraId="4F782542" w14:textId="26417912" w:rsidR="00AB0844" w:rsidRPr="00E22044" w:rsidRDefault="00AB0844" w:rsidP="00AB0844">
      <w:pPr>
        <w:pStyle w:val="Heading4"/>
      </w:pPr>
      <w:bookmarkStart w:id="3123" w:name="_Toc178929372"/>
      <w:bookmarkStart w:id="3124" w:name="_Toc182581234"/>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3123"/>
      <w:bookmarkEnd w:id="3124"/>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bookmarkStart w:id="3125" w:name="MCCQCTEMPBM_00000092"/>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bookmarkEnd w:id="3125"/>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bookmarkStart w:id="3126" w:name="MCCQCTEMPBM_00000093"/>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126"/>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bookmarkStart w:id="3127" w:name="MCCQCTEMPBM_00000094"/>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bookmarkEnd w:id="3127"/>
          <w:p w14:paraId="6D86355F"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bookmarkStart w:id="3128" w:name="MCCQCTEMPBM_00000095"/>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bookmarkEnd w:id="3128"/>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129" w:name="MCCQCTEMPBM_00000154"/>
      <w:r>
        <w:fldChar w:fldCharType="begin"/>
      </w:r>
      <w:r>
        <w:instrText xml:space="preserve"> REF _Ref73456517 \r \h </w:instrText>
      </w:r>
      <w:r>
        <w:fldChar w:fldCharType="separate"/>
      </w:r>
      <w:r>
        <w:t>[2]</w:t>
      </w:r>
      <w:r>
        <w:fldChar w:fldCharType="end"/>
      </w:r>
      <w:bookmarkEnd w:id="3129"/>
      <w:r>
        <w:t>, clause 27.22.2D.4</w:t>
      </w:r>
    </w:p>
    <w:p w14:paraId="16926939" w14:textId="6F751FBE" w:rsidR="00AB0844" w:rsidRPr="006E40A6" w:rsidRDefault="00AB0844" w:rsidP="00AB0844">
      <w:pPr>
        <w:pStyle w:val="Heading4"/>
      </w:pPr>
      <w:bookmarkStart w:id="3130" w:name="_Toc178929373"/>
      <w:bookmarkStart w:id="3131" w:name="_Toc182581235"/>
      <w:r>
        <w:t>4.4.4.5</w:t>
      </w:r>
      <w:r>
        <w:tab/>
        <w:t>Definition of NG-RAN ISIM values</w:t>
      </w:r>
      <w:bookmarkEnd w:id="3130"/>
      <w:bookmarkEnd w:id="3131"/>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0D82DB9C"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bookmarkStart w:id="3132" w:name="MCCQCTEMPBM_00000155"/>
      <w:r>
        <w:fldChar w:fldCharType="begin"/>
      </w:r>
      <w:r>
        <w:instrText xml:space="preserve"> REF _Ref73456517 \r \h </w:instrText>
      </w:r>
      <w:r>
        <w:fldChar w:fldCharType="separate"/>
      </w:r>
      <w:r>
        <w:t>[2]</w:t>
      </w:r>
      <w:r>
        <w:fldChar w:fldCharType="end"/>
      </w:r>
      <w:bookmarkEnd w:id="3132"/>
      <w:r>
        <w:t>, clause 27.22.2E.2</w:t>
      </w:r>
    </w:p>
    <w:p w14:paraId="0683115E" w14:textId="77C397C0" w:rsidR="00AB4D46" w:rsidRPr="00EA02CF" w:rsidRDefault="00AB4D46" w:rsidP="00AB4D46">
      <w:pPr>
        <w:pStyle w:val="Heading4"/>
      </w:pPr>
      <w:bookmarkStart w:id="3133" w:name="_Toc178929374"/>
      <w:bookmarkStart w:id="3134" w:name="_Toc182581236"/>
      <w:r w:rsidRPr="00EA02CF">
        <w:t>4.4.</w:t>
      </w:r>
      <w:r>
        <w:t>4</w:t>
      </w:r>
      <w:r w:rsidRPr="00EA02CF">
        <w:t>.</w:t>
      </w:r>
      <w:r>
        <w:t>6</w:t>
      </w:r>
      <w:r w:rsidRPr="00EA02CF">
        <w:tab/>
        <w:t xml:space="preserve">Definition of </w:t>
      </w:r>
      <w:r>
        <w:t>NG</w:t>
      </w:r>
      <w:r w:rsidRPr="00EA02CF">
        <w:t>-RAN System Simulator parameters</w:t>
      </w:r>
      <w:bookmarkEnd w:id="3133"/>
      <w:bookmarkEnd w:id="3134"/>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3135" w:name="_Toc178929375"/>
      <w:bookmarkStart w:id="3136" w:name="_Toc182581237"/>
      <w:r>
        <w:rPr>
          <w:lang w:val="en-US"/>
        </w:rPr>
        <w:t>5</w:t>
      </w:r>
      <w:r>
        <w:rPr>
          <w:lang w:val="en-US"/>
        </w:rPr>
        <w:tab/>
        <w:t>Testing methodology in general</w:t>
      </w:r>
      <w:bookmarkEnd w:id="3135"/>
      <w:bookmarkEnd w:id="3136"/>
    </w:p>
    <w:p w14:paraId="151DF0FE" w14:textId="77777777" w:rsidR="00252629" w:rsidRDefault="00252629" w:rsidP="00252629">
      <w:pPr>
        <w:rPr>
          <w:rFonts w:eastAsia="TimesNewRoman"/>
          <w:lang w:val="en-US"/>
        </w:rPr>
      </w:pPr>
      <w:r>
        <w:rPr>
          <w:rFonts w:eastAsia="TimesNewRoman"/>
          <w:lang w:val="en-US"/>
        </w:rPr>
        <w:t>When possible, the present document refers to ETSI TS 102 384 </w:t>
      </w:r>
      <w:bookmarkStart w:id="3137" w:name="MCCQCTEMPBM_00000156"/>
      <w:r>
        <w:rPr>
          <w:rFonts w:eastAsia="TimesNewRoman"/>
          <w:lang w:val="en-US"/>
        </w:rPr>
        <w:fldChar w:fldCharType="begin"/>
      </w:r>
      <w:r>
        <w:rPr>
          <w:rFonts w:eastAsia="TimesNewRoman"/>
          <w:lang w:val="en-US"/>
        </w:rPr>
        <w:instrText xml:space="preserve"> REF _Ref73456295 \r \h </w:instrText>
      </w:r>
      <w:r>
        <w:rPr>
          <w:rFonts w:eastAsia="TimesNewRoman"/>
          <w:lang w:val="en-US"/>
        </w:rPr>
      </w:r>
      <w:r>
        <w:rPr>
          <w:rFonts w:eastAsia="TimesNewRoman"/>
          <w:lang w:val="en-US"/>
        </w:rPr>
        <w:fldChar w:fldCharType="separate"/>
      </w:r>
      <w:r>
        <w:rPr>
          <w:rFonts w:eastAsia="TimesNewRoman"/>
          <w:lang w:val="en-US"/>
        </w:rPr>
        <w:t>[3]</w:t>
      </w:r>
      <w:r>
        <w:rPr>
          <w:rFonts w:eastAsia="TimesNewRoman"/>
          <w:lang w:val="en-US"/>
        </w:rPr>
        <w:fldChar w:fldCharType="end"/>
      </w:r>
      <w:bookmarkEnd w:id="3137"/>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3138" w:name="_Toc178929376"/>
      <w:bookmarkStart w:id="3139" w:name="_Toc182581238"/>
      <w:r>
        <w:rPr>
          <w:lang w:val="en-US"/>
        </w:rPr>
        <w:t>5.1</w:t>
      </w:r>
      <w:r>
        <w:rPr>
          <w:lang w:val="en-US"/>
        </w:rPr>
        <w:tab/>
        <w:t>Testing of optional functions and procedures</w:t>
      </w:r>
      <w:bookmarkEnd w:id="3138"/>
      <w:bookmarkEnd w:id="3139"/>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3140" w:name="_Toc178929377"/>
      <w:bookmarkStart w:id="3141" w:name="_Toc182581239"/>
      <w:r>
        <w:rPr>
          <w:lang w:val="en-US"/>
        </w:rPr>
        <w:t>5.2</w:t>
      </w:r>
      <w:r>
        <w:rPr>
          <w:lang w:val="en-US"/>
        </w:rPr>
        <w:tab/>
        <w:t>Test interfaces and facilities</w:t>
      </w:r>
      <w:bookmarkEnd w:id="3140"/>
      <w:bookmarkEnd w:id="3141"/>
    </w:p>
    <w:p w14:paraId="31FF6E89" w14:textId="342F6398" w:rsidR="00252629" w:rsidRDefault="00252629" w:rsidP="00252629">
      <w:pPr>
        <w:rPr>
          <w:rFonts w:eastAsia="TimesNewRoman"/>
          <w:lang w:val="en-US"/>
        </w:rPr>
      </w:pPr>
      <w:r>
        <w:rPr>
          <w:rFonts w:eastAsia="TimesNewRoman"/>
          <w:lang w:val="en-US"/>
        </w:rPr>
        <w:t xml:space="preserve">The UICC and </w:t>
      </w:r>
      <w:ins w:id="3142" w:author="COMPRION" w:date="2024-11-13T11:15:00Z" w16du:dateUtc="2024-11-13T10:15:00Z">
        <w:r w:rsidR="00FA1D5B">
          <w:rPr>
            <w:rFonts w:eastAsia="TimesNewRoman"/>
            <w:lang w:val="en-US"/>
          </w:rPr>
          <w:t xml:space="preserve">SAT-NG-SS, </w:t>
        </w:r>
      </w:ins>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ins w:id="3143" w:author="COMPRION" w:date="2024-11-13T11:11:00Z" w16du:dateUtc="2024-11-13T10:11:00Z">
        <w:r w:rsidR="00FA1D5B">
          <w:rPr>
            <w:rFonts w:eastAsia="TimesNewRoman"/>
            <w:lang w:val="en-US"/>
          </w:rPr>
          <w:t xml:space="preserve">, a </w:t>
        </w:r>
      </w:ins>
      <w:ins w:id="3144" w:author="COMPRION" w:date="2024-11-13T11:11:00Z">
        <w:r w:rsidR="00FA1D5B" w:rsidRPr="00FA1D5B">
          <w:rPr>
            <w:rFonts w:eastAsia="TimesNewRoman"/>
          </w:rPr>
          <w:t>Satellite Next Generation System Simulator</w:t>
        </w:r>
      </w:ins>
      <w:ins w:id="3145" w:author="COMPRION" w:date="2024-11-13T11:12:00Z" w16du:dateUtc="2024-11-13T10:12:00Z">
        <w:r w:rsidR="00FA1D5B">
          <w:rPr>
            <w:rFonts w:eastAsia="TimesNewRoman"/>
          </w:rPr>
          <w:t xml:space="preserve"> </w:t>
        </w:r>
      </w:ins>
      <w:ins w:id="3146" w:author="COMPRION" w:date="2024-11-13T11:11:00Z">
        <w:r w:rsidR="00FA1D5B" w:rsidRPr="00FA1D5B">
          <w:rPr>
            <w:rFonts w:eastAsia="TimesNewRoman"/>
          </w:rPr>
          <w:t>when accessing a SAT-NG-</w:t>
        </w:r>
      </w:ins>
      <w:ins w:id="3147" w:author="COMPRION" w:date="2024-11-13T11:12:00Z" w16du:dateUtc="2024-11-13T10:12:00Z">
        <w:r w:rsidR="00FA1D5B">
          <w:rPr>
            <w:rFonts w:eastAsia="TimesNewRoman"/>
          </w:rPr>
          <w:t>RAN</w:t>
        </w:r>
      </w:ins>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3148" w:name="_Toc178929378"/>
      <w:bookmarkStart w:id="3149" w:name="_Toc182581240"/>
      <w:r>
        <w:rPr>
          <w:lang w:val="en-US"/>
        </w:rPr>
        <w:t>5.3</w:t>
      </w:r>
      <w:r>
        <w:rPr>
          <w:lang w:val="en-US"/>
        </w:rPr>
        <w:tab/>
        <w:t>Information to be provided by the apparatus supplier</w:t>
      </w:r>
      <w:bookmarkEnd w:id="3148"/>
      <w:bookmarkEnd w:id="3149"/>
    </w:p>
    <w:p w14:paraId="6B251877" w14:textId="38E474C8"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Pr>
          <w:rFonts w:eastAsia="TimesNewRoman"/>
          <w:lang w:val="en-US"/>
        </w:rPr>
        <w:t>[</w:t>
      </w:r>
      <w:del w:id="3150" w:author="COMPRION" w:date="2024-10-11T09:57:00Z" w16du:dateUtc="2024-10-11T07:57:00Z">
        <w:r w:rsidDel="00E90DE8">
          <w:rPr>
            <w:rFonts w:eastAsia="TimesNewRoman"/>
            <w:lang w:val="en-US"/>
          </w:rPr>
          <w:delText>39</w:delText>
        </w:r>
      </w:del>
      <w:ins w:id="3151" w:author="COMPRION" w:date="2024-10-11T09:57:00Z" w16du:dateUtc="2024-10-11T07:57:00Z">
        <w:r w:rsidR="00E90DE8">
          <w:rPr>
            <w:rFonts w:eastAsia="TimesNewRoman"/>
            <w:lang w:val="en-US"/>
          </w:rPr>
          <w:t>4</w:t>
        </w:r>
      </w:ins>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ins w:id="3152" w:author="COMPRION" w:date="2024-10-11T14:02:00Z" w16du:dateUtc="2024-10-11T12:02:00Z">
        <w:r w:rsidR="00810F6B">
          <w:rPr>
            <w:rFonts w:eastAsia="TimesNewRoman"/>
            <w:lang w:val="en-US"/>
          </w:rPr>
          <w:fldChar w:fldCharType="begin"/>
        </w:r>
        <w:r w:rsidR="00810F6B">
          <w:rPr>
            <w:rFonts w:eastAsia="TimesNewRoman"/>
            <w:lang w:val="en-US"/>
          </w:rPr>
          <w:instrText xml:space="preserve"> REF _Ref179547758 \r \h </w:instrText>
        </w:r>
      </w:ins>
      <w:r w:rsidR="00810F6B">
        <w:rPr>
          <w:rFonts w:eastAsia="TimesNewRoman"/>
          <w:lang w:val="en-US"/>
        </w:rPr>
      </w:r>
      <w:r w:rsidR="00810F6B">
        <w:rPr>
          <w:rFonts w:eastAsia="TimesNewRoman"/>
          <w:lang w:val="en-US"/>
        </w:rPr>
        <w:fldChar w:fldCharType="separate"/>
      </w:r>
      <w:ins w:id="3153" w:author="COMPRION" w:date="2024-10-11T14:02:00Z" w16du:dateUtc="2024-10-11T12:02:00Z">
        <w:r w:rsidR="00810F6B">
          <w:rPr>
            <w:rFonts w:eastAsia="TimesNewRoman"/>
            <w:lang w:val="en-US"/>
          </w:rPr>
          <w:t>[24]</w:t>
        </w:r>
        <w:r w:rsidR="00810F6B">
          <w:rPr>
            <w:rFonts w:eastAsia="TimesNewRoman"/>
            <w:lang w:val="en-US"/>
          </w:rPr>
          <w:fldChar w:fldCharType="end"/>
        </w:r>
      </w:ins>
      <w:del w:id="3154" w:author="COMPRION" w:date="2024-10-11T14:02:00Z" w16du:dateUtc="2024-10-11T12:02:00Z">
        <w:r w:rsidDel="00810F6B">
          <w:rPr>
            <w:rFonts w:eastAsia="TimesNewRoman"/>
            <w:lang w:val="en-US"/>
          </w:rPr>
          <w:delText>[34]</w:delText>
        </w:r>
      </w:del>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Pr>
          <w:rFonts w:eastAsia="TimesNewRoman"/>
          <w:lang w:val="en-US"/>
        </w:rPr>
        <w:t>[</w:t>
      </w:r>
      <w:del w:id="3155" w:author="COMPRION" w:date="2024-10-11T09:58:00Z" w16du:dateUtc="2024-10-11T07:58:00Z">
        <w:r w:rsidDel="00E90DE8">
          <w:rPr>
            <w:rFonts w:eastAsia="TimesNewRoman"/>
            <w:lang w:val="en-US"/>
          </w:rPr>
          <w:delText>33</w:delText>
        </w:r>
      </w:del>
      <w:ins w:id="3156" w:author="COMPRION" w:date="2024-10-11T09:58:00Z" w16du:dateUtc="2024-10-11T07:58:00Z">
        <w:r w:rsidR="00E90DE8">
          <w:rPr>
            <w:rFonts w:eastAsia="TimesNewRoman"/>
            <w:lang w:val="en-US"/>
          </w:rPr>
          <w:t>5</w:t>
        </w:r>
      </w:ins>
      <w:r>
        <w:rPr>
          <w:rFonts w:eastAsia="TimesNewRoman"/>
          <w:lang w:val="en-US"/>
        </w:rPr>
        <w:t>]</w:t>
      </w:r>
      <w:ins w:id="3157" w:author="COMPRION" w:date="2024-10-11T13:52:00Z" w16du:dateUtc="2024-10-11T11:52:00Z">
        <w:r w:rsidR="00810F6B">
          <w:rPr>
            <w:rFonts w:eastAsia="TimesNewRoman"/>
            <w:lang w:val="en-US"/>
          </w:rPr>
          <w:t xml:space="preserve"> and</w:t>
        </w:r>
      </w:ins>
      <w:del w:id="3158" w:author="COMPRION" w:date="2024-10-11T13:52:00Z" w16du:dateUtc="2024-10-11T11:52:00Z">
        <w:r w:rsidDel="00810F6B">
          <w:rPr>
            <w:rFonts w:eastAsia="TimesNewRoman"/>
            <w:lang w:val="en-US"/>
          </w:rPr>
          <w:delText>,</w:delText>
        </w:r>
      </w:del>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Pr>
          <w:rFonts w:eastAsia="TimesNewRoman"/>
          <w:lang w:val="en-US"/>
        </w:rPr>
        <w:t>[</w:t>
      </w:r>
      <w:del w:id="3159" w:author="COMPRION" w:date="2024-10-11T10:02:00Z" w16du:dateUtc="2024-10-11T08:02:00Z">
        <w:r w:rsidDel="00E90DE8">
          <w:rPr>
            <w:rFonts w:eastAsia="TimesNewRoman"/>
            <w:lang w:val="en-US"/>
          </w:rPr>
          <w:delText>12</w:delText>
        </w:r>
      </w:del>
      <w:ins w:id="3160" w:author="COMPRION" w:date="2024-10-11T10:02:00Z" w16du:dateUtc="2024-10-11T08:02:00Z">
        <w:r w:rsidR="00E90DE8">
          <w:rPr>
            <w:rFonts w:eastAsia="TimesNewRoman"/>
            <w:lang w:val="en-US"/>
          </w:rPr>
          <w:t>6</w:t>
        </w:r>
      </w:ins>
      <w:r>
        <w:rPr>
          <w:rFonts w:eastAsia="TimesNewRoman"/>
          <w:lang w:val="en-US"/>
        </w:rPr>
        <w:t xml:space="preserve">] </w:t>
      </w:r>
      <w:del w:id="3161" w:author="COMPRION" w:date="2024-10-11T13:52:00Z" w16du:dateUtc="2024-10-11T11:52:00Z">
        <w:r w:rsidDel="00810F6B">
          <w:rPr>
            <w:rFonts w:eastAsia="TimesNewRoman"/>
            <w:lang w:val="en-US"/>
          </w:rPr>
          <w:delText>and TS</w:delText>
        </w:r>
        <w:r w:rsidR="00284937" w:rsidDel="00810F6B">
          <w:rPr>
            <w:rFonts w:eastAsia="TimesNewRoman"/>
            <w:lang w:val="en-US"/>
          </w:rPr>
          <w:delText> </w:delText>
        </w:r>
        <w:r w:rsidDel="00810F6B">
          <w:rPr>
            <w:rFonts w:eastAsia="TimesNewRoman"/>
            <w:lang w:val="en-US"/>
          </w:rPr>
          <w:delText>51.010-1</w:delText>
        </w:r>
        <w:r w:rsidR="00284937" w:rsidDel="00810F6B">
          <w:rPr>
            <w:rFonts w:eastAsia="TimesNewRoman"/>
            <w:lang w:val="en-US"/>
          </w:rPr>
          <w:delText> </w:delText>
        </w:r>
        <w:r w:rsidDel="00810F6B">
          <w:rPr>
            <w:rFonts w:eastAsia="TimesNewRoman"/>
            <w:lang w:val="en-US"/>
          </w:rPr>
          <w:delText xml:space="preserve">[23] </w:delText>
        </w:r>
      </w:del>
      <w:r>
        <w:rPr>
          <w:rFonts w:eastAsia="TimesNewRoman"/>
          <w:lang w:val="en-US"/>
        </w:rPr>
        <w:t>shall apply, unless otherwise specified in the present clause.</w:t>
      </w:r>
    </w:p>
    <w:p w14:paraId="09288173" w14:textId="07AA578F" w:rsidR="00252629" w:rsidRDefault="00252629" w:rsidP="00252629">
      <w:pPr>
        <w:rPr>
          <w:ins w:id="3162" w:author="COMPRION" w:date="2024-11-19T21:16:00Z" w16du:dateUtc="2024-11-19T20:16:00Z"/>
          <w:rFonts w:eastAsia="TimesNewRoman"/>
          <w:lang w:val="en-US"/>
        </w:rPr>
      </w:pPr>
      <w:r>
        <w:rPr>
          <w:rFonts w:eastAsia="TimesNewRoman"/>
          <w:lang w:val="en-US"/>
        </w:rPr>
        <w:t xml:space="preserve">In addition, the apparatus supplier shall provide the information with respect to the </w:t>
      </w:r>
      <w:del w:id="3163" w:author="COMPRION" w:date="2024-11-19T21:15:00Z" w16du:dateUtc="2024-11-19T20:15:00Z">
        <w:r w:rsidDel="00C01F59">
          <w:rPr>
            <w:rFonts w:eastAsia="TimesNewRoman"/>
            <w:lang w:val="en-US"/>
          </w:rPr>
          <w:delText xml:space="preserve">Supported </w:delText>
        </w:r>
      </w:del>
      <w:ins w:id="3164" w:author="COMPRION" w:date="2024-11-19T21:15:00Z" w16du:dateUtc="2024-11-19T20:15:00Z">
        <w:r w:rsidR="00C01F59">
          <w:rPr>
            <w:rFonts w:eastAsia="TimesNewRoman"/>
            <w:lang w:val="en-US"/>
          </w:rPr>
          <w:t xml:space="preserve">supported </w:t>
        </w:r>
      </w:ins>
      <w:r>
        <w:rPr>
          <w:rFonts w:eastAsia="TimesNewRoman"/>
          <w:lang w:val="en-US"/>
        </w:rPr>
        <w:t>Option table A.1 and to ME's default configuration table A.2.</w:t>
      </w:r>
    </w:p>
    <w:p w14:paraId="717EA07E" w14:textId="7C48DEAC" w:rsidR="00C01F59" w:rsidRPr="0041528A" w:rsidRDefault="00C01F59" w:rsidP="00C01F59">
      <w:pPr>
        <w:pStyle w:val="TH"/>
        <w:rPr>
          <w:ins w:id="3165" w:author="COMPRION" w:date="2024-11-19T21:16:00Z" w16du:dateUtc="2024-11-19T20:16:00Z"/>
        </w:rPr>
      </w:pPr>
      <w:ins w:id="3166" w:author="COMPRION" w:date="2024-11-19T21:16:00Z" w16du:dateUtc="2024-11-19T20:16:00Z">
        <w:r w:rsidRPr="0041528A">
          <w:t>Table A.</w:t>
        </w:r>
        <w:r>
          <w:t>2</w:t>
        </w:r>
        <w:r w:rsidRPr="0041528A">
          <w:t xml:space="preserve">: </w:t>
        </w:r>
      </w:ins>
      <w:ins w:id="3167" w:author="COMPRION" w:date="2024-11-19T21:16:00Z">
        <w:r w:rsidRPr="00C01F59">
          <w:rPr>
            <w:bCs/>
          </w:rPr>
          <w:t>ME's default configuration</w:t>
        </w:r>
      </w:ins>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8064FA">
        <w:trPr>
          <w:cantSplit/>
          <w:tblHeader/>
          <w:jc w:val="center"/>
          <w:ins w:id="3168" w:author="COMPRION" w:date="2024-11-19T21:16:00Z"/>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8064FA">
            <w:pPr>
              <w:pStyle w:val="TAH"/>
              <w:rPr>
                <w:ins w:id="3169" w:author="COMPRION" w:date="2024-11-19T21:16:00Z" w16du:dateUtc="2024-11-19T20:16:00Z"/>
              </w:rPr>
            </w:pPr>
            <w:ins w:id="3170" w:author="COMPRION" w:date="2024-11-19T21:16:00Z" w16du:dateUtc="2024-11-19T20:16:00Z">
              <w:r w:rsidRPr="0041528A">
                <w:t>Item</w:t>
              </w:r>
            </w:ins>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8064FA">
            <w:pPr>
              <w:pStyle w:val="TAH"/>
              <w:rPr>
                <w:ins w:id="3171" w:author="COMPRION" w:date="2024-11-19T21:16:00Z" w16du:dateUtc="2024-11-19T20:16:00Z"/>
              </w:rPr>
            </w:pPr>
            <w:ins w:id="3172" w:author="COMPRION" w:date="2024-11-19T21:16:00Z" w16du:dateUtc="2024-11-19T20:16:00Z">
              <w:r w:rsidRPr="0041528A">
                <w:t>Option</w:t>
              </w:r>
            </w:ins>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8064FA">
            <w:pPr>
              <w:pStyle w:val="TAH"/>
              <w:rPr>
                <w:ins w:id="3173" w:author="COMPRION" w:date="2024-11-19T21:16:00Z" w16du:dateUtc="2024-11-19T20:16:00Z"/>
              </w:rPr>
            </w:pPr>
            <w:ins w:id="3174" w:author="COMPRION" w:date="2024-11-19T21:16:00Z" w16du:dateUtc="2024-11-19T20:16:00Z">
              <w:r w:rsidRPr="0041528A">
                <w:t>Status</w:t>
              </w:r>
            </w:ins>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8064FA">
            <w:pPr>
              <w:pStyle w:val="TAH"/>
              <w:rPr>
                <w:ins w:id="3175" w:author="COMPRION" w:date="2024-11-19T21:16:00Z" w16du:dateUtc="2024-11-19T20:16:00Z"/>
              </w:rPr>
            </w:pPr>
            <w:ins w:id="3176" w:author="COMPRION" w:date="2024-11-19T21:16:00Z" w16du:dateUtc="2024-11-19T20:16:00Z">
              <w:r w:rsidRPr="0041528A">
                <w:t>Support</w:t>
              </w:r>
            </w:ins>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8064FA">
            <w:pPr>
              <w:pStyle w:val="TAH"/>
              <w:rPr>
                <w:ins w:id="3177" w:author="COMPRION" w:date="2024-11-19T21:16:00Z" w16du:dateUtc="2024-11-19T20:16:00Z"/>
              </w:rPr>
            </w:pPr>
            <w:ins w:id="3178" w:author="COMPRION" w:date="2024-11-19T21:16:00Z" w16du:dateUtc="2024-11-19T20:16:00Z">
              <w:r w:rsidRPr="0041528A">
                <w:t>Mnemonic</w:t>
              </w:r>
            </w:ins>
          </w:p>
        </w:tc>
      </w:tr>
      <w:tr w:rsidR="00C01F59" w:rsidRPr="0041528A" w14:paraId="13066E4D" w14:textId="77777777" w:rsidTr="008064FA">
        <w:trPr>
          <w:cantSplit/>
          <w:jc w:val="center"/>
          <w:ins w:id="3179" w:author="COMPRION" w:date="2024-11-19T21:16:00Z"/>
        </w:trPr>
        <w:tc>
          <w:tcPr>
            <w:tcW w:w="5000" w:type="pct"/>
            <w:gridSpan w:val="5"/>
            <w:tcBorders>
              <w:top w:val="single" w:sz="6" w:space="0" w:color="auto"/>
              <w:left w:val="single" w:sz="6" w:space="0" w:color="auto"/>
              <w:bottom w:val="single" w:sz="6" w:space="0" w:color="auto"/>
              <w:right w:val="single" w:sz="6" w:space="0" w:color="auto"/>
            </w:tcBorders>
          </w:tcPr>
          <w:p w14:paraId="524A9A18" w14:textId="59882519" w:rsidR="00C01F59" w:rsidRPr="0041528A" w:rsidRDefault="00C01F59" w:rsidP="008064FA">
            <w:pPr>
              <w:pStyle w:val="TAL"/>
              <w:rPr>
                <w:ins w:id="3180" w:author="COMPRION" w:date="2024-11-19T21:16:00Z" w16du:dateUtc="2024-11-19T20:16:00Z"/>
              </w:rPr>
            </w:pPr>
            <w:ins w:id="3181" w:author="COMPRION" w:date="2024-11-19T21:16:00Z" w16du:dateUtc="2024-11-19T20:16:00Z">
              <w:r>
                <w:t xml:space="preserve">For the declaration of the </w:t>
              </w:r>
            </w:ins>
            <w:ins w:id="3182" w:author="COMPRION" w:date="2024-11-19T21:17:00Z" w16du:dateUtc="2024-11-19T20:17:00Z">
              <w:r>
                <w:t xml:space="preserve">ME’s default configuration </w:t>
              </w:r>
            </w:ins>
            <w:ins w:id="3183" w:author="COMPRION" w:date="2024-11-19T21:16:00Z" w16du:dateUtc="2024-11-19T20:16:00Z">
              <w:r>
                <w:t xml:space="preserve">the contents </w:t>
              </w:r>
            </w:ins>
            <w:ins w:id="3184" w:author="COMPRION" w:date="2024-11-19T21:17:00Z" w16du:dateUtc="2024-11-19T20:17:00Z">
              <w:r>
                <w:t>o</w:t>
              </w:r>
            </w:ins>
            <w:ins w:id="3185" w:author="COMPRION" w:date="2024-11-19T21:16:00Z" w16du:dateUtc="2024-11-19T20:16:00Z">
              <w:r>
                <w:t>f Table A.2 as defined in TS 31.124 [</w:t>
              </w:r>
              <w:r>
                <w:fldChar w:fldCharType="begin"/>
              </w:r>
              <w:r>
                <w:instrText xml:space="preserve"> REF _Ref73456517 \r \h  \* MERGEFORMAT </w:instrText>
              </w:r>
            </w:ins>
            <w:ins w:id="3186" w:author="COMPRION" w:date="2024-11-19T21:16:00Z" w16du:dateUtc="2024-11-19T20:16:00Z">
              <w:r>
                <w:fldChar w:fldCharType="separate"/>
              </w:r>
              <w:r>
                <w:t>2]</w:t>
              </w:r>
              <w:r>
                <w:fldChar w:fldCharType="end"/>
              </w:r>
              <w:r>
                <w:t xml:space="preserve"> clause </w:t>
              </w:r>
            </w:ins>
            <w:ins w:id="3187" w:author="COMPRION" w:date="2024-11-19T21:17:00Z" w16du:dateUtc="2024-11-19T20:17:00Z">
              <w:r>
                <w:t>5</w:t>
              </w:r>
            </w:ins>
            <w:ins w:id="3188" w:author="COMPRION" w:date="2024-11-19T21:16:00Z" w16du:dateUtc="2024-11-19T20:16:00Z">
              <w:r>
                <w:t>.3 shall be used</w:t>
              </w:r>
              <w:r w:rsidRPr="006C1F26">
                <w:t>.</w:t>
              </w:r>
            </w:ins>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3189" w:name="_Toc178929379"/>
      <w:bookmarkStart w:id="3190" w:name="_Toc182581241"/>
      <w:bookmarkStart w:id="3191" w:name="_Toc146312816"/>
      <w:r>
        <w:t>6</w:t>
      </w:r>
      <w:r>
        <w:tab/>
      </w:r>
      <w:r w:rsidRPr="00C3185B">
        <w:t>Implicit testing</w:t>
      </w:r>
      <w:bookmarkEnd w:id="3189"/>
      <w:bookmarkEnd w:id="3190"/>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ins w:id="3192" w:author="COMPRION" w:date="2024-10-11T14:02:00Z" w16du:dateUtc="2024-10-11T12:02:00Z">
        <w:r w:rsidR="00810F6B">
          <w:t>.0</w:t>
        </w:r>
      </w:ins>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3193" w:name="_Toc178929380"/>
      <w:bookmarkStart w:id="3194" w:name="_Toc182581242"/>
      <w:r>
        <w:lastRenderedPageBreak/>
        <w:t>7</w:t>
      </w:r>
      <w:r w:rsidRPr="0041528A">
        <w:tab/>
        <w:t>Measurement uncertainty</w:t>
      </w:r>
      <w:bookmarkEnd w:id="3191"/>
      <w:bookmarkEnd w:id="3193"/>
      <w:bookmarkEnd w:id="3194"/>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3195" w:name="_Toc146312817"/>
      <w:bookmarkStart w:id="3196" w:name="_Toc178929381"/>
      <w:bookmarkStart w:id="3197" w:name="_Toc182581243"/>
      <w:r>
        <w:t>8</w:t>
      </w:r>
      <w:r w:rsidRPr="0041528A">
        <w:tab/>
        <w:t>Format of tests</w:t>
      </w:r>
      <w:bookmarkEnd w:id="3195"/>
      <w:bookmarkEnd w:id="3196"/>
      <w:bookmarkEnd w:id="3197"/>
    </w:p>
    <w:p w14:paraId="29512FB4" w14:textId="77777777" w:rsidR="00252629" w:rsidRDefault="00252629" w:rsidP="00252629">
      <w:r>
        <w:t>The Format of tests defined in TS 31.124 </w:t>
      </w:r>
      <w:bookmarkStart w:id="3198" w:name="MCCQCTEMPBM_00000157"/>
      <w:r>
        <w:fldChar w:fldCharType="begin"/>
      </w:r>
      <w:r>
        <w:instrText xml:space="preserve"> REF _Ref73456517 \r \h </w:instrText>
      </w:r>
      <w:r>
        <w:fldChar w:fldCharType="separate"/>
      </w:r>
      <w:r>
        <w:t>[2]</w:t>
      </w:r>
      <w:r>
        <w:fldChar w:fldCharType="end"/>
      </w:r>
      <w:bookmarkEnd w:id="3198"/>
      <w:r>
        <w:t>, clause 8 applies.</w:t>
      </w:r>
    </w:p>
    <w:p w14:paraId="2A9FE33C" w14:textId="44C52227" w:rsidR="00252629" w:rsidRPr="0041528A" w:rsidRDefault="00252629" w:rsidP="00252629">
      <w:pPr>
        <w:pStyle w:val="Heading1"/>
      </w:pPr>
      <w:bookmarkStart w:id="3199" w:name="_Toc146312818"/>
      <w:bookmarkStart w:id="3200" w:name="_Toc178929382"/>
      <w:bookmarkStart w:id="3201" w:name="_Toc182581244"/>
      <w:r>
        <w:t>9</w:t>
      </w:r>
      <w:r w:rsidRPr="0041528A">
        <w:tab/>
        <w:t>Generic call set up procedures</w:t>
      </w:r>
      <w:bookmarkEnd w:id="3199"/>
      <w:bookmarkEnd w:id="3200"/>
      <w:bookmarkEnd w:id="3201"/>
    </w:p>
    <w:p w14:paraId="52DD3C47" w14:textId="77777777" w:rsidR="00252629" w:rsidRDefault="00252629" w:rsidP="00252629">
      <w:r w:rsidRPr="0041528A">
        <w:t>The generic call set up procedure</w:t>
      </w:r>
      <w:r>
        <w:t>s as defined in TS 31.124 </w:t>
      </w:r>
      <w:bookmarkStart w:id="3202" w:name="MCCQCTEMPBM_00000158"/>
      <w:r>
        <w:fldChar w:fldCharType="begin"/>
      </w:r>
      <w:r>
        <w:instrText xml:space="preserve"> REF _Ref73456517 \r \h </w:instrText>
      </w:r>
      <w:r>
        <w:fldChar w:fldCharType="separate"/>
      </w:r>
      <w:r>
        <w:t>[2]</w:t>
      </w:r>
      <w:r>
        <w:fldChar w:fldCharType="end"/>
      </w:r>
      <w:bookmarkEnd w:id="3202"/>
      <w:r>
        <w:t>, clause 9 apply.</w:t>
      </w:r>
    </w:p>
    <w:p w14:paraId="263F5B1C" w14:textId="2BF1492B" w:rsidR="00252629" w:rsidRPr="0041528A" w:rsidRDefault="00252629" w:rsidP="00252629">
      <w:pPr>
        <w:pStyle w:val="Heading1"/>
      </w:pPr>
      <w:bookmarkStart w:id="3203" w:name="_Toc146312820"/>
      <w:bookmarkStart w:id="3204" w:name="_Toc178929383"/>
      <w:bookmarkStart w:id="3205" w:name="_Toc182581245"/>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3203"/>
      <w:bookmarkEnd w:id="3204"/>
      <w:bookmarkEnd w:id="3205"/>
    </w:p>
    <w:p w14:paraId="6796F95E" w14:textId="2DE993A5" w:rsidR="00252629" w:rsidRPr="0041528A" w:rsidRDefault="00252629" w:rsidP="00252629">
      <w:pPr>
        <w:pStyle w:val="Heading2"/>
      </w:pPr>
      <w:bookmarkStart w:id="3206" w:name="_Toc146312821"/>
      <w:bookmarkStart w:id="3207" w:name="_Toc178929384"/>
      <w:bookmarkStart w:id="3208" w:name="_Toc182581246"/>
      <w:r>
        <w:t>10</w:t>
      </w:r>
      <w:r w:rsidRPr="0041528A">
        <w:t>.</w:t>
      </w:r>
      <w:r w:rsidR="008D6E37">
        <w:t>1</w:t>
      </w:r>
      <w:r w:rsidRPr="0041528A">
        <w:tab/>
        <w:t>Introduction</w:t>
      </w:r>
      <w:bookmarkEnd w:id="3206"/>
      <w:bookmarkEnd w:id="3207"/>
      <w:bookmarkEnd w:id="3208"/>
    </w:p>
    <w:p w14:paraId="25E96DD5" w14:textId="77777777" w:rsidR="00252629" w:rsidRDefault="00252629" w:rsidP="00252629">
      <w:r w:rsidRPr="0041528A">
        <w:t xml:space="preserve">The </w:t>
      </w:r>
      <w:r>
        <w:t>introduction provided in TS 31.124 </w:t>
      </w:r>
      <w:bookmarkStart w:id="3209" w:name="MCCQCTEMPBM_00000159"/>
      <w:r>
        <w:fldChar w:fldCharType="begin"/>
      </w:r>
      <w:r>
        <w:instrText xml:space="preserve"> REF _Ref73456517 \r \h </w:instrText>
      </w:r>
      <w:r>
        <w:fldChar w:fldCharType="separate"/>
      </w:r>
      <w:r>
        <w:t>[2]</w:t>
      </w:r>
      <w:r>
        <w:fldChar w:fldCharType="end"/>
      </w:r>
      <w:bookmarkEnd w:id="3209"/>
      <w:r>
        <w:t>, clause 27.0 applies.</w:t>
      </w:r>
    </w:p>
    <w:p w14:paraId="5FC4D1CA" w14:textId="0669751E" w:rsidR="00252629" w:rsidRPr="00E16204" w:rsidRDefault="00252629" w:rsidP="00B05BAE">
      <w:pPr>
        <w:pStyle w:val="Heading2"/>
      </w:pPr>
      <w:bookmarkStart w:id="3210" w:name="_Toc146312824"/>
      <w:bookmarkStart w:id="3211" w:name="_Toc178929385"/>
      <w:bookmarkStart w:id="3212" w:name="_Toc182581247"/>
      <w:r w:rsidRPr="00C3185B">
        <w:rPr>
          <w:rStyle w:val="Heading2Char"/>
        </w:rPr>
        <w:t>10.</w:t>
      </w:r>
      <w:r w:rsidR="008D6E37">
        <w:rPr>
          <w:rStyle w:val="Heading2Char"/>
        </w:rPr>
        <w:t>2</w:t>
      </w:r>
      <w:r w:rsidRPr="00C3185B">
        <w:rPr>
          <w:rStyle w:val="Heading2Char"/>
        </w:rPr>
        <w:tab/>
        <w:t>General Test purpose</w:t>
      </w:r>
      <w:bookmarkEnd w:id="3210"/>
      <w:bookmarkEnd w:id="3211"/>
      <w:bookmarkEnd w:id="3212"/>
    </w:p>
    <w:p w14:paraId="1CB11631" w14:textId="77777777" w:rsidR="00252629" w:rsidRDefault="00252629" w:rsidP="00252629">
      <w:r w:rsidRPr="0041528A">
        <w:t xml:space="preserve">The </w:t>
      </w:r>
      <w:r>
        <w:t>General Test purpose defined in TS 31.124 </w:t>
      </w:r>
      <w:bookmarkStart w:id="3213" w:name="MCCQCTEMPBM_00000160"/>
      <w:r>
        <w:fldChar w:fldCharType="begin"/>
      </w:r>
      <w:r>
        <w:instrText xml:space="preserve"> REF _Ref73456517 \r \h </w:instrText>
      </w:r>
      <w:r>
        <w:fldChar w:fldCharType="separate"/>
      </w:r>
      <w:r>
        <w:t>[2]</w:t>
      </w:r>
      <w:r>
        <w:fldChar w:fldCharType="end"/>
      </w:r>
      <w:bookmarkEnd w:id="3213"/>
      <w:r>
        <w:t>, clause 27.22.1A applies.</w:t>
      </w:r>
    </w:p>
    <w:p w14:paraId="18F93E17" w14:textId="7BDE812A" w:rsidR="00252629" w:rsidRPr="00813A9D" w:rsidDel="00024D67" w:rsidRDefault="00252629" w:rsidP="00024D67">
      <w:pPr>
        <w:rPr>
          <w:del w:id="3214" w:author="COMPRION" w:date="2024-10-11T12:42:00Z" w16du:dateUtc="2024-10-11T10:42:00Z"/>
        </w:rPr>
      </w:pPr>
      <w:bookmarkStart w:id="3215" w:name="_Toc146312825"/>
      <w:del w:id="3216" w:author="COMPRION" w:date="2024-10-11T12:42:00Z" w16du:dateUtc="2024-10-11T10:42:00Z">
        <w:r w:rsidRPr="0041528A" w:rsidDel="00024D67">
          <w:delText>27.22.2A</w:delText>
        </w:r>
      </w:del>
      <w:del w:id="3217" w:author="COMPRION" w:date="2024-10-11T12:37:00Z" w16du:dateUtc="2024-10-11T10:37:00Z">
        <w:r w:rsidRPr="0041528A" w:rsidDel="00024D67">
          <w:tab/>
        </w:r>
        <w:r w:rsidDel="00024D67">
          <w:delText xml:space="preserve"> -</w:delText>
        </w:r>
      </w:del>
      <w:del w:id="3218" w:author="COMPRION" w:date="2024-10-11T12:42:00Z" w16du:dateUtc="2024-10-11T10:42:00Z">
        <w:r w:rsidDel="00024D67">
          <w:delText xml:space="preserve"> 2E</w:delText>
        </w:r>
      </w:del>
      <w:del w:id="3219" w:author="COMPRION" w:date="2024-10-11T12:37:00Z" w16du:dateUtc="2024-10-11T10:37:00Z">
        <w:r w:rsidDel="00024D67">
          <w:delText xml:space="preserve"> </w:delText>
        </w:r>
        <w:bookmarkEnd w:id="3215"/>
        <w:r w:rsidRPr="0041528A" w:rsidDel="00024D67">
          <w:tab/>
          <w:delText>Void</w:delText>
        </w:r>
        <w:r w:rsidDel="00024D67">
          <w:delText>NOTE:</w:delText>
        </w:r>
        <w:r w:rsidDel="00024D67">
          <w:tab/>
        </w:r>
      </w:del>
      <w:del w:id="3220" w:author="COMPRION" w:date="2024-10-11T12:42:00Z" w16du:dateUtc="2024-10-11T10:42:00Z">
        <w:r w:rsidDel="00024D67">
          <w:delText>See clauses from 4.4.2 to 4.4.6 of present document.</w:delText>
        </w:r>
      </w:del>
    </w:p>
    <w:p w14:paraId="2E1535EE" w14:textId="4543B47B" w:rsidR="008D6E37" w:rsidRDefault="008D6E37" w:rsidP="008D6E37">
      <w:pPr>
        <w:pStyle w:val="Heading2"/>
      </w:pPr>
      <w:bookmarkStart w:id="3221" w:name="_Toc178929386"/>
      <w:bookmarkStart w:id="3222" w:name="_Toc182581248"/>
      <w:bookmarkStart w:id="3223" w:name="_Toc146312852"/>
      <w:r>
        <w:t>10.3</w:t>
      </w:r>
      <w:r>
        <w:tab/>
        <w:t>Initialization of USAT functionality on an ME with non</w:t>
      </w:r>
      <w:r>
        <w:noBreakHyphen/>
        <w:t>removable UICC</w:t>
      </w:r>
      <w:bookmarkEnd w:id="3221"/>
      <w:bookmarkEnd w:id="3222"/>
    </w:p>
    <w:p w14:paraId="2CCFABAF" w14:textId="5ADA9F09" w:rsidR="00252629" w:rsidRPr="008D6E37" w:rsidRDefault="00252629" w:rsidP="008D6E37">
      <w:pPr>
        <w:pStyle w:val="Heading3"/>
      </w:pPr>
      <w:bookmarkStart w:id="3224" w:name="_Toc178929387"/>
      <w:bookmarkStart w:id="3225" w:name="_Toc182581249"/>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3223"/>
      <w:bookmarkEnd w:id="3224"/>
      <w:bookmarkEnd w:id="3225"/>
    </w:p>
    <w:p w14:paraId="35FA1C4F" w14:textId="618FF443" w:rsidR="00252629" w:rsidRPr="0041528A" w:rsidRDefault="00252629" w:rsidP="00B05BAE">
      <w:pPr>
        <w:pStyle w:val="Heading4"/>
      </w:pPr>
      <w:bookmarkStart w:id="3226" w:name="_Toc146312853"/>
      <w:bookmarkStart w:id="3227" w:name="_Toc178929388"/>
      <w:bookmarkStart w:id="3228" w:name="_Toc182581250"/>
      <w:r>
        <w:t>10.</w:t>
      </w:r>
      <w:r w:rsidR="008D6E37">
        <w:t>3</w:t>
      </w:r>
      <w:r w:rsidRPr="0041528A">
        <w:t>.1</w:t>
      </w:r>
      <w:r w:rsidR="008D6E37">
        <w:t>.1</w:t>
      </w:r>
      <w:r w:rsidRPr="0041528A">
        <w:tab/>
        <w:t>Definition and applicability</w:t>
      </w:r>
      <w:bookmarkEnd w:id="3226"/>
      <w:bookmarkEnd w:id="3227"/>
      <w:bookmarkEnd w:id="3228"/>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3229" w:name="_Toc146312854"/>
      <w:bookmarkStart w:id="3230" w:name="_Toc178929389"/>
      <w:bookmarkStart w:id="3231" w:name="_Toc182581251"/>
      <w:r>
        <w:t>10.</w:t>
      </w:r>
      <w:r w:rsidR="008D6E37">
        <w:t>3</w:t>
      </w:r>
      <w:r w:rsidRPr="0041528A">
        <w:t>.</w:t>
      </w:r>
      <w:r w:rsidR="008D6E37">
        <w:t>1.</w:t>
      </w:r>
      <w:r w:rsidRPr="0041528A">
        <w:t>2</w:t>
      </w:r>
      <w:r w:rsidRPr="0041528A">
        <w:tab/>
        <w:t>Conformance requirement</w:t>
      </w:r>
      <w:bookmarkEnd w:id="3229"/>
      <w:bookmarkEnd w:id="3230"/>
      <w:bookmarkEnd w:id="3231"/>
    </w:p>
    <w:p w14:paraId="13E09BDB" w14:textId="77777777" w:rsidR="00252629" w:rsidRPr="0041528A" w:rsidRDefault="00252629" w:rsidP="00252629">
      <w:r w:rsidRPr="0041528A">
        <w:t>The ME shall support the PROFILE DOWNLOAD command as defined in:</w:t>
      </w:r>
    </w:p>
    <w:p w14:paraId="2AC7EF63" w14:textId="2C0A04E3" w:rsidR="00252629" w:rsidRPr="0041528A" w:rsidRDefault="00252629" w:rsidP="00C86AAA">
      <w:pPr>
        <w:pStyle w:val="B10"/>
      </w:pPr>
      <w:r w:rsidRPr="0041528A">
        <w:t>-</w:t>
      </w:r>
      <w:r w:rsidRPr="0041528A">
        <w:tab/>
        <w:t>TS 31.111 </w:t>
      </w:r>
      <w:ins w:id="3232" w:author="COMPRION" w:date="2024-10-11T11:39:00Z" w16du:dateUtc="2024-10-11T09:39:00Z">
        <w:r w:rsidR="00E90DE8">
          <w:fldChar w:fldCharType="begin"/>
        </w:r>
        <w:r w:rsidR="00E90DE8">
          <w:instrText xml:space="preserve"> REF _Ref179539142 \r \h </w:instrText>
        </w:r>
      </w:ins>
      <w:r w:rsidR="00E90DE8">
        <w:fldChar w:fldCharType="separate"/>
      </w:r>
      <w:ins w:id="3233" w:author="COMPRION" w:date="2024-10-11T11:39:00Z" w16du:dateUtc="2024-10-11T09:39:00Z">
        <w:r w:rsidR="00E90DE8">
          <w:t>[20]</w:t>
        </w:r>
        <w:r w:rsidR="00E90DE8">
          <w:fldChar w:fldCharType="end"/>
        </w:r>
      </w:ins>
      <w:del w:id="3234" w:author="COMPRION" w:date="2024-10-11T11:39:00Z" w16du:dateUtc="2024-10-11T09:39:00Z">
        <w:r w:rsidRPr="0041528A" w:rsidDel="00E90DE8">
          <w:delText>[</w:delText>
        </w:r>
        <w:r w:rsidDel="00E90DE8">
          <w:delText>27</w:delText>
        </w:r>
        <w:r w:rsidRPr="0041528A" w:rsidDel="00E90DE8">
          <w:delText>]</w:delText>
        </w:r>
      </w:del>
      <w:r w:rsidRPr="0041528A">
        <w:t xml:space="preserve"> clause 5.2.</w:t>
      </w:r>
    </w:p>
    <w:p w14:paraId="53375FBD" w14:textId="61FDF394" w:rsidR="00252629" w:rsidRPr="0041528A" w:rsidRDefault="00252629" w:rsidP="00B05BAE">
      <w:pPr>
        <w:pStyle w:val="Heading4"/>
      </w:pPr>
      <w:bookmarkStart w:id="3235" w:name="_Toc146312855"/>
      <w:bookmarkStart w:id="3236" w:name="_Toc178929390"/>
      <w:bookmarkStart w:id="3237" w:name="_Toc182581252"/>
      <w:r>
        <w:t>10.</w:t>
      </w:r>
      <w:r w:rsidR="008D6E37">
        <w:t>3</w:t>
      </w:r>
      <w:r w:rsidRPr="0041528A">
        <w:t>.</w:t>
      </w:r>
      <w:r w:rsidR="008D6E37">
        <w:t>1.</w:t>
      </w:r>
      <w:r w:rsidRPr="0041528A">
        <w:t>3</w:t>
      </w:r>
      <w:r w:rsidRPr="0041528A">
        <w:tab/>
        <w:t>Test purpose</w:t>
      </w:r>
      <w:bookmarkEnd w:id="3235"/>
      <w:bookmarkEnd w:id="3236"/>
      <w:bookmarkEnd w:id="3237"/>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3238" w:name="_Toc146312856"/>
      <w:bookmarkStart w:id="3239" w:name="_Toc178929391"/>
      <w:bookmarkStart w:id="3240" w:name="_Toc182581253"/>
      <w:r>
        <w:t>10.</w:t>
      </w:r>
      <w:r w:rsidR="008D6E37">
        <w:t>3.1</w:t>
      </w:r>
      <w:r w:rsidRPr="0041528A">
        <w:t>.4</w:t>
      </w:r>
      <w:r w:rsidRPr="0041528A">
        <w:tab/>
        <w:t>Method of test</w:t>
      </w:r>
      <w:bookmarkEnd w:id="3238"/>
      <w:bookmarkEnd w:id="3239"/>
      <w:bookmarkEnd w:id="3240"/>
    </w:p>
    <w:p w14:paraId="44BB1ABB" w14:textId="3CDEC7B1" w:rsidR="00252629" w:rsidRPr="0041528A" w:rsidRDefault="00252629" w:rsidP="00B05BAE">
      <w:pPr>
        <w:pStyle w:val="Heading5"/>
      </w:pPr>
      <w:bookmarkStart w:id="3241" w:name="_Toc146312857"/>
      <w:bookmarkStart w:id="3242" w:name="_Toc178929392"/>
      <w:bookmarkStart w:id="3243" w:name="_Toc182581254"/>
      <w:r>
        <w:t>10.</w:t>
      </w:r>
      <w:r w:rsidR="008D6E37">
        <w:t>3.1</w:t>
      </w:r>
      <w:r>
        <w:t>.</w:t>
      </w:r>
      <w:r w:rsidRPr="0041528A">
        <w:t>4.1</w:t>
      </w:r>
      <w:r w:rsidRPr="0041528A">
        <w:tab/>
        <w:t>Initial conditions</w:t>
      </w:r>
      <w:bookmarkEnd w:id="3241"/>
      <w:bookmarkEnd w:id="3242"/>
      <w:bookmarkEnd w:id="3243"/>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3244" w:name="_Toc146312858"/>
      <w:bookmarkStart w:id="3245" w:name="_Toc178929393"/>
      <w:bookmarkStart w:id="3246" w:name="_Toc182581255"/>
      <w:r>
        <w:lastRenderedPageBreak/>
        <w:t>10.</w:t>
      </w:r>
      <w:r w:rsidR="008D6E37">
        <w:t>3.1</w:t>
      </w:r>
      <w:r w:rsidRPr="0041528A">
        <w:t>.4.2</w:t>
      </w:r>
      <w:r w:rsidRPr="0041528A">
        <w:tab/>
        <w:t>Procedure</w:t>
      </w:r>
      <w:bookmarkEnd w:id="3244"/>
      <w:bookmarkEnd w:id="3245"/>
      <w:bookmarkEnd w:id="3246"/>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bookmarkStart w:id="3247" w:name="MCCQCTEMPBM_00000096"/>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bookmarkEnd w:id="3247"/>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bookmarkStart w:id="3248" w:name="MCCQCTEMPBM_00000097"/>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bookmarkEnd w:id="3248"/>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72CB9BAE"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del w:id="3249" w:author="COMPRION" w:date="2024-10-11T11:39:00Z" w16du:dateUtc="2024-10-11T09:39:00Z">
        <w:r w:rsidDel="00E90DE8">
          <w:delText xml:space="preserve"> </w:delText>
        </w:r>
      </w:del>
      <w:ins w:id="3250" w:author="COMPRION" w:date="2024-10-11T11:39:00Z" w16du:dateUtc="2024-10-11T09:39:00Z">
        <w:r w:rsidR="00E90DE8">
          <w:fldChar w:fldCharType="begin"/>
        </w:r>
        <w:r w:rsidR="00E90DE8">
          <w:instrText xml:space="preserve"> REF _Ref179539142 \r \h </w:instrText>
        </w:r>
      </w:ins>
      <w:r w:rsidR="00E90DE8">
        <w:fldChar w:fldCharType="separate"/>
      </w:r>
      <w:ins w:id="3251" w:author="COMPRION" w:date="2024-10-11T11:39:00Z" w16du:dateUtc="2024-10-11T09:39:00Z">
        <w:r w:rsidR="00E90DE8">
          <w:t>[20]</w:t>
        </w:r>
        <w:r w:rsidR="00E90DE8">
          <w:fldChar w:fldCharType="end"/>
        </w:r>
      </w:ins>
      <w:del w:id="3252" w:author="COMPRION" w:date="2024-10-11T11:39:00Z" w16du:dateUtc="2024-10-11T09:39:00Z">
        <w:r w:rsidDel="00E90DE8">
          <w:delText>[27]</w:delText>
        </w:r>
      </w:del>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bookmarkStart w:id="3253" w:name="MCCQCTEMPBM_00000098"/>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bookmarkEnd w:id="3253"/>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254" w:name="_Toc146312859"/>
      <w:bookmarkStart w:id="3255" w:name="_Toc178929394"/>
      <w:bookmarkStart w:id="3256" w:name="_Toc182581256"/>
      <w:r>
        <w:t>10.</w:t>
      </w:r>
      <w:r w:rsidR="008D6E37">
        <w:t>3.1</w:t>
      </w:r>
      <w:r w:rsidRPr="0041528A">
        <w:t>.5</w:t>
      </w:r>
      <w:r w:rsidRPr="0041528A">
        <w:tab/>
        <w:t>Test requirement</w:t>
      </w:r>
      <w:bookmarkEnd w:id="3254"/>
      <w:bookmarkEnd w:id="3255"/>
      <w:bookmarkEnd w:id="3256"/>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257" w:name="_Toc146312860"/>
      <w:bookmarkStart w:id="3258" w:name="_Toc178929395"/>
      <w:bookmarkStart w:id="3259" w:name="_Toc182581257"/>
      <w:r>
        <w:t>10.3</w:t>
      </w:r>
      <w:r w:rsidR="008D6E37">
        <w:t>.2</w:t>
      </w:r>
      <w:r w:rsidRPr="0041528A">
        <w:tab/>
        <w:t>Contents of the TERMINAL PROFILE command</w:t>
      </w:r>
      <w:bookmarkEnd w:id="3257"/>
      <w:bookmarkEnd w:id="3258"/>
      <w:bookmarkEnd w:id="3259"/>
    </w:p>
    <w:p w14:paraId="689A366A" w14:textId="149DFAAA" w:rsidR="00252629" w:rsidRPr="0041528A" w:rsidRDefault="00252629" w:rsidP="00B05BAE">
      <w:pPr>
        <w:pStyle w:val="Heading4"/>
      </w:pPr>
      <w:bookmarkStart w:id="3260" w:name="_Toc146312861"/>
      <w:bookmarkStart w:id="3261" w:name="_Toc178929396"/>
      <w:bookmarkStart w:id="3262" w:name="_Toc182581258"/>
      <w:r>
        <w:t>10.3</w:t>
      </w:r>
      <w:r w:rsidRPr="0041528A">
        <w:t>.</w:t>
      </w:r>
      <w:r w:rsidR="008D6E37">
        <w:t>2.</w:t>
      </w:r>
      <w:r w:rsidRPr="0041528A">
        <w:t>1</w:t>
      </w:r>
      <w:r w:rsidRPr="0041528A">
        <w:tab/>
        <w:t>Definition and applicability</w:t>
      </w:r>
      <w:bookmarkEnd w:id="3260"/>
      <w:bookmarkEnd w:id="3261"/>
      <w:bookmarkEnd w:id="3262"/>
    </w:p>
    <w:p w14:paraId="7F265E2A" w14:textId="77777777" w:rsidR="00252629" w:rsidRPr="0041528A" w:rsidRDefault="00252629" w:rsidP="00252629">
      <w:r w:rsidRPr="0041528A">
        <w:t>See table E.1 in annex B</w:t>
      </w:r>
      <w:r>
        <w:t xml:space="preserve"> of TS 31.124 </w:t>
      </w:r>
      <w:bookmarkStart w:id="3263" w:name="MCCQCTEMPBM_00000161"/>
      <w:r>
        <w:fldChar w:fldCharType="begin"/>
      </w:r>
      <w:r>
        <w:instrText xml:space="preserve"> REF _Ref73456517 \r \h </w:instrText>
      </w:r>
      <w:r>
        <w:fldChar w:fldCharType="separate"/>
      </w:r>
      <w:r>
        <w:t>[2]</w:t>
      </w:r>
      <w:r>
        <w:fldChar w:fldCharType="end"/>
      </w:r>
      <w:bookmarkEnd w:id="3263"/>
      <w:r w:rsidRPr="0041528A">
        <w:t>.</w:t>
      </w:r>
    </w:p>
    <w:p w14:paraId="7DF77368" w14:textId="64E38D3B" w:rsidR="00252629" w:rsidRPr="0041528A" w:rsidRDefault="00E50B88" w:rsidP="00B05BAE">
      <w:pPr>
        <w:pStyle w:val="Heading4"/>
      </w:pPr>
      <w:bookmarkStart w:id="3264" w:name="_Toc146312862"/>
      <w:bookmarkStart w:id="3265" w:name="_Toc178929397"/>
      <w:bookmarkStart w:id="3266" w:name="_Toc182581259"/>
      <w:r>
        <w:t>10.3</w:t>
      </w:r>
      <w:r w:rsidR="008D6E37">
        <w:t>.2</w:t>
      </w:r>
      <w:r w:rsidR="00252629" w:rsidRPr="0041528A">
        <w:t>.2</w:t>
      </w:r>
      <w:r w:rsidR="00252629" w:rsidRPr="0041528A">
        <w:tab/>
        <w:t>Conformance requirement</w:t>
      </w:r>
      <w:bookmarkEnd w:id="3264"/>
      <w:bookmarkEnd w:id="3265"/>
      <w:bookmarkEnd w:id="3266"/>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58FB3CE2" w:rsidR="00252629" w:rsidRPr="0041528A" w:rsidRDefault="00252629" w:rsidP="00252629">
      <w:pPr>
        <w:pStyle w:val="B10"/>
      </w:pPr>
      <w:r w:rsidRPr="0041528A">
        <w:t>-</w:t>
      </w:r>
      <w:r w:rsidRPr="0041528A">
        <w:tab/>
        <w:t>TS 31.111 </w:t>
      </w:r>
      <w:bookmarkStart w:id="3267" w:name="MCCQCTEMPBM_00000162"/>
      <w:ins w:id="3268" w:author="COMPRION" w:date="2024-10-11T11:39:00Z" w16du:dateUtc="2024-10-11T09:39:00Z">
        <w:r w:rsidR="00E90DE8">
          <w:fldChar w:fldCharType="begin"/>
        </w:r>
        <w:r w:rsidR="00E90DE8">
          <w:instrText xml:space="preserve"> REF _Ref179539142 \r \h </w:instrText>
        </w:r>
      </w:ins>
      <w:r w:rsidR="00E90DE8">
        <w:fldChar w:fldCharType="separate"/>
      </w:r>
      <w:ins w:id="3269" w:author="COMPRION" w:date="2024-10-11T11:39:00Z" w16du:dateUtc="2024-10-11T09:39:00Z">
        <w:r w:rsidR="00E90DE8">
          <w:t>[20]</w:t>
        </w:r>
        <w:r w:rsidR="00E90DE8">
          <w:fldChar w:fldCharType="end"/>
        </w:r>
      </w:ins>
      <w:del w:id="3270" w:author="COMPRION" w:date="2024-10-11T11:39:00Z" w16du:dateUtc="2024-10-11T09:39:00Z">
        <w:r w:rsidDel="00E90DE8">
          <w:fldChar w:fldCharType="begin"/>
        </w:r>
        <w:r w:rsidDel="00E90DE8">
          <w:delInstrText xml:space="preserve"> REF _Ref65069167 \r \h </w:delInstrText>
        </w:r>
        <w:r w:rsidDel="00E90DE8">
          <w:fldChar w:fldCharType="separate"/>
        </w:r>
        <w:r w:rsidDel="00E90DE8">
          <w:delText>[27]</w:delText>
        </w:r>
        <w:r w:rsidDel="00E90DE8">
          <w:fldChar w:fldCharType="end"/>
        </w:r>
      </w:del>
      <w:bookmarkEnd w:id="3267"/>
      <w:r w:rsidRPr="0041528A">
        <w:t xml:space="preserve"> clause 5.2.</w:t>
      </w:r>
    </w:p>
    <w:p w14:paraId="1DA703B9" w14:textId="5351C839" w:rsidR="00252629" w:rsidRPr="0041528A" w:rsidRDefault="00E50B88" w:rsidP="00B05BAE">
      <w:pPr>
        <w:pStyle w:val="Heading4"/>
      </w:pPr>
      <w:bookmarkStart w:id="3271" w:name="_Toc146312863"/>
      <w:bookmarkStart w:id="3272" w:name="_Toc178929398"/>
      <w:bookmarkStart w:id="3273" w:name="_Toc182581260"/>
      <w:r>
        <w:t>10.3</w:t>
      </w:r>
      <w:r w:rsidR="008D6E37">
        <w:t>.2</w:t>
      </w:r>
      <w:r w:rsidR="00252629" w:rsidRPr="0041528A">
        <w:t>.3</w:t>
      </w:r>
      <w:r w:rsidR="00252629" w:rsidRPr="0041528A">
        <w:tab/>
        <w:t>Test purpose</w:t>
      </w:r>
      <w:bookmarkEnd w:id="3271"/>
      <w:bookmarkEnd w:id="3272"/>
      <w:bookmarkEnd w:id="3273"/>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274" w:name="_Toc146312864"/>
      <w:bookmarkStart w:id="3275" w:name="_Toc178929399"/>
      <w:bookmarkStart w:id="3276" w:name="_Toc182581261"/>
      <w:r>
        <w:lastRenderedPageBreak/>
        <w:t>10.3</w:t>
      </w:r>
      <w:r w:rsidR="008D6E37">
        <w:t>.2</w:t>
      </w:r>
      <w:r w:rsidR="00252629" w:rsidRPr="0041528A">
        <w:t>.4</w:t>
      </w:r>
      <w:r w:rsidR="00252629" w:rsidRPr="0041528A">
        <w:tab/>
        <w:t>Method of test</w:t>
      </w:r>
      <w:bookmarkEnd w:id="3274"/>
      <w:bookmarkEnd w:id="3275"/>
      <w:bookmarkEnd w:id="3276"/>
    </w:p>
    <w:p w14:paraId="6840F9BE" w14:textId="4629E906" w:rsidR="00252629" w:rsidRPr="0041528A" w:rsidRDefault="00E50B88" w:rsidP="00B05BAE">
      <w:pPr>
        <w:pStyle w:val="Heading5"/>
      </w:pPr>
      <w:bookmarkStart w:id="3277" w:name="_Toc146312865"/>
      <w:bookmarkStart w:id="3278" w:name="_Toc178929400"/>
      <w:bookmarkStart w:id="3279" w:name="_Toc182581262"/>
      <w:r>
        <w:t>10.3</w:t>
      </w:r>
      <w:r w:rsidR="00252629" w:rsidRPr="0041528A">
        <w:t>.</w:t>
      </w:r>
      <w:r w:rsidR="008D6E37">
        <w:t>2.</w:t>
      </w:r>
      <w:r w:rsidR="00252629" w:rsidRPr="0041528A">
        <w:t>4.1</w:t>
      </w:r>
      <w:r w:rsidR="00252629" w:rsidRPr="0041528A">
        <w:tab/>
        <w:t>Initial conditions</w:t>
      </w:r>
      <w:bookmarkEnd w:id="3277"/>
      <w:bookmarkEnd w:id="3278"/>
      <w:bookmarkEnd w:id="3279"/>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3280" w:name="_Toc146312866"/>
      <w:bookmarkStart w:id="3281" w:name="_Toc178929401"/>
      <w:bookmarkStart w:id="3282" w:name="_Toc182581263"/>
      <w:bookmarkStart w:id="3283" w:name="MCCQCTEMPBM_00000099"/>
      <w:r>
        <w:t>10.3</w:t>
      </w:r>
      <w:r w:rsidR="00252629" w:rsidRPr="0041528A">
        <w:t>.</w:t>
      </w:r>
      <w:r w:rsidR="008D6E37">
        <w:t>2.</w:t>
      </w:r>
      <w:r w:rsidR="00252629" w:rsidRPr="0041528A">
        <w:t>4.2</w:t>
      </w:r>
      <w:r w:rsidR="00252629" w:rsidRPr="0041528A">
        <w:tab/>
        <w:t>Procedure</w:t>
      </w:r>
      <w:bookmarkEnd w:id="3280"/>
      <w:bookmarkEnd w:id="3281"/>
      <w:bookmarkEnd w:id="328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bookmarkEnd w:id="3283"/>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284" w:name="_Toc146312867"/>
      <w:bookmarkStart w:id="3285" w:name="_Toc178929402"/>
      <w:bookmarkStart w:id="3286" w:name="_Toc182581264"/>
      <w:r>
        <w:t>10.3</w:t>
      </w:r>
      <w:r w:rsidR="008D6E37">
        <w:t>.2</w:t>
      </w:r>
      <w:r w:rsidR="00252629" w:rsidRPr="0041528A">
        <w:t>.5</w:t>
      </w:r>
      <w:r w:rsidR="00252629" w:rsidRPr="0041528A">
        <w:tab/>
        <w:t>Test requirement</w:t>
      </w:r>
      <w:bookmarkEnd w:id="3284"/>
      <w:bookmarkEnd w:id="3285"/>
      <w:bookmarkEnd w:id="3286"/>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287" w:name="_Toc109133961"/>
      <w:bookmarkStart w:id="3288" w:name="_Toc152151705"/>
      <w:bookmarkStart w:id="3289" w:name="_Toc178929403"/>
      <w:bookmarkStart w:id="3290" w:name="_Toc182581265"/>
      <w:r>
        <w:t>10.3</w:t>
      </w:r>
      <w:r w:rsidR="008D6E37">
        <w:t>.2</w:t>
      </w:r>
      <w:r w:rsidR="00252629" w:rsidRPr="00E50B88">
        <w:t>.6</w:t>
      </w:r>
      <w:r w:rsidR="00252629" w:rsidRPr="00E50B88">
        <w:tab/>
        <w:t>Acceptance criteria</w:t>
      </w:r>
      <w:bookmarkEnd w:id="3287"/>
      <w:bookmarkEnd w:id="3288"/>
      <w:bookmarkEnd w:id="3289"/>
      <w:bookmarkEnd w:id="3290"/>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3291" w:name="_Toc146312868"/>
      <w:bookmarkStart w:id="3292" w:name="_Toc178929404"/>
      <w:bookmarkStart w:id="3293" w:name="_Toc182581266"/>
      <w:r w:rsidRPr="00B05BAE">
        <w:rPr>
          <w:rStyle w:val="B3Char"/>
        </w:rPr>
        <w:t>10.</w:t>
      </w:r>
      <w:r w:rsidR="008D6E37" w:rsidRPr="00B05BAE">
        <w:rPr>
          <w:rStyle w:val="B3Char"/>
        </w:rPr>
        <w:t>3.3</w:t>
      </w:r>
      <w:r w:rsidR="00252629" w:rsidRPr="00B05BAE">
        <w:rPr>
          <w:rStyle w:val="B3Char"/>
        </w:rPr>
        <w:tab/>
        <w:t>Servicing of proactive UICC commands</w:t>
      </w:r>
      <w:bookmarkEnd w:id="3291"/>
      <w:bookmarkEnd w:id="3292"/>
      <w:bookmarkEnd w:id="3293"/>
    </w:p>
    <w:p w14:paraId="158EAA2F" w14:textId="136F0245" w:rsidR="00252629" w:rsidRPr="0041528A" w:rsidRDefault="00E50B88" w:rsidP="00B05BAE">
      <w:pPr>
        <w:pStyle w:val="Heading4"/>
      </w:pPr>
      <w:bookmarkStart w:id="3294" w:name="_Toc146312869"/>
      <w:bookmarkStart w:id="3295" w:name="_Toc178929405"/>
      <w:bookmarkStart w:id="3296" w:name="_Toc182581267"/>
      <w:r>
        <w:t>10.</w:t>
      </w:r>
      <w:r w:rsidR="008D6E37">
        <w:t>3.3</w:t>
      </w:r>
      <w:r w:rsidR="00252629" w:rsidRPr="0041528A">
        <w:t>.1</w:t>
      </w:r>
      <w:r w:rsidR="00252629" w:rsidRPr="0041528A">
        <w:tab/>
        <w:t>Definition and applicability</w:t>
      </w:r>
      <w:bookmarkEnd w:id="3294"/>
      <w:bookmarkEnd w:id="3295"/>
      <w:bookmarkEnd w:id="3296"/>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3297" w:name="_Toc146312870"/>
      <w:bookmarkStart w:id="3298" w:name="_Toc178929406"/>
      <w:bookmarkStart w:id="3299" w:name="_Toc182581268"/>
      <w:r>
        <w:t>10.</w:t>
      </w:r>
      <w:r w:rsidR="008D6E37">
        <w:t>3.3</w:t>
      </w:r>
      <w:r w:rsidR="00252629" w:rsidRPr="0041528A">
        <w:t>.2</w:t>
      </w:r>
      <w:r w:rsidR="00252629" w:rsidRPr="0041528A">
        <w:tab/>
        <w:t>Conformance requirement</w:t>
      </w:r>
      <w:bookmarkEnd w:id="3297"/>
      <w:bookmarkEnd w:id="3298"/>
      <w:bookmarkEnd w:id="3299"/>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2BCD840E" w:rsidR="00252629" w:rsidRPr="0041528A" w:rsidRDefault="00252629" w:rsidP="00C86AAA">
      <w:pPr>
        <w:pStyle w:val="B10"/>
      </w:pPr>
      <w:r w:rsidRPr="0041528A">
        <w:t>-</w:t>
      </w:r>
      <w:r w:rsidRPr="0041528A">
        <w:tab/>
        <w:t>TS 31.111 </w:t>
      </w:r>
      <w:bookmarkStart w:id="3300" w:name="MCCQCTEMPBM_00000163"/>
      <w:ins w:id="3301" w:author="COMPRION" w:date="2024-10-11T11:39:00Z" w16du:dateUtc="2024-10-11T09:39:00Z">
        <w:r w:rsidR="00E90DE8">
          <w:fldChar w:fldCharType="begin"/>
        </w:r>
        <w:r w:rsidR="00E90DE8">
          <w:instrText xml:space="preserve"> REF _Ref179539142 \r \h </w:instrText>
        </w:r>
      </w:ins>
      <w:r w:rsidR="00E90DE8">
        <w:fldChar w:fldCharType="separate"/>
      </w:r>
      <w:ins w:id="3302" w:author="COMPRION" w:date="2024-10-11T11:39:00Z" w16du:dateUtc="2024-10-11T09:39:00Z">
        <w:r w:rsidR="00E90DE8">
          <w:t>[20]</w:t>
        </w:r>
        <w:r w:rsidR="00E90DE8">
          <w:fldChar w:fldCharType="end"/>
        </w:r>
      </w:ins>
      <w:del w:id="3303" w:author="COMPRION" w:date="2024-10-11T11:39:00Z" w16du:dateUtc="2024-10-11T09:39:00Z">
        <w:r w:rsidDel="00E90DE8">
          <w:fldChar w:fldCharType="begin"/>
        </w:r>
        <w:r w:rsidDel="00E90DE8">
          <w:delInstrText xml:space="preserve"> REF _Ref65069167 \r \h </w:delInstrText>
        </w:r>
        <w:r w:rsidDel="00E90DE8">
          <w:fldChar w:fldCharType="separate"/>
        </w:r>
        <w:r w:rsidDel="00E90DE8">
          <w:delText>[27]</w:delText>
        </w:r>
        <w:r w:rsidDel="00E90DE8">
          <w:fldChar w:fldCharType="end"/>
        </w:r>
      </w:del>
      <w:bookmarkEnd w:id="3300"/>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3304" w:name="_Toc146312871"/>
      <w:bookmarkStart w:id="3305" w:name="_Toc178929407"/>
      <w:bookmarkStart w:id="3306" w:name="_Toc182581269"/>
      <w:r>
        <w:t>10.</w:t>
      </w:r>
      <w:r w:rsidR="008D6E37">
        <w:t>3.3</w:t>
      </w:r>
      <w:r w:rsidR="00252629" w:rsidRPr="0041528A">
        <w:t>.3</w:t>
      </w:r>
      <w:r w:rsidR="00252629" w:rsidRPr="0041528A">
        <w:tab/>
        <w:t>Test purpose</w:t>
      </w:r>
      <w:bookmarkEnd w:id="3304"/>
      <w:bookmarkEnd w:id="3305"/>
      <w:bookmarkEnd w:id="3306"/>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3307" w:name="_Toc146312872"/>
      <w:bookmarkStart w:id="3308" w:name="_Toc178929408"/>
      <w:bookmarkStart w:id="3309" w:name="_Toc182581270"/>
      <w:r>
        <w:t>10.</w:t>
      </w:r>
      <w:r w:rsidR="008D6E37">
        <w:t>3.3</w:t>
      </w:r>
      <w:r w:rsidR="00252629" w:rsidRPr="0041528A">
        <w:t>.4</w:t>
      </w:r>
      <w:r w:rsidR="00252629" w:rsidRPr="0041528A">
        <w:tab/>
        <w:t>Method of test</w:t>
      </w:r>
      <w:bookmarkEnd w:id="3307"/>
      <w:bookmarkEnd w:id="3308"/>
      <w:bookmarkEnd w:id="3309"/>
    </w:p>
    <w:p w14:paraId="21435416" w14:textId="72CE570C" w:rsidR="00252629" w:rsidRPr="0041528A" w:rsidRDefault="00E50B88" w:rsidP="00B05BAE">
      <w:pPr>
        <w:pStyle w:val="Heading5"/>
      </w:pPr>
      <w:bookmarkStart w:id="3310" w:name="_Toc146312873"/>
      <w:bookmarkStart w:id="3311" w:name="_Toc178929409"/>
      <w:bookmarkStart w:id="3312" w:name="_Toc182581271"/>
      <w:r>
        <w:t>10.</w:t>
      </w:r>
      <w:r w:rsidR="008D6E37">
        <w:t>3.3</w:t>
      </w:r>
      <w:r w:rsidR="00252629" w:rsidRPr="0041528A">
        <w:t>.4.1</w:t>
      </w:r>
      <w:r w:rsidR="00252629" w:rsidRPr="0041528A">
        <w:tab/>
        <w:t>Initial conditions</w:t>
      </w:r>
      <w:bookmarkEnd w:id="3310"/>
      <w:bookmarkEnd w:id="3311"/>
      <w:bookmarkEnd w:id="3312"/>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3313" w:name="_Toc178929410"/>
      <w:bookmarkStart w:id="3314" w:name="_Toc182581272"/>
      <w:bookmarkStart w:id="3315" w:name="MCCQCTEMPBM_00000100"/>
      <w:r>
        <w:t>10.</w:t>
      </w:r>
      <w:r w:rsidR="008D6E37">
        <w:t>3.3</w:t>
      </w:r>
      <w:r w:rsidR="00252629" w:rsidRPr="0041528A">
        <w:t>.4.2</w:t>
      </w:r>
      <w:r w:rsidR="00252629" w:rsidRPr="0041528A">
        <w:tab/>
        <w:t>Procedure</w:t>
      </w:r>
      <w:bookmarkEnd w:id="3313"/>
      <w:bookmarkEnd w:id="331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bookmarkEnd w:id="3315"/>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3316" w:name="_Toc178929411"/>
      <w:bookmarkStart w:id="3317" w:name="_Toc182581273"/>
      <w:r>
        <w:t>10.</w:t>
      </w:r>
      <w:r w:rsidR="008D6E37">
        <w:t>3.3</w:t>
      </w:r>
      <w:r w:rsidR="00252629" w:rsidRPr="0041528A">
        <w:t>.5</w:t>
      </w:r>
      <w:r w:rsidR="00252629" w:rsidRPr="0041528A">
        <w:tab/>
        <w:t>Test requirement</w:t>
      </w:r>
      <w:bookmarkEnd w:id="3316"/>
      <w:bookmarkEnd w:id="3317"/>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3318" w:name="_Toc178929412"/>
      <w:bookmarkStart w:id="3319" w:name="_Toc182581274"/>
      <w:r>
        <w:t>10.</w:t>
      </w:r>
      <w:r w:rsidR="008D6E37">
        <w:t>3.3</w:t>
      </w:r>
      <w:r w:rsidR="00252629" w:rsidRPr="0041528A">
        <w:t>.</w:t>
      </w:r>
      <w:r w:rsidR="00252629" w:rsidRPr="001D4BBD">
        <w:t>6</w:t>
      </w:r>
      <w:r w:rsidR="00252629" w:rsidRPr="001D4BBD">
        <w:tab/>
        <w:t>Acceptance criteria</w:t>
      </w:r>
      <w:bookmarkEnd w:id="3318"/>
      <w:bookmarkEnd w:id="3319"/>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3320" w:name="_Toc146312876"/>
      <w:bookmarkStart w:id="3321" w:name="_Toc178929413"/>
      <w:bookmarkStart w:id="3322" w:name="_Toc182581275"/>
      <w:r>
        <w:t>10.4</w:t>
      </w:r>
      <w:r w:rsidR="00252629" w:rsidRPr="0041528A">
        <w:tab/>
        <w:t>Proactive UICC commands</w:t>
      </w:r>
      <w:bookmarkEnd w:id="3320"/>
      <w:bookmarkEnd w:id="3321"/>
      <w:bookmarkEnd w:id="3322"/>
    </w:p>
    <w:p w14:paraId="085F2A31" w14:textId="2EF3FB66" w:rsidR="00252629" w:rsidRDefault="008D6E37" w:rsidP="00E50B88">
      <w:pPr>
        <w:pStyle w:val="Heading3"/>
      </w:pPr>
      <w:bookmarkStart w:id="3323" w:name="_Toc146312877"/>
      <w:bookmarkStart w:id="3324" w:name="_Toc178929414"/>
      <w:bookmarkStart w:id="3325" w:name="_Toc182581276"/>
      <w:r>
        <w:t>10.4</w:t>
      </w:r>
      <w:r w:rsidR="00252629" w:rsidRPr="0041528A">
        <w:t>.1</w:t>
      </w:r>
      <w:r w:rsidR="00252629" w:rsidRPr="0041528A">
        <w:tab/>
        <w:t>DISPLAY TEXT</w:t>
      </w:r>
      <w:bookmarkEnd w:id="3323"/>
      <w:bookmarkEnd w:id="3324"/>
      <w:bookmarkEnd w:id="3325"/>
    </w:p>
    <w:p w14:paraId="45E25046" w14:textId="3CDE7975" w:rsidR="00252629" w:rsidRPr="00945626" w:rsidRDefault="008D6E37" w:rsidP="00E50B88">
      <w:pPr>
        <w:pStyle w:val="Heading4"/>
      </w:pPr>
      <w:bookmarkStart w:id="3326" w:name="_Toc146312878"/>
      <w:bookmarkStart w:id="3327" w:name="_Toc167358352"/>
      <w:bookmarkStart w:id="3328" w:name="_Toc178929415"/>
      <w:bookmarkStart w:id="3329" w:name="_Toc182581277"/>
      <w:r>
        <w:t>10.4</w:t>
      </w:r>
      <w:r w:rsidR="00252629" w:rsidRPr="0041528A">
        <w:t>.1.1</w:t>
      </w:r>
      <w:r w:rsidR="00252629" w:rsidRPr="0041528A">
        <w:tab/>
        <w:t>DISPLAY TEXT (Normal)</w:t>
      </w:r>
      <w:bookmarkEnd w:id="3326"/>
      <w:bookmarkEnd w:id="3327"/>
      <w:bookmarkEnd w:id="3328"/>
      <w:bookmarkEnd w:id="3329"/>
    </w:p>
    <w:p w14:paraId="162E694B" w14:textId="304BFD9B"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ins w:id="3330" w:author="COMPRION" w:date="2024-10-11T09:05:00Z" w16du:dateUtc="2024-10-11T07:05:00Z">
        <w:r w:rsidR="00E90DE8">
          <w:t> </w:t>
        </w:r>
      </w:ins>
      <w:del w:id="3331" w:author="COMPRION" w:date="2024-10-11T09:05:00Z" w16du:dateUtc="2024-10-11T07:05:00Z">
        <w:r w:rsidR="00326842" w:rsidRPr="00284937" w:rsidDel="00E90DE8">
          <w:delText xml:space="preserve"> </w:delText>
        </w:r>
      </w:del>
      <w:r w:rsidR="00326842" w:rsidRPr="00284937">
        <w:t xml:space="preserve">[2],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3332" w:name="_Toc146312879"/>
      <w:bookmarkStart w:id="3333" w:name="_Toc167358353"/>
      <w:bookmarkStart w:id="3334" w:name="_Toc178929416"/>
      <w:bookmarkStart w:id="3335" w:name="_Toc182581278"/>
      <w:r>
        <w:t>10.4</w:t>
      </w:r>
      <w:r w:rsidR="00252629" w:rsidRPr="0041528A">
        <w:t>.1.2</w:t>
      </w:r>
      <w:r w:rsidR="00252629" w:rsidRPr="0041528A">
        <w:tab/>
        <w:t>DISPLAY TEXT (Support of "No response from user")</w:t>
      </w:r>
      <w:bookmarkEnd w:id="3332"/>
      <w:bookmarkEnd w:id="3333"/>
      <w:bookmarkEnd w:id="3334"/>
      <w:bookmarkEnd w:id="3335"/>
    </w:p>
    <w:p w14:paraId="362347C4" w14:textId="7B685F93" w:rsidR="00E22044" w:rsidRPr="00284937" w:rsidRDefault="00E22044" w:rsidP="00E22044">
      <w:r w:rsidRPr="00284937">
        <w:t>For test sequence 2.1 the test descriptions from TS 31.124</w:t>
      </w:r>
      <w:ins w:id="3336" w:author="COMPRION" w:date="2024-10-11T09:05:00Z" w16du:dateUtc="2024-10-11T07:05:00Z">
        <w:r w:rsidR="00E90DE8">
          <w:t> </w:t>
        </w:r>
      </w:ins>
      <w:del w:id="3337" w:author="COMPRION" w:date="2024-10-11T09:05:00Z" w16du:dateUtc="2024-10-11T07:05:00Z">
        <w:r w:rsidRPr="00284937" w:rsidDel="00E90DE8">
          <w:delText xml:space="preserve"> </w:delText>
        </w:r>
      </w:del>
      <w:r w:rsidRPr="00284937">
        <w:t>[2],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3338" w:name="_Toc146312880"/>
      <w:bookmarkStart w:id="3339" w:name="_Toc167358354"/>
      <w:bookmarkStart w:id="3340" w:name="_Toc178929417"/>
      <w:bookmarkStart w:id="3341" w:name="_Toc182581279"/>
      <w:r>
        <w:t>10.4</w:t>
      </w:r>
      <w:r w:rsidR="00252629" w:rsidRPr="0041528A">
        <w:t>.1.3</w:t>
      </w:r>
      <w:r w:rsidR="00252629" w:rsidRPr="0041528A">
        <w:tab/>
        <w:t>DISPLAY TEXT (Display of extension text)</w:t>
      </w:r>
      <w:bookmarkEnd w:id="3338"/>
      <w:bookmarkEnd w:id="3339"/>
      <w:bookmarkEnd w:id="3340"/>
      <w:bookmarkEnd w:id="3341"/>
    </w:p>
    <w:p w14:paraId="44987FCC" w14:textId="5D9D0392" w:rsidR="00E22044" w:rsidRPr="00284937" w:rsidRDefault="00E22044" w:rsidP="00E22044">
      <w:r w:rsidRPr="00284937">
        <w:t>For test sequence 3.1 the test descriptions from TS 31.124</w:t>
      </w:r>
      <w:ins w:id="3342" w:author="COMPRION" w:date="2024-10-11T09:05:00Z" w16du:dateUtc="2024-10-11T07:05:00Z">
        <w:r w:rsidR="00E90DE8">
          <w:t> </w:t>
        </w:r>
      </w:ins>
      <w:del w:id="3343" w:author="COMPRION" w:date="2024-10-11T09:05:00Z" w16du:dateUtc="2024-10-11T07:05:00Z">
        <w:r w:rsidRPr="00284937" w:rsidDel="00E90DE8">
          <w:delText xml:space="preserve"> </w:delText>
        </w:r>
      </w:del>
      <w:r w:rsidRPr="00284937">
        <w:t>[2],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3344" w:name="_Toc146312881"/>
      <w:bookmarkStart w:id="3345" w:name="_Toc167358355"/>
      <w:bookmarkStart w:id="3346" w:name="_Toc178929418"/>
      <w:bookmarkStart w:id="3347" w:name="_Toc182581280"/>
      <w:r>
        <w:t>10.4</w:t>
      </w:r>
      <w:r w:rsidR="00252629" w:rsidRPr="0041528A">
        <w:t>.1.4</w:t>
      </w:r>
      <w:r w:rsidR="00252629" w:rsidRPr="0041528A">
        <w:tab/>
        <w:t>DISPLAY TEXT (Sustained text)</w:t>
      </w:r>
      <w:bookmarkEnd w:id="3344"/>
      <w:bookmarkEnd w:id="3345"/>
      <w:bookmarkEnd w:id="3346"/>
      <w:bookmarkEnd w:id="3347"/>
    </w:p>
    <w:p w14:paraId="5939B651" w14:textId="6CE0EF51" w:rsidR="00E22044" w:rsidRPr="00284937" w:rsidRDefault="00E22044" w:rsidP="00E22044">
      <w:r w:rsidRPr="00284937">
        <w:t>For test sequences 4.1 to 4.3 the test descriptions from TS 31.124</w:t>
      </w:r>
      <w:ins w:id="3348" w:author="COMPRION" w:date="2024-10-11T09:05:00Z" w16du:dateUtc="2024-10-11T07:05:00Z">
        <w:r w:rsidR="00E90DE8">
          <w:t> </w:t>
        </w:r>
      </w:ins>
      <w:del w:id="3349" w:author="COMPRION" w:date="2024-10-11T09:05:00Z" w16du:dateUtc="2024-10-11T07:05:00Z">
        <w:r w:rsidRPr="00284937" w:rsidDel="00E90DE8">
          <w:delText xml:space="preserve"> </w:delText>
        </w:r>
      </w:del>
      <w:r w:rsidRPr="00284937">
        <w:t>[2],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3350" w:name="_Toc146312882"/>
      <w:bookmarkStart w:id="3351" w:name="_Toc167358356"/>
      <w:bookmarkStart w:id="3352" w:name="_Toc178929419"/>
      <w:bookmarkStart w:id="3353" w:name="_Toc182581281"/>
      <w:r>
        <w:t>10.4</w:t>
      </w:r>
      <w:r w:rsidR="00252629" w:rsidRPr="0041528A">
        <w:t>.1.5</w:t>
      </w:r>
      <w:r w:rsidR="00252629" w:rsidRPr="0041528A">
        <w:tab/>
        <w:t>DISPLAY TEXT (Display</w:t>
      </w:r>
      <w:r w:rsidR="0094721B">
        <w:t xml:space="preserve"> of</w:t>
      </w:r>
      <w:r w:rsidR="00252629" w:rsidRPr="0041528A">
        <w:t xml:space="preserve"> icons)</w:t>
      </w:r>
      <w:bookmarkEnd w:id="3350"/>
      <w:bookmarkEnd w:id="3351"/>
      <w:bookmarkEnd w:id="3352"/>
      <w:bookmarkEnd w:id="3353"/>
    </w:p>
    <w:p w14:paraId="13947021" w14:textId="2BCAFF49" w:rsidR="00E22044" w:rsidRPr="00284937" w:rsidRDefault="00E22044" w:rsidP="00E22044">
      <w:r w:rsidRPr="00284937">
        <w:t>For test sequences 5.1 to 5.3 the test descriptions from TS 31.124</w:t>
      </w:r>
      <w:ins w:id="3354" w:author="COMPRION" w:date="2024-10-11T09:05:00Z" w16du:dateUtc="2024-10-11T07:05:00Z">
        <w:r w:rsidR="00E90DE8">
          <w:t> </w:t>
        </w:r>
      </w:ins>
      <w:del w:id="3355" w:author="COMPRION" w:date="2024-10-11T09:05:00Z" w16du:dateUtc="2024-10-11T07:05:00Z">
        <w:r w:rsidRPr="00284937" w:rsidDel="00E90DE8">
          <w:delText xml:space="preserve"> </w:delText>
        </w:r>
      </w:del>
      <w:r w:rsidRPr="00284937">
        <w:t>[2],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3356" w:name="_Toc146312883"/>
      <w:bookmarkStart w:id="3357" w:name="_Toc167358357"/>
      <w:bookmarkStart w:id="3358" w:name="_Toc178929420"/>
      <w:bookmarkStart w:id="3359" w:name="_Toc182581282"/>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356"/>
      <w:bookmarkEnd w:id="3357"/>
      <w:bookmarkEnd w:id="3358"/>
      <w:bookmarkEnd w:id="3359"/>
    </w:p>
    <w:p w14:paraId="759D8F0D" w14:textId="210598A3" w:rsidR="00E22044" w:rsidRPr="00284937" w:rsidRDefault="00E22044" w:rsidP="00E22044">
      <w:r w:rsidRPr="00284937">
        <w:t>For test sequence 6.1 the test descriptions from TS 31.124</w:t>
      </w:r>
      <w:ins w:id="3360" w:author="COMPRION" w:date="2024-10-11T09:05:00Z" w16du:dateUtc="2024-10-11T07:05:00Z">
        <w:r w:rsidR="00E90DE8">
          <w:t> </w:t>
        </w:r>
      </w:ins>
      <w:del w:id="3361" w:author="COMPRION" w:date="2024-10-11T09:05:00Z" w16du:dateUtc="2024-10-11T07:05:00Z">
        <w:r w:rsidRPr="00284937" w:rsidDel="00E90DE8">
          <w:delText xml:space="preserve"> </w:delText>
        </w:r>
      </w:del>
      <w:r w:rsidRPr="00284937">
        <w:t>[2],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3362" w:name="_Toc146312884"/>
      <w:bookmarkStart w:id="3363" w:name="_Toc167358358"/>
      <w:bookmarkStart w:id="3364" w:name="_Toc178929421"/>
      <w:bookmarkStart w:id="3365" w:name="_Toc182581283"/>
      <w:r>
        <w:t>10.4</w:t>
      </w:r>
      <w:r w:rsidR="00252629" w:rsidRPr="0041528A">
        <w:t>.1.7</w:t>
      </w:r>
      <w:r w:rsidR="00252629" w:rsidRPr="0041528A">
        <w:tab/>
        <w:t>DISPLAY TEXT (Variable Time out)</w:t>
      </w:r>
      <w:bookmarkEnd w:id="3362"/>
      <w:bookmarkEnd w:id="3363"/>
      <w:bookmarkEnd w:id="3364"/>
      <w:bookmarkEnd w:id="3365"/>
    </w:p>
    <w:p w14:paraId="36E3A657" w14:textId="5F3C4A2D" w:rsidR="00E22044" w:rsidRPr="00284937" w:rsidRDefault="00E22044" w:rsidP="00E22044">
      <w:r w:rsidRPr="00284937">
        <w:t>For test sequence 7.1 the test descriptions from TS 31.124</w:t>
      </w:r>
      <w:ins w:id="3366" w:author="COMPRION" w:date="2024-10-11T09:05:00Z" w16du:dateUtc="2024-10-11T07:05:00Z">
        <w:r w:rsidR="00E90DE8">
          <w:t> </w:t>
        </w:r>
      </w:ins>
      <w:del w:id="3367" w:author="COMPRION" w:date="2024-10-11T09:05:00Z" w16du:dateUtc="2024-10-11T07:05:00Z">
        <w:r w:rsidRPr="00284937" w:rsidDel="00E90DE8">
          <w:delText xml:space="preserve"> </w:delText>
        </w:r>
      </w:del>
      <w:r w:rsidRPr="00284937">
        <w:t>[2],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3368" w:name="_Toc146312885"/>
      <w:bookmarkStart w:id="3369" w:name="_Toc167358359"/>
      <w:bookmarkStart w:id="3370" w:name="_Toc178929422"/>
      <w:bookmarkStart w:id="3371" w:name="_Toc182581284"/>
      <w:r>
        <w:t>10.4</w:t>
      </w:r>
      <w:r w:rsidR="00252629" w:rsidRPr="0041528A">
        <w:t>.1.8</w:t>
      </w:r>
      <w:r w:rsidR="00252629" w:rsidRPr="0041528A">
        <w:tab/>
        <w:t>DISPLAY TEXT (Support of Text Attribute)</w:t>
      </w:r>
      <w:bookmarkEnd w:id="3368"/>
      <w:bookmarkEnd w:id="3369"/>
      <w:bookmarkEnd w:id="3370"/>
      <w:bookmarkEnd w:id="3371"/>
    </w:p>
    <w:p w14:paraId="4DC4F08D" w14:textId="5E3EC4C1" w:rsidR="00E22044" w:rsidRPr="00284937" w:rsidRDefault="00E22044" w:rsidP="00E22044">
      <w:r w:rsidRPr="00284937">
        <w:t>For test sequences 8.1 to 8.10 the test descriptions from TS 31.124</w:t>
      </w:r>
      <w:ins w:id="3372" w:author="COMPRION" w:date="2024-10-11T09:05:00Z" w16du:dateUtc="2024-10-11T07:05:00Z">
        <w:r w:rsidR="00E90DE8">
          <w:t> </w:t>
        </w:r>
      </w:ins>
      <w:del w:id="3373" w:author="COMPRION" w:date="2024-10-11T09:05:00Z" w16du:dateUtc="2024-10-11T07:05:00Z">
        <w:r w:rsidRPr="00284937" w:rsidDel="00E90DE8">
          <w:delText xml:space="preserve"> </w:delText>
        </w:r>
      </w:del>
      <w:r w:rsidRPr="00284937">
        <w:t>[2],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3374" w:name="_Toc146312886"/>
      <w:bookmarkStart w:id="3375" w:name="_Toc167358360"/>
      <w:bookmarkStart w:id="3376" w:name="_Toc178929423"/>
      <w:bookmarkStart w:id="3377" w:name="_Toc182581285"/>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3374"/>
      <w:bookmarkEnd w:id="3375"/>
      <w:bookmarkEnd w:id="3376"/>
      <w:bookmarkEnd w:id="3377"/>
    </w:p>
    <w:p w14:paraId="3983B097" w14:textId="01DD76C1" w:rsidR="00E22044" w:rsidRPr="00284937" w:rsidRDefault="00E22044" w:rsidP="00E22044">
      <w:r w:rsidRPr="00284937">
        <w:t>For test sequence 9.1 the test descriptions from TS 31.124</w:t>
      </w:r>
      <w:ins w:id="3378" w:author="COMPRION" w:date="2024-10-11T09:05:00Z" w16du:dateUtc="2024-10-11T07:05:00Z">
        <w:r w:rsidR="00E90DE8">
          <w:t> </w:t>
        </w:r>
      </w:ins>
      <w:del w:id="3379" w:author="COMPRION" w:date="2024-10-11T09:05:00Z" w16du:dateUtc="2024-10-11T07:05:00Z">
        <w:r w:rsidRPr="00284937" w:rsidDel="00E90DE8">
          <w:delText xml:space="preserve"> </w:delText>
        </w:r>
      </w:del>
      <w:r w:rsidRPr="00284937">
        <w:t>[2],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3380" w:name="_Toc146312887"/>
      <w:bookmarkStart w:id="3381" w:name="_Toc167358361"/>
      <w:bookmarkStart w:id="3382" w:name="_Toc178929424"/>
      <w:bookmarkStart w:id="3383" w:name="_Toc182581286"/>
      <w:r>
        <w:t>10.4</w:t>
      </w:r>
      <w:r w:rsidR="00252629" w:rsidRPr="0041528A">
        <w:t>.1.10</w:t>
      </w:r>
      <w:r w:rsidR="00252629" w:rsidRPr="0041528A">
        <w:tab/>
        <w:t>DISPLAY TEXT (UCS2 display in Katakana)</w:t>
      </w:r>
      <w:bookmarkEnd w:id="3380"/>
      <w:bookmarkEnd w:id="3381"/>
      <w:bookmarkEnd w:id="3382"/>
      <w:bookmarkEnd w:id="3383"/>
    </w:p>
    <w:p w14:paraId="236B84F9" w14:textId="0F7E6ACB" w:rsidR="00E22044" w:rsidRPr="00284937" w:rsidRDefault="00E22044" w:rsidP="00E22044">
      <w:r w:rsidRPr="00284937">
        <w:t>For test sequence 10.1 the test descriptions from TS 31.124</w:t>
      </w:r>
      <w:ins w:id="3384" w:author="COMPRION" w:date="2024-10-11T09:05:00Z" w16du:dateUtc="2024-10-11T07:05:00Z">
        <w:r w:rsidR="00E90DE8">
          <w:t> </w:t>
        </w:r>
      </w:ins>
      <w:del w:id="3385" w:author="COMPRION" w:date="2024-10-11T09:05:00Z" w16du:dateUtc="2024-10-11T07:05:00Z">
        <w:r w:rsidRPr="00284937" w:rsidDel="00E90DE8">
          <w:delText xml:space="preserve"> </w:delText>
        </w:r>
      </w:del>
      <w:r w:rsidRPr="00284937">
        <w:t>[2],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3386" w:name="_Toc146312888"/>
      <w:bookmarkStart w:id="3387" w:name="_Toc178929425"/>
      <w:bookmarkStart w:id="3388" w:name="_Toc182581287"/>
      <w:r>
        <w:lastRenderedPageBreak/>
        <w:t>10.4</w:t>
      </w:r>
      <w:r w:rsidR="00252629" w:rsidRPr="0041528A">
        <w:t>.2</w:t>
      </w:r>
      <w:r w:rsidR="00252629" w:rsidRPr="0041528A">
        <w:tab/>
        <w:t>GET INKEY</w:t>
      </w:r>
      <w:bookmarkEnd w:id="3386"/>
      <w:bookmarkEnd w:id="3387"/>
      <w:bookmarkEnd w:id="3388"/>
    </w:p>
    <w:p w14:paraId="65689951" w14:textId="67080403" w:rsidR="00E22044" w:rsidRDefault="00E22044" w:rsidP="00B05BAE">
      <w:pPr>
        <w:pStyle w:val="Heading4"/>
      </w:pPr>
      <w:bookmarkStart w:id="3389" w:name="_Toc178929426"/>
      <w:bookmarkStart w:id="3390" w:name="_Toc182581288"/>
      <w:r>
        <w:t>10.4.2.1</w:t>
      </w:r>
      <w:r>
        <w:tab/>
        <w:t>GET INKEY (Normal)</w:t>
      </w:r>
      <w:bookmarkEnd w:id="3389"/>
      <w:bookmarkEnd w:id="3390"/>
    </w:p>
    <w:p w14:paraId="07D40BDF" w14:textId="68C5A648" w:rsidR="00E22044" w:rsidRPr="00284937" w:rsidRDefault="00E22044" w:rsidP="00E22044">
      <w:r w:rsidRPr="00284937">
        <w:t>For test sequences 1.1 to 1.6 the test descriptions from TS 31.124</w:t>
      </w:r>
      <w:ins w:id="3391" w:author="COMPRION" w:date="2024-10-11T09:06:00Z" w16du:dateUtc="2024-10-11T07:06:00Z">
        <w:r w:rsidR="00E90DE8">
          <w:t> </w:t>
        </w:r>
      </w:ins>
      <w:del w:id="3392" w:author="COMPRION" w:date="2024-10-11T09:06:00Z" w16du:dateUtc="2024-10-11T07:06:00Z">
        <w:r w:rsidRPr="00284937" w:rsidDel="00E90DE8">
          <w:delText xml:space="preserve"> </w:delText>
        </w:r>
      </w:del>
      <w:r w:rsidRPr="00284937">
        <w:t>[2],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3393" w:name="_Toc178929427"/>
      <w:bookmarkStart w:id="3394" w:name="_Toc182581289"/>
      <w:r>
        <w:t>10.4.2.2</w:t>
      </w:r>
      <w:r>
        <w:tab/>
        <w:t>GET INKEY (No response from User)</w:t>
      </w:r>
      <w:bookmarkEnd w:id="3393"/>
      <w:bookmarkEnd w:id="3394"/>
    </w:p>
    <w:p w14:paraId="6717E738" w14:textId="5B55D330" w:rsidR="00E22044" w:rsidRPr="00E22044" w:rsidRDefault="00E22044" w:rsidP="00E22044">
      <w:r w:rsidRPr="00B05BAE">
        <w:t xml:space="preserve">For test sequence </w:t>
      </w:r>
      <w:r>
        <w:t>2</w:t>
      </w:r>
      <w:r w:rsidRPr="00B05BAE">
        <w:t>.1 the test descriptions from TS 31.124</w:t>
      </w:r>
      <w:ins w:id="3395" w:author="COMPRION" w:date="2024-10-11T09:06:00Z" w16du:dateUtc="2024-10-11T07:06:00Z">
        <w:r w:rsidR="00E90DE8">
          <w:t> </w:t>
        </w:r>
      </w:ins>
      <w:del w:id="3396" w:author="COMPRION" w:date="2024-10-11T09:06:00Z" w16du:dateUtc="2024-10-11T07:06:00Z">
        <w:r w:rsidRPr="00B05BAE" w:rsidDel="00E90DE8">
          <w:delText xml:space="preserve"> </w:delText>
        </w:r>
      </w:del>
      <w:r w:rsidRPr="00B05BAE">
        <w:t>[2],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3397" w:name="_Toc178929428"/>
      <w:bookmarkStart w:id="3398" w:name="_Toc182581290"/>
      <w:r>
        <w:t>10.4.2.3</w:t>
      </w:r>
      <w:r>
        <w:tab/>
        <w:t>GET INKEY (UCS2 display in Cyrillic)</w:t>
      </w:r>
      <w:bookmarkEnd w:id="3397"/>
      <w:bookmarkEnd w:id="3398"/>
    </w:p>
    <w:p w14:paraId="6C08CE8D" w14:textId="17BBA9CB"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ins w:id="3399" w:author="COMPRION" w:date="2024-10-11T09:06:00Z" w16du:dateUtc="2024-10-11T07:06:00Z">
        <w:r w:rsidR="00E90DE8">
          <w:t> </w:t>
        </w:r>
      </w:ins>
      <w:del w:id="3400" w:author="COMPRION" w:date="2024-10-11T09:06:00Z" w16du:dateUtc="2024-10-11T07:06:00Z">
        <w:r w:rsidRPr="00BE79A5" w:rsidDel="00E90DE8">
          <w:delText xml:space="preserve"> </w:delText>
        </w:r>
      </w:del>
      <w:r w:rsidRPr="00BE79A5">
        <w:t>[2],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3401" w:name="_Toc178929429"/>
      <w:bookmarkStart w:id="3402" w:name="_Toc182581291"/>
      <w:r>
        <w:t>10.4.2.4</w:t>
      </w:r>
      <w:r>
        <w:tab/>
        <w:t>GET INKEY (UCS2 entry in Cyrillic)</w:t>
      </w:r>
      <w:bookmarkEnd w:id="3401"/>
      <w:bookmarkEnd w:id="3402"/>
    </w:p>
    <w:p w14:paraId="7FAE5E13" w14:textId="7C3DA782" w:rsidR="00E22044" w:rsidRPr="00E22044" w:rsidRDefault="00E22044" w:rsidP="00E22044">
      <w:r w:rsidRPr="00BE79A5">
        <w:t xml:space="preserve">For test sequence </w:t>
      </w:r>
      <w:r>
        <w:t>4</w:t>
      </w:r>
      <w:r w:rsidRPr="00BE79A5">
        <w:t>.1 the test descriptions from TS 31.124</w:t>
      </w:r>
      <w:ins w:id="3403" w:author="COMPRION" w:date="2024-10-11T09:06:00Z" w16du:dateUtc="2024-10-11T07:06:00Z">
        <w:r w:rsidR="00E90DE8">
          <w:t> </w:t>
        </w:r>
      </w:ins>
      <w:del w:id="3404" w:author="COMPRION" w:date="2024-10-11T09:06:00Z" w16du:dateUtc="2024-10-11T07:06:00Z">
        <w:r w:rsidRPr="00BE79A5" w:rsidDel="00E90DE8">
          <w:delText xml:space="preserve"> </w:delText>
        </w:r>
      </w:del>
      <w:r w:rsidRPr="00BE79A5">
        <w:t>[2],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3405" w:name="_Toc178929430"/>
      <w:bookmarkStart w:id="3406" w:name="_Toc182581292"/>
      <w:r>
        <w:t>10.4.2.5</w:t>
      </w:r>
      <w:r>
        <w:tab/>
        <w:t>GET INKEY ("Yes/No" Response)</w:t>
      </w:r>
      <w:bookmarkEnd w:id="3405"/>
      <w:bookmarkEnd w:id="3406"/>
    </w:p>
    <w:p w14:paraId="330425F7" w14:textId="0C9296CC" w:rsidR="00E22044" w:rsidRPr="00E22044" w:rsidRDefault="00E22044" w:rsidP="00E22044">
      <w:r w:rsidRPr="00BE79A5">
        <w:t xml:space="preserve">For test sequence </w:t>
      </w:r>
      <w:r>
        <w:t>5</w:t>
      </w:r>
      <w:r w:rsidRPr="00BE79A5">
        <w:t>.1 the test descriptions from TS 31.124</w:t>
      </w:r>
      <w:ins w:id="3407" w:author="COMPRION" w:date="2024-10-11T09:06:00Z" w16du:dateUtc="2024-10-11T07:06:00Z">
        <w:r w:rsidR="00E90DE8">
          <w:t> </w:t>
        </w:r>
      </w:ins>
      <w:del w:id="3408" w:author="COMPRION" w:date="2024-10-11T09:06:00Z" w16du:dateUtc="2024-10-11T07:06:00Z">
        <w:r w:rsidRPr="00BE79A5" w:rsidDel="00E90DE8">
          <w:delText xml:space="preserve"> </w:delText>
        </w:r>
      </w:del>
      <w:r w:rsidRPr="00BE79A5">
        <w:t>[2],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3409" w:name="_Toc178929431"/>
      <w:bookmarkStart w:id="3410" w:name="_Toc182581293"/>
      <w:r>
        <w:t>10.4.2.6</w:t>
      </w:r>
      <w:r>
        <w:tab/>
        <w:t>GET INKEY (Display of icons)</w:t>
      </w:r>
      <w:bookmarkEnd w:id="3409"/>
      <w:bookmarkEnd w:id="3410"/>
    </w:p>
    <w:p w14:paraId="5F45B919" w14:textId="177F18A1"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ins w:id="3411" w:author="COMPRION" w:date="2024-10-11T09:06:00Z" w16du:dateUtc="2024-10-11T07:06:00Z">
        <w:r w:rsidR="00E90DE8">
          <w:t> </w:t>
        </w:r>
      </w:ins>
      <w:del w:id="3412" w:author="COMPRION" w:date="2024-10-11T09:06:00Z" w16du:dateUtc="2024-10-11T07:06:00Z">
        <w:r w:rsidRPr="00BE79A5" w:rsidDel="00E90DE8">
          <w:delText xml:space="preserve"> </w:delText>
        </w:r>
      </w:del>
      <w:r w:rsidRPr="00BE79A5">
        <w:t>[2],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3413" w:name="_Toc178929432"/>
      <w:bookmarkStart w:id="3414" w:name="_Toc182581294"/>
      <w:r>
        <w:t>10.4.2.7</w:t>
      </w:r>
      <w:r>
        <w:tab/>
        <w:t>GET INKEY (Help Information)</w:t>
      </w:r>
      <w:bookmarkEnd w:id="3413"/>
      <w:bookmarkEnd w:id="3414"/>
    </w:p>
    <w:p w14:paraId="27404E82" w14:textId="096BE4CF" w:rsidR="00E22044" w:rsidRPr="00E22044" w:rsidRDefault="00E22044" w:rsidP="00E22044">
      <w:r w:rsidRPr="00BE79A5">
        <w:t xml:space="preserve">For test sequence </w:t>
      </w:r>
      <w:r>
        <w:t>7</w:t>
      </w:r>
      <w:r w:rsidRPr="00BE79A5">
        <w:t>.1 the test descriptions from TS 31.124</w:t>
      </w:r>
      <w:ins w:id="3415" w:author="COMPRION" w:date="2024-10-11T09:06:00Z" w16du:dateUtc="2024-10-11T07:06:00Z">
        <w:r w:rsidR="00E90DE8">
          <w:t> </w:t>
        </w:r>
      </w:ins>
      <w:del w:id="3416" w:author="COMPRION" w:date="2024-10-11T09:06:00Z" w16du:dateUtc="2024-10-11T07:06:00Z">
        <w:r w:rsidRPr="00BE79A5" w:rsidDel="00E90DE8">
          <w:delText xml:space="preserve"> </w:delText>
        </w:r>
      </w:del>
      <w:r w:rsidRPr="00BE79A5">
        <w:t>[2],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3417" w:name="_Toc178929433"/>
      <w:bookmarkStart w:id="3418" w:name="_Toc182581295"/>
      <w:r>
        <w:lastRenderedPageBreak/>
        <w:t>10.4.2.8</w:t>
      </w:r>
      <w:r>
        <w:tab/>
        <w:t>GET INKEY (Variable Time out)</w:t>
      </w:r>
      <w:bookmarkEnd w:id="3417"/>
      <w:bookmarkEnd w:id="3418"/>
    </w:p>
    <w:p w14:paraId="64B3AB2A" w14:textId="47872C82" w:rsidR="00E22044" w:rsidRPr="00E22044" w:rsidRDefault="00E22044" w:rsidP="00E22044">
      <w:r w:rsidRPr="00BE79A5">
        <w:t xml:space="preserve">For test sequence </w:t>
      </w:r>
      <w:r>
        <w:t>8</w:t>
      </w:r>
      <w:r w:rsidRPr="00BE79A5">
        <w:t>.1 the test descriptions from TS 31.124</w:t>
      </w:r>
      <w:ins w:id="3419" w:author="COMPRION" w:date="2024-10-11T09:06:00Z" w16du:dateUtc="2024-10-11T07:06:00Z">
        <w:r w:rsidR="00E90DE8">
          <w:t> </w:t>
        </w:r>
      </w:ins>
      <w:del w:id="3420" w:author="COMPRION" w:date="2024-10-11T09:06:00Z" w16du:dateUtc="2024-10-11T07:06:00Z">
        <w:r w:rsidRPr="00BE79A5" w:rsidDel="00E90DE8">
          <w:delText xml:space="preserve"> </w:delText>
        </w:r>
      </w:del>
      <w:r w:rsidRPr="00BE79A5">
        <w:t>[2],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3421" w:name="_Toc178929434"/>
      <w:bookmarkStart w:id="3422" w:name="_Toc182581296"/>
      <w:r>
        <w:t>10.4.2.9</w:t>
      </w:r>
      <w:r>
        <w:tab/>
        <w:t>GET INKEY (Support of Text Attribute)</w:t>
      </w:r>
      <w:bookmarkEnd w:id="3421"/>
      <w:bookmarkEnd w:id="3422"/>
    </w:p>
    <w:p w14:paraId="08EB3FAA" w14:textId="330A5F6E"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ins w:id="3423" w:author="COMPRION" w:date="2024-10-11T09:06:00Z" w16du:dateUtc="2024-10-11T07:06:00Z">
        <w:r w:rsidR="00E90DE8">
          <w:t> </w:t>
        </w:r>
      </w:ins>
      <w:del w:id="3424" w:author="COMPRION" w:date="2024-10-11T09:06:00Z" w16du:dateUtc="2024-10-11T07:06:00Z">
        <w:r w:rsidRPr="00BE79A5" w:rsidDel="00E90DE8">
          <w:delText xml:space="preserve"> </w:delText>
        </w:r>
      </w:del>
      <w:r w:rsidRPr="00BE79A5">
        <w:t>[2],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3425" w:name="_Toc178929435"/>
      <w:bookmarkStart w:id="3426" w:name="_Toc182581297"/>
      <w:r>
        <w:t>10.4.2.10</w:t>
      </w:r>
      <w:r>
        <w:tab/>
        <w:t>GET INKEY (UCS2 display in Chinese)</w:t>
      </w:r>
      <w:bookmarkEnd w:id="3425"/>
      <w:bookmarkEnd w:id="3426"/>
    </w:p>
    <w:p w14:paraId="2E7317BF" w14:textId="6889A885"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ins w:id="3427" w:author="COMPRION" w:date="2024-10-11T09:06:00Z" w16du:dateUtc="2024-10-11T07:06:00Z">
        <w:r w:rsidR="00E90DE8">
          <w:t> </w:t>
        </w:r>
      </w:ins>
      <w:del w:id="3428" w:author="COMPRION" w:date="2024-10-11T09:06:00Z" w16du:dateUtc="2024-10-11T07:06:00Z">
        <w:r w:rsidRPr="00BE79A5" w:rsidDel="00E90DE8">
          <w:delText xml:space="preserve"> </w:delText>
        </w:r>
      </w:del>
      <w:r w:rsidRPr="00BE79A5">
        <w:t>[2],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3429" w:name="_Toc178929436"/>
      <w:bookmarkStart w:id="3430" w:name="_Toc182581298"/>
      <w:r>
        <w:t>10.4.2.11</w:t>
      </w:r>
      <w:r>
        <w:tab/>
        <w:t>GET INKEY (UCS2 entry in Chinese)</w:t>
      </w:r>
      <w:bookmarkEnd w:id="3429"/>
      <w:bookmarkEnd w:id="3430"/>
    </w:p>
    <w:p w14:paraId="35B478D2" w14:textId="26D234B7" w:rsidR="00E22044" w:rsidRPr="00E22044" w:rsidRDefault="00E22044" w:rsidP="00E90DE8">
      <w:r w:rsidRPr="00BE79A5">
        <w:t xml:space="preserve">For test sequence </w:t>
      </w:r>
      <w:r>
        <w:t>11</w:t>
      </w:r>
      <w:r w:rsidRPr="00BE79A5">
        <w:t>.1 the test descriptions from TS 31.124</w:t>
      </w:r>
      <w:ins w:id="3431" w:author="COMPRION" w:date="2024-10-11T09:07:00Z" w16du:dateUtc="2024-10-11T07:07:00Z">
        <w:r w:rsidR="00E90DE8">
          <w:t> </w:t>
        </w:r>
      </w:ins>
      <w:del w:id="3432" w:author="COMPRION" w:date="2024-10-11T09:07:00Z" w16du:dateUtc="2024-10-11T07:07:00Z">
        <w:r w:rsidRPr="00BE79A5" w:rsidDel="00E90DE8">
          <w:delText xml:space="preserve"> </w:delText>
        </w:r>
      </w:del>
      <w:r w:rsidRPr="00BE79A5">
        <w:t>[2],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3433" w:name="_Toc178929437"/>
      <w:bookmarkStart w:id="3434" w:name="_Toc182581299"/>
      <w:r>
        <w:t>10.4.2.12</w:t>
      </w:r>
      <w:r>
        <w:tab/>
        <w:t>GET INKEY (UCS2 display in Katakana)</w:t>
      </w:r>
      <w:bookmarkEnd w:id="3433"/>
      <w:bookmarkEnd w:id="3434"/>
    </w:p>
    <w:p w14:paraId="4C8CF06C" w14:textId="57A79A0E"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ins w:id="3435" w:author="COMPRION" w:date="2024-10-11T09:07:00Z" w16du:dateUtc="2024-10-11T07:07:00Z">
        <w:r w:rsidR="00E90DE8">
          <w:t> </w:t>
        </w:r>
      </w:ins>
      <w:del w:id="3436" w:author="COMPRION" w:date="2024-10-11T09:07:00Z" w16du:dateUtc="2024-10-11T07:07:00Z">
        <w:r w:rsidRPr="00BE79A5" w:rsidDel="00E90DE8">
          <w:delText xml:space="preserve"> </w:delText>
        </w:r>
      </w:del>
      <w:r w:rsidRPr="00BE79A5">
        <w:t>[2],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3437" w:name="_Toc178929438"/>
      <w:bookmarkStart w:id="3438" w:name="_Toc182581300"/>
      <w:r>
        <w:t>10.4.2.13</w:t>
      </w:r>
      <w:r>
        <w:tab/>
        <w:t>GET INKEY (UCS2 entry in Katakana)</w:t>
      </w:r>
      <w:bookmarkEnd w:id="3437"/>
      <w:bookmarkEnd w:id="3438"/>
    </w:p>
    <w:p w14:paraId="6735A214" w14:textId="77047056" w:rsidR="00E22044" w:rsidRPr="00E22044" w:rsidRDefault="00E22044" w:rsidP="00E22044">
      <w:r w:rsidRPr="00BE79A5">
        <w:t xml:space="preserve">For test sequence </w:t>
      </w:r>
      <w:r>
        <w:t>13</w:t>
      </w:r>
      <w:r w:rsidRPr="00BE79A5">
        <w:t>.1 the test descriptions from TS 31.124</w:t>
      </w:r>
      <w:ins w:id="3439" w:author="COMPRION" w:date="2024-10-11T09:07:00Z" w16du:dateUtc="2024-10-11T07:07:00Z">
        <w:r w:rsidR="00E90DE8">
          <w:t> </w:t>
        </w:r>
      </w:ins>
      <w:del w:id="3440" w:author="COMPRION" w:date="2024-10-11T09:07:00Z" w16du:dateUtc="2024-10-11T07:07:00Z">
        <w:r w:rsidRPr="00BE79A5" w:rsidDel="00E90DE8">
          <w:delText xml:space="preserve"> </w:delText>
        </w:r>
      </w:del>
      <w:r w:rsidRPr="00BE79A5">
        <w:t>[2],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3441" w:name="_Toc146312902"/>
      <w:bookmarkStart w:id="3442" w:name="_Toc178929439"/>
      <w:bookmarkStart w:id="3443" w:name="_Toc182581301"/>
      <w:r>
        <w:t>10.4</w:t>
      </w:r>
      <w:r w:rsidR="00252629" w:rsidRPr="0041528A">
        <w:t>.3</w:t>
      </w:r>
      <w:r w:rsidR="00252629" w:rsidRPr="0041528A">
        <w:tab/>
        <w:t>GET INPUT</w:t>
      </w:r>
      <w:bookmarkEnd w:id="3441"/>
      <w:bookmarkEnd w:id="3442"/>
      <w:bookmarkEnd w:id="3443"/>
    </w:p>
    <w:p w14:paraId="36B66FB1" w14:textId="77777777" w:rsidR="00E22044" w:rsidRDefault="00E22044" w:rsidP="00B05BAE">
      <w:pPr>
        <w:pStyle w:val="Heading4"/>
      </w:pPr>
      <w:bookmarkStart w:id="3444" w:name="_Toc178929440"/>
      <w:bookmarkStart w:id="3445" w:name="_Toc182581302"/>
      <w:r>
        <w:t>10.4.3.1</w:t>
      </w:r>
      <w:r>
        <w:tab/>
        <w:t>GET INPUT (Normal)</w:t>
      </w:r>
      <w:bookmarkEnd w:id="3444"/>
      <w:bookmarkEnd w:id="3445"/>
    </w:p>
    <w:p w14:paraId="7528A4B2" w14:textId="1A81ABC7"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ins w:id="3446" w:author="COMPRION" w:date="2024-10-11T09:07:00Z" w16du:dateUtc="2024-10-11T07:07:00Z">
        <w:r w:rsidR="00E90DE8">
          <w:t> </w:t>
        </w:r>
      </w:ins>
      <w:del w:id="3447" w:author="COMPRION" w:date="2024-10-11T09:07:00Z" w16du:dateUtc="2024-10-11T07:07:00Z">
        <w:r w:rsidRPr="00BE79A5" w:rsidDel="00E90DE8">
          <w:delText xml:space="preserve"> </w:delText>
        </w:r>
      </w:del>
      <w:r w:rsidRPr="00BE79A5">
        <w:t>[2],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3448" w:name="_Toc178929441"/>
      <w:bookmarkStart w:id="3449" w:name="_Toc182581303"/>
      <w:r>
        <w:t>10.4.3.2</w:t>
      </w:r>
      <w:r>
        <w:tab/>
        <w:t>GET INPUT (No response from User)</w:t>
      </w:r>
      <w:bookmarkEnd w:id="3448"/>
      <w:bookmarkEnd w:id="3449"/>
    </w:p>
    <w:p w14:paraId="53134729" w14:textId="03399BF6" w:rsidR="00E22044" w:rsidRPr="00E22044" w:rsidRDefault="00E22044" w:rsidP="00E22044">
      <w:r w:rsidRPr="00BE79A5">
        <w:t xml:space="preserve">For test sequence </w:t>
      </w:r>
      <w:r>
        <w:t>2</w:t>
      </w:r>
      <w:r w:rsidRPr="00BE79A5">
        <w:t>.1 the test descriptions from TS 31.124</w:t>
      </w:r>
      <w:ins w:id="3450" w:author="COMPRION" w:date="2024-10-11T09:07:00Z" w16du:dateUtc="2024-10-11T07:07:00Z">
        <w:r w:rsidR="00E90DE8">
          <w:t> </w:t>
        </w:r>
      </w:ins>
      <w:del w:id="3451" w:author="COMPRION" w:date="2024-10-11T09:07:00Z" w16du:dateUtc="2024-10-11T07:07:00Z">
        <w:r w:rsidRPr="00BE79A5" w:rsidDel="00E90DE8">
          <w:delText xml:space="preserve"> </w:delText>
        </w:r>
      </w:del>
      <w:r w:rsidRPr="00BE79A5">
        <w:t>[2],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3452" w:name="_Toc178929442"/>
      <w:bookmarkStart w:id="3453" w:name="_Toc182581304"/>
      <w:r>
        <w:t>10.4.3.3</w:t>
      </w:r>
      <w:r>
        <w:tab/>
        <w:t>GET INPUT (UCS2 display in Cyrillic)</w:t>
      </w:r>
      <w:bookmarkEnd w:id="3452"/>
      <w:bookmarkEnd w:id="3453"/>
    </w:p>
    <w:p w14:paraId="77B99EBB" w14:textId="27991817"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ins w:id="3454" w:author="COMPRION" w:date="2024-10-11T09:07:00Z" w16du:dateUtc="2024-10-11T07:07:00Z">
        <w:r w:rsidR="00E90DE8">
          <w:t> </w:t>
        </w:r>
      </w:ins>
      <w:del w:id="3455" w:author="COMPRION" w:date="2024-10-11T09:07:00Z" w16du:dateUtc="2024-10-11T07:07:00Z">
        <w:r w:rsidRPr="00BE79A5" w:rsidDel="00E90DE8">
          <w:delText xml:space="preserve"> </w:delText>
        </w:r>
      </w:del>
      <w:r w:rsidRPr="00BE79A5">
        <w:t>[2],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3456" w:name="_Toc178929443"/>
      <w:bookmarkStart w:id="3457" w:name="_Toc182581305"/>
      <w:r>
        <w:t>10.4.3.4</w:t>
      </w:r>
      <w:r>
        <w:tab/>
        <w:t>GET INPUT (UCS2 entry in Cyrillic)</w:t>
      </w:r>
      <w:bookmarkEnd w:id="3456"/>
      <w:bookmarkEnd w:id="3457"/>
    </w:p>
    <w:p w14:paraId="41D7AC04" w14:textId="0D9D829A"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ins w:id="3458" w:author="COMPRION" w:date="2024-10-11T09:07:00Z" w16du:dateUtc="2024-10-11T07:07:00Z">
        <w:r w:rsidR="00E90DE8">
          <w:t> </w:t>
        </w:r>
      </w:ins>
      <w:del w:id="3459" w:author="COMPRION" w:date="2024-10-11T09:07:00Z" w16du:dateUtc="2024-10-11T07:07:00Z">
        <w:r w:rsidRPr="00BE79A5" w:rsidDel="00E90DE8">
          <w:delText xml:space="preserve"> </w:delText>
        </w:r>
      </w:del>
      <w:r w:rsidRPr="00BE79A5">
        <w:t>[2],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3460" w:name="_Toc178929444"/>
      <w:bookmarkStart w:id="3461" w:name="_Toc182581306"/>
      <w:r>
        <w:t>10.4.3.5</w:t>
      </w:r>
      <w:r>
        <w:tab/>
        <w:t>GET INPUT (Default text)</w:t>
      </w:r>
      <w:bookmarkEnd w:id="3460"/>
      <w:bookmarkEnd w:id="3461"/>
    </w:p>
    <w:p w14:paraId="77A48879" w14:textId="584142CB"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[2],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3462" w:name="_Toc178929445"/>
      <w:bookmarkStart w:id="3463" w:name="_Toc182581307"/>
      <w:r>
        <w:t>10.4.3.6</w:t>
      </w:r>
      <w:r>
        <w:tab/>
        <w:t>GET INPUT (Display of icons)</w:t>
      </w:r>
      <w:bookmarkEnd w:id="3462"/>
      <w:bookmarkEnd w:id="3463"/>
    </w:p>
    <w:p w14:paraId="1E9AE6FD" w14:textId="3F0A8FB6"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ins w:id="3464" w:author="COMPRION" w:date="2024-10-11T09:07:00Z" w16du:dateUtc="2024-10-11T07:07:00Z">
        <w:r w:rsidR="00E90DE8">
          <w:t> </w:t>
        </w:r>
      </w:ins>
      <w:del w:id="3465" w:author="COMPRION" w:date="2024-10-11T09:07:00Z" w16du:dateUtc="2024-10-11T07:07:00Z">
        <w:r w:rsidRPr="00BE79A5" w:rsidDel="00E90DE8">
          <w:delText xml:space="preserve"> </w:delText>
        </w:r>
      </w:del>
      <w:r w:rsidRPr="00BE79A5">
        <w:t>[2],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3466" w:name="_Toc178929446"/>
      <w:bookmarkStart w:id="3467" w:name="_Toc182581308"/>
      <w:r>
        <w:t>10.4.3.7</w:t>
      </w:r>
      <w:r>
        <w:tab/>
        <w:t>GET INPUT (Help Information)</w:t>
      </w:r>
      <w:bookmarkEnd w:id="3466"/>
      <w:bookmarkEnd w:id="3467"/>
    </w:p>
    <w:p w14:paraId="5771006D" w14:textId="5673528C" w:rsidR="00E22044" w:rsidRPr="00E22044" w:rsidRDefault="00E22044" w:rsidP="00E22044">
      <w:r w:rsidRPr="00BE79A5">
        <w:t xml:space="preserve">For test sequence </w:t>
      </w:r>
      <w:r>
        <w:t>7</w:t>
      </w:r>
      <w:r w:rsidRPr="00BE79A5">
        <w:t>.1 the test descriptions from TS 31.124</w:t>
      </w:r>
      <w:ins w:id="3468" w:author="COMPRION" w:date="2024-10-11T09:07:00Z" w16du:dateUtc="2024-10-11T07:07:00Z">
        <w:r w:rsidR="00E90DE8">
          <w:t> </w:t>
        </w:r>
      </w:ins>
      <w:del w:id="3469" w:author="COMPRION" w:date="2024-10-11T09:07:00Z" w16du:dateUtc="2024-10-11T07:07:00Z">
        <w:r w:rsidRPr="00BE79A5" w:rsidDel="00E90DE8">
          <w:delText xml:space="preserve"> </w:delText>
        </w:r>
      </w:del>
      <w:r w:rsidRPr="00BE79A5">
        <w:t>[2],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3470" w:name="_Toc178929447"/>
      <w:bookmarkStart w:id="3471" w:name="_Toc182581309"/>
      <w:r>
        <w:t>10.4.3.8</w:t>
      </w:r>
      <w:r>
        <w:tab/>
        <w:t>GET INPUT (Support of Text Attribute)</w:t>
      </w:r>
      <w:bookmarkEnd w:id="3470"/>
      <w:bookmarkEnd w:id="3471"/>
    </w:p>
    <w:p w14:paraId="6961D718" w14:textId="0541EA2A"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ins w:id="3472" w:author="COMPRION" w:date="2024-10-11T09:08:00Z" w16du:dateUtc="2024-10-11T07:08:00Z">
        <w:r w:rsidR="00E90DE8">
          <w:t> </w:t>
        </w:r>
      </w:ins>
      <w:del w:id="3473" w:author="COMPRION" w:date="2024-10-11T09:08:00Z" w16du:dateUtc="2024-10-11T07:08:00Z">
        <w:r w:rsidRPr="00BE79A5" w:rsidDel="00E90DE8">
          <w:delText xml:space="preserve"> </w:delText>
        </w:r>
      </w:del>
      <w:r w:rsidRPr="00BE79A5">
        <w:t>[2],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3474" w:name="_Toc178929448"/>
      <w:bookmarkStart w:id="3475" w:name="_Toc182581310"/>
      <w:r>
        <w:t>10.4.3.9</w:t>
      </w:r>
      <w:r>
        <w:tab/>
        <w:t>GET INPUT (UCS2 display in Chinese)</w:t>
      </w:r>
      <w:bookmarkEnd w:id="3474"/>
      <w:bookmarkEnd w:id="3475"/>
    </w:p>
    <w:p w14:paraId="567FF302" w14:textId="7C8FB43A"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ins w:id="3476" w:author="COMPRION" w:date="2024-10-11T09:08:00Z" w16du:dateUtc="2024-10-11T07:08:00Z">
        <w:r w:rsidR="00E90DE8">
          <w:t> </w:t>
        </w:r>
      </w:ins>
      <w:del w:id="3477" w:author="COMPRION" w:date="2024-10-11T09:08:00Z" w16du:dateUtc="2024-10-11T07:08:00Z">
        <w:r w:rsidRPr="00BE79A5" w:rsidDel="00E90DE8">
          <w:delText xml:space="preserve"> </w:delText>
        </w:r>
      </w:del>
      <w:r w:rsidRPr="00BE79A5">
        <w:t>[2],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3478" w:name="_Toc182581311"/>
      <w:r>
        <w:t>10.4.3.10</w:t>
      </w:r>
      <w:r>
        <w:tab/>
        <w:t>GET INPUT (UCS2 entry in Chinese)</w:t>
      </w:r>
      <w:bookmarkEnd w:id="3478"/>
    </w:p>
    <w:p w14:paraId="3E91AC10" w14:textId="036C21E2"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ins w:id="3479" w:author="COMPRION" w:date="2024-10-11T09:08:00Z" w16du:dateUtc="2024-10-11T07:08:00Z">
        <w:r w:rsidR="00E90DE8">
          <w:t> </w:t>
        </w:r>
      </w:ins>
      <w:del w:id="3480" w:author="COMPRION" w:date="2024-10-11T09:08:00Z" w16du:dateUtc="2024-10-11T07:08:00Z">
        <w:r w:rsidRPr="00BE79A5" w:rsidDel="00E90DE8">
          <w:delText xml:space="preserve"> </w:delText>
        </w:r>
      </w:del>
      <w:r w:rsidRPr="00BE79A5">
        <w:t>[2],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3481" w:name="_Toc178929449"/>
      <w:bookmarkStart w:id="3482" w:name="_Toc182581312"/>
      <w:r>
        <w:t>10.4.3.11</w:t>
      </w:r>
      <w:r>
        <w:tab/>
        <w:t>GET INPUT (UCS2 display in Katakana)</w:t>
      </w:r>
      <w:bookmarkEnd w:id="3481"/>
      <w:bookmarkEnd w:id="3482"/>
    </w:p>
    <w:p w14:paraId="074C0DA7" w14:textId="3FAB6C41"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ins w:id="3483" w:author="COMPRION" w:date="2024-10-11T09:08:00Z" w16du:dateUtc="2024-10-11T07:08:00Z">
        <w:r w:rsidR="00E90DE8">
          <w:t> </w:t>
        </w:r>
      </w:ins>
      <w:del w:id="3484" w:author="COMPRION" w:date="2024-10-11T09:08:00Z" w16du:dateUtc="2024-10-11T07:08:00Z">
        <w:r w:rsidRPr="00BE79A5" w:rsidDel="00E90DE8">
          <w:delText xml:space="preserve"> </w:delText>
        </w:r>
      </w:del>
      <w:r w:rsidRPr="00BE79A5">
        <w:t>[2],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3485" w:name="_Toc178929450"/>
      <w:bookmarkStart w:id="3486" w:name="_Toc182581313"/>
      <w:r>
        <w:t>10.4.3.12</w:t>
      </w:r>
      <w:r>
        <w:tab/>
        <w:t>GET INPUT (UCS2 entry in Katakana)</w:t>
      </w:r>
      <w:bookmarkEnd w:id="3485"/>
      <w:bookmarkEnd w:id="3486"/>
    </w:p>
    <w:p w14:paraId="741EC982" w14:textId="3BBF0AFB"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ins w:id="3487" w:author="COMPRION" w:date="2024-10-11T09:08:00Z" w16du:dateUtc="2024-10-11T07:08:00Z">
        <w:r w:rsidR="00E90DE8">
          <w:t> </w:t>
        </w:r>
      </w:ins>
      <w:del w:id="3488" w:author="COMPRION" w:date="2024-10-11T09:08:00Z" w16du:dateUtc="2024-10-11T07:08:00Z">
        <w:r w:rsidRPr="00BE79A5" w:rsidDel="00E90DE8">
          <w:delText xml:space="preserve"> </w:delText>
        </w:r>
      </w:del>
      <w:r w:rsidRPr="00BE79A5">
        <w:t>[2],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3489" w:name="_Toc146312915"/>
      <w:bookmarkStart w:id="3490" w:name="_Toc178929451"/>
      <w:bookmarkStart w:id="3491" w:name="_Toc182581314"/>
      <w:bookmarkStart w:id="3492" w:name="_Toc146312921"/>
      <w:r>
        <w:t>10.4</w:t>
      </w:r>
      <w:r w:rsidR="00252629" w:rsidRPr="0041528A">
        <w:t>.4</w:t>
      </w:r>
      <w:r w:rsidR="00252629" w:rsidRPr="0041528A">
        <w:tab/>
        <w:t>MORE TIME</w:t>
      </w:r>
      <w:bookmarkEnd w:id="3489"/>
      <w:bookmarkEnd w:id="3490"/>
      <w:bookmarkEnd w:id="3491"/>
      <w:r w:rsidR="00252629">
        <w:t xml:space="preserve"> </w:t>
      </w:r>
    </w:p>
    <w:p w14:paraId="5736DCDB" w14:textId="0FD9E199" w:rsidR="00E22044" w:rsidRPr="00E22044" w:rsidRDefault="00E22044" w:rsidP="00E22044">
      <w:r w:rsidRPr="00BE79A5">
        <w:t xml:space="preserve">For test sequence </w:t>
      </w:r>
      <w:r>
        <w:t>1</w:t>
      </w:r>
      <w:r w:rsidRPr="00BE79A5">
        <w:t>.1 the test descriptions from TS 31.124</w:t>
      </w:r>
      <w:ins w:id="3493" w:author="COMPRION" w:date="2024-10-11T09:08:00Z" w16du:dateUtc="2024-10-11T07:08:00Z">
        <w:r w:rsidR="00E90DE8">
          <w:t> </w:t>
        </w:r>
      </w:ins>
      <w:del w:id="3494" w:author="COMPRION" w:date="2024-10-11T09:08:00Z" w16du:dateUtc="2024-10-11T07:08:00Z">
        <w:r w:rsidRPr="00BE79A5" w:rsidDel="00E90DE8">
          <w:delText xml:space="preserve"> </w:delText>
        </w:r>
      </w:del>
      <w:r w:rsidRPr="00BE79A5">
        <w:t>[2],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3495" w:name="_Toc178929452"/>
      <w:bookmarkStart w:id="3496" w:name="_Toc182581315"/>
      <w:bookmarkEnd w:id="3492"/>
      <w:r>
        <w:t>10.4.5</w:t>
      </w:r>
      <w:r>
        <w:tab/>
        <w:t>PLAY TONE</w:t>
      </w:r>
      <w:bookmarkEnd w:id="3495"/>
      <w:bookmarkEnd w:id="3496"/>
    </w:p>
    <w:p w14:paraId="5BD1617C" w14:textId="77777777" w:rsidR="00E22044" w:rsidRDefault="00E22044" w:rsidP="00B05BAE">
      <w:pPr>
        <w:pStyle w:val="Heading4"/>
      </w:pPr>
      <w:bookmarkStart w:id="3497" w:name="_Toc178929453"/>
      <w:bookmarkStart w:id="3498" w:name="_Toc182581316"/>
      <w:r>
        <w:t>10.4.5.2</w:t>
      </w:r>
      <w:r>
        <w:tab/>
        <w:t>PLAY TONE (UCS2 display in Cyrillic)</w:t>
      </w:r>
      <w:bookmarkEnd w:id="3497"/>
      <w:bookmarkEnd w:id="3498"/>
    </w:p>
    <w:p w14:paraId="2CEA99F6" w14:textId="543117B1" w:rsidR="009E1CE7" w:rsidRPr="00E22044" w:rsidRDefault="009E1CE7" w:rsidP="009E1CE7">
      <w:r w:rsidRPr="00BE79A5">
        <w:t xml:space="preserve">For test sequence </w:t>
      </w:r>
      <w:r>
        <w:t>2</w:t>
      </w:r>
      <w:r w:rsidRPr="00BE79A5">
        <w:t>.1 the test descriptions from TS 31.124</w:t>
      </w:r>
      <w:ins w:id="3499" w:author="COMPRION" w:date="2024-10-11T09:08:00Z" w16du:dateUtc="2024-10-11T07:08:00Z">
        <w:r w:rsidR="00E90DE8">
          <w:t> </w:t>
        </w:r>
      </w:ins>
      <w:del w:id="3500" w:author="COMPRION" w:date="2024-10-11T09:08:00Z" w16du:dateUtc="2024-10-11T07:08:00Z">
        <w:r w:rsidRPr="00BE79A5" w:rsidDel="00E90DE8">
          <w:delText xml:space="preserve"> </w:delText>
        </w:r>
      </w:del>
      <w:r w:rsidRPr="00BE79A5">
        <w:t>[2],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3501" w:name="_Toc178929454"/>
      <w:bookmarkStart w:id="3502" w:name="_Toc182581317"/>
      <w:r w:rsidRPr="00E22044">
        <w:lastRenderedPageBreak/>
        <w:t>10.4.5.3</w:t>
      </w:r>
      <w:r w:rsidRPr="00E22044">
        <w:tab/>
        <w:t>PLAY TONE (Display of icons)</w:t>
      </w:r>
      <w:bookmarkEnd w:id="3501"/>
      <w:bookmarkEnd w:id="3502"/>
    </w:p>
    <w:p w14:paraId="57DDAF0F" w14:textId="0BD9F847"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ins w:id="3503" w:author="COMPRION" w:date="2024-10-11T09:08:00Z" w16du:dateUtc="2024-10-11T07:08:00Z">
        <w:r w:rsidR="00E90DE8">
          <w:t> </w:t>
        </w:r>
      </w:ins>
      <w:del w:id="3504" w:author="COMPRION" w:date="2024-10-11T09:08:00Z" w16du:dateUtc="2024-10-11T07:08:00Z">
        <w:r w:rsidRPr="00BE79A5" w:rsidDel="00E90DE8">
          <w:delText xml:space="preserve"> </w:delText>
        </w:r>
      </w:del>
      <w:r w:rsidRPr="00BE79A5">
        <w:t>[2],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3505" w:name="_Toc178929455"/>
      <w:bookmarkStart w:id="3506" w:name="_Toc182581318"/>
      <w:r>
        <w:t>10.4.5.4</w:t>
      </w:r>
      <w:r>
        <w:tab/>
        <w:t>PLAY TONE (Support of Text Attribute)</w:t>
      </w:r>
      <w:bookmarkEnd w:id="3505"/>
      <w:bookmarkEnd w:id="3506"/>
    </w:p>
    <w:p w14:paraId="67DF9DAE" w14:textId="203487AC"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ins w:id="3507" w:author="COMPRION" w:date="2024-10-11T09:09:00Z" w16du:dateUtc="2024-10-11T07:09:00Z">
        <w:r w:rsidR="00E90DE8">
          <w:t> </w:t>
        </w:r>
      </w:ins>
      <w:del w:id="3508" w:author="COMPRION" w:date="2024-10-11T09:09:00Z" w16du:dateUtc="2024-10-11T07:09:00Z">
        <w:r w:rsidRPr="00BE79A5" w:rsidDel="00E90DE8">
          <w:delText xml:space="preserve"> </w:delText>
        </w:r>
      </w:del>
      <w:r w:rsidRPr="00BE79A5">
        <w:t>[2],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3509" w:name="_Toc178929456"/>
      <w:bookmarkStart w:id="3510" w:name="_Toc182581319"/>
      <w:r>
        <w:t>10.4.5.5</w:t>
      </w:r>
      <w:r>
        <w:tab/>
        <w:t>PLAY TONE (UCS2 display in Chinese)</w:t>
      </w:r>
      <w:bookmarkEnd w:id="3509"/>
      <w:bookmarkEnd w:id="3510"/>
    </w:p>
    <w:p w14:paraId="0B10B138" w14:textId="0777AB07" w:rsidR="009E1CE7" w:rsidRPr="00E22044" w:rsidRDefault="009E1CE7" w:rsidP="009E1CE7">
      <w:r w:rsidRPr="00BE79A5">
        <w:t xml:space="preserve">For test sequence </w:t>
      </w:r>
      <w:r>
        <w:t>5</w:t>
      </w:r>
      <w:r w:rsidRPr="00BE79A5">
        <w:t>.1 the test descriptions from TS 31.124</w:t>
      </w:r>
      <w:ins w:id="3511" w:author="COMPRION" w:date="2024-10-11T09:09:00Z" w16du:dateUtc="2024-10-11T07:09:00Z">
        <w:r w:rsidR="00E90DE8">
          <w:t> </w:t>
        </w:r>
      </w:ins>
      <w:del w:id="3512" w:author="COMPRION" w:date="2024-10-11T09:09:00Z" w16du:dateUtc="2024-10-11T07:09:00Z">
        <w:r w:rsidRPr="00BE79A5" w:rsidDel="00E90DE8">
          <w:delText xml:space="preserve"> </w:delText>
        </w:r>
      </w:del>
      <w:r w:rsidRPr="00BE79A5">
        <w:t>[2],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3513" w:name="_Toc178929457"/>
      <w:bookmarkStart w:id="3514" w:name="_Toc182581320"/>
      <w:r>
        <w:t>10.4.5.6</w:t>
      </w:r>
      <w:r>
        <w:tab/>
        <w:t>PLAY TONE (UCS2 display in Katakana)</w:t>
      </w:r>
      <w:bookmarkEnd w:id="3513"/>
      <w:bookmarkEnd w:id="3514"/>
    </w:p>
    <w:p w14:paraId="5F5DFB11" w14:textId="50F159B5" w:rsidR="009E1CE7" w:rsidRPr="00E22044" w:rsidRDefault="009E1CE7" w:rsidP="009E1CE7">
      <w:r w:rsidRPr="00BE79A5">
        <w:t xml:space="preserve">For test sequence </w:t>
      </w:r>
      <w:r>
        <w:t>6</w:t>
      </w:r>
      <w:r w:rsidRPr="00BE79A5">
        <w:t>.1 the test descriptions from TS 31.124</w:t>
      </w:r>
      <w:ins w:id="3515" w:author="COMPRION" w:date="2024-10-11T09:09:00Z" w16du:dateUtc="2024-10-11T07:09:00Z">
        <w:r w:rsidR="00E90DE8">
          <w:t> </w:t>
        </w:r>
      </w:ins>
      <w:del w:id="3516" w:author="COMPRION" w:date="2024-10-11T09:09:00Z" w16du:dateUtc="2024-10-11T07:09:00Z">
        <w:r w:rsidRPr="00BE79A5" w:rsidDel="00E90DE8">
          <w:delText xml:space="preserve"> </w:delText>
        </w:r>
      </w:del>
      <w:r w:rsidRPr="00BE79A5">
        <w:t>[2],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3517" w:name="_Toc178929458"/>
      <w:bookmarkStart w:id="3518" w:name="_Toc182581321"/>
      <w:r>
        <w:t>10.4.6</w:t>
      </w:r>
      <w:r>
        <w:tab/>
        <w:t>POLL INTERVAL</w:t>
      </w:r>
      <w:bookmarkEnd w:id="3517"/>
      <w:bookmarkEnd w:id="3518"/>
    </w:p>
    <w:p w14:paraId="4BA0BAC5" w14:textId="64291CB2" w:rsidR="009E1CE7" w:rsidRPr="00E22044" w:rsidRDefault="009E1CE7" w:rsidP="009E1CE7">
      <w:r w:rsidRPr="00BE79A5">
        <w:t xml:space="preserve">For test sequence </w:t>
      </w:r>
      <w:r>
        <w:t>1</w:t>
      </w:r>
      <w:r w:rsidRPr="00BE79A5">
        <w:t>.1 the test descriptions from TS 31.124</w:t>
      </w:r>
      <w:ins w:id="3519" w:author="COMPRION" w:date="2024-10-11T09:09:00Z" w16du:dateUtc="2024-10-11T07:09:00Z">
        <w:r w:rsidR="00E90DE8">
          <w:t> </w:t>
        </w:r>
      </w:ins>
      <w:del w:id="3520" w:author="COMPRION" w:date="2024-10-11T09:09:00Z" w16du:dateUtc="2024-10-11T07:09:00Z">
        <w:r w:rsidRPr="00BE79A5" w:rsidDel="00E90DE8">
          <w:delText xml:space="preserve"> </w:delText>
        </w:r>
      </w:del>
      <w:r w:rsidRPr="00BE79A5">
        <w:t>[2],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3521" w:name="_Toc178929459"/>
      <w:bookmarkStart w:id="3522" w:name="_Toc182581322"/>
      <w:r>
        <w:t>10.4.7</w:t>
      </w:r>
      <w:r>
        <w:tab/>
        <w:t>REFRESH</w:t>
      </w:r>
      <w:bookmarkEnd w:id="3521"/>
      <w:bookmarkEnd w:id="3522"/>
    </w:p>
    <w:p w14:paraId="7C17FAAE" w14:textId="77777777" w:rsidR="00E22044" w:rsidRDefault="00E22044" w:rsidP="00B05BAE">
      <w:pPr>
        <w:pStyle w:val="Heading4"/>
      </w:pPr>
      <w:bookmarkStart w:id="3523" w:name="_Toc178929460"/>
      <w:bookmarkStart w:id="3524" w:name="_Toc182581323"/>
      <w:r>
        <w:t>10.4.7.1</w:t>
      </w:r>
      <w:r>
        <w:tab/>
        <w:t>REFRESH (Normal)</w:t>
      </w:r>
      <w:bookmarkEnd w:id="3523"/>
      <w:bookmarkEnd w:id="3524"/>
    </w:p>
    <w:p w14:paraId="4125F91B" w14:textId="4C8D07D2"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ins w:id="3525" w:author="COMPRION" w:date="2024-10-11T09:09:00Z" w16du:dateUtc="2024-10-11T07:09:00Z">
        <w:r w:rsidR="00E90DE8">
          <w:t> </w:t>
        </w:r>
      </w:ins>
      <w:del w:id="3526" w:author="COMPRION" w:date="2024-10-11T09:09:00Z" w16du:dateUtc="2024-10-11T07:09:00Z">
        <w:r w:rsidRPr="00BE79A5" w:rsidDel="00E90DE8">
          <w:delText xml:space="preserve"> </w:delText>
        </w:r>
      </w:del>
      <w:r w:rsidRPr="00BE79A5">
        <w:t>[2],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3527" w:name="_Toc178929461"/>
      <w:bookmarkStart w:id="3528" w:name="_Toc182581324"/>
      <w:r>
        <w:t>10</w:t>
      </w:r>
      <w:r w:rsidRPr="009E1CE7">
        <w:t>.4.7.2</w:t>
      </w:r>
      <w:r>
        <w:tab/>
      </w:r>
      <w:r w:rsidRPr="009E1CE7">
        <w:t>REFRESH (IMSI changing procedure)</w:t>
      </w:r>
      <w:bookmarkEnd w:id="3527"/>
      <w:bookmarkEnd w:id="3528"/>
    </w:p>
    <w:p w14:paraId="3D419B29" w14:textId="06072D8A" w:rsidR="009E1CE7" w:rsidRPr="009E1CE7" w:rsidRDefault="009E1CE7" w:rsidP="00B05BAE">
      <w:r>
        <w:t>FFS</w:t>
      </w:r>
    </w:p>
    <w:p w14:paraId="56314AFF" w14:textId="77777777" w:rsidR="00E22044" w:rsidRDefault="00E22044" w:rsidP="00B05BAE">
      <w:pPr>
        <w:pStyle w:val="Heading4"/>
      </w:pPr>
      <w:bookmarkStart w:id="3529" w:name="_Toc178929462"/>
      <w:bookmarkStart w:id="3530" w:name="_Toc182581325"/>
      <w:r>
        <w:lastRenderedPageBreak/>
        <w:t>10.4.7.3</w:t>
      </w:r>
      <w:r>
        <w:tab/>
        <w:t>REFRESH (Steering of roaming)</w:t>
      </w:r>
      <w:bookmarkEnd w:id="3529"/>
      <w:bookmarkEnd w:id="3530"/>
    </w:p>
    <w:p w14:paraId="1EF6497A" w14:textId="4D2740B0"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ins w:id="3531" w:author="COMPRION" w:date="2024-10-11T09:10:00Z" w16du:dateUtc="2024-10-11T07:10:00Z">
        <w:r w:rsidR="00E90DE8">
          <w:t> </w:t>
        </w:r>
      </w:ins>
      <w:del w:id="3532" w:author="COMPRION" w:date="2024-10-11T09:10:00Z" w16du:dateUtc="2024-10-11T07:10:00Z">
        <w:r w:rsidRPr="00BE79A5" w:rsidDel="00E90DE8">
          <w:delText xml:space="preserve"> </w:delText>
        </w:r>
      </w:del>
      <w:r w:rsidRPr="00BE79A5">
        <w:t>[2],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03DD2F3D"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ins w:id="3533" w:author="COMPRION" w:date="2024-10-11T09:10:00Z" w16du:dateUtc="2024-10-11T07:10:00Z">
        <w:r w:rsidR="00E90DE8">
          <w:t> </w:t>
        </w:r>
      </w:ins>
      <w:del w:id="3534" w:author="COMPRION" w:date="2024-10-11T09:10:00Z" w16du:dateUtc="2024-10-11T07:10:00Z">
        <w:r w:rsidR="009E1CE7" w:rsidRPr="00BE79A5" w:rsidDel="00E90DE8">
          <w:delText xml:space="preserve"> </w:delText>
        </w:r>
      </w:del>
      <w:r w:rsidR="009E1CE7" w:rsidRPr="00BE79A5">
        <w:t>[2], clause 27.22.4.</w:t>
      </w:r>
      <w:r w:rsidR="009E1CE7">
        <w:t>7.3.4.1.</w:t>
      </w:r>
    </w:p>
    <w:p w14:paraId="73A89A11" w14:textId="2805A05B"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TS 31.124 [2],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3535" w:name="_Toc178929463"/>
      <w:bookmarkStart w:id="3536" w:name="_Toc182581326"/>
      <w:r>
        <w:t>10.4.7.4</w:t>
      </w:r>
      <w:r>
        <w:tab/>
        <w:t>REFRESH (AID)</w:t>
      </w:r>
      <w:bookmarkEnd w:id="3535"/>
      <w:bookmarkEnd w:id="3536"/>
    </w:p>
    <w:p w14:paraId="5A5969C0" w14:textId="1CDF9B36" w:rsidR="009E0584" w:rsidRPr="00E22044" w:rsidRDefault="009E0584" w:rsidP="009E0584">
      <w:r w:rsidRPr="00BE79A5">
        <w:t xml:space="preserve">For test sequence </w:t>
      </w:r>
      <w:r>
        <w:t>4</w:t>
      </w:r>
      <w:r w:rsidRPr="00BE79A5">
        <w:t>.1 the test descriptions from TS 31.124</w:t>
      </w:r>
      <w:ins w:id="3537" w:author="COMPRION" w:date="2024-10-11T09:10:00Z" w16du:dateUtc="2024-10-11T07:10:00Z">
        <w:r w:rsidR="00E90DE8">
          <w:t> </w:t>
        </w:r>
      </w:ins>
      <w:del w:id="3538" w:author="COMPRION" w:date="2024-10-11T09:10:00Z" w16du:dateUtc="2024-10-11T07:10:00Z">
        <w:r w:rsidRPr="00BE79A5" w:rsidDel="00E90DE8">
          <w:delText xml:space="preserve"> </w:delText>
        </w:r>
      </w:del>
      <w:r w:rsidRPr="00BE79A5">
        <w:t>[2],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3539" w:name="_Toc178929464"/>
      <w:bookmarkStart w:id="3540" w:name="_Toc182581327"/>
      <w:r>
        <w:t>10.4.7.5</w:t>
      </w:r>
      <w:r>
        <w:tab/>
        <w:t>REFRESH (IMSI changing procedure, E-UTRAN)</w:t>
      </w:r>
      <w:bookmarkEnd w:id="3539"/>
      <w:bookmarkEnd w:id="3540"/>
    </w:p>
    <w:p w14:paraId="61A92FE2" w14:textId="5D2DB5AC"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ins w:id="3541" w:author="COMPRION" w:date="2024-10-11T09:10:00Z" w16du:dateUtc="2024-10-11T07:10:00Z">
        <w:r w:rsidR="00E90DE8">
          <w:t> </w:t>
        </w:r>
      </w:ins>
      <w:del w:id="3542" w:author="COMPRION" w:date="2024-10-11T09:10:00Z" w16du:dateUtc="2024-10-11T07:10:00Z">
        <w:r w:rsidRPr="00BE79A5" w:rsidDel="00E90DE8">
          <w:delText xml:space="preserve"> </w:delText>
        </w:r>
      </w:del>
      <w:r w:rsidRPr="00BE79A5">
        <w:t>[2],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3543" w:name="_Toc178929465"/>
      <w:bookmarkStart w:id="3544" w:name="_Toc182581328"/>
      <w:r>
        <w:t>10.4.7.6</w:t>
      </w:r>
      <w:r>
        <w:tab/>
        <w:t>REFRESH (IMSI changing procedure, NG-RAN)</w:t>
      </w:r>
      <w:bookmarkEnd w:id="3543"/>
      <w:bookmarkEnd w:id="3544"/>
    </w:p>
    <w:p w14:paraId="5812CA29" w14:textId="3D8D4950" w:rsidR="009E0584" w:rsidRPr="00E22044" w:rsidRDefault="009E0584" w:rsidP="009E0584">
      <w:r w:rsidRPr="00BE79A5">
        <w:t>For test sequence</w:t>
      </w:r>
      <w:r>
        <w:t>s</w:t>
      </w:r>
      <w:r w:rsidRPr="00BE79A5">
        <w:t xml:space="preserve"> </w:t>
      </w:r>
      <w:r>
        <w:t>6</w:t>
      </w:r>
      <w:r w:rsidRPr="00BE79A5">
        <w:t xml:space="preserve">.1 </w:t>
      </w:r>
      <w:del w:id="3545" w:author="COMPRION" w:date="2024-11-13T11:24:00Z" w16du:dateUtc="2024-11-13T10:24:00Z">
        <w:r w:rsidDel="00A54701">
          <w:delText xml:space="preserve">and </w:delText>
        </w:r>
      </w:del>
      <w:ins w:id="3546" w:author="COMPRION" w:date="2024-11-13T11:24:00Z" w16du:dateUtc="2024-11-13T10:24:00Z">
        <w:r w:rsidR="00A54701">
          <w:t xml:space="preserve">to </w:t>
        </w:r>
      </w:ins>
      <w:r>
        <w:t>6.</w:t>
      </w:r>
      <w:ins w:id="3547" w:author="COMPRION" w:date="2024-11-13T11:24:00Z" w16du:dateUtc="2024-11-13T10:24:00Z">
        <w:r w:rsidR="00A54701">
          <w:t>4</w:t>
        </w:r>
      </w:ins>
      <w:del w:id="3548" w:author="COMPRION" w:date="2024-11-13T11:24:00Z" w16du:dateUtc="2024-11-13T10:24:00Z">
        <w:r w:rsidDel="00A54701">
          <w:delText>2</w:delText>
        </w:r>
      </w:del>
      <w:r>
        <w:t xml:space="preserve"> </w:t>
      </w:r>
      <w:r w:rsidRPr="00BE79A5">
        <w:t>the test descriptions from TS 31.124</w:t>
      </w:r>
      <w:ins w:id="3549" w:author="COMPRION" w:date="2024-10-11T09:10:00Z" w16du:dateUtc="2024-10-11T07:10:00Z">
        <w:r w:rsidR="00E90DE8">
          <w:t> </w:t>
        </w:r>
      </w:ins>
      <w:del w:id="3550" w:author="COMPRION" w:date="2024-10-11T09:10:00Z" w16du:dateUtc="2024-10-11T07:10:00Z">
        <w:r w:rsidRPr="00BE79A5" w:rsidDel="00E90DE8">
          <w:delText xml:space="preserve"> </w:delText>
        </w:r>
      </w:del>
      <w:r w:rsidRPr="00BE79A5">
        <w:t>[2],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3551" w:name="_Toc178929466"/>
      <w:bookmarkStart w:id="3552" w:name="_Toc182581329"/>
      <w:r>
        <w:t>10.4.7.7</w:t>
      </w:r>
      <w:r>
        <w:tab/>
        <w:t>REFRESH (SUPI_NAI changing procedure, NG-RAN)</w:t>
      </w:r>
      <w:bookmarkEnd w:id="3551"/>
      <w:bookmarkEnd w:id="3552"/>
    </w:p>
    <w:p w14:paraId="570A49D5" w14:textId="454352FB" w:rsidR="009E0584" w:rsidRPr="00E22044" w:rsidRDefault="009E0584" w:rsidP="009E0584">
      <w:r w:rsidRPr="00BE79A5">
        <w:t>For test sequence</w:t>
      </w:r>
      <w:r>
        <w:t>s</w:t>
      </w:r>
      <w:r w:rsidRPr="00BE79A5">
        <w:t xml:space="preserve"> </w:t>
      </w:r>
      <w:r>
        <w:t>7</w:t>
      </w:r>
      <w:r w:rsidRPr="00BE79A5">
        <w:t xml:space="preserve">.1 </w:t>
      </w:r>
      <w:del w:id="3553" w:author="COMPRION" w:date="2024-11-13T11:44:00Z" w16du:dateUtc="2024-11-13T10:44:00Z">
        <w:r w:rsidDel="002642B4">
          <w:delText xml:space="preserve">and </w:delText>
        </w:r>
      </w:del>
      <w:ins w:id="3554" w:author="COMPRION" w:date="2024-11-13T11:44:00Z" w16du:dateUtc="2024-11-13T10:44:00Z">
        <w:r w:rsidR="002642B4">
          <w:t xml:space="preserve">to </w:t>
        </w:r>
      </w:ins>
      <w:r>
        <w:t>7.</w:t>
      </w:r>
      <w:del w:id="3555" w:author="COMPRION" w:date="2024-11-13T11:44:00Z" w16du:dateUtc="2024-11-13T10:44:00Z">
        <w:r w:rsidDel="002642B4">
          <w:delText xml:space="preserve">2 </w:delText>
        </w:r>
      </w:del>
      <w:ins w:id="3556" w:author="COMPRION" w:date="2024-11-13T11:45:00Z" w16du:dateUtc="2024-11-13T10:45:00Z">
        <w:r w:rsidR="008C7A45">
          <w:t>4</w:t>
        </w:r>
      </w:ins>
      <w:ins w:id="3557" w:author="COMPRION" w:date="2024-11-13T11:44:00Z" w16du:dateUtc="2024-11-13T10:44:00Z">
        <w:r w:rsidR="002642B4">
          <w:t xml:space="preserve"> </w:t>
        </w:r>
      </w:ins>
      <w:r w:rsidRPr="00BE79A5">
        <w:t>the test descriptions from TS 31.124</w:t>
      </w:r>
      <w:ins w:id="3558" w:author="COMPRION" w:date="2024-10-11T09:10:00Z" w16du:dateUtc="2024-10-11T07:10:00Z">
        <w:r w:rsidR="00E90DE8">
          <w:t> </w:t>
        </w:r>
      </w:ins>
      <w:del w:id="3559" w:author="COMPRION" w:date="2024-10-11T09:10:00Z" w16du:dateUtc="2024-10-11T07:10:00Z">
        <w:r w:rsidRPr="00BE79A5" w:rsidDel="00E90DE8">
          <w:delText xml:space="preserve"> </w:delText>
        </w:r>
      </w:del>
      <w:r w:rsidRPr="00BE79A5">
        <w:t>[2],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57A9BEC0"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0A21B8" w:rsidRPr="00BE79A5">
        <w:t>[2]</w:t>
      </w:r>
      <w:r w:rsidR="000A21B8">
        <w:t>.</w:t>
      </w:r>
    </w:p>
    <w:p w14:paraId="0677ED8B" w14:textId="402CC8B0" w:rsidR="009E0584" w:rsidRDefault="00143C6A" w:rsidP="00143C6A">
      <w:pPr>
        <w:pStyle w:val="B10"/>
        <w:rPr>
          <w:ins w:id="3560" w:author="COMPRION" w:date="2024-11-13T11:45:00Z" w16du:dateUtc="2024-11-13T10:45:00Z"/>
        </w:rPr>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0A21B8" w:rsidRPr="00BE79A5">
        <w:t>[2]</w:t>
      </w:r>
      <w:r w:rsidR="000A21B8">
        <w:t>.</w:t>
      </w:r>
    </w:p>
    <w:p w14:paraId="4E404FA5" w14:textId="52391FA1" w:rsidR="008C7A45" w:rsidRDefault="008C7A45" w:rsidP="008C7A45">
      <w:pPr>
        <w:pStyle w:val="Heading4"/>
        <w:rPr>
          <w:ins w:id="3561" w:author="COMPRION" w:date="2024-11-13T11:46:00Z" w16du:dateUtc="2024-11-13T10:46:00Z"/>
        </w:rPr>
      </w:pPr>
      <w:bookmarkStart w:id="3562" w:name="_Toc182581330"/>
      <w:ins w:id="3563" w:author="COMPRION" w:date="2024-11-13T11:46:00Z" w16du:dateUtc="2024-11-13T10:46:00Z">
        <w:r>
          <w:t>10.4.7.8</w:t>
        </w:r>
        <w:r>
          <w:tab/>
          <w:t>REFRESH (</w:t>
        </w:r>
        <w:r w:rsidRPr="002C1362">
          <w:rPr>
            <w:rFonts w:hint="eastAsia"/>
          </w:rPr>
          <w:t>USIM File Change Notification for Generic Bootstrapping Procedure Request</w:t>
        </w:r>
        <w:r>
          <w:t>, NG-RAN)</w:t>
        </w:r>
        <w:bookmarkEnd w:id="3562"/>
      </w:ins>
    </w:p>
    <w:p w14:paraId="143C3A6C" w14:textId="1F696B72" w:rsidR="008C7A45" w:rsidRPr="00E22044" w:rsidRDefault="008C7A45" w:rsidP="008C7A45">
      <w:pPr>
        <w:rPr>
          <w:ins w:id="3564" w:author="COMPRION" w:date="2024-11-13T11:46:00Z" w16du:dateUtc="2024-11-13T10:46:00Z"/>
        </w:rPr>
      </w:pPr>
      <w:ins w:id="3565" w:author="COMPRION" w:date="2024-11-13T11:46:00Z" w16du:dateUtc="2024-11-13T10:46:00Z">
        <w:r w:rsidRPr="00BE79A5">
          <w:t xml:space="preserve">For test sequence </w:t>
        </w:r>
      </w:ins>
      <w:ins w:id="3566" w:author="COMPRION" w:date="2024-11-13T11:47:00Z" w16du:dateUtc="2024-11-13T10:47:00Z">
        <w:r>
          <w:t>8</w:t>
        </w:r>
      </w:ins>
      <w:ins w:id="3567" w:author="COMPRION" w:date="2024-11-13T11:46:00Z" w16du:dateUtc="2024-11-13T10:46:00Z">
        <w:r w:rsidRPr="00BE79A5">
          <w:t>.1</w:t>
        </w:r>
        <w:r>
          <w:t xml:space="preserve"> </w:t>
        </w:r>
        <w:r w:rsidRPr="00BE79A5">
          <w:t>the test descriptions from TS 31.124</w:t>
        </w:r>
        <w:r>
          <w:t> </w:t>
        </w:r>
        <w:r w:rsidRPr="00BE79A5">
          <w:t>[2], clause 27.22.4.</w:t>
        </w:r>
        <w:r>
          <w:t>7</w:t>
        </w:r>
        <w:r w:rsidRPr="00BE79A5">
          <w:t>.</w:t>
        </w:r>
      </w:ins>
      <w:ins w:id="3568" w:author="COMPRION" w:date="2024-11-13T11:47:00Z" w16du:dateUtc="2024-11-13T10:47:00Z">
        <w:r>
          <w:t>8</w:t>
        </w:r>
      </w:ins>
      <w:ins w:id="3569" w:author="COMPRION" w:date="2024-11-13T11:46:00Z" w16du:dateUtc="2024-11-13T10:46:00Z">
        <w:r w:rsidRPr="00BE79A5">
          <w:t xml:space="preserve"> apply with the following exceptions:</w:t>
        </w:r>
      </w:ins>
    </w:p>
    <w:p w14:paraId="6599EDAA" w14:textId="77777777" w:rsidR="008C7A45" w:rsidRPr="00BE79A5" w:rsidRDefault="008C7A45" w:rsidP="008C7A45">
      <w:pPr>
        <w:pStyle w:val="B10"/>
        <w:rPr>
          <w:ins w:id="3570" w:author="COMPRION" w:date="2024-11-13T11:46:00Z" w16du:dateUtc="2024-11-13T10:46:00Z"/>
        </w:rPr>
      </w:pPr>
      <w:ins w:id="3571" w:author="COMPRION" w:date="2024-11-13T11:46:00Z" w16du:dateUtc="2024-11-13T10:46:00Z">
        <w:r>
          <w:t>-</w:t>
        </w:r>
        <w:r>
          <w:tab/>
        </w:r>
        <w:r w:rsidRPr="00BE79A5">
          <w:t>The General Requirements as defined in clause 4.2.1 apply</w:t>
        </w:r>
      </w:ins>
    </w:p>
    <w:p w14:paraId="5D3F87F2" w14:textId="49F185A4" w:rsidR="008C7A45" w:rsidRDefault="008C7A45" w:rsidP="008C7A45">
      <w:pPr>
        <w:pStyle w:val="B10"/>
        <w:rPr>
          <w:ins w:id="3572" w:author="COMPRION" w:date="2024-11-13T11:46:00Z" w16du:dateUtc="2024-11-13T10:46:00Z"/>
        </w:rPr>
      </w:pPr>
      <w:ins w:id="3573" w:author="COMPRION" w:date="2024-11-13T11:46:00Z" w16du:dateUtc="2024-11-13T10:46:00Z">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w:t>
        </w:r>
      </w:ins>
      <w:ins w:id="3574" w:author="COMPRION" w:date="2024-11-13T11:47:00Z" w16du:dateUtc="2024-11-13T10:47:00Z">
        <w:r>
          <w:t>8</w:t>
        </w:r>
      </w:ins>
      <w:ins w:id="3575" w:author="COMPRION" w:date="2024-11-13T11:46:00Z" w16du:dateUtc="2024-11-13T10:46:00Z">
        <w:r>
          <w:t xml:space="preserve">.4.1 of </w:t>
        </w:r>
        <w:r w:rsidRPr="00BE79A5">
          <w:t>TS 31.124</w:t>
        </w:r>
        <w:r>
          <w:t> </w:t>
        </w:r>
        <w:r w:rsidRPr="00BE79A5">
          <w:t>[2]</w:t>
        </w:r>
        <w:r>
          <w:t>.</w:t>
        </w:r>
      </w:ins>
    </w:p>
    <w:p w14:paraId="49243952" w14:textId="66665D13" w:rsidR="008C7A45" w:rsidRDefault="008C7A45" w:rsidP="008C7A45">
      <w:pPr>
        <w:pStyle w:val="B10"/>
      </w:pPr>
      <w:ins w:id="3576" w:author="COMPRION" w:date="2024-11-13T11:46:00Z" w16du:dateUtc="2024-11-13T10:46:00Z">
        <w:r>
          <w:t>-</w:t>
        </w:r>
        <w:r>
          <w:tab/>
        </w:r>
        <w:r w:rsidRPr="00BE79A5">
          <w:t xml:space="preserve">The </w:t>
        </w:r>
        <w:r>
          <w:t>NG-RAN simulator of the TT</w:t>
        </w:r>
        <w:r w:rsidRPr="00BE79A5">
          <w:t xml:space="preserve"> is configured with </w:t>
        </w:r>
        <w:r>
          <w:t>the parameters provided in clause 27.22.4.7.</w:t>
        </w:r>
      </w:ins>
      <w:ins w:id="3577" w:author="COMPRION" w:date="2024-11-13T11:47:00Z" w16du:dateUtc="2024-11-13T10:47:00Z">
        <w:r>
          <w:t>8</w:t>
        </w:r>
      </w:ins>
      <w:ins w:id="3578" w:author="COMPRION" w:date="2024-11-13T11:46:00Z" w16du:dateUtc="2024-11-13T10:46:00Z">
        <w:r>
          <w:t xml:space="preserve">.4.1 of </w:t>
        </w:r>
        <w:r w:rsidRPr="00BE79A5">
          <w:t>TS 31.124</w:t>
        </w:r>
        <w:r>
          <w:t> </w:t>
        </w:r>
        <w:r w:rsidRPr="00BE79A5">
          <w:t>[2]</w:t>
        </w:r>
        <w:r>
          <w:t>.</w:t>
        </w:r>
      </w:ins>
    </w:p>
    <w:p w14:paraId="07534011" w14:textId="77777777" w:rsidR="00E22044" w:rsidRDefault="00E22044" w:rsidP="00B05BAE">
      <w:pPr>
        <w:pStyle w:val="Heading3"/>
      </w:pPr>
      <w:bookmarkStart w:id="3579" w:name="_Toc178929467"/>
      <w:bookmarkStart w:id="3580" w:name="_Toc182581331"/>
      <w:r>
        <w:t>10.4.8</w:t>
      </w:r>
      <w:r>
        <w:tab/>
        <w:t>SET UP MENU and ENVELOPE MENU SELECTION</w:t>
      </w:r>
      <w:bookmarkEnd w:id="3579"/>
      <w:bookmarkEnd w:id="3580"/>
    </w:p>
    <w:p w14:paraId="1FCD796F" w14:textId="77777777" w:rsidR="00E22044" w:rsidRDefault="00E22044" w:rsidP="00B05BAE">
      <w:pPr>
        <w:pStyle w:val="Heading4"/>
      </w:pPr>
      <w:bookmarkStart w:id="3581" w:name="_Toc178929468"/>
      <w:bookmarkStart w:id="3582" w:name="_Toc182581332"/>
      <w:r>
        <w:t>10.4.8.1</w:t>
      </w:r>
      <w:r>
        <w:tab/>
        <w:t>SET UP MENU (Normal) and ENVELOPE MENU SELECTION</w:t>
      </w:r>
      <w:bookmarkEnd w:id="3581"/>
      <w:bookmarkEnd w:id="3582"/>
    </w:p>
    <w:p w14:paraId="7EC529BA" w14:textId="00869D4A"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ins w:id="3583" w:author="COMPRION" w:date="2024-10-11T09:10:00Z" w16du:dateUtc="2024-10-11T07:10:00Z">
        <w:r w:rsidR="00E90DE8">
          <w:t> </w:t>
        </w:r>
      </w:ins>
      <w:del w:id="3584" w:author="COMPRION" w:date="2024-10-11T09:10:00Z" w16du:dateUtc="2024-10-11T07:10:00Z">
        <w:r w:rsidRPr="00BE79A5" w:rsidDel="00E90DE8">
          <w:delText xml:space="preserve"> </w:delText>
        </w:r>
      </w:del>
      <w:r w:rsidRPr="00BE79A5">
        <w:t>[2],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3585" w:name="_Toc178929469"/>
      <w:bookmarkStart w:id="3586" w:name="_Toc182581333"/>
      <w:r>
        <w:t>10.4.8.2</w:t>
      </w:r>
      <w:r>
        <w:tab/>
        <w:t>SET UP MENU (Help request support) and ENVELOPE MENU SELECTION</w:t>
      </w:r>
      <w:bookmarkEnd w:id="3585"/>
      <w:bookmarkEnd w:id="3586"/>
    </w:p>
    <w:p w14:paraId="40E693EB" w14:textId="33C51F33" w:rsidR="009E0584" w:rsidRPr="00E22044" w:rsidRDefault="009E0584" w:rsidP="009E0584">
      <w:r w:rsidRPr="00BE79A5">
        <w:t xml:space="preserve">For test sequence </w:t>
      </w:r>
      <w:r>
        <w:t>2</w:t>
      </w:r>
      <w:r w:rsidRPr="00BE79A5">
        <w:t>.</w:t>
      </w:r>
      <w:r>
        <w:t xml:space="preserve">1 </w:t>
      </w:r>
      <w:r w:rsidRPr="00BE79A5">
        <w:t>the test descriptions from TS 31.124</w:t>
      </w:r>
      <w:ins w:id="3587" w:author="COMPRION" w:date="2024-10-11T09:10:00Z" w16du:dateUtc="2024-10-11T07:10:00Z">
        <w:r w:rsidR="00E90DE8">
          <w:t> </w:t>
        </w:r>
      </w:ins>
      <w:del w:id="3588" w:author="COMPRION" w:date="2024-10-11T09:10:00Z" w16du:dateUtc="2024-10-11T07:10:00Z">
        <w:r w:rsidRPr="00BE79A5" w:rsidDel="00E90DE8">
          <w:delText xml:space="preserve"> </w:delText>
        </w:r>
      </w:del>
      <w:r w:rsidRPr="00BE79A5">
        <w:t>[2],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3589" w:name="_Toc178929470"/>
      <w:bookmarkStart w:id="3590" w:name="_Toc182581334"/>
      <w:r>
        <w:t>10.4.8.3</w:t>
      </w:r>
      <w:r>
        <w:tab/>
        <w:t>SET UP MENU (Help request support) and ENVELOPE MENU SELECTION</w:t>
      </w:r>
      <w:bookmarkEnd w:id="3589"/>
      <w:bookmarkEnd w:id="3590"/>
    </w:p>
    <w:p w14:paraId="08DE52D1" w14:textId="2B4BE3E7" w:rsidR="009E0584" w:rsidRPr="00E22044" w:rsidRDefault="009E0584" w:rsidP="009E0584">
      <w:r w:rsidRPr="00BE79A5">
        <w:t xml:space="preserve">For test sequence </w:t>
      </w:r>
      <w:r>
        <w:t>3</w:t>
      </w:r>
      <w:r w:rsidRPr="00BE79A5">
        <w:t>.</w:t>
      </w:r>
      <w:r>
        <w:t xml:space="preserve">1 </w:t>
      </w:r>
      <w:r w:rsidRPr="00BE79A5">
        <w:t>the test descriptions from TS 31.124</w:t>
      </w:r>
      <w:ins w:id="3591" w:author="COMPRION" w:date="2024-10-11T09:10:00Z" w16du:dateUtc="2024-10-11T07:10:00Z">
        <w:r w:rsidR="00E90DE8">
          <w:t> </w:t>
        </w:r>
      </w:ins>
      <w:del w:id="3592" w:author="COMPRION" w:date="2024-10-11T09:10:00Z" w16du:dateUtc="2024-10-11T07:10:00Z">
        <w:r w:rsidRPr="00BE79A5" w:rsidDel="00E90DE8">
          <w:delText xml:space="preserve"> </w:delText>
        </w:r>
      </w:del>
      <w:r w:rsidRPr="00BE79A5">
        <w:t>[2],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3593" w:name="_Toc178929471"/>
      <w:bookmarkStart w:id="3594" w:name="_Toc182581335"/>
      <w:r>
        <w:t>10.4.8.4</w:t>
      </w:r>
      <w:r>
        <w:tab/>
        <w:t>SET UP MENU (Display of icons) and ENVELOPE MENU SELECTION</w:t>
      </w:r>
      <w:bookmarkEnd w:id="3593"/>
      <w:bookmarkEnd w:id="3594"/>
    </w:p>
    <w:p w14:paraId="717D5F42" w14:textId="07748D3F"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ins w:id="3595" w:author="COMPRION" w:date="2024-10-11T09:10:00Z" w16du:dateUtc="2024-10-11T07:10:00Z">
        <w:r w:rsidR="00E90DE8">
          <w:t> </w:t>
        </w:r>
      </w:ins>
      <w:del w:id="3596" w:author="COMPRION" w:date="2024-10-11T09:10:00Z" w16du:dateUtc="2024-10-11T07:10:00Z">
        <w:r w:rsidRPr="00BE79A5" w:rsidDel="00E90DE8">
          <w:delText xml:space="preserve"> </w:delText>
        </w:r>
      </w:del>
      <w:r w:rsidRPr="00BE79A5">
        <w:t>[2],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3597" w:name="_Toc178929472"/>
      <w:bookmarkStart w:id="3598" w:name="_Toc182581336"/>
      <w:r>
        <w:t>10.4.8.5</w:t>
      </w:r>
      <w:r>
        <w:tab/>
        <w:t xml:space="preserve">SET UP MENU (Soft </w:t>
      </w:r>
      <w:r w:rsidR="009E0584">
        <w:t>K</w:t>
      </w:r>
      <w:r>
        <w:t>eys support) and ENVELOPE MENU SELECTION</w:t>
      </w:r>
      <w:bookmarkEnd w:id="3597"/>
      <w:bookmarkEnd w:id="3598"/>
    </w:p>
    <w:p w14:paraId="30152743" w14:textId="6E76DB88" w:rsidR="009E0584" w:rsidRPr="00E22044" w:rsidRDefault="009E0584" w:rsidP="009E0584">
      <w:r w:rsidRPr="00BE79A5">
        <w:t xml:space="preserve">For test sequence </w:t>
      </w:r>
      <w:r>
        <w:t>5</w:t>
      </w:r>
      <w:r w:rsidRPr="00BE79A5">
        <w:t>.</w:t>
      </w:r>
      <w:r>
        <w:t xml:space="preserve">1 </w:t>
      </w:r>
      <w:r w:rsidRPr="00BE79A5">
        <w:t>the test descriptions from TS 31.124</w:t>
      </w:r>
      <w:ins w:id="3599" w:author="COMPRION" w:date="2024-10-11T09:11:00Z" w16du:dateUtc="2024-10-11T07:11:00Z">
        <w:r w:rsidR="00E90DE8">
          <w:t> </w:t>
        </w:r>
      </w:ins>
      <w:del w:id="3600" w:author="COMPRION" w:date="2024-10-11T09:11:00Z" w16du:dateUtc="2024-10-11T07:11:00Z">
        <w:r w:rsidRPr="00BE79A5" w:rsidDel="00E90DE8">
          <w:delText xml:space="preserve"> </w:delText>
        </w:r>
      </w:del>
      <w:r w:rsidRPr="00BE79A5">
        <w:t>[2],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3601" w:name="_Toc178929473"/>
      <w:bookmarkStart w:id="3602" w:name="_Toc182581337"/>
      <w:r>
        <w:t>10.4.8.6</w:t>
      </w:r>
      <w:r>
        <w:tab/>
        <w:t>SET UP MENU (Support of Text Attribute) and ENVELOPE MENU SELECTION</w:t>
      </w:r>
      <w:bookmarkEnd w:id="3601"/>
      <w:bookmarkEnd w:id="3602"/>
    </w:p>
    <w:p w14:paraId="60338D8D" w14:textId="2B5B2E33"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ins w:id="3603" w:author="COMPRION" w:date="2024-10-11T09:11:00Z" w16du:dateUtc="2024-10-11T07:11:00Z">
        <w:r w:rsidR="00E90DE8">
          <w:t> </w:t>
        </w:r>
      </w:ins>
      <w:del w:id="3604" w:author="COMPRION" w:date="2024-10-11T09:11:00Z" w16du:dateUtc="2024-10-11T07:11:00Z">
        <w:r w:rsidRPr="00BE79A5" w:rsidDel="00E90DE8">
          <w:delText xml:space="preserve"> </w:delText>
        </w:r>
      </w:del>
      <w:r w:rsidRPr="00BE79A5">
        <w:t>[2],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3605" w:name="_Toc178929474"/>
      <w:bookmarkStart w:id="3606" w:name="_Toc182581338"/>
      <w:r>
        <w:lastRenderedPageBreak/>
        <w:t>10.4.8.7</w:t>
      </w:r>
      <w:r>
        <w:tab/>
        <w:t>SET UP MENU (UCS2 display in Cyrillic) and ENVELOPE MENU SELECTION</w:t>
      </w:r>
      <w:bookmarkEnd w:id="3605"/>
      <w:bookmarkEnd w:id="3606"/>
    </w:p>
    <w:p w14:paraId="2D8AF452" w14:textId="530D1978" w:rsidR="00F71355" w:rsidRPr="00E22044" w:rsidRDefault="00F71355" w:rsidP="00F71355">
      <w:r w:rsidRPr="00BE79A5">
        <w:t xml:space="preserve">For test sequence </w:t>
      </w:r>
      <w:r>
        <w:t>7</w:t>
      </w:r>
      <w:r w:rsidRPr="00BE79A5">
        <w:t>.</w:t>
      </w:r>
      <w:r>
        <w:t xml:space="preserve">1 </w:t>
      </w:r>
      <w:r w:rsidRPr="00BE79A5">
        <w:t>the test descriptions from TS 31.124</w:t>
      </w:r>
      <w:ins w:id="3607" w:author="COMPRION" w:date="2024-10-11T09:11:00Z" w16du:dateUtc="2024-10-11T07:11:00Z">
        <w:r w:rsidR="00E90DE8">
          <w:t> </w:t>
        </w:r>
      </w:ins>
      <w:del w:id="3608" w:author="COMPRION" w:date="2024-10-11T09:11:00Z" w16du:dateUtc="2024-10-11T07:11:00Z">
        <w:r w:rsidRPr="00BE79A5" w:rsidDel="00E90DE8">
          <w:delText xml:space="preserve"> </w:delText>
        </w:r>
      </w:del>
      <w:r w:rsidRPr="00BE79A5">
        <w:t>[2],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3609" w:name="_Toc178929475"/>
      <w:bookmarkStart w:id="3610" w:name="_Toc182581339"/>
      <w:r>
        <w:t>10.4.8.8</w:t>
      </w:r>
      <w:r>
        <w:tab/>
        <w:t>SET UP MENU (UCS2 display in Chinese) and ENVELOPE MENU SELECTION</w:t>
      </w:r>
      <w:bookmarkEnd w:id="3609"/>
      <w:bookmarkEnd w:id="3610"/>
    </w:p>
    <w:p w14:paraId="521D9434" w14:textId="2B47A4D3" w:rsidR="00F71355" w:rsidRPr="00E22044" w:rsidRDefault="00F71355" w:rsidP="00F71355">
      <w:r w:rsidRPr="00BE79A5">
        <w:t xml:space="preserve">For test sequence </w:t>
      </w:r>
      <w:r>
        <w:t>8</w:t>
      </w:r>
      <w:r w:rsidRPr="00BE79A5">
        <w:t>.</w:t>
      </w:r>
      <w:r>
        <w:t xml:space="preserve">1 </w:t>
      </w:r>
      <w:r w:rsidRPr="00BE79A5">
        <w:t>the test descriptions from TS 31.124</w:t>
      </w:r>
      <w:ins w:id="3611" w:author="COMPRION" w:date="2024-10-11T09:11:00Z" w16du:dateUtc="2024-10-11T07:11:00Z">
        <w:r w:rsidR="00E90DE8">
          <w:t> </w:t>
        </w:r>
      </w:ins>
      <w:del w:id="3612" w:author="COMPRION" w:date="2024-10-11T09:11:00Z" w16du:dateUtc="2024-10-11T07:11:00Z">
        <w:r w:rsidRPr="00BE79A5" w:rsidDel="00E90DE8">
          <w:delText xml:space="preserve"> </w:delText>
        </w:r>
      </w:del>
      <w:r w:rsidRPr="00BE79A5">
        <w:t>[2],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3613" w:name="_Toc178929476"/>
      <w:bookmarkStart w:id="3614" w:name="_Toc182581340"/>
      <w:r>
        <w:t>10.4.8.9</w:t>
      </w:r>
      <w:r>
        <w:tab/>
        <w:t>SET UP MENU (UCS2 display in Katakana) and ENVELOPE MENU SELECTION</w:t>
      </w:r>
      <w:bookmarkEnd w:id="3613"/>
      <w:bookmarkEnd w:id="3614"/>
    </w:p>
    <w:p w14:paraId="56BACC5D" w14:textId="374D6D4E" w:rsidR="00F71355" w:rsidRPr="00E22044" w:rsidRDefault="00F71355" w:rsidP="00F71355">
      <w:r w:rsidRPr="00BE79A5">
        <w:t xml:space="preserve">For test sequence </w:t>
      </w:r>
      <w:r>
        <w:t>9</w:t>
      </w:r>
      <w:r w:rsidRPr="00BE79A5">
        <w:t>.</w:t>
      </w:r>
      <w:r>
        <w:t xml:space="preserve">1 </w:t>
      </w:r>
      <w:r w:rsidRPr="00BE79A5">
        <w:t>the test descriptions from TS 31.124</w:t>
      </w:r>
      <w:ins w:id="3615" w:author="COMPRION" w:date="2024-10-11T09:11:00Z" w16du:dateUtc="2024-10-11T07:11:00Z">
        <w:r w:rsidR="00E90DE8">
          <w:t> </w:t>
        </w:r>
      </w:ins>
      <w:del w:id="3616" w:author="COMPRION" w:date="2024-10-11T09:11:00Z" w16du:dateUtc="2024-10-11T07:11:00Z">
        <w:r w:rsidRPr="00BE79A5" w:rsidDel="00E90DE8">
          <w:delText xml:space="preserve"> </w:delText>
        </w:r>
      </w:del>
      <w:r w:rsidRPr="00BE79A5">
        <w:t>[2],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3617" w:name="_Toc178929477"/>
      <w:bookmarkStart w:id="3618" w:name="_Toc182581341"/>
      <w:r>
        <w:t>10.4.9</w:t>
      </w:r>
      <w:r>
        <w:tab/>
        <w:t>SELECT ITEM</w:t>
      </w:r>
      <w:bookmarkEnd w:id="3617"/>
      <w:bookmarkEnd w:id="3618"/>
    </w:p>
    <w:p w14:paraId="22778AC2" w14:textId="77777777" w:rsidR="00E22044" w:rsidRDefault="00E22044" w:rsidP="00B05BAE">
      <w:pPr>
        <w:pStyle w:val="Heading4"/>
      </w:pPr>
      <w:bookmarkStart w:id="3619" w:name="_Toc178929478"/>
      <w:bookmarkStart w:id="3620" w:name="_Toc182581342"/>
      <w:r>
        <w:t>10.4.9.1</w:t>
      </w:r>
      <w:r>
        <w:tab/>
        <w:t>SELECT ITEM (Mandatory features for ME supporting SELECT ITEM)</w:t>
      </w:r>
      <w:bookmarkEnd w:id="3619"/>
      <w:bookmarkEnd w:id="3620"/>
    </w:p>
    <w:p w14:paraId="74502878" w14:textId="6B782036" w:rsidR="00F71355" w:rsidRPr="00E22044" w:rsidRDefault="00F71355" w:rsidP="00F71355">
      <w:r w:rsidRPr="00BE79A5">
        <w:t xml:space="preserve">For test sequence </w:t>
      </w:r>
      <w:r>
        <w:t>1</w:t>
      </w:r>
      <w:r w:rsidRPr="00BE79A5">
        <w:t>.</w:t>
      </w:r>
      <w:r>
        <w:t xml:space="preserve">1 </w:t>
      </w:r>
      <w:r w:rsidRPr="00BE79A5">
        <w:t>the test descriptions from TS 31.124</w:t>
      </w:r>
      <w:ins w:id="3621" w:author="COMPRION" w:date="2024-10-11T09:11:00Z" w16du:dateUtc="2024-10-11T07:11:00Z">
        <w:r w:rsidR="00E90DE8">
          <w:t> </w:t>
        </w:r>
      </w:ins>
      <w:del w:id="3622" w:author="COMPRION" w:date="2024-10-11T09:11:00Z" w16du:dateUtc="2024-10-11T07:11:00Z">
        <w:r w:rsidRPr="00BE79A5" w:rsidDel="00E90DE8">
          <w:delText xml:space="preserve"> </w:delText>
        </w:r>
      </w:del>
      <w:r w:rsidRPr="00BE79A5">
        <w:t>[2],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3623" w:name="_Toc178929479"/>
      <w:bookmarkStart w:id="3624" w:name="_Toc182581343"/>
      <w:r>
        <w:t>10.4.9.2</w:t>
      </w:r>
      <w:r>
        <w:tab/>
        <w:t>SELECT ITEM (Next action support)</w:t>
      </w:r>
      <w:bookmarkEnd w:id="3623"/>
      <w:bookmarkEnd w:id="3624"/>
    </w:p>
    <w:p w14:paraId="3A329F4C" w14:textId="1132537F" w:rsidR="00F71355" w:rsidRPr="00E22044" w:rsidRDefault="00F71355" w:rsidP="00F71355">
      <w:r w:rsidRPr="00BE79A5">
        <w:t xml:space="preserve">For test sequence </w:t>
      </w:r>
      <w:r>
        <w:t>2</w:t>
      </w:r>
      <w:r w:rsidRPr="00BE79A5">
        <w:t>.</w:t>
      </w:r>
      <w:r>
        <w:t xml:space="preserve">1 </w:t>
      </w:r>
      <w:r w:rsidRPr="00BE79A5">
        <w:t>the test descriptions from TS 31.124</w:t>
      </w:r>
      <w:ins w:id="3625" w:author="COMPRION" w:date="2024-10-11T09:11:00Z" w16du:dateUtc="2024-10-11T07:11:00Z">
        <w:r w:rsidR="00E90DE8">
          <w:t> </w:t>
        </w:r>
      </w:ins>
      <w:del w:id="3626" w:author="COMPRION" w:date="2024-10-11T09:11:00Z" w16du:dateUtc="2024-10-11T07:11:00Z">
        <w:r w:rsidRPr="00BE79A5" w:rsidDel="00E90DE8">
          <w:delText xml:space="preserve"> </w:delText>
        </w:r>
      </w:del>
      <w:r w:rsidRPr="00BE79A5">
        <w:t>[2],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3627" w:name="_Toc178929480"/>
      <w:bookmarkStart w:id="3628" w:name="_Toc182581344"/>
      <w:r>
        <w:t>10.4.9.3</w:t>
      </w:r>
      <w:r>
        <w:tab/>
        <w:t>SELECT ITEM (Default item support)</w:t>
      </w:r>
      <w:bookmarkEnd w:id="3627"/>
      <w:bookmarkEnd w:id="3628"/>
    </w:p>
    <w:p w14:paraId="4E015A8A" w14:textId="5D824BE1" w:rsidR="00F71355" w:rsidRPr="00E22044" w:rsidRDefault="00F71355" w:rsidP="00F71355">
      <w:r w:rsidRPr="00BE79A5">
        <w:t xml:space="preserve">For test sequence </w:t>
      </w:r>
      <w:r>
        <w:t>3</w:t>
      </w:r>
      <w:r w:rsidRPr="00BE79A5">
        <w:t>.</w:t>
      </w:r>
      <w:r>
        <w:t xml:space="preserve">1 </w:t>
      </w:r>
      <w:r w:rsidRPr="00BE79A5">
        <w:t>the test descriptions from TS 31.124</w:t>
      </w:r>
      <w:ins w:id="3629" w:author="COMPRION" w:date="2024-10-11T09:11:00Z" w16du:dateUtc="2024-10-11T07:11:00Z">
        <w:r w:rsidR="00E90DE8">
          <w:t> </w:t>
        </w:r>
      </w:ins>
      <w:del w:id="3630" w:author="COMPRION" w:date="2024-10-11T09:11:00Z" w16du:dateUtc="2024-10-11T07:11:00Z">
        <w:r w:rsidRPr="00BE79A5" w:rsidDel="00E90DE8">
          <w:delText xml:space="preserve"> </w:delText>
        </w:r>
      </w:del>
      <w:r w:rsidRPr="00BE79A5">
        <w:t>[2],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3631" w:name="_Toc178929481"/>
      <w:bookmarkStart w:id="3632" w:name="_Toc182581345"/>
      <w:r>
        <w:t>10.4.9.4</w:t>
      </w:r>
      <w:r>
        <w:tab/>
        <w:t>SELECT ITEM ((Help request support)</w:t>
      </w:r>
      <w:bookmarkEnd w:id="3631"/>
      <w:bookmarkEnd w:id="3632"/>
    </w:p>
    <w:p w14:paraId="7EDE3189" w14:textId="7253484C" w:rsidR="00F71355" w:rsidRPr="00E22044" w:rsidRDefault="00F71355" w:rsidP="00F71355">
      <w:r w:rsidRPr="00BE79A5">
        <w:t xml:space="preserve">For test sequence </w:t>
      </w:r>
      <w:r>
        <w:t>4</w:t>
      </w:r>
      <w:r w:rsidRPr="00BE79A5">
        <w:t>.</w:t>
      </w:r>
      <w:r>
        <w:t xml:space="preserve">1 </w:t>
      </w:r>
      <w:r w:rsidRPr="00BE79A5">
        <w:t>the test descriptions from TS 31.124</w:t>
      </w:r>
      <w:ins w:id="3633" w:author="COMPRION" w:date="2024-10-11T09:11:00Z" w16du:dateUtc="2024-10-11T07:11:00Z">
        <w:r w:rsidR="00E90DE8">
          <w:t> </w:t>
        </w:r>
      </w:ins>
      <w:del w:id="3634" w:author="COMPRION" w:date="2024-10-11T09:11:00Z" w16du:dateUtc="2024-10-11T07:11:00Z">
        <w:r w:rsidRPr="00BE79A5" w:rsidDel="00E90DE8">
          <w:delText xml:space="preserve"> </w:delText>
        </w:r>
      </w:del>
      <w:r w:rsidRPr="00BE79A5">
        <w:t>[2],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3635" w:name="_Toc178929482"/>
      <w:bookmarkStart w:id="3636" w:name="_Toc182581346"/>
      <w:r>
        <w:t>10.4.9.5</w:t>
      </w:r>
      <w:r>
        <w:tab/>
        <w:t>SELECT ITEM (Icons support)</w:t>
      </w:r>
      <w:bookmarkEnd w:id="3635"/>
      <w:bookmarkEnd w:id="3636"/>
    </w:p>
    <w:p w14:paraId="7DB02BE8" w14:textId="4D8FF64E"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ins w:id="3637" w:author="COMPRION" w:date="2024-10-11T09:11:00Z" w16du:dateUtc="2024-10-11T07:11:00Z">
        <w:r w:rsidR="00E90DE8">
          <w:t> </w:t>
        </w:r>
      </w:ins>
      <w:del w:id="3638" w:author="COMPRION" w:date="2024-10-11T09:11:00Z" w16du:dateUtc="2024-10-11T07:11:00Z">
        <w:r w:rsidRPr="00BE79A5" w:rsidDel="00E90DE8">
          <w:delText xml:space="preserve"> </w:delText>
        </w:r>
      </w:del>
      <w:r w:rsidRPr="00BE79A5">
        <w:t>[2],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3639" w:name="_Toc178929483"/>
      <w:bookmarkStart w:id="3640" w:name="_Toc182581347"/>
      <w:r>
        <w:t>10.4.9.6</w:t>
      </w:r>
      <w:r>
        <w:tab/>
        <w:t>SELECT ITEM (Presentation style)</w:t>
      </w:r>
      <w:bookmarkEnd w:id="3639"/>
      <w:bookmarkEnd w:id="3640"/>
    </w:p>
    <w:p w14:paraId="21A12556" w14:textId="1780DA05"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ins w:id="3641" w:author="COMPRION" w:date="2024-10-11T09:44:00Z" w16du:dateUtc="2024-10-11T07:44:00Z">
        <w:r w:rsidR="00E90DE8">
          <w:t> </w:t>
        </w:r>
      </w:ins>
      <w:del w:id="3642" w:author="COMPRION" w:date="2024-10-11T09:44:00Z" w16du:dateUtc="2024-10-11T07:44:00Z">
        <w:r w:rsidRPr="00BE79A5" w:rsidDel="00E90DE8">
          <w:delText xml:space="preserve"> </w:delText>
        </w:r>
      </w:del>
      <w:r w:rsidRPr="00BE79A5">
        <w:t>[2],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3643" w:name="_Toc178929484"/>
      <w:bookmarkStart w:id="3644" w:name="_Toc182581348"/>
      <w:r>
        <w:t>10.4.9.7</w:t>
      </w:r>
      <w:r>
        <w:tab/>
        <w:t>SELECT ITEM (Soft keys support)</w:t>
      </w:r>
      <w:bookmarkEnd w:id="3643"/>
      <w:bookmarkEnd w:id="3644"/>
    </w:p>
    <w:p w14:paraId="5E1C61BF" w14:textId="7AA818AB" w:rsidR="00F71355" w:rsidRPr="00E22044" w:rsidRDefault="00F71355" w:rsidP="00F71355">
      <w:r w:rsidRPr="00BE79A5">
        <w:t xml:space="preserve">For test sequence </w:t>
      </w:r>
      <w:r>
        <w:t>7</w:t>
      </w:r>
      <w:r w:rsidRPr="00BE79A5">
        <w:t>.</w:t>
      </w:r>
      <w:r>
        <w:t xml:space="preserve">1 </w:t>
      </w:r>
      <w:r w:rsidRPr="00BE79A5">
        <w:t>the test descriptions from TS 31.124</w:t>
      </w:r>
      <w:ins w:id="3645" w:author="COMPRION" w:date="2024-10-11T09:44:00Z" w16du:dateUtc="2024-10-11T07:44:00Z">
        <w:r w:rsidR="00E90DE8">
          <w:t> </w:t>
        </w:r>
      </w:ins>
      <w:del w:id="3646" w:author="COMPRION" w:date="2024-10-11T09:44:00Z" w16du:dateUtc="2024-10-11T07:44:00Z">
        <w:r w:rsidRPr="00BE79A5" w:rsidDel="00E90DE8">
          <w:delText xml:space="preserve"> </w:delText>
        </w:r>
      </w:del>
      <w:r w:rsidRPr="00BE79A5">
        <w:t>[2],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3647" w:name="_Toc178929485"/>
      <w:bookmarkStart w:id="3648" w:name="_Toc182581349"/>
      <w:r>
        <w:t>10.4.9.8</w:t>
      </w:r>
      <w:r>
        <w:tab/>
        <w:t>SELECT ITEM (Support of "No response from user")</w:t>
      </w:r>
      <w:bookmarkEnd w:id="3647"/>
      <w:bookmarkEnd w:id="3648"/>
    </w:p>
    <w:p w14:paraId="32FF987A" w14:textId="3C508657" w:rsidR="00F71355" w:rsidRPr="00E22044" w:rsidRDefault="00F71355" w:rsidP="00F71355">
      <w:r w:rsidRPr="00BE79A5">
        <w:t xml:space="preserve">For test sequence </w:t>
      </w:r>
      <w:r>
        <w:t>8</w:t>
      </w:r>
      <w:r w:rsidRPr="00BE79A5">
        <w:t>.</w:t>
      </w:r>
      <w:r>
        <w:t xml:space="preserve">1 </w:t>
      </w:r>
      <w:r w:rsidRPr="00BE79A5">
        <w:t>the test descriptions from TS 31.124</w:t>
      </w:r>
      <w:ins w:id="3649" w:author="COMPRION" w:date="2024-10-11T09:44:00Z" w16du:dateUtc="2024-10-11T07:44:00Z">
        <w:r w:rsidR="00E90DE8">
          <w:t> </w:t>
        </w:r>
      </w:ins>
      <w:del w:id="3650" w:author="COMPRION" w:date="2024-10-11T09:44:00Z" w16du:dateUtc="2024-10-11T07:44:00Z">
        <w:r w:rsidRPr="00BE79A5" w:rsidDel="00E90DE8">
          <w:delText xml:space="preserve"> </w:delText>
        </w:r>
      </w:del>
      <w:r w:rsidRPr="00BE79A5">
        <w:t>[2],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3651" w:name="_Toc178929486"/>
      <w:bookmarkStart w:id="3652" w:name="_Toc182581350"/>
      <w:r>
        <w:t>10.4.9.9</w:t>
      </w:r>
      <w:r>
        <w:tab/>
        <w:t>SELECT ITEM (Support of Text Attribute)</w:t>
      </w:r>
      <w:bookmarkEnd w:id="3651"/>
      <w:bookmarkEnd w:id="3652"/>
    </w:p>
    <w:p w14:paraId="08D7C36D" w14:textId="3C4E0A70"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ins w:id="3653" w:author="COMPRION" w:date="2024-10-11T09:44:00Z" w16du:dateUtc="2024-10-11T07:44:00Z">
        <w:r w:rsidR="00E90DE8">
          <w:t> </w:t>
        </w:r>
      </w:ins>
      <w:del w:id="3654" w:author="COMPRION" w:date="2024-10-11T09:44:00Z" w16du:dateUtc="2024-10-11T07:44:00Z">
        <w:r w:rsidRPr="00BE79A5" w:rsidDel="00E90DE8">
          <w:delText xml:space="preserve"> </w:delText>
        </w:r>
      </w:del>
      <w:r w:rsidRPr="00BE79A5">
        <w:t>[2],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3655" w:name="_Toc178929487"/>
      <w:bookmarkStart w:id="3656" w:name="_Toc182581351"/>
      <w:r>
        <w:t>10.4.9.10</w:t>
      </w:r>
      <w:r>
        <w:tab/>
        <w:t>SELECT ITEM (UCS2 display in Cyrillic)</w:t>
      </w:r>
      <w:bookmarkEnd w:id="3655"/>
      <w:bookmarkEnd w:id="3656"/>
    </w:p>
    <w:p w14:paraId="2894C90C" w14:textId="3899AA90"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ins w:id="3657" w:author="COMPRION" w:date="2024-10-11T09:44:00Z" w16du:dateUtc="2024-10-11T07:44:00Z">
        <w:r w:rsidR="00E90DE8">
          <w:t> </w:t>
        </w:r>
      </w:ins>
      <w:del w:id="3658" w:author="COMPRION" w:date="2024-10-11T09:44:00Z" w16du:dateUtc="2024-10-11T07:44:00Z">
        <w:r w:rsidRPr="00BE79A5" w:rsidDel="00E90DE8">
          <w:delText xml:space="preserve"> </w:delText>
        </w:r>
      </w:del>
      <w:r w:rsidRPr="00BE79A5">
        <w:t>[2],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3659" w:name="_Toc178929488"/>
      <w:bookmarkStart w:id="3660" w:name="_Toc182581352"/>
      <w:r>
        <w:t>10.4.9.11</w:t>
      </w:r>
      <w:r>
        <w:tab/>
        <w:t>SELECT ITEM (UCS2 display in Chinese)</w:t>
      </w:r>
      <w:bookmarkEnd w:id="3659"/>
      <w:bookmarkEnd w:id="3660"/>
    </w:p>
    <w:p w14:paraId="45307856" w14:textId="2BEDA180" w:rsidR="00434C00" w:rsidRPr="00E22044" w:rsidRDefault="00434C00" w:rsidP="00434C00">
      <w:r w:rsidRPr="00BE79A5">
        <w:t xml:space="preserve">For test sequence </w:t>
      </w:r>
      <w:r>
        <w:t>11</w:t>
      </w:r>
      <w:r w:rsidRPr="00BE79A5">
        <w:t>.</w:t>
      </w:r>
      <w:r>
        <w:t xml:space="preserve">1 </w:t>
      </w:r>
      <w:r w:rsidRPr="00BE79A5">
        <w:t>the test descriptions from TS 31.124</w:t>
      </w:r>
      <w:ins w:id="3661" w:author="COMPRION" w:date="2024-10-11T09:44:00Z" w16du:dateUtc="2024-10-11T07:44:00Z">
        <w:r w:rsidR="00E90DE8">
          <w:t> </w:t>
        </w:r>
      </w:ins>
      <w:del w:id="3662" w:author="COMPRION" w:date="2024-10-11T09:44:00Z" w16du:dateUtc="2024-10-11T07:44:00Z">
        <w:r w:rsidRPr="00BE79A5" w:rsidDel="00E90DE8">
          <w:delText xml:space="preserve"> </w:delText>
        </w:r>
      </w:del>
      <w:r w:rsidRPr="00BE79A5">
        <w:t>[2],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3663" w:name="_Toc178929489"/>
      <w:bookmarkStart w:id="3664" w:name="_Toc182581353"/>
      <w:r>
        <w:t>10.4.9.12</w:t>
      </w:r>
      <w:r>
        <w:tab/>
        <w:t>SELECT ITEM (UCS2 display in Katakana)</w:t>
      </w:r>
      <w:bookmarkEnd w:id="3663"/>
      <w:bookmarkEnd w:id="3664"/>
    </w:p>
    <w:p w14:paraId="5A2F5DA6" w14:textId="1BE45884"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ins w:id="3665" w:author="COMPRION" w:date="2024-10-11T09:44:00Z" w16du:dateUtc="2024-10-11T07:44:00Z">
        <w:r w:rsidR="00E90DE8">
          <w:t> </w:t>
        </w:r>
      </w:ins>
      <w:del w:id="3666" w:author="COMPRION" w:date="2024-10-11T09:44:00Z" w16du:dateUtc="2024-10-11T07:44:00Z">
        <w:r w:rsidRPr="00BE79A5" w:rsidDel="00E90DE8">
          <w:delText xml:space="preserve"> </w:delText>
        </w:r>
      </w:del>
      <w:r w:rsidRPr="00BE79A5">
        <w:t>[2],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3667" w:name="_Toc178929490"/>
      <w:bookmarkStart w:id="3668" w:name="_Toc182581354"/>
      <w:r>
        <w:t>10.4.10</w:t>
      </w:r>
      <w:r>
        <w:tab/>
        <w:t>SEND SHORT MESSAGE</w:t>
      </w:r>
      <w:bookmarkEnd w:id="3667"/>
      <w:bookmarkEnd w:id="3668"/>
    </w:p>
    <w:p w14:paraId="31E860BA" w14:textId="77777777" w:rsidR="0011386B" w:rsidRDefault="00E22044">
      <w:pPr>
        <w:pStyle w:val="Heading4"/>
      </w:pPr>
      <w:bookmarkStart w:id="3669" w:name="_Toc178929491"/>
      <w:bookmarkStart w:id="3670" w:name="_Toc182581355"/>
      <w:r>
        <w:t>10.4.10.1</w:t>
      </w:r>
      <w:r w:rsidR="0011386B">
        <w:tab/>
        <w:t>SEND SHORT MESSAGE (Normal)</w:t>
      </w:r>
      <w:bookmarkEnd w:id="3669"/>
      <w:bookmarkEnd w:id="3670"/>
    </w:p>
    <w:p w14:paraId="54D7550F" w14:textId="77777777" w:rsidR="0011386B" w:rsidRDefault="0011386B" w:rsidP="00B05BAE">
      <w:r>
        <w:t>FFS</w:t>
      </w:r>
    </w:p>
    <w:p w14:paraId="5A9EB7B1" w14:textId="1C5152CC" w:rsidR="0011386B" w:rsidRDefault="0011386B" w:rsidP="0011386B">
      <w:pPr>
        <w:pStyle w:val="Heading4"/>
      </w:pPr>
      <w:bookmarkStart w:id="3671" w:name="_Toc178929492"/>
      <w:bookmarkStart w:id="3672" w:name="_Toc182581356"/>
      <w:r>
        <w:t>10.4.10.2</w:t>
      </w:r>
      <w:r>
        <w:tab/>
        <w:t>SEND SHORT MESSAGE (</w:t>
      </w:r>
      <w:r w:rsidRPr="0011386B">
        <w:t>UCS2 display in Cyrillic</w:t>
      </w:r>
      <w:r>
        <w:t>)</w:t>
      </w:r>
      <w:bookmarkEnd w:id="3671"/>
      <w:bookmarkEnd w:id="3672"/>
    </w:p>
    <w:p w14:paraId="15F9E4A9" w14:textId="77777777" w:rsidR="0011386B" w:rsidRDefault="0011386B" w:rsidP="0011386B">
      <w:r>
        <w:t>FFS</w:t>
      </w:r>
    </w:p>
    <w:p w14:paraId="315916ED" w14:textId="34C89F5D" w:rsidR="0011386B" w:rsidRDefault="0011386B" w:rsidP="0011386B">
      <w:pPr>
        <w:pStyle w:val="Heading4"/>
      </w:pPr>
      <w:bookmarkStart w:id="3673" w:name="_Toc178929493"/>
      <w:bookmarkStart w:id="3674" w:name="_Toc182581357"/>
      <w:r>
        <w:t>10.4.10.3</w:t>
      </w:r>
      <w:r>
        <w:tab/>
        <w:t>SEND SHORT MESSAGE (I</w:t>
      </w:r>
      <w:r w:rsidRPr="0011386B">
        <w:t>con support</w:t>
      </w:r>
      <w:r>
        <w:t>)</w:t>
      </w:r>
      <w:bookmarkEnd w:id="3673"/>
      <w:bookmarkEnd w:id="3674"/>
    </w:p>
    <w:p w14:paraId="41D152B9" w14:textId="77777777" w:rsidR="0011386B" w:rsidRDefault="0011386B" w:rsidP="0011386B">
      <w:r>
        <w:t>FFS</w:t>
      </w:r>
    </w:p>
    <w:p w14:paraId="4EE03F39" w14:textId="6CDBCE2D" w:rsidR="0011386B" w:rsidRDefault="0011386B" w:rsidP="0011386B">
      <w:pPr>
        <w:pStyle w:val="Heading4"/>
      </w:pPr>
      <w:bookmarkStart w:id="3675" w:name="_Toc178929494"/>
      <w:bookmarkStart w:id="3676" w:name="_Toc182581358"/>
      <w:r>
        <w:t>10.4.10.4</w:t>
      </w:r>
      <w:r>
        <w:tab/>
        <w:t>SEND SHORT MESSAGE (</w:t>
      </w:r>
      <w:r w:rsidRPr="0011386B">
        <w:t>Support of Text Attribute</w:t>
      </w:r>
      <w:r>
        <w:t>)</w:t>
      </w:r>
      <w:bookmarkEnd w:id="3675"/>
      <w:bookmarkEnd w:id="3676"/>
    </w:p>
    <w:p w14:paraId="0BE64EBE" w14:textId="77777777" w:rsidR="0011386B" w:rsidRDefault="0011386B" w:rsidP="0011386B">
      <w:r>
        <w:t>FFS</w:t>
      </w:r>
    </w:p>
    <w:p w14:paraId="66E32796" w14:textId="34CB749A" w:rsidR="0011386B" w:rsidRDefault="0011386B" w:rsidP="0011386B">
      <w:pPr>
        <w:pStyle w:val="Heading4"/>
      </w:pPr>
      <w:bookmarkStart w:id="3677" w:name="_Toc178929495"/>
      <w:bookmarkStart w:id="3678" w:name="_Toc182581359"/>
      <w:r>
        <w:t>10.4.10.5</w:t>
      </w:r>
      <w:r>
        <w:tab/>
        <w:t>SEND SHORT MESSAGE (</w:t>
      </w:r>
      <w:r w:rsidRPr="0011386B">
        <w:t>UCS2 display in Chinese</w:t>
      </w:r>
      <w:r>
        <w:t>)</w:t>
      </w:r>
      <w:bookmarkEnd w:id="3677"/>
      <w:bookmarkEnd w:id="3678"/>
    </w:p>
    <w:p w14:paraId="33728314" w14:textId="77777777" w:rsidR="0011386B" w:rsidRDefault="0011386B" w:rsidP="0011386B">
      <w:r>
        <w:t>FFS</w:t>
      </w:r>
    </w:p>
    <w:p w14:paraId="22F97AF0" w14:textId="16BBF5FD" w:rsidR="0011386B" w:rsidRDefault="0011386B" w:rsidP="0011386B">
      <w:pPr>
        <w:pStyle w:val="Heading4"/>
      </w:pPr>
      <w:bookmarkStart w:id="3679" w:name="_Toc178929496"/>
      <w:bookmarkStart w:id="3680" w:name="_Toc182581360"/>
      <w:r>
        <w:t>10.4.10.6</w:t>
      </w:r>
      <w:r>
        <w:tab/>
        <w:t>SEND SHORT MESSAGE (</w:t>
      </w:r>
      <w:r w:rsidRPr="0011386B">
        <w:t>UCS2 display in Katakana</w:t>
      </w:r>
      <w:r>
        <w:t>)</w:t>
      </w:r>
      <w:bookmarkEnd w:id="3679"/>
      <w:bookmarkEnd w:id="3680"/>
    </w:p>
    <w:p w14:paraId="099DC9AD" w14:textId="27D19738" w:rsidR="00E22044" w:rsidRPr="00E22044" w:rsidRDefault="0011386B" w:rsidP="0011386B">
      <w:r>
        <w:t>FFS</w:t>
      </w:r>
    </w:p>
    <w:p w14:paraId="32747D43" w14:textId="77777777" w:rsidR="00E22044" w:rsidRDefault="00E22044" w:rsidP="00B05BAE">
      <w:pPr>
        <w:pStyle w:val="Heading4"/>
      </w:pPr>
      <w:bookmarkStart w:id="3681" w:name="_Toc178929497"/>
      <w:bookmarkStart w:id="3682" w:name="_Toc182581361"/>
      <w:r>
        <w:t>10.4.10.7</w:t>
      </w:r>
      <w:r>
        <w:tab/>
        <w:t>SEND SHORT MESSAGE (IMS)</w:t>
      </w:r>
      <w:bookmarkEnd w:id="3681"/>
      <w:bookmarkEnd w:id="3682"/>
    </w:p>
    <w:p w14:paraId="53EF25DB" w14:textId="494EAD4A" w:rsidR="00A91DA7" w:rsidRPr="00E22044" w:rsidRDefault="00A91DA7" w:rsidP="00A91DA7">
      <w:r w:rsidRPr="00BE79A5">
        <w:t xml:space="preserve">For test sequence </w:t>
      </w:r>
      <w:r>
        <w:t>7</w:t>
      </w:r>
      <w:r w:rsidRPr="00BE79A5">
        <w:t>.</w:t>
      </w:r>
      <w:r>
        <w:t xml:space="preserve">1 </w:t>
      </w:r>
      <w:r w:rsidRPr="00BE79A5">
        <w:t>the test descriptions from TS 31.124</w:t>
      </w:r>
      <w:ins w:id="3683" w:author="COMPRION" w:date="2024-10-11T09:45:00Z" w16du:dateUtc="2024-10-11T07:45:00Z">
        <w:r w:rsidR="00E90DE8">
          <w:t> </w:t>
        </w:r>
      </w:ins>
      <w:del w:id="3684" w:author="COMPRION" w:date="2024-10-11T09:45:00Z" w16du:dateUtc="2024-10-11T07:45:00Z">
        <w:r w:rsidRPr="00BE79A5" w:rsidDel="00E90DE8">
          <w:delText xml:space="preserve"> </w:delText>
        </w:r>
      </w:del>
      <w:r w:rsidRPr="00BE79A5">
        <w:t>[2], clause 27.22.4.1</w:t>
      </w:r>
      <w:ins w:id="3685" w:author="COMPRION" w:date="2024-11-13T12:16:00Z" w16du:dateUtc="2024-11-13T11:16:00Z">
        <w:r w:rsidR="00E13A5F">
          <w:t>0</w:t>
        </w:r>
      </w:ins>
      <w:r w:rsidRPr="00BE79A5">
        <w:t>.</w:t>
      </w:r>
      <w:ins w:id="3686" w:author="COMPRION" w:date="2024-11-13T12:17:00Z" w16du:dateUtc="2024-11-13T11:17:00Z">
        <w:r w:rsidR="00E13A5F">
          <w:t>7.</w:t>
        </w:r>
      </w:ins>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3687" w:name="_Toc178929498"/>
      <w:bookmarkStart w:id="3688" w:name="_Toc182581362"/>
      <w:r>
        <w:t>10.4.10.8</w:t>
      </w:r>
      <w:r>
        <w:tab/>
        <w:t>SEND SHORT MESSAGE (Over SGs in E-UTRAN)</w:t>
      </w:r>
      <w:bookmarkEnd w:id="3687"/>
      <w:bookmarkEnd w:id="3688"/>
    </w:p>
    <w:p w14:paraId="28509069" w14:textId="18416778" w:rsidR="008804FB" w:rsidRPr="00E22044" w:rsidRDefault="008804FB" w:rsidP="008804FB">
      <w:r w:rsidRPr="00BE79A5">
        <w:t xml:space="preserve">For test sequence </w:t>
      </w:r>
      <w:r>
        <w:t>8</w:t>
      </w:r>
      <w:r w:rsidRPr="00BE79A5">
        <w:t>.</w:t>
      </w:r>
      <w:r>
        <w:t xml:space="preserve">1 </w:t>
      </w:r>
      <w:r w:rsidRPr="00BE79A5">
        <w:t>the test descriptions from TS 31.124</w:t>
      </w:r>
      <w:ins w:id="3689" w:author="COMPRION" w:date="2024-10-11T09:45:00Z" w16du:dateUtc="2024-10-11T07:45:00Z">
        <w:r w:rsidR="00E90DE8">
          <w:t> </w:t>
        </w:r>
      </w:ins>
      <w:del w:id="3690" w:author="COMPRION" w:date="2024-10-11T09:45:00Z" w16du:dateUtc="2024-10-11T07:45:00Z">
        <w:r w:rsidRPr="00BE79A5" w:rsidDel="00E90DE8">
          <w:delText xml:space="preserve"> </w:delText>
        </w:r>
      </w:del>
      <w:r w:rsidRPr="00BE79A5">
        <w:t>[2], clause 27.22.4.1</w:t>
      </w:r>
      <w:ins w:id="3691" w:author="COMPRION" w:date="2024-11-13T12:17:00Z" w16du:dateUtc="2024-11-13T11:17:00Z">
        <w:r w:rsidR="00E13A5F">
          <w:t>0.8</w:t>
        </w:r>
      </w:ins>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3692" w:name="_Toc178929499"/>
      <w:bookmarkStart w:id="3693" w:name="_Toc182581363"/>
      <w:r>
        <w:t>10.4.11</w:t>
      </w:r>
      <w:r>
        <w:tab/>
        <w:t>SEND SS</w:t>
      </w:r>
      <w:bookmarkEnd w:id="3692"/>
      <w:bookmarkEnd w:id="3693"/>
    </w:p>
    <w:p w14:paraId="47764C2E" w14:textId="1FC358E0" w:rsidR="00E22044" w:rsidRPr="00E22044" w:rsidRDefault="00E22044" w:rsidP="00E22044">
      <w:r>
        <w:t>FFS</w:t>
      </w:r>
    </w:p>
    <w:p w14:paraId="3F671F0C" w14:textId="77777777" w:rsidR="00E22044" w:rsidRDefault="00E22044" w:rsidP="00143C6A">
      <w:pPr>
        <w:pStyle w:val="Heading3"/>
      </w:pPr>
      <w:bookmarkStart w:id="3694" w:name="_Toc178929500"/>
      <w:bookmarkStart w:id="3695" w:name="_Toc182581364"/>
      <w:r>
        <w:lastRenderedPageBreak/>
        <w:t>10.4.12</w:t>
      </w:r>
      <w:r>
        <w:tab/>
        <w:t>SEND USSD</w:t>
      </w:r>
      <w:bookmarkEnd w:id="3694"/>
      <w:bookmarkEnd w:id="3695"/>
    </w:p>
    <w:p w14:paraId="7BB032BF" w14:textId="018FFACA" w:rsidR="00E22044" w:rsidRPr="00E22044" w:rsidRDefault="00E22044" w:rsidP="00E22044">
      <w:r>
        <w:t>FFS</w:t>
      </w:r>
    </w:p>
    <w:p w14:paraId="721ED75D" w14:textId="77777777" w:rsidR="00E22044" w:rsidRDefault="00E22044" w:rsidP="00E22044">
      <w:pPr>
        <w:pStyle w:val="Heading3"/>
      </w:pPr>
      <w:bookmarkStart w:id="3696" w:name="_Toc178929501"/>
      <w:bookmarkStart w:id="3697" w:name="_Toc182581365"/>
      <w:r>
        <w:t>10.4.13</w:t>
      </w:r>
      <w:r>
        <w:tab/>
        <w:t>SET UP CALL</w:t>
      </w:r>
      <w:bookmarkEnd w:id="3696"/>
      <w:bookmarkEnd w:id="3697"/>
    </w:p>
    <w:p w14:paraId="3253FAE0" w14:textId="52CA9874" w:rsidR="00E22044" w:rsidRPr="00E22044" w:rsidRDefault="00E22044" w:rsidP="00E22044">
      <w:r>
        <w:t>FFS</w:t>
      </w:r>
    </w:p>
    <w:p w14:paraId="243910FC" w14:textId="77777777" w:rsidR="00E22044" w:rsidRDefault="00E22044" w:rsidP="00B05BAE">
      <w:pPr>
        <w:pStyle w:val="Heading3"/>
      </w:pPr>
      <w:bookmarkStart w:id="3698" w:name="_Toc178929502"/>
      <w:bookmarkStart w:id="3699" w:name="_Toc182581366"/>
      <w:r>
        <w:t>10.4.14</w:t>
      </w:r>
      <w:r>
        <w:tab/>
        <w:t>POLLING OFF</w:t>
      </w:r>
      <w:bookmarkEnd w:id="3698"/>
      <w:bookmarkEnd w:id="3699"/>
    </w:p>
    <w:p w14:paraId="77360772" w14:textId="66546E61" w:rsidR="008804FB" w:rsidRPr="00E22044" w:rsidRDefault="008804FB" w:rsidP="008804FB">
      <w:r w:rsidRPr="00BE79A5">
        <w:t>For test sequence</w:t>
      </w:r>
      <w:ins w:id="3700" w:author="COMPRION" w:date="2024-11-13T12:16:00Z" w16du:dateUtc="2024-11-13T11:16:00Z">
        <w:r w:rsidR="00E13A5F">
          <w:t>s</w:t>
        </w:r>
      </w:ins>
      <w:r w:rsidRPr="00BE79A5">
        <w:t xml:space="preserve"> </w:t>
      </w:r>
      <w:r>
        <w:t>1</w:t>
      </w:r>
      <w:r w:rsidRPr="00BE79A5">
        <w:t>.</w:t>
      </w:r>
      <w:r>
        <w:t>2</w:t>
      </w:r>
      <w:ins w:id="3701" w:author="COMPRION" w:date="2024-11-13T12:16:00Z" w16du:dateUtc="2024-11-13T11:16:00Z">
        <w:r w:rsidR="00E13A5F">
          <w:t xml:space="preserve"> and 1.3</w:t>
        </w:r>
      </w:ins>
      <w:r>
        <w:t xml:space="preserve"> </w:t>
      </w:r>
      <w:r w:rsidRPr="00BE79A5">
        <w:t>the test descriptions from TS 31.124 [2], clause 27.22.4.1</w:t>
      </w:r>
      <w:ins w:id="3702" w:author="COMPRION" w:date="2024-11-13T12:16:00Z" w16du:dateUtc="2024-11-13T11:16:00Z">
        <w:r w:rsidR="00E13A5F">
          <w:t>4</w:t>
        </w:r>
      </w:ins>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77777777" w:rsidR="00E13A5F" w:rsidRDefault="00143C6A" w:rsidP="00E13A5F">
      <w:pPr>
        <w:pStyle w:val="B10"/>
        <w:rPr>
          <w:ins w:id="3703" w:author="COMPRION" w:date="2024-11-13T12:18:00Z" w16du:dateUtc="2024-11-13T11:18:00Z"/>
        </w:rPr>
      </w:pPr>
      <w:r>
        <w:t>-</w:t>
      </w:r>
      <w:r>
        <w:tab/>
      </w:r>
      <w:ins w:id="3704" w:author="COMPRION" w:date="2024-11-13T12:18:00Z" w16du:dateUtc="2024-11-13T11:18:00Z">
        <w:r w:rsidR="00E13A5F">
          <w:t>For sequence 1.2 t</w:t>
        </w:r>
      </w:ins>
      <w:del w:id="3705" w:author="COMPRION" w:date="2024-11-13T12:18:00Z" w16du:dateUtc="2024-11-13T11:18:00Z">
        <w:r w:rsidR="000A21B8" w:rsidRPr="00BE79A5" w:rsidDel="00E13A5F">
          <w:delText>T</w:delText>
        </w:r>
      </w:del>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ins w:id="3706" w:author="COMPRION" w:date="2024-11-13T12:18:00Z" w16du:dateUtc="2024-11-13T11:18:00Z">
        <w:r>
          <w:t>-</w:t>
        </w:r>
        <w:r>
          <w:tab/>
          <w:t>For sequence 1.3 t</w:t>
        </w:r>
        <w:r w:rsidRPr="00BE79A5">
          <w:t xml:space="preserve">he </w:t>
        </w:r>
        <w:r>
          <w:t xml:space="preserve">nrUICC is configured </w:t>
        </w:r>
        <w:r w:rsidRPr="00BE79A5">
          <w:t>with values for USIM Application Toolkit testing as defined in clause 4.4.</w:t>
        </w:r>
      </w:ins>
      <w:ins w:id="3707" w:author="COMPRION" w:date="2024-11-13T12:19:00Z" w16du:dateUtc="2024-11-13T11:19:00Z">
        <w:r>
          <w:t>4</w:t>
        </w:r>
      </w:ins>
      <w:ins w:id="3708" w:author="COMPRION" w:date="2024-11-13T12:18:00Z" w16du:dateUtc="2024-11-13T11:18:00Z">
        <w:r w:rsidRPr="00BE79A5">
          <w:t xml:space="preserve"> of the present document</w:t>
        </w:r>
        <w:r w:rsidRPr="005A71DB">
          <w:t>, hosting a USIM as defined in clause 4.4.</w:t>
        </w:r>
      </w:ins>
      <w:ins w:id="3709" w:author="COMPRION" w:date="2024-11-13T12:19:00Z" w16du:dateUtc="2024-11-13T11:19:00Z">
        <w:r>
          <w:t>4</w:t>
        </w:r>
      </w:ins>
      <w:ins w:id="3710" w:author="COMPRION" w:date="2024-11-13T12:18:00Z" w16du:dateUtc="2024-11-13T11:18:00Z">
        <w:r w:rsidRPr="005A71DB">
          <w:t>.2</w:t>
        </w:r>
        <w:r>
          <w:t>.</w:t>
        </w:r>
      </w:ins>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3711" w:name="_Toc178929503"/>
      <w:bookmarkStart w:id="3712" w:name="_Toc182581367"/>
      <w:r>
        <w:t>10.4.15</w:t>
      </w:r>
      <w:r>
        <w:tab/>
        <w:t>PROVIDE LOCAL INFORMATION</w:t>
      </w:r>
      <w:bookmarkEnd w:id="3711"/>
      <w:bookmarkEnd w:id="3712"/>
    </w:p>
    <w:p w14:paraId="3D6E7752" w14:textId="6ADEF210" w:rsidR="008804FB" w:rsidRPr="00E22044" w:rsidRDefault="008804FB" w:rsidP="008804FB">
      <w:r w:rsidRPr="00BE79A5">
        <w:t>For test sequence</w:t>
      </w:r>
      <w:r>
        <w:t>s</w:t>
      </w:r>
      <w:r w:rsidRPr="00BE79A5">
        <w:t xml:space="preserve"> </w:t>
      </w:r>
      <w:r>
        <w:t>1</w:t>
      </w:r>
      <w:r w:rsidRPr="00BE79A5">
        <w:t>.</w:t>
      </w:r>
      <w:r>
        <w:t>2, 1.4, 1.5, 1.9 to 1.11, 1.14 to 1.18 and 1.22 to 1.</w:t>
      </w:r>
      <w:del w:id="3713" w:author="COMPRION" w:date="2024-11-13T10:13:00Z" w16du:dateUtc="2024-11-13T09:13:00Z">
        <w:r w:rsidDel="00A43F4C">
          <w:delText xml:space="preserve">30 </w:delText>
        </w:r>
      </w:del>
      <w:ins w:id="3714" w:author="COMPRION" w:date="2024-11-13T10:13:00Z" w16du:dateUtc="2024-11-13T09:13:00Z">
        <w:r w:rsidR="00A43F4C">
          <w:t xml:space="preserve">32 </w:t>
        </w:r>
      </w:ins>
      <w:r w:rsidRPr="00BE79A5">
        <w:t>the test descriptions from TS 31.124 [2], clause 27.22.4.1</w:t>
      </w:r>
      <w:ins w:id="3715" w:author="COMPRION" w:date="2024-11-13T10:17:00Z" w16du:dateUtc="2024-11-13T09:17:00Z">
        <w:r w:rsidR="00251AC5">
          <w:t>5</w:t>
        </w:r>
      </w:ins>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7C3F1B76" w:rsidR="000A21B8" w:rsidRDefault="00143C6A" w:rsidP="00143C6A">
      <w:pPr>
        <w:pStyle w:val="B10"/>
      </w:pPr>
      <w:r>
        <w:t>-</w:t>
      </w:r>
      <w:r>
        <w:tab/>
      </w:r>
      <w:r w:rsidR="008804FB">
        <w:t>For test sequences 1.22 to 1.</w:t>
      </w:r>
      <w:del w:id="3716" w:author="COMPRION" w:date="2024-11-13T10:18:00Z" w16du:dateUtc="2024-11-13T09:18:00Z">
        <w:r w:rsidR="008804FB" w:rsidDel="00251AC5">
          <w:delText xml:space="preserve">30 </w:delText>
        </w:r>
      </w:del>
      <w:ins w:id="3717" w:author="COMPRION" w:date="2024-11-13T10:18:00Z" w16du:dateUtc="2024-11-13T09:18:00Z">
        <w:r w:rsidR="00251AC5">
          <w:t xml:space="preserve">32 </w:t>
        </w:r>
      </w:ins>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42B128DC" w:rsidR="008804FB" w:rsidRDefault="008804FB" w:rsidP="008804FB">
      <w:r w:rsidRPr="009E1CE7">
        <w:t>Test sequenc</w:t>
      </w:r>
      <w:r>
        <w:t xml:space="preserve">e 1.8 is voided and test sequences 1.19 to 1.21 are "TBD" in </w:t>
      </w:r>
      <w:r w:rsidRPr="00BE79A5">
        <w:t>TS 31.124</w:t>
      </w:r>
      <w:ins w:id="3718" w:author="COMPRION" w:date="2024-10-11T09:45:00Z" w16du:dateUtc="2024-10-11T07:45:00Z">
        <w:r w:rsidR="00E90DE8">
          <w:t> </w:t>
        </w:r>
      </w:ins>
      <w:del w:id="3719" w:author="COMPRION" w:date="2024-10-11T09:45:00Z" w16du:dateUtc="2024-10-11T07:45:00Z">
        <w:r w:rsidRPr="00BE79A5" w:rsidDel="00E90DE8">
          <w:delText xml:space="preserve"> </w:delText>
        </w:r>
      </w:del>
      <w:r w:rsidRPr="00BE79A5">
        <w:t>[2]</w:t>
      </w:r>
      <w:r>
        <w:t>. For editorial purposes the numbering in the present specification is kept identical.</w:t>
      </w:r>
    </w:p>
    <w:p w14:paraId="770428E0" w14:textId="77777777" w:rsidR="00E22044" w:rsidRDefault="00E22044" w:rsidP="00E22044">
      <w:pPr>
        <w:pStyle w:val="Heading3"/>
      </w:pPr>
      <w:bookmarkStart w:id="3720" w:name="_Toc178929504"/>
      <w:bookmarkStart w:id="3721" w:name="_Toc182581368"/>
      <w:r>
        <w:t>10.4.16</w:t>
      </w:r>
      <w:r>
        <w:tab/>
        <w:t>SET UP EVENT LIST</w:t>
      </w:r>
      <w:bookmarkEnd w:id="3720"/>
      <w:bookmarkEnd w:id="3721"/>
    </w:p>
    <w:p w14:paraId="500F4FA9" w14:textId="4C4E2476" w:rsidR="00E22044" w:rsidRPr="00E22044" w:rsidRDefault="00E22044" w:rsidP="00E22044">
      <w:r>
        <w:t>FFS</w:t>
      </w:r>
    </w:p>
    <w:p w14:paraId="75A11FF1" w14:textId="77777777" w:rsidR="00E22044" w:rsidRDefault="00E22044" w:rsidP="00B05BAE">
      <w:pPr>
        <w:pStyle w:val="Heading3"/>
      </w:pPr>
      <w:bookmarkStart w:id="3722" w:name="_Toc178929505"/>
      <w:bookmarkStart w:id="3723" w:name="_Toc182581369"/>
      <w:r>
        <w:t>10.4.17</w:t>
      </w:r>
      <w:r>
        <w:tab/>
        <w:t>PERFORM CARD APDU</w:t>
      </w:r>
      <w:bookmarkEnd w:id="3722"/>
      <w:bookmarkEnd w:id="3723"/>
    </w:p>
    <w:p w14:paraId="41536972" w14:textId="77777777" w:rsidR="00E22044" w:rsidRDefault="00E22044">
      <w:pPr>
        <w:pStyle w:val="Heading4"/>
      </w:pPr>
      <w:bookmarkStart w:id="3724" w:name="_Toc178929506"/>
      <w:bookmarkStart w:id="3725" w:name="_Toc182581370"/>
      <w:r>
        <w:t>10.4.17.1</w:t>
      </w:r>
      <w:r>
        <w:tab/>
        <w:t>PERFORM CARD APDU (Normal)</w:t>
      </w:r>
      <w:bookmarkEnd w:id="3724"/>
      <w:bookmarkEnd w:id="3725"/>
    </w:p>
    <w:p w14:paraId="18E7E6A0" w14:textId="01ED5B05"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ins w:id="3726" w:author="COMPRION" w:date="2024-10-11T09:45:00Z" w16du:dateUtc="2024-10-11T07:45:00Z">
        <w:r w:rsidR="00E90DE8">
          <w:t> </w:t>
        </w:r>
      </w:ins>
      <w:del w:id="3727" w:author="COMPRION" w:date="2024-10-11T09:45:00Z" w16du:dateUtc="2024-10-11T07:45:00Z">
        <w:r w:rsidRPr="00BE79A5" w:rsidDel="00E90DE8">
          <w:delText xml:space="preserve"> </w:delText>
        </w:r>
      </w:del>
      <w:r w:rsidRPr="00BE79A5">
        <w:t>[2],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3728" w:name="_Toc178929507"/>
      <w:bookmarkStart w:id="3729" w:name="_Toc182581371"/>
      <w:r>
        <w:t>10.4.17.2</w:t>
      </w:r>
      <w:r>
        <w:tab/>
        <w:t>PERFORM CARD APDU (Detachable card reader)</w:t>
      </w:r>
      <w:bookmarkEnd w:id="3728"/>
      <w:bookmarkEnd w:id="3729"/>
    </w:p>
    <w:p w14:paraId="05794C24" w14:textId="21A754D5" w:rsidR="005B395A" w:rsidRPr="00E22044" w:rsidRDefault="005B395A" w:rsidP="005B395A">
      <w:r w:rsidRPr="00BE79A5">
        <w:t xml:space="preserve">For test sequence </w:t>
      </w:r>
      <w:r>
        <w:t>2</w:t>
      </w:r>
      <w:r w:rsidRPr="00BE79A5">
        <w:t>.</w:t>
      </w:r>
      <w:r>
        <w:t xml:space="preserve">1 </w:t>
      </w:r>
      <w:r w:rsidRPr="00BE79A5">
        <w:t>the test descriptions from TS 31.124</w:t>
      </w:r>
      <w:ins w:id="3730" w:author="COMPRION" w:date="2024-10-11T09:46:00Z" w16du:dateUtc="2024-10-11T07:46:00Z">
        <w:r w:rsidR="00E90DE8">
          <w:t> </w:t>
        </w:r>
      </w:ins>
      <w:del w:id="3731" w:author="COMPRION" w:date="2024-10-11T09:46:00Z" w16du:dateUtc="2024-10-11T07:46:00Z">
        <w:r w:rsidRPr="00BE79A5" w:rsidDel="00E90DE8">
          <w:delText xml:space="preserve"> </w:delText>
        </w:r>
      </w:del>
      <w:r w:rsidRPr="00BE79A5">
        <w:t>[2],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3732" w:name="_Toc178929508"/>
      <w:bookmarkStart w:id="3733" w:name="_Toc182581372"/>
      <w:r>
        <w:t>10.4.18</w:t>
      </w:r>
      <w:r>
        <w:tab/>
        <w:t>POWER OFF CARD</w:t>
      </w:r>
      <w:bookmarkEnd w:id="3732"/>
      <w:bookmarkEnd w:id="3733"/>
    </w:p>
    <w:p w14:paraId="1F47B7DD" w14:textId="77777777" w:rsidR="00E22044" w:rsidRDefault="00E22044">
      <w:pPr>
        <w:pStyle w:val="Heading4"/>
      </w:pPr>
      <w:bookmarkStart w:id="3734" w:name="_Toc178929509"/>
      <w:bookmarkStart w:id="3735" w:name="_Toc182581373"/>
      <w:r>
        <w:t>10.4.18.1</w:t>
      </w:r>
      <w:r>
        <w:tab/>
        <w:t>POWER OFF CARD (Normal)</w:t>
      </w:r>
      <w:bookmarkEnd w:id="3734"/>
      <w:bookmarkEnd w:id="3735"/>
    </w:p>
    <w:p w14:paraId="4948D1C0" w14:textId="0B3BCF5C" w:rsidR="005B395A" w:rsidRPr="00E22044" w:rsidRDefault="005B395A" w:rsidP="005B395A">
      <w:r w:rsidRPr="00BE79A5">
        <w:t xml:space="preserve">For test sequence </w:t>
      </w:r>
      <w:r>
        <w:t>1</w:t>
      </w:r>
      <w:r w:rsidRPr="00BE79A5">
        <w:t>.</w:t>
      </w:r>
      <w:r>
        <w:t xml:space="preserve">1 </w:t>
      </w:r>
      <w:r w:rsidRPr="00BE79A5">
        <w:t>the test descriptions from TS 31.124</w:t>
      </w:r>
      <w:ins w:id="3736" w:author="COMPRION" w:date="2024-10-11T09:46:00Z" w16du:dateUtc="2024-10-11T07:46:00Z">
        <w:r w:rsidR="00E90DE8">
          <w:t> </w:t>
        </w:r>
      </w:ins>
      <w:del w:id="3737" w:author="COMPRION" w:date="2024-10-11T09:46:00Z" w16du:dateUtc="2024-10-11T07:46:00Z">
        <w:r w:rsidRPr="00BE79A5" w:rsidDel="00E90DE8">
          <w:delText xml:space="preserve"> </w:delText>
        </w:r>
      </w:del>
      <w:r w:rsidRPr="00BE79A5">
        <w:t>[2],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3738" w:name="_Toc178929510"/>
      <w:bookmarkStart w:id="3739" w:name="_Toc182581374"/>
      <w:r>
        <w:t>10.4.18.2</w:t>
      </w:r>
      <w:r>
        <w:tab/>
        <w:t>POWER OFF CARD (Detachable card reader)</w:t>
      </w:r>
      <w:bookmarkEnd w:id="3738"/>
      <w:bookmarkEnd w:id="3739"/>
    </w:p>
    <w:p w14:paraId="5CF1F7B4" w14:textId="302DF785" w:rsidR="005B395A" w:rsidRPr="00E22044" w:rsidRDefault="005B395A" w:rsidP="005B395A">
      <w:r w:rsidRPr="00BE79A5">
        <w:t xml:space="preserve">For test sequence </w:t>
      </w:r>
      <w:r>
        <w:t>2</w:t>
      </w:r>
      <w:r w:rsidRPr="00BE79A5">
        <w:t>.</w:t>
      </w:r>
      <w:r>
        <w:t xml:space="preserve">1 </w:t>
      </w:r>
      <w:r w:rsidRPr="00BE79A5">
        <w:t>the test descriptions from TS 31.124</w:t>
      </w:r>
      <w:ins w:id="3740" w:author="COMPRION" w:date="2024-10-11T09:46:00Z" w16du:dateUtc="2024-10-11T07:46:00Z">
        <w:r w:rsidR="00E90DE8">
          <w:t> </w:t>
        </w:r>
      </w:ins>
      <w:del w:id="3741" w:author="COMPRION" w:date="2024-10-11T09:46:00Z" w16du:dateUtc="2024-10-11T07:46:00Z">
        <w:r w:rsidRPr="00BE79A5" w:rsidDel="00E90DE8">
          <w:delText xml:space="preserve"> </w:delText>
        </w:r>
      </w:del>
      <w:r w:rsidRPr="00BE79A5">
        <w:t>[2],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3742" w:name="_Toc178929511"/>
      <w:bookmarkStart w:id="3743" w:name="_Toc182581375"/>
      <w:r>
        <w:t>10.4.19</w:t>
      </w:r>
      <w:r>
        <w:tab/>
        <w:t>POWER ON CARD</w:t>
      </w:r>
      <w:bookmarkEnd w:id="3742"/>
      <w:bookmarkEnd w:id="3743"/>
    </w:p>
    <w:p w14:paraId="21BA6AFC" w14:textId="77777777" w:rsidR="00E22044" w:rsidRDefault="00E22044" w:rsidP="00B05BAE">
      <w:pPr>
        <w:pStyle w:val="Heading4"/>
      </w:pPr>
      <w:bookmarkStart w:id="3744" w:name="_Toc178929512"/>
      <w:bookmarkStart w:id="3745" w:name="_Toc182581376"/>
      <w:r>
        <w:t>10.4.19.1</w:t>
      </w:r>
      <w:r>
        <w:tab/>
        <w:t>POWER ON CARD (Normal)</w:t>
      </w:r>
      <w:bookmarkEnd w:id="3744"/>
      <w:bookmarkEnd w:id="3745"/>
    </w:p>
    <w:p w14:paraId="64BF753D" w14:textId="0F181728" w:rsidR="005B395A" w:rsidRPr="00E22044" w:rsidRDefault="005B395A" w:rsidP="005B395A">
      <w:r w:rsidRPr="00BE79A5">
        <w:t xml:space="preserve">For test sequence </w:t>
      </w:r>
      <w:r>
        <w:t>1</w:t>
      </w:r>
      <w:r w:rsidRPr="00BE79A5">
        <w:t>.</w:t>
      </w:r>
      <w:r>
        <w:t xml:space="preserve">1 </w:t>
      </w:r>
      <w:r w:rsidRPr="00BE79A5">
        <w:t>the test descriptions from TS 31.124</w:t>
      </w:r>
      <w:ins w:id="3746" w:author="COMPRION" w:date="2024-10-11T09:46:00Z" w16du:dateUtc="2024-10-11T07:46:00Z">
        <w:r w:rsidR="00E90DE8">
          <w:t> </w:t>
        </w:r>
      </w:ins>
      <w:del w:id="3747" w:author="COMPRION" w:date="2024-10-11T09:46:00Z" w16du:dateUtc="2024-10-11T07:46:00Z">
        <w:r w:rsidRPr="00BE79A5" w:rsidDel="00E90DE8">
          <w:delText xml:space="preserve"> </w:delText>
        </w:r>
      </w:del>
      <w:r w:rsidRPr="00BE79A5">
        <w:t>[2],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3748" w:name="_Toc178929513"/>
      <w:bookmarkStart w:id="3749" w:name="_Toc182581377"/>
      <w:r>
        <w:t>10.4.19.2</w:t>
      </w:r>
      <w:r>
        <w:tab/>
        <w:t>POWER ON CARD (Detachable card reader)</w:t>
      </w:r>
      <w:bookmarkEnd w:id="3748"/>
      <w:bookmarkEnd w:id="3749"/>
    </w:p>
    <w:p w14:paraId="5001E94C" w14:textId="52E7A2F4" w:rsidR="005B395A" w:rsidRPr="00E22044" w:rsidRDefault="005B395A" w:rsidP="005B395A">
      <w:r w:rsidRPr="00BE79A5">
        <w:t xml:space="preserve">For test sequence </w:t>
      </w:r>
      <w:r>
        <w:t>2</w:t>
      </w:r>
      <w:r w:rsidRPr="00BE79A5">
        <w:t>.</w:t>
      </w:r>
      <w:r>
        <w:t xml:space="preserve">1 </w:t>
      </w:r>
      <w:r w:rsidRPr="00BE79A5">
        <w:t>the test descriptions from TS 31.124</w:t>
      </w:r>
      <w:ins w:id="3750" w:author="COMPRION" w:date="2024-10-11T09:46:00Z" w16du:dateUtc="2024-10-11T07:46:00Z">
        <w:r w:rsidR="00E90DE8">
          <w:t> </w:t>
        </w:r>
      </w:ins>
      <w:del w:id="3751" w:author="COMPRION" w:date="2024-10-11T09:46:00Z" w16du:dateUtc="2024-10-11T07:46:00Z">
        <w:r w:rsidRPr="00BE79A5" w:rsidDel="00E90DE8">
          <w:delText xml:space="preserve"> </w:delText>
        </w:r>
      </w:del>
      <w:r w:rsidRPr="00BE79A5">
        <w:t>[2],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3752" w:name="_Toc178929514"/>
      <w:bookmarkStart w:id="3753" w:name="_Toc182581378"/>
      <w:r>
        <w:t>10.4.20</w:t>
      </w:r>
      <w:r>
        <w:tab/>
        <w:t>GET READER STATUS</w:t>
      </w:r>
      <w:bookmarkEnd w:id="3752"/>
      <w:bookmarkEnd w:id="3753"/>
    </w:p>
    <w:p w14:paraId="698007D4" w14:textId="77777777" w:rsidR="00E22044" w:rsidRDefault="00E22044">
      <w:pPr>
        <w:pStyle w:val="Heading4"/>
      </w:pPr>
      <w:bookmarkStart w:id="3754" w:name="_Toc178929515"/>
      <w:bookmarkStart w:id="3755" w:name="_Toc182581379"/>
      <w:r>
        <w:t>10.4.20.1</w:t>
      </w:r>
      <w:r>
        <w:tab/>
        <w:t>GET READER STATUS (Normal)</w:t>
      </w:r>
      <w:bookmarkEnd w:id="3754"/>
      <w:bookmarkEnd w:id="3755"/>
    </w:p>
    <w:p w14:paraId="47775A16" w14:textId="628645A8" w:rsidR="005B395A" w:rsidRPr="00E22044" w:rsidRDefault="005B395A" w:rsidP="005B395A">
      <w:r w:rsidRPr="00BE79A5">
        <w:t>For test sequence</w:t>
      </w:r>
      <w:r>
        <w:t>s</w:t>
      </w:r>
      <w:r w:rsidRPr="00BE79A5">
        <w:t xml:space="preserve"> </w:t>
      </w:r>
      <w:r>
        <w:t xml:space="preserve">1.1 and 1.2 </w:t>
      </w:r>
      <w:r w:rsidRPr="00BE79A5">
        <w:t>the test descriptions from TS 31.124</w:t>
      </w:r>
      <w:ins w:id="3756" w:author="COMPRION" w:date="2024-10-11T09:46:00Z" w16du:dateUtc="2024-10-11T07:46:00Z">
        <w:r w:rsidR="00E90DE8">
          <w:t> </w:t>
        </w:r>
      </w:ins>
      <w:del w:id="3757" w:author="COMPRION" w:date="2024-10-11T09:46:00Z" w16du:dateUtc="2024-10-11T07:46:00Z">
        <w:r w:rsidRPr="00BE79A5" w:rsidDel="00E90DE8">
          <w:delText xml:space="preserve"> </w:delText>
        </w:r>
      </w:del>
      <w:r w:rsidRPr="00BE79A5">
        <w:t>[2],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3758" w:name="_Toc178929516"/>
      <w:bookmarkStart w:id="3759" w:name="_Toc182581380"/>
      <w:r>
        <w:t>10.4.20.2</w:t>
      </w:r>
      <w:r>
        <w:tab/>
        <w:t>GET READER STATUS (Detachable card reader)</w:t>
      </w:r>
      <w:bookmarkEnd w:id="3758"/>
      <w:bookmarkEnd w:id="3759"/>
    </w:p>
    <w:p w14:paraId="6DEC0143" w14:textId="2985F934" w:rsidR="005B395A" w:rsidRPr="00E22044" w:rsidRDefault="005B395A" w:rsidP="005B395A">
      <w:r w:rsidRPr="00BE79A5">
        <w:t xml:space="preserve">For test sequence </w:t>
      </w:r>
      <w:r>
        <w:t>2</w:t>
      </w:r>
      <w:r w:rsidRPr="00BE79A5">
        <w:t>.</w:t>
      </w:r>
      <w:r>
        <w:t xml:space="preserve">1 </w:t>
      </w:r>
      <w:r w:rsidRPr="00BE79A5">
        <w:t>the test descriptions from TS 31.124</w:t>
      </w:r>
      <w:ins w:id="3760" w:author="COMPRION" w:date="2024-10-11T09:46:00Z" w16du:dateUtc="2024-10-11T07:46:00Z">
        <w:r w:rsidR="00E90DE8">
          <w:t> </w:t>
        </w:r>
      </w:ins>
      <w:del w:id="3761" w:author="COMPRION" w:date="2024-10-11T09:46:00Z" w16du:dateUtc="2024-10-11T07:46:00Z">
        <w:r w:rsidRPr="00BE79A5" w:rsidDel="00E90DE8">
          <w:delText xml:space="preserve"> </w:delText>
        </w:r>
      </w:del>
      <w:r w:rsidRPr="00BE79A5">
        <w:t>[2],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3762" w:name="_Toc178929517"/>
      <w:bookmarkStart w:id="3763" w:name="_Toc182581381"/>
      <w:r>
        <w:lastRenderedPageBreak/>
        <w:t>10.4.21</w:t>
      </w:r>
      <w:r>
        <w:tab/>
        <w:t>TIMER MANAGEMENT and ENVELOPE TIMER EXPIRATION</w:t>
      </w:r>
      <w:bookmarkEnd w:id="3762"/>
      <w:bookmarkEnd w:id="3763"/>
    </w:p>
    <w:p w14:paraId="603EA53B" w14:textId="77777777" w:rsidR="00E22044" w:rsidRDefault="00E22044" w:rsidP="00B05BAE">
      <w:pPr>
        <w:pStyle w:val="Heading4"/>
      </w:pPr>
      <w:bookmarkStart w:id="3764" w:name="_Toc178929518"/>
      <w:bookmarkStart w:id="3765" w:name="_Toc182581382"/>
      <w:r>
        <w:t>10.4.21.1</w:t>
      </w:r>
      <w:r>
        <w:tab/>
        <w:t>TIMER MANAGEMENT (Normal)</w:t>
      </w:r>
      <w:bookmarkEnd w:id="3764"/>
      <w:bookmarkEnd w:id="3765"/>
    </w:p>
    <w:p w14:paraId="1D37D492" w14:textId="314B064A"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ins w:id="3766" w:author="COMPRION" w:date="2024-10-11T09:47:00Z" w16du:dateUtc="2024-10-11T07:47:00Z">
        <w:r w:rsidR="00E90DE8">
          <w:t> </w:t>
        </w:r>
      </w:ins>
      <w:del w:id="3767" w:author="COMPRION" w:date="2024-10-11T09:47:00Z" w16du:dateUtc="2024-10-11T07:47:00Z">
        <w:r w:rsidRPr="00BE79A5" w:rsidDel="00E90DE8">
          <w:delText xml:space="preserve"> </w:delText>
        </w:r>
      </w:del>
      <w:r w:rsidRPr="00BE79A5">
        <w:t>[2],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rPr>
          <w:ins w:id="3768" w:author="COMPRION" w:date="2024-11-20T19:08:00Z" w16du:dateUtc="2024-11-20T18:08:00Z"/>
        </w:rPr>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8E2CB03" w14:textId="7670A533" w:rsidR="00FF42D7" w:rsidRDefault="00FF42D7" w:rsidP="00FF42D7">
      <w:pPr>
        <w:pStyle w:val="B10"/>
      </w:pPr>
      <w:bookmarkStart w:id="3769" w:name="_Hlk183022193"/>
      <w:ins w:id="3770" w:author="Diwesh Johar" w:date="2024-11-20T21:00:00Z" w16du:dateUtc="2024-11-20T15:30:00Z">
        <w:r>
          <w:t>-</w:t>
        </w:r>
        <w:r>
          <w:tab/>
          <w:t>The nrUICC related test cases</w:t>
        </w:r>
      </w:ins>
      <w:ins w:id="3771" w:author="Diwesh Johar" w:date="2024-11-20T21:01:00Z" w16du:dateUtc="2024-11-20T15:31:00Z">
        <w:r>
          <w:t xml:space="preserve"> shall not validate </w:t>
        </w:r>
      </w:ins>
      <w:ins w:id="3772" w:author="Diwesh Johar" w:date="2024-11-20T21:06:00Z" w16du:dateUtc="2024-11-20T15:36:00Z">
        <w:r>
          <w:t>the</w:t>
        </w:r>
      </w:ins>
      <w:ins w:id="3773" w:author="Diwesh Johar" w:date="2024-11-20T21:01:00Z" w16du:dateUtc="2024-11-20T15:31:00Z">
        <w:r>
          <w:t xml:space="preserve"> pre-defined hardcode</w:t>
        </w:r>
      </w:ins>
      <w:ins w:id="3774" w:author="Diwesh Johar" w:date="2024-11-20T21:05:00Z" w16du:dateUtc="2024-11-20T15:35:00Z">
        <w:r>
          <w:t>d</w:t>
        </w:r>
      </w:ins>
      <w:ins w:id="3775" w:author="Diwesh Johar" w:date="2024-11-20T21:01:00Z" w16du:dateUtc="2024-11-20T15:31:00Z">
        <w:r>
          <w:t xml:space="preserve"> </w:t>
        </w:r>
      </w:ins>
      <w:ins w:id="3776" w:author="Diwesh Johar" w:date="2024-11-20T21:05:00Z" w16du:dateUtc="2024-11-20T15:35:00Z">
        <w:r>
          <w:t>t</w:t>
        </w:r>
      </w:ins>
      <w:ins w:id="3777" w:author="Diwesh Johar" w:date="2024-11-20T21:01:00Z" w16du:dateUtc="2024-11-20T15:31:00Z">
        <w:r>
          <w:t xml:space="preserve">imer </w:t>
        </w:r>
      </w:ins>
      <w:ins w:id="3778" w:author="Diwesh Johar" w:date="2024-11-20T21:04:00Z" w16du:dateUtc="2024-11-20T15:34:00Z">
        <w:r>
          <w:t>identifiers</w:t>
        </w:r>
      </w:ins>
      <w:ins w:id="3779" w:author="Diwesh Johar" w:date="2024-11-20T21:01:00Z" w16du:dateUtc="2024-11-20T15:31:00Z">
        <w:r>
          <w:t xml:space="preserve"> used in existing</w:t>
        </w:r>
      </w:ins>
      <w:ins w:id="3780" w:author="Diwesh Johar" w:date="2024-11-20T21:11:00Z" w16du:dateUtc="2024-11-20T15:41:00Z">
        <w:r>
          <w:br/>
        </w:r>
      </w:ins>
      <w:ins w:id="3781" w:author="Diwesh Johar" w:date="2024-11-20T21:01:00Z" w16du:dateUtc="2024-11-20T15:31:00Z">
        <w:r>
          <w:t>test</w:t>
        </w:r>
      </w:ins>
      <w:ins w:id="3782" w:author="Diwesh Johar" w:date="2024-11-20T21:12:00Z" w16du:dateUtc="2024-11-20T15:42:00Z">
        <w:r>
          <w:t xml:space="preserve"> </w:t>
        </w:r>
      </w:ins>
      <w:ins w:id="3783" w:author="Diwesh Johar" w:date="2024-11-20T21:01:00Z" w16du:dateUtc="2024-11-20T15:31:00Z">
        <w:r>
          <w:t>descriptions</w:t>
        </w:r>
      </w:ins>
      <w:ins w:id="3784" w:author="Diwesh Johar" w:date="2024-11-20T21:02:00Z" w16du:dateUtc="2024-11-20T15:32:00Z">
        <w:r>
          <w:t>, a</w:t>
        </w:r>
      </w:ins>
      <w:ins w:id="3785" w:author="Diwesh Johar" w:date="2024-11-20T21:07:00Z" w16du:dateUtc="2024-11-20T15:37:00Z">
        <w:r>
          <w:t>s</w:t>
        </w:r>
      </w:ins>
      <w:ins w:id="3786" w:author="Diwesh Johar" w:date="2024-11-20T21:03:00Z" w16du:dateUtc="2024-11-20T15:33:00Z">
        <w:r>
          <w:t xml:space="preserve"> variable </w:t>
        </w:r>
      </w:ins>
      <w:ins w:id="3787" w:author="Diwesh Johar" w:date="2024-11-20T21:05:00Z" w16du:dateUtc="2024-11-20T15:35:00Z">
        <w:r>
          <w:t>t</w:t>
        </w:r>
      </w:ins>
      <w:ins w:id="3788" w:author="Diwesh Johar" w:date="2024-11-20T21:03:00Z" w16du:dateUtc="2024-11-20T15:33:00Z">
        <w:r>
          <w:t>imer</w:t>
        </w:r>
      </w:ins>
      <w:ins w:id="3789" w:author="Diwesh Johar" w:date="2024-11-20T21:05:00Z" w16du:dateUtc="2024-11-20T15:35:00Z">
        <w:r>
          <w:t xml:space="preserve"> identifier</w:t>
        </w:r>
      </w:ins>
      <w:ins w:id="3790" w:author="COMPRION" w:date="2024-11-20T17:25:00Z" w16du:dateUtc="2024-11-20T16:25:00Z">
        <w:r>
          <w:t>s</w:t>
        </w:r>
      </w:ins>
      <w:ins w:id="3791" w:author="Diwesh Johar" w:date="2024-11-20T21:07:00Z" w16du:dateUtc="2024-11-20T15:37:00Z">
        <w:r>
          <w:t xml:space="preserve"> may be used</w:t>
        </w:r>
      </w:ins>
      <w:ins w:id="3792" w:author="Diwesh Johar" w:date="2024-11-20T21:05:00Z" w16du:dateUtc="2024-11-20T15:35:00Z">
        <w:r>
          <w:t>.</w:t>
        </w:r>
      </w:ins>
      <w:bookmarkEnd w:id="3769"/>
    </w:p>
    <w:p w14:paraId="7995E1D3" w14:textId="77777777" w:rsidR="00E22044" w:rsidRDefault="00E22044" w:rsidP="00B05BAE">
      <w:pPr>
        <w:pStyle w:val="Heading4"/>
      </w:pPr>
      <w:bookmarkStart w:id="3793" w:name="_Toc178929519"/>
      <w:bookmarkStart w:id="3794" w:name="_Toc182581383"/>
      <w:r>
        <w:t>10.4.21.2</w:t>
      </w:r>
      <w:r>
        <w:tab/>
        <w:t>ENVELOPE TIMER EXPIRATION (Normal)</w:t>
      </w:r>
      <w:bookmarkEnd w:id="3793"/>
      <w:bookmarkEnd w:id="3794"/>
    </w:p>
    <w:p w14:paraId="02F5C63B" w14:textId="4E463C6F"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ins w:id="3795" w:author="COMPRION" w:date="2024-10-11T09:47:00Z" w16du:dateUtc="2024-10-11T07:47:00Z">
        <w:r w:rsidR="00E90DE8">
          <w:t> </w:t>
        </w:r>
      </w:ins>
      <w:del w:id="3796" w:author="COMPRION" w:date="2024-10-11T09:47:00Z" w16du:dateUtc="2024-10-11T07:47:00Z">
        <w:r w:rsidRPr="00BE79A5" w:rsidDel="00E90DE8">
          <w:delText xml:space="preserve"> </w:delText>
        </w:r>
      </w:del>
      <w:r w:rsidRPr="00BE79A5">
        <w:t>[2],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4EB489D9" w14:textId="066CA893" w:rsidR="00FF42D7" w:rsidRDefault="00FF42D7" w:rsidP="00FF42D7">
      <w:pPr>
        <w:pStyle w:val="B10"/>
      </w:pPr>
      <w:ins w:id="3797" w:author="Diwesh Johar" w:date="2024-11-20T21:00:00Z" w16du:dateUtc="2024-11-20T15:30:00Z">
        <w:r>
          <w:t>-</w:t>
        </w:r>
        <w:r>
          <w:tab/>
          <w:t>The nrUICC related test cases</w:t>
        </w:r>
      </w:ins>
      <w:ins w:id="3798" w:author="Diwesh Johar" w:date="2024-11-20T21:01:00Z" w16du:dateUtc="2024-11-20T15:31:00Z">
        <w:r>
          <w:t xml:space="preserve"> shall not validate </w:t>
        </w:r>
      </w:ins>
      <w:ins w:id="3799" w:author="Diwesh Johar" w:date="2024-11-20T21:06:00Z" w16du:dateUtc="2024-11-20T15:36:00Z">
        <w:r>
          <w:t>the</w:t>
        </w:r>
      </w:ins>
      <w:ins w:id="3800" w:author="Diwesh Johar" w:date="2024-11-20T21:01:00Z" w16du:dateUtc="2024-11-20T15:31:00Z">
        <w:r>
          <w:t xml:space="preserve"> pre-defined hardcode</w:t>
        </w:r>
      </w:ins>
      <w:ins w:id="3801" w:author="Diwesh Johar" w:date="2024-11-20T21:05:00Z" w16du:dateUtc="2024-11-20T15:35:00Z">
        <w:r>
          <w:t>d</w:t>
        </w:r>
      </w:ins>
      <w:ins w:id="3802" w:author="Diwesh Johar" w:date="2024-11-20T21:01:00Z" w16du:dateUtc="2024-11-20T15:31:00Z">
        <w:r>
          <w:t xml:space="preserve"> </w:t>
        </w:r>
      </w:ins>
      <w:ins w:id="3803" w:author="Diwesh Johar" w:date="2024-11-20T21:05:00Z" w16du:dateUtc="2024-11-20T15:35:00Z">
        <w:r>
          <w:t>t</w:t>
        </w:r>
      </w:ins>
      <w:ins w:id="3804" w:author="Diwesh Johar" w:date="2024-11-20T21:01:00Z" w16du:dateUtc="2024-11-20T15:31:00Z">
        <w:r>
          <w:t xml:space="preserve">imer </w:t>
        </w:r>
      </w:ins>
      <w:ins w:id="3805" w:author="Diwesh Johar" w:date="2024-11-20T21:04:00Z" w16du:dateUtc="2024-11-20T15:34:00Z">
        <w:r>
          <w:t>identifiers</w:t>
        </w:r>
      </w:ins>
      <w:ins w:id="3806" w:author="Diwesh Johar" w:date="2024-11-20T21:01:00Z" w16du:dateUtc="2024-11-20T15:31:00Z">
        <w:r>
          <w:t xml:space="preserve"> used in existing</w:t>
        </w:r>
      </w:ins>
      <w:ins w:id="3807" w:author="Diwesh Johar" w:date="2024-11-20T21:11:00Z" w16du:dateUtc="2024-11-20T15:41:00Z">
        <w:r>
          <w:br/>
        </w:r>
      </w:ins>
      <w:ins w:id="3808" w:author="Diwesh Johar" w:date="2024-11-20T21:01:00Z" w16du:dateUtc="2024-11-20T15:31:00Z">
        <w:r>
          <w:t>test</w:t>
        </w:r>
      </w:ins>
      <w:ins w:id="3809" w:author="Diwesh Johar" w:date="2024-11-20T21:12:00Z" w16du:dateUtc="2024-11-20T15:42:00Z">
        <w:r>
          <w:t xml:space="preserve"> </w:t>
        </w:r>
      </w:ins>
      <w:ins w:id="3810" w:author="Diwesh Johar" w:date="2024-11-20T21:01:00Z" w16du:dateUtc="2024-11-20T15:31:00Z">
        <w:r>
          <w:t>descriptions</w:t>
        </w:r>
      </w:ins>
      <w:ins w:id="3811" w:author="Diwesh Johar" w:date="2024-11-20T21:02:00Z" w16du:dateUtc="2024-11-20T15:32:00Z">
        <w:r>
          <w:t>, a</w:t>
        </w:r>
      </w:ins>
      <w:ins w:id="3812" w:author="Diwesh Johar" w:date="2024-11-20T21:07:00Z" w16du:dateUtc="2024-11-20T15:37:00Z">
        <w:r>
          <w:t>s</w:t>
        </w:r>
      </w:ins>
      <w:ins w:id="3813" w:author="Diwesh Johar" w:date="2024-11-20T21:03:00Z" w16du:dateUtc="2024-11-20T15:33:00Z">
        <w:r>
          <w:t xml:space="preserve"> variable </w:t>
        </w:r>
      </w:ins>
      <w:ins w:id="3814" w:author="Diwesh Johar" w:date="2024-11-20T21:05:00Z" w16du:dateUtc="2024-11-20T15:35:00Z">
        <w:r>
          <w:t>t</w:t>
        </w:r>
      </w:ins>
      <w:ins w:id="3815" w:author="Diwesh Johar" w:date="2024-11-20T21:03:00Z" w16du:dateUtc="2024-11-20T15:33:00Z">
        <w:r>
          <w:t>imer</w:t>
        </w:r>
      </w:ins>
      <w:ins w:id="3816" w:author="Diwesh Johar" w:date="2024-11-20T21:05:00Z" w16du:dateUtc="2024-11-20T15:35:00Z">
        <w:r>
          <w:t xml:space="preserve"> identifier</w:t>
        </w:r>
      </w:ins>
      <w:ins w:id="3817" w:author="COMPRION" w:date="2024-11-20T17:25:00Z" w16du:dateUtc="2024-11-20T16:25:00Z">
        <w:r>
          <w:t>s</w:t>
        </w:r>
      </w:ins>
      <w:ins w:id="3818" w:author="Diwesh Johar" w:date="2024-11-20T21:07:00Z" w16du:dateUtc="2024-11-20T15:37:00Z">
        <w:r>
          <w:t xml:space="preserve"> may be used</w:t>
        </w:r>
      </w:ins>
      <w:ins w:id="3819" w:author="Diwesh Johar" w:date="2024-11-20T21:05:00Z" w16du:dateUtc="2024-11-20T15:35:00Z">
        <w:r>
          <w:t>.</w:t>
        </w:r>
      </w:ins>
    </w:p>
    <w:p w14:paraId="0BCF75A5" w14:textId="77777777" w:rsidR="00E22044" w:rsidRDefault="00E22044">
      <w:pPr>
        <w:pStyle w:val="Heading3"/>
      </w:pPr>
      <w:bookmarkStart w:id="3820" w:name="_Toc178929520"/>
      <w:bookmarkStart w:id="3821" w:name="_Toc182581384"/>
      <w:r>
        <w:t>10.4.22</w:t>
      </w:r>
      <w:r>
        <w:tab/>
        <w:t>SET UP IDLE MODE TEXT</w:t>
      </w:r>
      <w:bookmarkEnd w:id="3820"/>
      <w:bookmarkEnd w:id="3821"/>
    </w:p>
    <w:p w14:paraId="2BF1A80D" w14:textId="647BC78E" w:rsidR="005B395A" w:rsidRDefault="005B395A" w:rsidP="005B395A">
      <w:r>
        <w:t>Test sequences for</w:t>
      </w:r>
      <w:r w:rsidRPr="005B395A">
        <w:t xml:space="preserve"> </w:t>
      </w:r>
      <w:r>
        <w:t xml:space="preserve">SET UP IDLE MODE TEXT currently defined in </w:t>
      </w:r>
      <w:r w:rsidRPr="00BE79A5">
        <w:t>TS 31.124 [2]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3822" w:name="_Toc178929521"/>
      <w:bookmarkStart w:id="3823" w:name="_Toc182581385"/>
      <w:r>
        <w:t>10.4.23</w:t>
      </w:r>
      <w:r>
        <w:tab/>
        <w:t>RUN AT COMMAND</w:t>
      </w:r>
      <w:bookmarkEnd w:id="3822"/>
      <w:bookmarkEnd w:id="3823"/>
    </w:p>
    <w:p w14:paraId="42EA70BB" w14:textId="77777777" w:rsidR="00E22044" w:rsidRDefault="00E22044" w:rsidP="00B05BAE">
      <w:pPr>
        <w:pStyle w:val="Heading4"/>
      </w:pPr>
      <w:bookmarkStart w:id="3824" w:name="_Toc178929522"/>
      <w:bookmarkStart w:id="3825" w:name="_Toc182581386"/>
      <w:r>
        <w:t>10.4.23.1</w:t>
      </w:r>
      <w:r>
        <w:tab/>
        <w:t>RUN AT COMMAND (Normal)</w:t>
      </w:r>
      <w:bookmarkEnd w:id="3824"/>
      <w:bookmarkEnd w:id="3825"/>
    </w:p>
    <w:p w14:paraId="1D797A8D" w14:textId="0812945A"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ins w:id="3826" w:author="COMPRION" w:date="2024-10-11T09:47:00Z" w16du:dateUtc="2024-10-11T07:47:00Z">
        <w:r w:rsidR="00E90DE8">
          <w:t> </w:t>
        </w:r>
      </w:ins>
      <w:del w:id="3827" w:author="COMPRION" w:date="2024-10-11T09:47:00Z" w16du:dateUtc="2024-10-11T07:47:00Z">
        <w:r w:rsidRPr="00BE79A5" w:rsidDel="00E90DE8">
          <w:delText xml:space="preserve"> </w:delText>
        </w:r>
      </w:del>
      <w:r w:rsidRPr="00BE79A5">
        <w:t>[2],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3828" w:name="_Toc178929523"/>
      <w:bookmarkStart w:id="3829" w:name="_Toc182581387"/>
      <w:r>
        <w:t>10.4.23.2</w:t>
      </w:r>
      <w:r>
        <w:tab/>
        <w:t>RUN AT COMMAND (Icon support)</w:t>
      </w:r>
      <w:bookmarkEnd w:id="3828"/>
      <w:bookmarkEnd w:id="3829"/>
    </w:p>
    <w:p w14:paraId="45DACF13" w14:textId="1B1FB09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ins w:id="3830" w:author="COMPRION" w:date="2024-10-11T09:47:00Z" w16du:dateUtc="2024-10-11T07:47:00Z">
        <w:r w:rsidR="00E90DE8">
          <w:t> </w:t>
        </w:r>
      </w:ins>
      <w:del w:id="3831" w:author="COMPRION" w:date="2024-10-11T09:47:00Z" w16du:dateUtc="2024-10-11T07:47:00Z">
        <w:r w:rsidRPr="00BE79A5" w:rsidDel="00E90DE8">
          <w:delText xml:space="preserve"> </w:delText>
        </w:r>
      </w:del>
      <w:r w:rsidRPr="00BE79A5">
        <w:t>[2],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3832" w:name="_Toc178929524"/>
      <w:bookmarkStart w:id="3833" w:name="_Toc182581388"/>
      <w:r w:rsidRPr="00B05BAE">
        <w:rPr>
          <w:rStyle w:val="Heading4Char1"/>
          <w:rFonts w:eastAsiaTheme="minorHAnsi"/>
        </w:rPr>
        <w:t>10.4.23.3</w:t>
      </w:r>
      <w:r w:rsidRPr="00B05BAE">
        <w:rPr>
          <w:rStyle w:val="Heading4Char1"/>
          <w:rFonts w:eastAsiaTheme="minorHAnsi"/>
        </w:rPr>
        <w:tab/>
        <w:t>RUN AT COMMAND (Support of Text Attribute)</w:t>
      </w:r>
      <w:bookmarkEnd w:id="3832"/>
      <w:bookmarkEnd w:id="3833"/>
    </w:p>
    <w:p w14:paraId="643C8D3B" w14:textId="19AC6D4E"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ins w:id="3834" w:author="COMPRION" w:date="2024-10-11T09:47:00Z" w16du:dateUtc="2024-10-11T07:47:00Z">
        <w:r w:rsidR="00E90DE8">
          <w:t> </w:t>
        </w:r>
      </w:ins>
      <w:del w:id="3835" w:author="COMPRION" w:date="2024-10-11T09:47:00Z" w16du:dateUtc="2024-10-11T07:47:00Z">
        <w:r w:rsidRPr="00BE79A5" w:rsidDel="00E90DE8">
          <w:delText xml:space="preserve"> </w:delText>
        </w:r>
      </w:del>
      <w:r w:rsidRPr="00BE79A5">
        <w:t>[2],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3836" w:name="_Toc178929525"/>
      <w:bookmarkStart w:id="3837" w:name="_Toc182581389"/>
      <w:r>
        <w:lastRenderedPageBreak/>
        <w:t>10.4.23.4</w:t>
      </w:r>
      <w:r>
        <w:tab/>
        <w:t>RUN AT COMMAND (UCS2 display in Cyrillic)</w:t>
      </w:r>
      <w:bookmarkEnd w:id="3836"/>
      <w:bookmarkEnd w:id="3837"/>
    </w:p>
    <w:p w14:paraId="330A5F69" w14:textId="242CED1C" w:rsidR="00216E40" w:rsidRPr="00E22044" w:rsidRDefault="00216E40" w:rsidP="00216E40">
      <w:r w:rsidRPr="00BE79A5">
        <w:t xml:space="preserve">For test sequence </w:t>
      </w:r>
      <w:r>
        <w:t>4</w:t>
      </w:r>
      <w:r w:rsidRPr="00BE79A5">
        <w:t>.</w:t>
      </w:r>
      <w:r>
        <w:t xml:space="preserve">1 </w:t>
      </w:r>
      <w:r w:rsidRPr="00BE79A5">
        <w:t>the test descriptions from TS 31.124</w:t>
      </w:r>
      <w:ins w:id="3838" w:author="COMPRION" w:date="2024-10-11T09:47:00Z" w16du:dateUtc="2024-10-11T07:47:00Z">
        <w:r w:rsidR="00E90DE8">
          <w:t> </w:t>
        </w:r>
      </w:ins>
      <w:del w:id="3839" w:author="COMPRION" w:date="2024-10-11T09:47:00Z" w16du:dateUtc="2024-10-11T07:47:00Z">
        <w:r w:rsidRPr="00BE79A5" w:rsidDel="00E90DE8">
          <w:delText xml:space="preserve"> </w:delText>
        </w:r>
      </w:del>
      <w:r w:rsidRPr="00BE79A5">
        <w:t>[2],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3840" w:name="_Toc178929526"/>
      <w:bookmarkStart w:id="3841" w:name="_Toc182581390"/>
      <w:r>
        <w:t>10.4.23.5</w:t>
      </w:r>
      <w:r>
        <w:tab/>
        <w:t>RUN AT COMMAND (UCS2 display in Chinese)</w:t>
      </w:r>
      <w:bookmarkEnd w:id="3840"/>
      <w:bookmarkEnd w:id="3841"/>
    </w:p>
    <w:p w14:paraId="5B81755C" w14:textId="4CCE3FCE" w:rsidR="00216E40" w:rsidRPr="00E22044" w:rsidRDefault="00216E40" w:rsidP="00216E40">
      <w:r w:rsidRPr="00BE79A5">
        <w:t xml:space="preserve">For test sequence </w:t>
      </w:r>
      <w:r>
        <w:t>5</w:t>
      </w:r>
      <w:r w:rsidRPr="00BE79A5">
        <w:t>.</w:t>
      </w:r>
      <w:r>
        <w:t xml:space="preserve">1 </w:t>
      </w:r>
      <w:r w:rsidRPr="00BE79A5">
        <w:t>the test descriptions from TS 31.124</w:t>
      </w:r>
      <w:ins w:id="3842" w:author="COMPRION" w:date="2024-10-11T09:47:00Z" w16du:dateUtc="2024-10-11T07:47:00Z">
        <w:r w:rsidR="00E90DE8">
          <w:t> </w:t>
        </w:r>
      </w:ins>
      <w:del w:id="3843" w:author="COMPRION" w:date="2024-10-11T09:47:00Z" w16du:dateUtc="2024-10-11T07:47:00Z">
        <w:r w:rsidRPr="00BE79A5" w:rsidDel="00E90DE8">
          <w:delText xml:space="preserve"> </w:delText>
        </w:r>
      </w:del>
      <w:r w:rsidRPr="00BE79A5">
        <w:t>[2],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3844" w:name="_Toc178929527"/>
      <w:bookmarkStart w:id="3845" w:name="_Toc182581391"/>
      <w:r>
        <w:t>10.4.23.6</w:t>
      </w:r>
      <w:r>
        <w:tab/>
        <w:t>RUN AT COMMAND (UCS2 display in Katakana</w:t>
      </w:r>
      <w:bookmarkEnd w:id="3844"/>
      <w:bookmarkEnd w:id="3845"/>
    </w:p>
    <w:p w14:paraId="0688D839" w14:textId="72D69582" w:rsidR="00216E40" w:rsidRPr="00E22044" w:rsidRDefault="00216E40" w:rsidP="00216E40">
      <w:r w:rsidRPr="00BE79A5">
        <w:t xml:space="preserve">For test sequence </w:t>
      </w:r>
      <w:r>
        <w:t>6</w:t>
      </w:r>
      <w:r w:rsidRPr="00BE79A5">
        <w:t>.</w:t>
      </w:r>
      <w:r>
        <w:t xml:space="preserve">1 </w:t>
      </w:r>
      <w:r w:rsidRPr="00BE79A5">
        <w:t>the test descriptions from TS 31.124</w:t>
      </w:r>
      <w:ins w:id="3846" w:author="COMPRION" w:date="2024-10-11T09:47:00Z" w16du:dateUtc="2024-10-11T07:47:00Z">
        <w:r w:rsidR="00E90DE8">
          <w:t> </w:t>
        </w:r>
      </w:ins>
      <w:del w:id="3847" w:author="COMPRION" w:date="2024-10-11T09:47:00Z" w16du:dateUtc="2024-10-11T07:47:00Z">
        <w:r w:rsidRPr="00BE79A5" w:rsidDel="00E90DE8">
          <w:delText xml:space="preserve"> </w:delText>
        </w:r>
      </w:del>
      <w:r w:rsidRPr="00BE79A5">
        <w:t>[2],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3848" w:name="_Toc178929528"/>
      <w:bookmarkStart w:id="3849" w:name="_Toc182581392"/>
      <w:r>
        <w:t>10.4.24</w:t>
      </w:r>
      <w:r>
        <w:tab/>
        <w:t>SEND DTMF</w:t>
      </w:r>
      <w:bookmarkEnd w:id="3848"/>
      <w:bookmarkEnd w:id="3849"/>
    </w:p>
    <w:p w14:paraId="2B791945" w14:textId="77B5A43E" w:rsidR="00216E40" w:rsidRPr="00216E40" w:rsidRDefault="00216E40" w:rsidP="00216E40">
      <w:r>
        <w:t>FFS</w:t>
      </w:r>
    </w:p>
    <w:p w14:paraId="6EA4E904" w14:textId="77777777" w:rsidR="00E22044" w:rsidRDefault="00E22044" w:rsidP="00B05BAE">
      <w:pPr>
        <w:pStyle w:val="Heading3"/>
      </w:pPr>
      <w:bookmarkStart w:id="3850" w:name="_Toc178929529"/>
      <w:bookmarkStart w:id="3851" w:name="_Toc182581393"/>
      <w:r>
        <w:t>10.4.25</w:t>
      </w:r>
      <w:r>
        <w:tab/>
        <w:t>LANGUAGE NOTIFICATION</w:t>
      </w:r>
      <w:bookmarkEnd w:id="3850"/>
      <w:bookmarkEnd w:id="3851"/>
    </w:p>
    <w:p w14:paraId="34ABE5D4" w14:textId="2EF29BDE"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ins w:id="3852" w:author="COMPRION" w:date="2024-10-11T09:48:00Z" w16du:dateUtc="2024-10-11T07:48:00Z">
        <w:r w:rsidR="00E90DE8">
          <w:t> </w:t>
        </w:r>
      </w:ins>
      <w:del w:id="3853" w:author="COMPRION" w:date="2024-10-11T09:48:00Z" w16du:dateUtc="2024-10-11T07:48:00Z">
        <w:r w:rsidRPr="00BE79A5" w:rsidDel="00E90DE8">
          <w:delText xml:space="preserve"> </w:delText>
        </w:r>
      </w:del>
      <w:r w:rsidRPr="00BE79A5">
        <w:t>[2],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3854" w:name="_Toc178929530"/>
      <w:bookmarkStart w:id="3855" w:name="_Toc182581394"/>
      <w:r>
        <w:t>10.4.26</w:t>
      </w:r>
      <w:r>
        <w:tab/>
        <w:t>LAUNCH BROWSER</w:t>
      </w:r>
      <w:bookmarkEnd w:id="3854"/>
      <w:bookmarkEnd w:id="3855"/>
    </w:p>
    <w:p w14:paraId="6D53D543" w14:textId="46BDE298" w:rsidR="009E1CE7" w:rsidRDefault="00E22044" w:rsidP="00E22044">
      <w:pPr>
        <w:pStyle w:val="Heading4"/>
      </w:pPr>
      <w:bookmarkStart w:id="3856" w:name="_Toc178929531"/>
      <w:bookmarkStart w:id="3857" w:name="_Toc182581395"/>
      <w:r>
        <w:t>10.4.26.1</w:t>
      </w:r>
      <w:r w:rsidR="009E1CE7">
        <w:tab/>
      </w:r>
      <w:r w:rsidR="009E1CE7" w:rsidRPr="009E1CE7">
        <w:t>LAUNCH BROWSER (No session already launched)</w:t>
      </w:r>
      <w:bookmarkEnd w:id="3856"/>
      <w:bookmarkEnd w:id="3857"/>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3858" w:name="_Toc178929532"/>
      <w:bookmarkStart w:id="3859" w:name="_Toc182581396"/>
      <w:r>
        <w:t>10.4.26.2</w:t>
      </w:r>
      <w:r>
        <w:tab/>
      </w:r>
      <w:r w:rsidRPr="009E1CE7">
        <w:rPr>
          <w:rFonts w:eastAsia="TimesNewRoman"/>
        </w:rPr>
        <w:t>LAUNCH BROWSER (Interaction with current session)</w:t>
      </w:r>
      <w:bookmarkEnd w:id="3858"/>
      <w:bookmarkEnd w:id="3859"/>
    </w:p>
    <w:p w14:paraId="7C6DFD12" w14:textId="77777777" w:rsidR="009E1CE7" w:rsidRDefault="009E1CE7" w:rsidP="009E1CE7">
      <w:r>
        <w:t>FFS</w:t>
      </w:r>
    </w:p>
    <w:p w14:paraId="69079A2D" w14:textId="119E4B24" w:rsidR="009E1CE7" w:rsidRDefault="009E1CE7" w:rsidP="009E1CE7">
      <w:pPr>
        <w:pStyle w:val="Heading4"/>
      </w:pPr>
      <w:bookmarkStart w:id="3860" w:name="_Toc178929533"/>
      <w:bookmarkStart w:id="3861" w:name="_Toc182581397"/>
      <w:r>
        <w:t>10.4.26.3</w:t>
      </w:r>
      <w:r>
        <w:tab/>
      </w:r>
      <w:r w:rsidRPr="009E1CE7">
        <w:t>LAUNCH BROWSER (UCS2 display in Cyrillic)</w:t>
      </w:r>
      <w:bookmarkEnd w:id="3860"/>
      <w:bookmarkEnd w:id="3861"/>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3862" w:name="_Toc178929534"/>
      <w:bookmarkStart w:id="3863" w:name="_Toc182581398"/>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3862"/>
      <w:bookmarkEnd w:id="3863"/>
    </w:p>
    <w:p w14:paraId="79CC78F0" w14:textId="77777777" w:rsidR="009E1CE7" w:rsidRDefault="009E1CE7" w:rsidP="009E1CE7">
      <w:r>
        <w:t>FFS</w:t>
      </w:r>
    </w:p>
    <w:p w14:paraId="5715CF33" w14:textId="0300895C" w:rsidR="009E1CE7" w:rsidRDefault="009E1CE7" w:rsidP="009E1CE7">
      <w:pPr>
        <w:pStyle w:val="Heading4"/>
      </w:pPr>
      <w:bookmarkStart w:id="3864" w:name="_Toc178929535"/>
      <w:bookmarkStart w:id="3865" w:name="_Toc182581399"/>
      <w:r>
        <w:t>10.4.26.5</w:t>
      </w:r>
      <w:r>
        <w:tab/>
      </w:r>
      <w:r w:rsidRPr="009E1CE7">
        <w:t>LAUNCH BROWSER (</w:t>
      </w:r>
      <w:r>
        <w:t>S</w:t>
      </w:r>
      <w:r w:rsidRPr="009E1CE7">
        <w:t>upport of Text Attribute)</w:t>
      </w:r>
      <w:bookmarkEnd w:id="3864"/>
      <w:bookmarkEnd w:id="3865"/>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3866" w:name="_Toc178929536"/>
      <w:bookmarkStart w:id="3867" w:name="_Toc182581400"/>
      <w:r>
        <w:t>10.4.26.6</w:t>
      </w:r>
      <w:r>
        <w:tab/>
      </w:r>
      <w:r w:rsidRPr="009E1CE7">
        <w:rPr>
          <w:rFonts w:eastAsia="TimesNewRoman"/>
        </w:rPr>
        <w:t>LAUNCH BROWSER (UCS2 Display in Chinese)</w:t>
      </w:r>
      <w:bookmarkEnd w:id="3866"/>
      <w:bookmarkEnd w:id="3867"/>
    </w:p>
    <w:p w14:paraId="0EADB238" w14:textId="77777777" w:rsidR="009E1CE7" w:rsidRDefault="009E1CE7" w:rsidP="009E1CE7">
      <w:r>
        <w:t>FFS</w:t>
      </w:r>
    </w:p>
    <w:p w14:paraId="3DC3DF9A" w14:textId="00CA5C84" w:rsidR="009E1CE7" w:rsidRDefault="009E1CE7" w:rsidP="009E1CE7">
      <w:pPr>
        <w:pStyle w:val="Heading4"/>
      </w:pPr>
      <w:bookmarkStart w:id="3868" w:name="_Toc178929537"/>
      <w:bookmarkStart w:id="3869" w:name="_Toc182581401"/>
      <w:r>
        <w:lastRenderedPageBreak/>
        <w:t>10.4.26.7</w:t>
      </w:r>
      <w:r>
        <w:tab/>
      </w:r>
      <w:r w:rsidRPr="009E1CE7">
        <w:t>LAUNCH BROWSER (UCS2 Display in Katakana)</w:t>
      </w:r>
      <w:bookmarkEnd w:id="3868"/>
      <w:bookmarkEnd w:id="3869"/>
    </w:p>
    <w:p w14:paraId="1E65EB18" w14:textId="77777777" w:rsidR="009E1CE7" w:rsidRDefault="009E1CE7" w:rsidP="009E1CE7">
      <w:r>
        <w:t>FFS</w:t>
      </w:r>
    </w:p>
    <w:p w14:paraId="4FA91B43" w14:textId="77777777" w:rsidR="00E22044" w:rsidRDefault="00E22044" w:rsidP="00B05BAE">
      <w:pPr>
        <w:pStyle w:val="Heading4"/>
      </w:pPr>
      <w:bookmarkStart w:id="3870" w:name="_Toc178929538"/>
      <w:bookmarkStart w:id="3871" w:name="_Toc182581402"/>
      <w:r>
        <w:t>10.4.26.8</w:t>
      </w:r>
      <w:r>
        <w:tab/>
        <w:t>LAUNCH BROWSER (NG-RAN bearer)</w:t>
      </w:r>
      <w:bookmarkEnd w:id="3870"/>
      <w:bookmarkEnd w:id="3871"/>
    </w:p>
    <w:p w14:paraId="3C69FF83" w14:textId="58838957"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ins w:id="3872" w:author="COMPRION" w:date="2024-10-11T09:48:00Z" w16du:dateUtc="2024-10-11T07:48:00Z">
        <w:r w:rsidR="00E90DE8">
          <w:t> </w:t>
        </w:r>
      </w:ins>
      <w:del w:id="3873" w:author="COMPRION" w:date="2024-10-11T09:48:00Z" w16du:dateUtc="2024-10-11T07:48:00Z">
        <w:r w:rsidRPr="00BE79A5" w:rsidDel="00E90DE8">
          <w:delText xml:space="preserve"> </w:delText>
        </w:r>
      </w:del>
      <w:r w:rsidRPr="00BE79A5">
        <w:t>[2],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720D71E4" w:rsidR="00FD3C91" w:rsidRDefault="00143C6A" w:rsidP="00143C6A">
      <w:pPr>
        <w:pStyle w:val="B10"/>
      </w:pPr>
      <w:r>
        <w:t>-</w:t>
      </w:r>
      <w:r>
        <w:tab/>
      </w:r>
      <w:r w:rsidR="00FD3C91">
        <w:t xml:space="preserve">Additional parameters provided in </w:t>
      </w:r>
      <w:r w:rsidR="00FD3C91" w:rsidRPr="00BE79A5">
        <w:t>TS 31.124</w:t>
      </w:r>
      <w:ins w:id="3874" w:author="COMPRION" w:date="2024-10-11T09:48:00Z" w16du:dateUtc="2024-10-11T07:48:00Z">
        <w:r w:rsidR="00E90DE8">
          <w:t> </w:t>
        </w:r>
      </w:ins>
      <w:del w:id="3875" w:author="COMPRION" w:date="2024-10-11T09:48:00Z" w16du:dateUtc="2024-10-11T07:48:00Z">
        <w:r w:rsidR="00FD3C91" w:rsidRPr="00BE79A5" w:rsidDel="00E90DE8">
          <w:delText xml:space="preserve"> </w:delText>
        </w:r>
      </w:del>
      <w:r w:rsidR="00FD3C91" w:rsidRPr="00BE79A5">
        <w:t>[2],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3876" w:name="_Toc178929539"/>
      <w:bookmarkStart w:id="3877" w:name="_Toc182581403"/>
      <w:r>
        <w:t>10.4.27</w:t>
      </w:r>
      <w:r>
        <w:tab/>
        <w:t>OPEN CHANNEL</w:t>
      </w:r>
      <w:bookmarkEnd w:id="3876"/>
      <w:bookmarkEnd w:id="3877"/>
    </w:p>
    <w:p w14:paraId="26289635" w14:textId="10F8442F" w:rsidR="009E1CE7" w:rsidRDefault="009E1CE7" w:rsidP="009E1CE7">
      <w:pPr>
        <w:pStyle w:val="Heading4"/>
      </w:pPr>
      <w:bookmarkStart w:id="3878" w:name="_Toc178929540"/>
      <w:bookmarkStart w:id="3879" w:name="_Toc182581404"/>
      <w:r>
        <w:t>10.4.27.1</w:t>
      </w:r>
      <w:r>
        <w:tab/>
        <w:t>Void</w:t>
      </w:r>
      <w:bookmarkEnd w:id="3878"/>
      <w:bookmarkEnd w:id="3879"/>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3880" w:name="_Toc178929541"/>
      <w:bookmarkStart w:id="3881" w:name="_Toc182581405"/>
      <w:r>
        <w:t>10.4.26.2</w:t>
      </w:r>
      <w:r>
        <w:tab/>
        <w:t>OPEN CHANNEL</w:t>
      </w:r>
      <w:r w:rsidRPr="009E1CE7">
        <w:t xml:space="preserve"> (</w:t>
      </w:r>
      <w:r>
        <w:t>R</w:t>
      </w:r>
      <w:r w:rsidRPr="009E1CE7">
        <w:t>elated to GPRS)</w:t>
      </w:r>
      <w:bookmarkEnd w:id="3880"/>
      <w:bookmarkEnd w:id="3881"/>
    </w:p>
    <w:p w14:paraId="182BB23D" w14:textId="77777777" w:rsidR="009E1CE7" w:rsidRDefault="009E1CE7" w:rsidP="009E1CE7">
      <w:r>
        <w:t>FFS</w:t>
      </w:r>
    </w:p>
    <w:p w14:paraId="5F6179C4" w14:textId="23F78922" w:rsidR="009E1CE7" w:rsidRDefault="009E1CE7" w:rsidP="009E1CE7">
      <w:pPr>
        <w:pStyle w:val="Heading4"/>
      </w:pPr>
      <w:bookmarkStart w:id="3882" w:name="_Toc178929542"/>
      <w:bookmarkStart w:id="3883" w:name="_Toc182581406"/>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3882"/>
      <w:bookmarkEnd w:id="3883"/>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3884" w:name="_Toc178929543"/>
      <w:bookmarkStart w:id="3885" w:name="_Toc182581407"/>
      <w:r>
        <w:t>10.4.26.4</w:t>
      </w:r>
      <w:r>
        <w:tab/>
        <w:t>OPEN CHANNEL</w:t>
      </w:r>
      <w:r w:rsidRPr="009E1CE7">
        <w:t xml:space="preserve"> (Local Bearer)</w:t>
      </w:r>
      <w:bookmarkEnd w:id="3884"/>
      <w:bookmarkEnd w:id="3885"/>
    </w:p>
    <w:p w14:paraId="0368367F" w14:textId="77777777" w:rsidR="009E1CE7" w:rsidRDefault="009E1CE7" w:rsidP="009E1CE7">
      <w:r>
        <w:t>FFS</w:t>
      </w:r>
    </w:p>
    <w:p w14:paraId="4FFF6407" w14:textId="55730BB2" w:rsidR="009E1CE7" w:rsidRDefault="009E1CE7" w:rsidP="009E1CE7">
      <w:pPr>
        <w:pStyle w:val="Heading4"/>
      </w:pPr>
      <w:bookmarkStart w:id="3886" w:name="_Toc178929544"/>
      <w:bookmarkStart w:id="3887" w:name="_Toc182581408"/>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3886"/>
      <w:bookmarkEnd w:id="3887"/>
    </w:p>
    <w:p w14:paraId="13AD3BBC" w14:textId="77777777" w:rsidR="009E1CE7" w:rsidRDefault="009E1CE7" w:rsidP="009E1CE7">
      <w:r>
        <w:t>FFS</w:t>
      </w:r>
    </w:p>
    <w:p w14:paraId="3404A4CE" w14:textId="230DB791" w:rsidR="00E22044" w:rsidRDefault="00E22044" w:rsidP="00B05BAE">
      <w:pPr>
        <w:pStyle w:val="Heading4"/>
      </w:pPr>
      <w:bookmarkStart w:id="3888" w:name="_Toc178929545"/>
      <w:bookmarkStart w:id="3889" w:name="_Toc182581409"/>
      <w:r>
        <w:t>10.4.27.6</w:t>
      </w:r>
      <w:r>
        <w:tab/>
        <w:t>OPEN CHANNEL (</w:t>
      </w:r>
      <w:r w:rsidR="009E1CE7">
        <w:t>R</w:t>
      </w:r>
      <w:r>
        <w:t>elated to E-UTRAN)</w:t>
      </w:r>
      <w:bookmarkEnd w:id="3888"/>
      <w:bookmarkEnd w:id="3889"/>
    </w:p>
    <w:p w14:paraId="27D02A45" w14:textId="4E4BE465"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ins w:id="3890" w:author="COMPRION" w:date="2024-10-11T09:48:00Z" w16du:dateUtc="2024-10-11T07:48:00Z">
        <w:r w:rsidR="00E90DE8">
          <w:t> </w:t>
        </w:r>
      </w:ins>
      <w:del w:id="3891" w:author="COMPRION" w:date="2024-10-11T09:48:00Z" w16du:dateUtc="2024-10-11T07:48:00Z">
        <w:r w:rsidRPr="00BE79A5" w:rsidDel="00E90DE8">
          <w:delText xml:space="preserve"> </w:delText>
        </w:r>
      </w:del>
      <w:r w:rsidRPr="00BE79A5">
        <w:t>[2],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3892" w:name="_Toc178929546"/>
      <w:bookmarkStart w:id="3893" w:name="_Toc182581410"/>
      <w:r>
        <w:t>10.4.27.7</w:t>
      </w:r>
      <w:r>
        <w:tab/>
        <w:t>OPEN CHANNEL (UICC Access to IMS)</w:t>
      </w:r>
      <w:bookmarkEnd w:id="3892"/>
      <w:bookmarkEnd w:id="3893"/>
    </w:p>
    <w:p w14:paraId="7C60E50E" w14:textId="16C9F776" w:rsidR="00FD3C91" w:rsidRPr="00E22044" w:rsidRDefault="00FD3C91" w:rsidP="00FD3C91">
      <w:r w:rsidRPr="00BE79A5">
        <w:t xml:space="preserve">For test sequence </w:t>
      </w:r>
      <w:r>
        <w:t>7</w:t>
      </w:r>
      <w:r w:rsidRPr="00BE79A5">
        <w:t>.</w:t>
      </w:r>
      <w:r>
        <w:t xml:space="preserve">1 </w:t>
      </w:r>
      <w:r w:rsidRPr="00BE79A5">
        <w:t>the test descriptions from TS 31.124</w:t>
      </w:r>
      <w:ins w:id="3894" w:author="COMPRION" w:date="2024-10-11T09:48:00Z" w16du:dateUtc="2024-10-11T07:48:00Z">
        <w:r w:rsidR="00E90DE8">
          <w:t> </w:t>
        </w:r>
      </w:ins>
      <w:del w:id="3895" w:author="COMPRION" w:date="2024-10-11T09:48:00Z" w16du:dateUtc="2024-10-11T07:48:00Z">
        <w:r w:rsidRPr="00BE79A5" w:rsidDel="00E90DE8">
          <w:delText xml:space="preserve"> </w:delText>
        </w:r>
      </w:del>
      <w:r w:rsidRPr="00BE79A5">
        <w:t>[2],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4946257F"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ins w:id="3896" w:author="COMPRION" w:date="2024-10-11T09:48:00Z" w16du:dateUtc="2024-10-11T07:48:00Z">
        <w:r w:rsidR="00E90DE8">
          <w:t> </w:t>
        </w:r>
      </w:ins>
      <w:del w:id="3897" w:author="COMPRION" w:date="2024-10-11T09:48:00Z" w16du:dateUtc="2024-10-11T07:48:00Z">
        <w:r w:rsidR="00FD3C91" w:rsidRPr="00BE79A5" w:rsidDel="00E90DE8">
          <w:delText xml:space="preserve"> </w:delText>
        </w:r>
      </w:del>
      <w:r w:rsidR="00FD3C91" w:rsidRPr="00BE79A5">
        <w:t>[2], clause 27.22.4.</w:t>
      </w:r>
      <w:r w:rsidR="00FD3C91">
        <w:t>27.7.4.1.</w:t>
      </w:r>
    </w:p>
    <w:p w14:paraId="5FF11A25" w14:textId="77777777" w:rsidR="00E22044" w:rsidRDefault="00E22044" w:rsidP="00B05BAE">
      <w:pPr>
        <w:pStyle w:val="Heading4"/>
      </w:pPr>
      <w:bookmarkStart w:id="3898" w:name="_Toc178929547"/>
      <w:bookmarkStart w:id="3899" w:name="_Toc182581411"/>
      <w:r>
        <w:t>10.4.27.8</w:t>
      </w:r>
      <w:r>
        <w:tab/>
        <w:t>OPEN CHANNEL (related to NG-RAN)</w:t>
      </w:r>
      <w:bookmarkEnd w:id="3898"/>
      <w:bookmarkEnd w:id="3899"/>
    </w:p>
    <w:p w14:paraId="129D5103" w14:textId="0996878B"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ins w:id="3900" w:author="COMPRION" w:date="2024-10-11T09:48:00Z" w16du:dateUtc="2024-10-11T07:48:00Z">
        <w:r w:rsidR="00E90DE8">
          <w:t> </w:t>
        </w:r>
      </w:ins>
      <w:del w:id="3901" w:author="COMPRION" w:date="2024-10-11T09:48:00Z" w16du:dateUtc="2024-10-11T07:48:00Z">
        <w:r w:rsidRPr="00BE79A5" w:rsidDel="00E90DE8">
          <w:delText xml:space="preserve"> </w:delText>
        </w:r>
      </w:del>
      <w:r w:rsidRPr="00BE79A5">
        <w:t>[2], clause 27.22.4.</w:t>
      </w:r>
      <w:r>
        <w:t>27.8</w:t>
      </w:r>
      <w:r w:rsidRPr="00BE79A5">
        <w:t xml:space="preserve"> apply with the following exceptions:</w:t>
      </w:r>
    </w:p>
    <w:p w14:paraId="38398B66" w14:textId="7CD942A6" w:rsidR="00CF56D9" w:rsidRPr="00BE79A5" w:rsidRDefault="00076420" w:rsidP="00076420">
      <w:pPr>
        <w:pStyle w:val="B10"/>
      </w:pPr>
      <w:r>
        <w:lastRenderedPageBreak/>
        <w:t>-</w:t>
      </w:r>
      <w:r>
        <w:tab/>
      </w:r>
      <w:r w:rsidR="00CF56D9" w:rsidRPr="00BE79A5">
        <w:t>The General Requirements as defined in clause 4.2.1 apply</w:t>
      </w:r>
    </w:p>
    <w:p w14:paraId="466A2B06" w14:textId="340BCB8D" w:rsidR="00CF56D9" w:rsidRDefault="00076420" w:rsidP="00076420">
      <w:pPr>
        <w:pStyle w:val="B10"/>
        <w:rPr>
          <w:ins w:id="3902" w:author="COMPRION" w:date="2024-11-13T10:43:00Z" w16du:dateUtc="2024-11-13T09:43:00Z"/>
        </w:rPr>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ins w:id="3903" w:author="COMPRION" w:date="2024-10-11T09:48:00Z" w16du:dateUtc="2024-10-11T07:48:00Z">
        <w:r w:rsidR="00E90DE8">
          <w:t> </w:t>
        </w:r>
      </w:ins>
      <w:del w:id="3904" w:author="COMPRION" w:date="2024-10-11T09:48:00Z" w16du:dateUtc="2024-10-11T07:48:00Z">
        <w:r w:rsidR="00CF56D9" w:rsidRPr="00BE79A5" w:rsidDel="00E90DE8">
          <w:delText xml:space="preserve"> </w:delText>
        </w:r>
      </w:del>
      <w:r w:rsidR="00CF56D9" w:rsidRPr="00BE79A5">
        <w:t>[2], clause 27.22.4.</w:t>
      </w:r>
      <w:r w:rsidR="00CF56D9">
        <w:t>27.8.4.1.</w:t>
      </w:r>
    </w:p>
    <w:p w14:paraId="07FAC549" w14:textId="307E2F12" w:rsidR="00282112" w:rsidRDefault="00282112" w:rsidP="00282112">
      <w:pPr>
        <w:pStyle w:val="Heading4"/>
        <w:rPr>
          <w:ins w:id="3905" w:author="COMPRION" w:date="2024-11-13T10:43:00Z" w16du:dateUtc="2024-11-13T09:43:00Z"/>
        </w:rPr>
      </w:pPr>
      <w:bookmarkStart w:id="3906" w:name="_Toc182581412"/>
      <w:ins w:id="3907" w:author="COMPRION" w:date="2024-11-13T10:43:00Z" w16du:dateUtc="2024-11-13T09:43:00Z">
        <w:r>
          <w:t>10.4.27.9</w:t>
        </w:r>
        <w:r>
          <w:tab/>
          <w:t>OPEN CHANNEL (related to Satellite NG-RAN)</w:t>
        </w:r>
        <w:bookmarkEnd w:id="3906"/>
      </w:ins>
    </w:p>
    <w:p w14:paraId="3A6F33A6" w14:textId="2DD3C32E" w:rsidR="00282112" w:rsidRPr="00E22044" w:rsidRDefault="00282112" w:rsidP="00282112">
      <w:pPr>
        <w:rPr>
          <w:ins w:id="3908" w:author="COMPRION" w:date="2024-11-13T10:43:00Z" w16du:dateUtc="2024-11-13T09:43:00Z"/>
        </w:rPr>
      </w:pPr>
      <w:ins w:id="3909" w:author="COMPRION" w:date="2024-11-13T10:43:00Z" w16du:dateUtc="2024-11-13T09:43:00Z">
        <w:r w:rsidRPr="00BE79A5">
          <w:t>For test sequence</w:t>
        </w:r>
        <w:r>
          <w:t>s</w:t>
        </w:r>
        <w:r w:rsidRPr="00BE79A5">
          <w:t xml:space="preserve"> </w:t>
        </w:r>
      </w:ins>
      <w:ins w:id="3910" w:author="COMPRION" w:date="2024-11-13T10:44:00Z" w16du:dateUtc="2024-11-13T09:44:00Z">
        <w:r>
          <w:t>9</w:t>
        </w:r>
      </w:ins>
      <w:ins w:id="3911" w:author="COMPRION" w:date="2024-11-13T10:43:00Z" w16du:dateUtc="2024-11-13T09:43:00Z">
        <w:r w:rsidRPr="00BE79A5">
          <w:t>.</w:t>
        </w:r>
        <w:r>
          <w:t xml:space="preserve">1 to </w:t>
        </w:r>
      </w:ins>
      <w:ins w:id="3912" w:author="COMPRION" w:date="2024-11-13T10:45:00Z" w16du:dateUtc="2024-11-13T09:45:00Z">
        <w:r>
          <w:t>9</w:t>
        </w:r>
      </w:ins>
      <w:ins w:id="3913" w:author="COMPRION" w:date="2024-11-13T10:43:00Z" w16du:dateUtc="2024-11-13T09:43:00Z">
        <w:r>
          <w:t xml:space="preserve">.6 </w:t>
        </w:r>
        <w:r w:rsidRPr="00BE79A5">
          <w:t>the test descriptions from TS 31.124</w:t>
        </w:r>
        <w:r>
          <w:t> </w:t>
        </w:r>
        <w:r w:rsidRPr="00BE79A5">
          <w:t>[2], clause 27.22.4.</w:t>
        </w:r>
        <w:r>
          <w:t>27.</w:t>
        </w:r>
      </w:ins>
      <w:ins w:id="3914" w:author="COMPRION" w:date="2024-11-13T10:45:00Z" w16du:dateUtc="2024-11-13T09:45:00Z">
        <w:r>
          <w:t>9</w:t>
        </w:r>
      </w:ins>
      <w:ins w:id="3915" w:author="COMPRION" w:date="2024-11-13T10:43:00Z" w16du:dateUtc="2024-11-13T09:43:00Z">
        <w:r w:rsidRPr="00BE79A5">
          <w:t xml:space="preserve"> apply with the following exceptions:</w:t>
        </w:r>
      </w:ins>
    </w:p>
    <w:p w14:paraId="571D2EA3" w14:textId="77777777" w:rsidR="00282112" w:rsidRPr="00BE79A5" w:rsidRDefault="00282112" w:rsidP="00282112">
      <w:pPr>
        <w:pStyle w:val="B10"/>
        <w:rPr>
          <w:ins w:id="3916" w:author="COMPRION" w:date="2024-11-13T10:43:00Z" w16du:dateUtc="2024-11-13T09:43:00Z"/>
        </w:rPr>
      </w:pPr>
      <w:ins w:id="3917" w:author="COMPRION" w:date="2024-11-13T10:43:00Z" w16du:dateUtc="2024-11-13T09:43:00Z">
        <w:r>
          <w:t>-</w:t>
        </w:r>
        <w:r>
          <w:tab/>
        </w:r>
        <w:r w:rsidRPr="00BE79A5">
          <w:t>The General Requirements as defined in clause 4.2.1 apply</w:t>
        </w:r>
      </w:ins>
    </w:p>
    <w:p w14:paraId="15A3B079" w14:textId="2AAF3F88" w:rsidR="00282112" w:rsidRDefault="00282112" w:rsidP="00282112">
      <w:pPr>
        <w:pStyle w:val="B10"/>
      </w:pPr>
      <w:ins w:id="3918" w:author="COMPRION" w:date="2024-11-13T10:43:00Z" w16du:dateUtc="2024-11-13T09:43:00Z">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Pr="00BE79A5">
          <w:t>[2], clause 27.22.4.</w:t>
        </w:r>
        <w:r>
          <w:t>27.</w:t>
        </w:r>
      </w:ins>
      <w:ins w:id="3919" w:author="COMPRION" w:date="2024-11-13T10:45:00Z" w16du:dateUtc="2024-11-13T09:45:00Z">
        <w:r>
          <w:t>9</w:t>
        </w:r>
      </w:ins>
      <w:ins w:id="3920" w:author="COMPRION" w:date="2024-11-13T10:43:00Z" w16du:dateUtc="2024-11-13T09:43:00Z">
        <w:r>
          <w:t>.4.1.</w:t>
        </w:r>
      </w:ins>
    </w:p>
    <w:p w14:paraId="438B40A1" w14:textId="77777777" w:rsidR="00E22044" w:rsidRDefault="00E22044" w:rsidP="00E22044">
      <w:pPr>
        <w:pStyle w:val="Heading3"/>
      </w:pPr>
      <w:bookmarkStart w:id="3921" w:name="_Toc178929548"/>
      <w:bookmarkStart w:id="3922" w:name="_Toc182581413"/>
      <w:r>
        <w:t>10.4.28</w:t>
      </w:r>
      <w:r>
        <w:tab/>
        <w:t>CLOSE CHANNEL</w:t>
      </w:r>
      <w:bookmarkEnd w:id="3921"/>
      <w:bookmarkEnd w:id="3922"/>
    </w:p>
    <w:p w14:paraId="3993E7E8" w14:textId="55B2F957" w:rsidR="009E1CE7" w:rsidRDefault="009E1CE7" w:rsidP="009E1CE7">
      <w:pPr>
        <w:pStyle w:val="Heading4"/>
      </w:pPr>
      <w:bookmarkStart w:id="3923" w:name="_Toc178929549"/>
      <w:bookmarkStart w:id="3924" w:name="_Toc182581414"/>
      <w:r>
        <w:t>10.4.28.1</w:t>
      </w:r>
      <w:r>
        <w:tab/>
      </w:r>
      <w:r w:rsidRPr="009E1CE7">
        <w:t>CLOSE CHANNEL</w:t>
      </w:r>
      <w:r>
        <w:t xml:space="preserve"> </w:t>
      </w:r>
      <w:r w:rsidRPr="009E1CE7">
        <w:t>(</w:t>
      </w:r>
      <w:r>
        <w:t>N</w:t>
      </w:r>
      <w:r w:rsidRPr="009E1CE7">
        <w:t>ormal)</w:t>
      </w:r>
      <w:bookmarkEnd w:id="3923"/>
      <w:bookmarkEnd w:id="3924"/>
    </w:p>
    <w:p w14:paraId="334F75BC" w14:textId="57D0C909" w:rsidR="009E1CE7" w:rsidRPr="009E1CE7" w:rsidRDefault="009E1CE7" w:rsidP="00B05BAE">
      <w:r>
        <w:t>FFS</w:t>
      </w:r>
    </w:p>
    <w:p w14:paraId="484A6902" w14:textId="168E9EFF" w:rsidR="009E1CE7" w:rsidRDefault="009E1CE7" w:rsidP="009E1CE7">
      <w:pPr>
        <w:pStyle w:val="Heading4"/>
      </w:pPr>
      <w:bookmarkStart w:id="3925" w:name="_Toc178929550"/>
      <w:bookmarkStart w:id="3926" w:name="_Toc182581415"/>
      <w:r>
        <w:t>10</w:t>
      </w:r>
      <w:r w:rsidRPr="009E1CE7">
        <w:t>.4.28.2</w:t>
      </w:r>
      <w:r>
        <w:tab/>
      </w:r>
      <w:r w:rsidRPr="009E1CE7">
        <w:t>CLOSE CHANNEL (support of Text Attribute)</w:t>
      </w:r>
      <w:bookmarkEnd w:id="3925"/>
      <w:bookmarkEnd w:id="3926"/>
    </w:p>
    <w:p w14:paraId="5601FCF4" w14:textId="4476B1F0" w:rsidR="009E1CE7" w:rsidRPr="009E1CE7" w:rsidRDefault="009E1CE7" w:rsidP="009E1CE7">
      <w:r>
        <w:t>FFS</w:t>
      </w:r>
    </w:p>
    <w:p w14:paraId="503B433E" w14:textId="77777777" w:rsidR="00E22044" w:rsidRDefault="00E22044" w:rsidP="00B05BAE">
      <w:pPr>
        <w:pStyle w:val="Heading4"/>
      </w:pPr>
      <w:bookmarkStart w:id="3927" w:name="_Toc178929551"/>
      <w:bookmarkStart w:id="3928" w:name="_Toc182581416"/>
      <w:r>
        <w:t>10.4.28.3</w:t>
      </w:r>
      <w:r>
        <w:tab/>
        <w:t>CLOSE CHANNEL (E-UTRAN/EPC)</w:t>
      </w:r>
      <w:bookmarkEnd w:id="3927"/>
      <w:bookmarkEnd w:id="3928"/>
    </w:p>
    <w:p w14:paraId="6C2EDA17" w14:textId="24C7B214"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ins w:id="3929" w:author="COMPRION" w:date="2024-10-11T09:48:00Z" w16du:dateUtc="2024-10-11T07:48:00Z">
        <w:r w:rsidR="00E90DE8">
          <w:t> </w:t>
        </w:r>
      </w:ins>
      <w:del w:id="3930" w:author="COMPRION" w:date="2024-10-11T09:48:00Z" w16du:dateUtc="2024-10-11T07:48:00Z">
        <w:r w:rsidRPr="00BE79A5" w:rsidDel="00E90DE8">
          <w:delText xml:space="preserve"> </w:delText>
        </w:r>
      </w:del>
      <w:r w:rsidRPr="00BE79A5">
        <w:t>[2],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41F41A56"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ins w:id="3931" w:author="COMPRION" w:date="2024-10-11T09:49:00Z" w16du:dateUtc="2024-10-11T07:49:00Z">
        <w:r w:rsidR="00E90DE8">
          <w:t> </w:t>
        </w:r>
      </w:ins>
      <w:del w:id="3932" w:author="COMPRION" w:date="2024-10-11T09:49:00Z" w16du:dateUtc="2024-10-11T07:49:00Z">
        <w:r w:rsidR="00CF56D9" w:rsidRPr="00BE79A5" w:rsidDel="00E90DE8">
          <w:delText xml:space="preserve"> </w:delText>
        </w:r>
      </w:del>
      <w:r w:rsidR="00CF56D9" w:rsidRPr="00BE79A5">
        <w:t>[2], clause 27.22.4.</w:t>
      </w:r>
      <w:r w:rsidR="00CF56D9">
        <w:t>28.3.4.1.</w:t>
      </w:r>
    </w:p>
    <w:p w14:paraId="5E6AD643" w14:textId="77777777" w:rsidR="00E22044" w:rsidRDefault="00E22044" w:rsidP="00B05BAE">
      <w:pPr>
        <w:pStyle w:val="Heading4"/>
      </w:pPr>
      <w:bookmarkStart w:id="3933" w:name="_Toc178929552"/>
      <w:bookmarkStart w:id="3934" w:name="_Toc182581417"/>
      <w:r>
        <w:t>10.4.28.4</w:t>
      </w:r>
      <w:r>
        <w:tab/>
        <w:t>CLOSE CHANNEL (NG-RAN)</w:t>
      </w:r>
      <w:bookmarkEnd w:id="3933"/>
      <w:bookmarkEnd w:id="3934"/>
    </w:p>
    <w:p w14:paraId="61C10A4E" w14:textId="04CC8907"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ins w:id="3935" w:author="COMPRION" w:date="2024-10-11T09:49:00Z" w16du:dateUtc="2024-10-11T07:49:00Z">
        <w:r w:rsidR="00E90DE8">
          <w:t> </w:t>
        </w:r>
      </w:ins>
      <w:del w:id="3936" w:author="COMPRION" w:date="2024-10-11T09:49:00Z" w16du:dateUtc="2024-10-11T07:49:00Z">
        <w:r w:rsidRPr="00BE79A5" w:rsidDel="00E90DE8">
          <w:delText xml:space="preserve"> </w:delText>
        </w:r>
      </w:del>
      <w:r w:rsidRPr="00BE79A5">
        <w:t>[2],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4FC5BCA7"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ins w:id="3937" w:author="COMPRION" w:date="2024-10-11T09:49:00Z" w16du:dateUtc="2024-10-11T07:49:00Z">
        <w:r w:rsidR="00E90DE8">
          <w:t> </w:t>
        </w:r>
      </w:ins>
      <w:del w:id="3938" w:author="COMPRION" w:date="2024-10-11T09:49:00Z" w16du:dateUtc="2024-10-11T07:49:00Z">
        <w:r w:rsidR="00CF56D9" w:rsidRPr="00BE79A5" w:rsidDel="00E90DE8">
          <w:delText xml:space="preserve"> </w:delText>
        </w:r>
      </w:del>
      <w:r w:rsidR="00CF56D9" w:rsidRPr="00BE79A5">
        <w:t>[2], clause 27.22.4.</w:t>
      </w:r>
      <w:r w:rsidR="00CF56D9">
        <w:t>28.4.4.1.</w:t>
      </w:r>
    </w:p>
    <w:p w14:paraId="3B619459" w14:textId="77777777" w:rsidR="00E22044" w:rsidRDefault="00E22044" w:rsidP="00400F35">
      <w:pPr>
        <w:pStyle w:val="Heading3"/>
      </w:pPr>
      <w:bookmarkStart w:id="3939" w:name="_Toc178929553"/>
      <w:bookmarkStart w:id="3940" w:name="_Toc182581418"/>
      <w:r>
        <w:t>10.4.29</w:t>
      </w:r>
      <w:r>
        <w:tab/>
        <w:t>RECEIVE DATA</w:t>
      </w:r>
      <w:bookmarkEnd w:id="3939"/>
      <w:bookmarkEnd w:id="3940"/>
    </w:p>
    <w:p w14:paraId="0CF2775E" w14:textId="76D58C22" w:rsidR="00400F35" w:rsidRPr="00400F35" w:rsidRDefault="00400F35" w:rsidP="00B05BAE">
      <w:pPr>
        <w:pStyle w:val="Heading4"/>
      </w:pPr>
      <w:bookmarkStart w:id="3941" w:name="_Toc178929554"/>
      <w:bookmarkStart w:id="3942" w:name="_Toc182581419"/>
      <w:r>
        <w:t>1</w:t>
      </w:r>
      <w:r w:rsidRPr="00400F35">
        <w:t>0.4.29.1</w:t>
      </w:r>
      <w:r w:rsidRPr="00400F35">
        <w:tab/>
        <w:t>RECEIVE DATA (Normal)</w:t>
      </w:r>
      <w:bookmarkEnd w:id="3941"/>
      <w:bookmarkEnd w:id="3942"/>
    </w:p>
    <w:p w14:paraId="743D8236" w14:textId="3396C460"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ins w:id="3943" w:author="COMPRION" w:date="2024-10-11T09:49:00Z" w16du:dateUtc="2024-10-11T07:49:00Z">
        <w:r w:rsidR="00E90DE8">
          <w:t> </w:t>
        </w:r>
      </w:ins>
      <w:del w:id="3944" w:author="COMPRION" w:date="2024-10-11T09:49:00Z" w16du:dateUtc="2024-10-11T07:49:00Z">
        <w:r w:rsidRPr="00BE79A5" w:rsidDel="00E90DE8">
          <w:delText xml:space="preserve"> </w:delText>
        </w:r>
      </w:del>
      <w:r w:rsidRPr="00BE79A5">
        <w:t>[2],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38FFA535" w:rsidR="00CF56D9" w:rsidRDefault="00076420" w:rsidP="00076420">
      <w:pPr>
        <w:pStyle w:val="B10"/>
      </w:pPr>
      <w:r>
        <w:t>-</w:t>
      </w:r>
      <w:r>
        <w:tab/>
      </w:r>
      <w:r w:rsidR="00CF56D9">
        <w:t xml:space="preserve">Additional parameters provided in </w:t>
      </w:r>
      <w:r w:rsidR="00CF56D9" w:rsidRPr="00BE79A5">
        <w:t>TS 31.124</w:t>
      </w:r>
      <w:ins w:id="3945" w:author="COMPRION" w:date="2024-10-11T09:49:00Z" w16du:dateUtc="2024-10-11T07:49:00Z">
        <w:r w:rsidR="00E90DE8">
          <w:t> </w:t>
        </w:r>
      </w:ins>
      <w:del w:id="3946" w:author="COMPRION" w:date="2024-10-11T09:49:00Z" w16du:dateUtc="2024-10-11T07:49:00Z">
        <w:r w:rsidR="00CF56D9" w:rsidRPr="00BE79A5" w:rsidDel="00E90DE8">
          <w:delText xml:space="preserve"> </w:delText>
        </w:r>
      </w:del>
      <w:r w:rsidR="00CF56D9" w:rsidRPr="00BE79A5">
        <w:t>[2], clause 27.22.4.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3947" w:name="_Toc178929555"/>
      <w:bookmarkStart w:id="3948" w:name="_Toc182581420"/>
      <w:bookmarkStart w:id="3949" w:name="MCCQCTEMPBM_00000046"/>
      <w:r>
        <w:t>10</w:t>
      </w:r>
      <w:r w:rsidRPr="00400F35">
        <w:t>.4.29.2</w:t>
      </w:r>
      <w:r>
        <w:tab/>
      </w:r>
      <w:r w:rsidRPr="00400F35">
        <w:t>RECEIVE DATA (</w:t>
      </w:r>
      <w:r>
        <w:t>S</w:t>
      </w:r>
      <w:r w:rsidRPr="00400F35">
        <w:t>upport of Text Attribute)</w:t>
      </w:r>
      <w:bookmarkEnd w:id="3947"/>
      <w:bookmarkEnd w:id="3948"/>
    </w:p>
    <w:bookmarkEnd w:id="3949"/>
    <w:p w14:paraId="42F607BC" w14:textId="02132030" w:rsidR="00400F35" w:rsidRPr="00400F35" w:rsidRDefault="00400F35" w:rsidP="00B05BAE">
      <w:r>
        <w:t>FFS</w:t>
      </w:r>
    </w:p>
    <w:p w14:paraId="2DAE0127" w14:textId="242118CE" w:rsidR="00E22044" w:rsidRDefault="00E22044" w:rsidP="00E22044">
      <w:pPr>
        <w:pStyle w:val="Heading3"/>
      </w:pPr>
      <w:bookmarkStart w:id="3950" w:name="_Toc178929556"/>
      <w:bookmarkStart w:id="3951" w:name="_Toc182581421"/>
      <w:r>
        <w:t>10.4.30</w:t>
      </w:r>
      <w:r>
        <w:tab/>
        <w:t>SEND DATA</w:t>
      </w:r>
      <w:bookmarkEnd w:id="3950"/>
      <w:bookmarkEnd w:id="3951"/>
    </w:p>
    <w:p w14:paraId="12143D86" w14:textId="4551DD2C" w:rsidR="009E1CE7" w:rsidRDefault="009E1CE7" w:rsidP="009E1CE7">
      <w:pPr>
        <w:pStyle w:val="Heading4"/>
      </w:pPr>
      <w:bookmarkStart w:id="3952" w:name="_Toc178929557"/>
      <w:bookmarkStart w:id="3953" w:name="_Toc182581422"/>
      <w:r>
        <w:t>10.4.30.1</w:t>
      </w:r>
      <w:r>
        <w:tab/>
      </w:r>
      <w:r w:rsidRPr="009E1CE7">
        <w:t>SEND DATA (</w:t>
      </w:r>
      <w:r>
        <w:t>N</w:t>
      </w:r>
      <w:r w:rsidRPr="009E1CE7">
        <w:t>ormal</w:t>
      </w:r>
      <w:r>
        <w:t>)</w:t>
      </w:r>
      <w:bookmarkEnd w:id="3952"/>
      <w:bookmarkEnd w:id="3953"/>
    </w:p>
    <w:p w14:paraId="621424D5" w14:textId="3D4E8740" w:rsidR="009E1CE7" w:rsidRDefault="009E1CE7" w:rsidP="009E1CE7">
      <w:r>
        <w:t>FFS</w:t>
      </w:r>
    </w:p>
    <w:p w14:paraId="752FD376" w14:textId="61E52C0D" w:rsidR="009E1CE7" w:rsidRDefault="009E1CE7" w:rsidP="009E1CE7">
      <w:pPr>
        <w:pStyle w:val="Heading4"/>
      </w:pPr>
      <w:bookmarkStart w:id="3954" w:name="_Toc178929558"/>
      <w:bookmarkStart w:id="3955" w:name="_Toc182581423"/>
      <w:r>
        <w:t>10.4.30.2</w:t>
      </w:r>
      <w:r>
        <w:tab/>
      </w:r>
      <w:r w:rsidRPr="009E1CE7">
        <w:t>SEND DATA (</w:t>
      </w:r>
      <w:r>
        <w:t>S</w:t>
      </w:r>
      <w:r w:rsidRPr="009E1CE7">
        <w:t>upport of Text Attribute</w:t>
      </w:r>
      <w:r>
        <w:t>)</w:t>
      </w:r>
      <w:bookmarkEnd w:id="3954"/>
      <w:bookmarkEnd w:id="3955"/>
    </w:p>
    <w:p w14:paraId="6EEF6850" w14:textId="3C901493" w:rsidR="009E1CE7" w:rsidRPr="009E1CE7" w:rsidRDefault="009E1CE7" w:rsidP="009E1CE7">
      <w:r>
        <w:t>FFS</w:t>
      </w:r>
    </w:p>
    <w:p w14:paraId="076F020C" w14:textId="77777777" w:rsidR="00E22044" w:rsidRDefault="00E22044" w:rsidP="00B05BAE">
      <w:pPr>
        <w:pStyle w:val="Heading4"/>
      </w:pPr>
      <w:bookmarkStart w:id="3956" w:name="_Toc178929559"/>
      <w:bookmarkStart w:id="3957" w:name="_Toc182581424"/>
      <w:r>
        <w:t>10.4.30.3</w:t>
      </w:r>
      <w:r>
        <w:tab/>
        <w:t>SEND DATA(E-UTRAN)</w:t>
      </w:r>
      <w:bookmarkEnd w:id="3956"/>
      <w:bookmarkEnd w:id="3957"/>
    </w:p>
    <w:p w14:paraId="7B66FC18" w14:textId="0B6D5324"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ins w:id="3958" w:author="COMPRION" w:date="2024-10-11T09:49:00Z" w16du:dateUtc="2024-10-11T07:49:00Z">
        <w:r w:rsidR="00E90DE8">
          <w:t> </w:t>
        </w:r>
      </w:ins>
      <w:del w:id="3959" w:author="COMPRION" w:date="2024-10-11T09:49:00Z" w16du:dateUtc="2024-10-11T07:49:00Z">
        <w:r w:rsidRPr="00BE79A5" w:rsidDel="00E90DE8">
          <w:delText xml:space="preserve"> </w:delText>
        </w:r>
      </w:del>
      <w:r w:rsidRPr="00BE79A5">
        <w:t>[2],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3960" w:name="_Toc178929560"/>
      <w:bookmarkStart w:id="3961" w:name="_Toc182581425"/>
      <w:r>
        <w:t>10.4.30.4</w:t>
      </w:r>
      <w:r>
        <w:tab/>
        <w:t>SEND DATA(NG-RAN)</w:t>
      </w:r>
      <w:bookmarkEnd w:id="3960"/>
      <w:bookmarkEnd w:id="3961"/>
    </w:p>
    <w:p w14:paraId="51426D61" w14:textId="1FF9621C" w:rsidR="00400F35" w:rsidRPr="00E22044" w:rsidRDefault="00400F35" w:rsidP="00400F35">
      <w:r w:rsidRPr="00BE79A5">
        <w:t>For test sequence</w:t>
      </w:r>
      <w:r>
        <w:t>s</w:t>
      </w:r>
      <w:r w:rsidRPr="00BE79A5">
        <w:t xml:space="preserve"> </w:t>
      </w:r>
      <w:r>
        <w:t>4</w:t>
      </w:r>
      <w:r w:rsidRPr="00BE79A5">
        <w:t>.</w:t>
      </w:r>
      <w:r>
        <w:t xml:space="preserve">1 </w:t>
      </w:r>
      <w:del w:id="3962" w:author="COMPRION" w:date="2024-11-13T11:36:00Z" w16du:dateUtc="2024-11-13T10:36:00Z">
        <w:r w:rsidDel="002642B4">
          <w:delText xml:space="preserve">and </w:delText>
        </w:r>
      </w:del>
      <w:ins w:id="3963" w:author="COMPRION" w:date="2024-11-13T11:36:00Z" w16du:dateUtc="2024-11-13T10:36:00Z">
        <w:r w:rsidR="002642B4">
          <w:t xml:space="preserve">to </w:t>
        </w:r>
      </w:ins>
      <w:r>
        <w:t>4.</w:t>
      </w:r>
      <w:ins w:id="3964" w:author="COMPRION" w:date="2024-11-13T11:37:00Z" w16du:dateUtc="2024-11-13T10:37:00Z">
        <w:r w:rsidR="002642B4">
          <w:t>3</w:t>
        </w:r>
      </w:ins>
      <w:del w:id="3965" w:author="COMPRION" w:date="2024-11-13T11:37:00Z" w16du:dateUtc="2024-11-13T10:37:00Z">
        <w:r w:rsidDel="002642B4">
          <w:delText>2</w:delText>
        </w:r>
      </w:del>
      <w:r>
        <w:t xml:space="preserve"> </w:t>
      </w:r>
      <w:r w:rsidRPr="00BE79A5">
        <w:t>the test descriptions from TS 31.124</w:t>
      </w:r>
      <w:ins w:id="3966" w:author="COMPRION" w:date="2024-10-11T09:49:00Z" w16du:dateUtc="2024-10-11T07:49:00Z">
        <w:r w:rsidR="00E90DE8">
          <w:t> </w:t>
        </w:r>
      </w:ins>
      <w:del w:id="3967" w:author="COMPRION" w:date="2024-10-11T09:49:00Z" w16du:dateUtc="2024-10-11T07:49:00Z">
        <w:r w:rsidRPr="00BE79A5" w:rsidDel="00E90DE8">
          <w:delText xml:space="preserve"> </w:delText>
        </w:r>
      </w:del>
      <w:r w:rsidRPr="00BE79A5">
        <w:t>[2],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3CB4DF4B"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ins w:id="3968" w:author="COMPRION" w:date="2024-10-11T09:49:00Z" w16du:dateUtc="2024-10-11T07:49:00Z">
        <w:r w:rsidR="00E90DE8">
          <w:t> </w:t>
        </w:r>
      </w:ins>
      <w:del w:id="3969" w:author="COMPRION" w:date="2024-10-11T09:49:00Z" w16du:dateUtc="2024-10-11T07:49:00Z">
        <w:r w:rsidR="00400F35" w:rsidRPr="00BE79A5" w:rsidDel="00E90DE8">
          <w:delText xml:space="preserve"> </w:delText>
        </w:r>
      </w:del>
      <w:r w:rsidR="00400F35" w:rsidRPr="00BE79A5">
        <w:t>[2], clause 27.22.4.</w:t>
      </w:r>
      <w:r w:rsidR="00400F35">
        <w:t>30.4.4.1.</w:t>
      </w:r>
    </w:p>
    <w:p w14:paraId="58E70489" w14:textId="77777777" w:rsidR="00E22044" w:rsidRDefault="00E22044" w:rsidP="00B05BAE">
      <w:pPr>
        <w:pStyle w:val="Heading3"/>
      </w:pPr>
      <w:bookmarkStart w:id="3970" w:name="_Toc178929561"/>
      <w:bookmarkStart w:id="3971" w:name="_Toc182581426"/>
      <w:r>
        <w:t>10.4.31</w:t>
      </w:r>
      <w:r>
        <w:tab/>
        <w:t>GET CHANNEL STATUS</w:t>
      </w:r>
      <w:bookmarkEnd w:id="3970"/>
      <w:bookmarkEnd w:id="3971"/>
    </w:p>
    <w:p w14:paraId="1FDCFD85" w14:textId="3DF30190" w:rsidR="00400F35" w:rsidRPr="00E22044" w:rsidRDefault="00400F35" w:rsidP="00400F35">
      <w:r w:rsidRPr="00BE79A5">
        <w:t>For test sequence</w:t>
      </w:r>
      <w:r>
        <w:t>s</w:t>
      </w:r>
      <w:r w:rsidRPr="00BE79A5">
        <w:t xml:space="preserve"> </w:t>
      </w:r>
      <w:r>
        <w:t xml:space="preserve">1.4 to 1.6 </w:t>
      </w:r>
      <w:r w:rsidRPr="00BE79A5">
        <w:t>the test descriptions from TS 31.124</w:t>
      </w:r>
      <w:ins w:id="3972" w:author="COMPRION" w:date="2024-10-11T09:49:00Z" w16du:dateUtc="2024-10-11T07:49:00Z">
        <w:r w:rsidR="00E90DE8">
          <w:t> </w:t>
        </w:r>
      </w:ins>
      <w:del w:id="3973" w:author="COMPRION" w:date="2024-10-11T09:49:00Z" w16du:dateUtc="2024-10-11T07:49:00Z">
        <w:r w:rsidRPr="00BE79A5" w:rsidDel="00E90DE8">
          <w:delText xml:space="preserve"> </w:delText>
        </w:r>
      </w:del>
      <w:r w:rsidRPr="00BE79A5">
        <w:t>[2],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3974" w:name="_Toc178929562"/>
      <w:bookmarkStart w:id="3975" w:name="_Toc182581427"/>
      <w:r>
        <w:t>10.5</w:t>
      </w:r>
      <w:r>
        <w:tab/>
        <w:t>Data Download to UICC</w:t>
      </w:r>
      <w:bookmarkEnd w:id="3974"/>
      <w:bookmarkEnd w:id="3975"/>
    </w:p>
    <w:p w14:paraId="17ED940C" w14:textId="77777777" w:rsidR="00E22044" w:rsidRDefault="00E22044" w:rsidP="009E1CE7">
      <w:pPr>
        <w:pStyle w:val="Heading3"/>
      </w:pPr>
      <w:bookmarkStart w:id="3976" w:name="_Toc178929563"/>
      <w:bookmarkStart w:id="3977" w:name="_Toc182581428"/>
      <w:r>
        <w:t>10.5.1</w:t>
      </w:r>
      <w:r>
        <w:tab/>
        <w:t>SMS-PP Data Download</w:t>
      </w:r>
      <w:bookmarkEnd w:id="3976"/>
      <w:bookmarkEnd w:id="3977"/>
    </w:p>
    <w:p w14:paraId="4116B24A" w14:textId="3ED50D60" w:rsidR="009E1CE7" w:rsidRPr="009E1CE7" w:rsidRDefault="009E1CE7" w:rsidP="009E1CE7">
      <w:r>
        <w:t>FFS</w:t>
      </w:r>
    </w:p>
    <w:p w14:paraId="1055402B" w14:textId="77777777" w:rsidR="00E22044" w:rsidRDefault="00E22044" w:rsidP="00B05BAE">
      <w:pPr>
        <w:pStyle w:val="Heading3"/>
      </w:pPr>
      <w:bookmarkStart w:id="3978" w:name="_Toc178929564"/>
      <w:bookmarkStart w:id="3979" w:name="_Toc182581429"/>
      <w:r>
        <w:t>10.5.2</w:t>
      </w:r>
      <w:r>
        <w:tab/>
        <w:t>Cell Broadcast Data Download</w:t>
      </w:r>
      <w:bookmarkEnd w:id="3978"/>
      <w:bookmarkEnd w:id="3979"/>
    </w:p>
    <w:p w14:paraId="2F8836F0" w14:textId="28F0C328" w:rsidR="009E1CE7" w:rsidRDefault="009E1CE7" w:rsidP="00B05BAE">
      <w:r>
        <w:t>FFS</w:t>
      </w:r>
    </w:p>
    <w:p w14:paraId="318B60C1" w14:textId="346C0853" w:rsidR="00E22044" w:rsidRDefault="00E22044" w:rsidP="00B05BAE">
      <w:pPr>
        <w:pStyle w:val="Heading3"/>
      </w:pPr>
      <w:bookmarkStart w:id="3980" w:name="_Toc178929565"/>
      <w:bookmarkStart w:id="3981" w:name="_Toc182581430"/>
      <w:r>
        <w:t>10.5.3</w:t>
      </w:r>
      <w:r>
        <w:tab/>
        <w:t>SMS-PP Data Download over IMS</w:t>
      </w:r>
      <w:bookmarkEnd w:id="3980"/>
      <w:bookmarkEnd w:id="3981"/>
    </w:p>
    <w:p w14:paraId="4770884C" w14:textId="442079D4" w:rsidR="00400F35" w:rsidRPr="00E22044" w:rsidRDefault="00400F35" w:rsidP="00400F35">
      <w:r w:rsidRPr="00BE79A5">
        <w:t xml:space="preserve">For test sequence </w:t>
      </w:r>
      <w:r>
        <w:t>3</w:t>
      </w:r>
      <w:r w:rsidRPr="00BE79A5">
        <w:t>.</w:t>
      </w:r>
      <w:r>
        <w:t xml:space="preserve">1 </w:t>
      </w:r>
      <w:r w:rsidRPr="00BE79A5">
        <w:t>the test descriptions from TS 31.124</w:t>
      </w:r>
      <w:ins w:id="3982" w:author="COMPRION" w:date="2024-10-11T09:49:00Z" w16du:dateUtc="2024-10-11T07:49:00Z">
        <w:r w:rsidR="00E90DE8">
          <w:t> </w:t>
        </w:r>
      </w:ins>
      <w:del w:id="3983" w:author="COMPRION" w:date="2024-10-11T09:49:00Z" w16du:dateUtc="2024-10-11T07:49:00Z">
        <w:r w:rsidRPr="00BE79A5" w:rsidDel="00E90DE8">
          <w:delText xml:space="preserve"> </w:delText>
        </w:r>
      </w:del>
      <w:r w:rsidRPr="00BE79A5">
        <w:t>[2],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lastRenderedPageBreak/>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3984" w:name="_Toc178929566"/>
      <w:bookmarkStart w:id="3985" w:name="_Toc182581431"/>
      <w:r>
        <w:t>10.5.4</w:t>
      </w:r>
      <w:r>
        <w:tab/>
        <w:t>SMS-PP Data Download over SGs in E-UTRAN</w:t>
      </w:r>
      <w:bookmarkEnd w:id="3984"/>
      <w:bookmarkEnd w:id="3985"/>
    </w:p>
    <w:p w14:paraId="3E2E148B" w14:textId="08AD2F30" w:rsidR="00400F35" w:rsidRPr="00E22044" w:rsidRDefault="00400F35" w:rsidP="00400F35">
      <w:r w:rsidRPr="00BE79A5">
        <w:t xml:space="preserve">For test sequence </w:t>
      </w:r>
      <w:r>
        <w:t>4</w:t>
      </w:r>
      <w:r w:rsidRPr="00BE79A5">
        <w:t>.</w:t>
      </w:r>
      <w:r>
        <w:t xml:space="preserve">1 </w:t>
      </w:r>
      <w:r w:rsidRPr="00BE79A5">
        <w:t>the test descriptions from TS 31.124</w:t>
      </w:r>
      <w:ins w:id="3986" w:author="COMPRION" w:date="2024-10-11T09:50:00Z" w16du:dateUtc="2024-10-11T07:50:00Z">
        <w:r w:rsidR="00E90DE8">
          <w:t> </w:t>
        </w:r>
      </w:ins>
      <w:del w:id="3987" w:author="COMPRION" w:date="2024-10-11T09:49:00Z" w16du:dateUtc="2024-10-11T07:49:00Z">
        <w:r w:rsidRPr="00BE79A5" w:rsidDel="00E90DE8">
          <w:delText xml:space="preserve"> </w:delText>
        </w:r>
      </w:del>
      <w:r w:rsidRPr="00BE79A5">
        <w:t>[2],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3988" w:name="_Toc178929567"/>
      <w:bookmarkStart w:id="3989" w:name="_Toc182581432"/>
      <w:r>
        <w:t>10.6</w:t>
      </w:r>
      <w:r>
        <w:tab/>
        <w:t>CALL CONTROL BY USIM</w:t>
      </w:r>
      <w:bookmarkEnd w:id="3988"/>
      <w:bookmarkEnd w:id="3989"/>
    </w:p>
    <w:p w14:paraId="4279C0A7" w14:textId="77777777" w:rsidR="00E22044" w:rsidRDefault="00E22044" w:rsidP="009E1CE7">
      <w:pPr>
        <w:pStyle w:val="Heading3"/>
      </w:pPr>
      <w:bookmarkStart w:id="3990" w:name="_Toc178929568"/>
      <w:bookmarkStart w:id="3991" w:name="_Toc182581433"/>
      <w:r>
        <w:t>10.6.1</w:t>
      </w:r>
      <w:r>
        <w:tab/>
        <w:t>Procedure for Mobile Originated calls</w:t>
      </w:r>
      <w:bookmarkEnd w:id="3990"/>
      <w:bookmarkEnd w:id="3991"/>
    </w:p>
    <w:p w14:paraId="07CF367E" w14:textId="48EF4BE1" w:rsidR="009E1CE7" w:rsidRPr="009E1CE7" w:rsidRDefault="009E1CE7" w:rsidP="009E1CE7">
      <w:r>
        <w:t>FFS</w:t>
      </w:r>
    </w:p>
    <w:p w14:paraId="53E08E99" w14:textId="77777777" w:rsidR="00E22044" w:rsidRDefault="00E22044" w:rsidP="009E1CE7">
      <w:pPr>
        <w:pStyle w:val="Heading3"/>
      </w:pPr>
      <w:bookmarkStart w:id="3992" w:name="_Toc178929569"/>
      <w:bookmarkStart w:id="3993" w:name="_Toc182581434"/>
      <w:r>
        <w:t>10.6.2</w:t>
      </w:r>
      <w:r>
        <w:tab/>
        <w:t>Procedure for Supplementary (SS) Services</w:t>
      </w:r>
      <w:bookmarkEnd w:id="3992"/>
      <w:bookmarkEnd w:id="3993"/>
    </w:p>
    <w:p w14:paraId="7324CCDB" w14:textId="31D86A9C" w:rsidR="009E1CE7" w:rsidRPr="009E1CE7" w:rsidRDefault="009E1CE7" w:rsidP="009E1CE7">
      <w:r>
        <w:t>FFS</w:t>
      </w:r>
    </w:p>
    <w:p w14:paraId="68CB6BCE" w14:textId="77777777" w:rsidR="00E22044" w:rsidRDefault="00E22044" w:rsidP="009E1CE7">
      <w:pPr>
        <w:pStyle w:val="Heading3"/>
      </w:pPr>
      <w:bookmarkStart w:id="3994" w:name="_Toc178929570"/>
      <w:bookmarkStart w:id="3995" w:name="_Toc182581435"/>
      <w:r>
        <w:t>10.6.3</w:t>
      </w:r>
      <w:r>
        <w:tab/>
        <w:t>Interaction with Fixed Dialling Number (FDN)</w:t>
      </w:r>
      <w:bookmarkEnd w:id="3994"/>
      <w:bookmarkEnd w:id="3995"/>
    </w:p>
    <w:p w14:paraId="3E7B3E0A" w14:textId="3139118C" w:rsidR="009E1CE7" w:rsidRPr="009E1CE7" w:rsidRDefault="009E1CE7" w:rsidP="009E1CE7">
      <w:r>
        <w:t>FFS</w:t>
      </w:r>
    </w:p>
    <w:p w14:paraId="5EF3B113" w14:textId="77777777" w:rsidR="00E22044" w:rsidRDefault="00E22044" w:rsidP="009E1CE7">
      <w:pPr>
        <w:pStyle w:val="Heading3"/>
      </w:pPr>
      <w:bookmarkStart w:id="3996" w:name="_Toc178929571"/>
      <w:bookmarkStart w:id="3997" w:name="_Toc182581436"/>
      <w:r>
        <w:t>10.6.4</w:t>
      </w:r>
      <w:r>
        <w:tab/>
        <w:t>Support of Barred Dialling Number (BDN) service</w:t>
      </w:r>
      <w:bookmarkEnd w:id="3996"/>
      <w:bookmarkEnd w:id="3997"/>
    </w:p>
    <w:p w14:paraId="0551ADF0" w14:textId="5914FB80" w:rsidR="009E1CE7" w:rsidRPr="009E1CE7" w:rsidRDefault="009E1CE7" w:rsidP="009E1CE7">
      <w:r>
        <w:t>FFS</w:t>
      </w:r>
    </w:p>
    <w:p w14:paraId="45DD0DAE" w14:textId="77777777" w:rsidR="00E22044" w:rsidRDefault="00E22044" w:rsidP="009E1CE7">
      <w:pPr>
        <w:pStyle w:val="Heading3"/>
      </w:pPr>
      <w:bookmarkStart w:id="3998" w:name="_Toc178929572"/>
      <w:bookmarkStart w:id="3999" w:name="_Toc182581437"/>
      <w:r>
        <w:t>10.6.5</w:t>
      </w:r>
      <w:r>
        <w:tab/>
        <w:t>Barred Dialling Number (BDN) service handling for terminals not supporting BDN</w:t>
      </w:r>
      <w:bookmarkEnd w:id="3998"/>
      <w:bookmarkEnd w:id="3999"/>
    </w:p>
    <w:p w14:paraId="79D66225" w14:textId="36122D77" w:rsidR="009E1CE7" w:rsidRPr="009E1CE7" w:rsidRDefault="009E1CE7" w:rsidP="009E1CE7">
      <w:r>
        <w:t>FFS</w:t>
      </w:r>
    </w:p>
    <w:p w14:paraId="4C6295A4" w14:textId="77777777" w:rsidR="00E22044" w:rsidRDefault="00E22044" w:rsidP="00B05BAE">
      <w:pPr>
        <w:pStyle w:val="Heading2"/>
      </w:pPr>
      <w:bookmarkStart w:id="4000" w:name="_Toc178929573"/>
      <w:bookmarkStart w:id="4001" w:name="_Toc182581438"/>
      <w:r>
        <w:t>10.7</w:t>
      </w:r>
      <w:r>
        <w:tab/>
        <w:t>EVENT DOWNLOAD</w:t>
      </w:r>
      <w:bookmarkEnd w:id="4000"/>
      <w:bookmarkEnd w:id="4001"/>
    </w:p>
    <w:p w14:paraId="7D138EB7" w14:textId="77777777" w:rsidR="00E22044" w:rsidRDefault="00E22044" w:rsidP="009E1CE7">
      <w:pPr>
        <w:pStyle w:val="Heading3"/>
      </w:pPr>
      <w:bookmarkStart w:id="4002" w:name="_Toc178929574"/>
      <w:bookmarkStart w:id="4003" w:name="_Toc182581439"/>
      <w:r>
        <w:t>10.7.1</w:t>
      </w:r>
      <w:r>
        <w:tab/>
        <w:t>MT Call Event</w:t>
      </w:r>
      <w:bookmarkEnd w:id="4002"/>
      <w:bookmarkEnd w:id="4003"/>
    </w:p>
    <w:p w14:paraId="6A471250" w14:textId="4959E172" w:rsidR="009E1CE7" w:rsidRPr="009E1CE7" w:rsidRDefault="009E1CE7" w:rsidP="009E1CE7">
      <w:r>
        <w:t>FFS</w:t>
      </w:r>
    </w:p>
    <w:p w14:paraId="7256F006" w14:textId="77777777" w:rsidR="00E22044" w:rsidRDefault="00E22044" w:rsidP="009E1CE7">
      <w:pPr>
        <w:pStyle w:val="Heading3"/>
      </w:pPr>
      <w:bookmarkStart w:id="4004" w:name="_Toc178929575"/>
      <w:bookmarkStart w:id="4005" w:name="_Toc182581440"/>
      <w:r>
        <w:t>10.7.2</w:t>
      </w:r>
      <w:r>
        <w:tab/>
        <w:t>Call Connected Event</w:t>
      </w:r>
      <w:bookmarkEnd w:id="4004"/>
      <w:bookmarkEnd w:id="4005"/>
    </w:p>
    <w:p w14:paraId="5F01C936" w14:textId="0461E2B5" w:rsidR="009E1CE7" w:rsidRPr="009E1CE7" w:rsidRDefault="009E1CE7" w:rsidP="009E1CE7">
      <w:r>
        <w:t>FFS</w:t>
      </w:r>
    </w:p>
    <w:p w14:paraId="0C43059A" w14:textId="77777777" w:rsidR="00E22044" w:rsidRDefault="00E22044" w:rsidP="009E1CE7">
      <w:pPr>
        <w:pStyle w:val="Heading3"/>
      </w:pPr>
      <w:bookmarkStart w:id="4006" w:name="_Toc178929576"/>
      <w:bookmarkStart w:id="4007" w:name="_Toc182581441"/>
      <w:r>
        <w:t>10.7.3</w:t>
      </w:r>
      <w:r>
        <w:tab/>
        <w:t>Call Disconnected Event</w:t>
      </w:r>
      <w:bookmarkEnd w:id="4006"/>
      <w:bookmarkEnd w:id="4007"/>
    </w:p>
    <w:p w14:paraId="4CDB7202" w14:textId="3CEA1DAF" w:rsidR="009E1CE7" w:rsidRPr="009E1CE7" w:rsidRDefault="009E1CE7" w:rsidP="009E1CE7">
      <w:r>
        <w:t>FFS</w:t>
      </w:r>
    </w:p>
    <w:p w14:paraId="023A9C52" w14:textId="77777777" w:rsidR="00E22044" w:rsidRDefault="00E22044" w:rsidP="00B05BAE">
      <w:pPr>
        <w:pStyle w:val="Heading3"/>
      </w:pPr>
      <w:bookmarkStart w:id="4008" w:name="_Toc178929577"/>
      <w:bookmarkStart w:id="4009" w:name="_Toc182581442"/>
      <w:r>
        <w:t>10.7.4</w:t>
      </w:r>
      <w:r>
        <w:tab/>
        <w:t>Location Status Event</w:t>
      </w:r>
      <w:bookmarkEnd w:id="4008"/>
      <w:bookmarkEnd w:id="4009"/>
    </w:p>
    <w:p w14:paraId="1D8BB22F" w14:textId="77777777" w:rsidR="00E22044" w:rsidRDefault="00E22044" w:rsidP="00B05BAE">
      <w:pPr>
        <w:pStyle w:val="Heading4"/>
      </w:pPr>
      <w:bookmarkStart w:id="4010" w:name="_Toc178929578"/>
      <w:bookmarkStart w:id="4011" w:name="_Toc182581443"/>
      <w:r>
        <w:t>10.7.4.1</w:t>
      </w:r>
      <w:r>
        <w:tab/>
        <w:t>Location Status Event (Normal)</w:t>
      </w:r>
      <w:bookmarkEnd w:id="4010"/>
      <w:bookmarkEnd w:id="4011"/>
    </w:p>
    <w:p w14:paraId="0827F887" w14:textId="794C86E7"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ins w:id="4012" w:author="COMPRION" w:date="2024-10-11T09:50:00Z" w16du:dateUtc="2024-10-11T07:50:00Z">
        <w:r w:rsidR="00E90DE8">
          <w:t> </w:t>
        </w:r>
      </w:ins>
      <w:del w:id="4013" w:author="COMPRION" w:date="2024-10-11T09:50:00Z" w16du:dateUtc="2024-10-11T07:50:00Z">
        <w:r w:rsidRPr="00BE79A5" w:rsidDel="00E90DE8">
          <w:delText xml:space="preserve"> </w:delText>
        </w:r>
      </w:del>
      <w:r w:rsidRPr="00BE79A5">
        <w:t>[2],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4014" w:name="_Toc178929579"/>
      <w:bookmarkStart w:id="4015" w:name="_Toc182581444"/>
      <w:r>
        <w:t>10.7.5</w:t>
      </w:r>
      <w:r>
        <w:tab/>
        <w:t>User Activity Event</w:t>
      </w:r>
      <w:bookmarkEnd w:id="4014"/>
      <w:bookmarkEnd w:id="4015"/>
    </w:p>
    <w:p w14:paraId="6E28F48E" w14:textId="77777777" w:rsidR="00E22044" w:rsidRDefault="00E22044" w:rsidP="00B05BAE">
      <w:pPr>
        <w:pStyle w:val="Heading4"/>
      </w:pPr>
      <w:bookmarkStart w:id="4016" w:name="_Toc178929580"/>
      <w:bookmarkStart w:id="4017" w:name="_Toc182581445"/>
      <w:r>
        <w:t>10.7.5.1</w:t>
      </w:r>
      <w:r>
        <w:tab/>
        <w:t>User Activity Event (Normal)</w:t>
      </w:r>
      <w:bookmarkEnd w:id="4016"/>
      <w:bookmarkEnd w:id="4017"/>
    </w:p>
    <w:p w14:paraId="63E05AAC" w14:textId="6D9346CE" w:rsidR="00400F35" w:rsidRPr="00E22044" w:rsidRDefault="00400F35" w:rsidP="00400F35">
      <w:r w:rsidRPr="00BE79A5">
        <w:t xml:space="preserve">For test sequence </w:t>
      </w:r>
      <w:r>
        <w:t>1</w:t>
      </w:r>
      <w:r w:rsidRPr="00BE79A5">
        <w:t>.</w:t>
      </w:r>
      <w:r>
        <w:t xml:space="preserve">1 </w:t>
      </w:r>
      <w:r w:rsidRPr="00BE79A5">
        <w:t>the test descriptions from TS 31.124</w:t>
      </w:r>
      <w:ins w:id="4018" w:author="COMPRION" w:date="2024-10-11T09:50:00Z" w16du:dateUtc="2024-10-11T07:50:00Z">
        <w:r w:rsidR="00E90DE8">
          <w:t> </w:t>
        </w:r>
      </w:ins>
      <w:del w:id="4019" w:author="COMPRION" w:date="2024-10-11T09:50:00Z" w16du:dateUtc="2024-10-11T07:50:00Z">
        <w:r w:rsidRPr="00BE79A5" w:rsidDel="00E90DE8">
          <w:delText xml:space="preserve"> </w:delText>
        </w:r>
      </w:del>
      <w:r w:rsidRPr="00BE79A5">
        <w:t>[2],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4020" w:name="_Toc178929581"/>
      <w:bookmarkStart w:id="4021" w:name="_Toc182581446"/>
      <w:r>
        <w:t>10.7.6</w:t>
      </w:r>
      <w:r>
        <w:tab/>
        <w:t>Idle Screen Available Event</w:t>
      </w:r>
      <w:bookmarkEnd w:id="4020"/>
      <w:bookmarkEnd w:id="4021"/>
    </w:p>
    <w:p w14:paraId="09B7E1E1" w14:textId="1C592232" w:rsidR="009E1CE7" w:rsidRPr="009E1CE7" w:rsidRDefault="009E1CE7" w:rsidP="009E1CE7">
      <w:r>
        <w:t>FFS</w:t>
      </w:r>
    </w:p>
    <w:p w14:paraId="1C8CAA1D" w14:textId="77777777" w:rsidR="00E22044" w:rsidRDefault="00E22044" w:rsidP="00B05BAE">
      <w:pPr>
        <w:pStyle w:val="Heading3"/>
      </w:pPr>
      <w:bookmarkStart w:id="4022" w:name="_Toc178929582"/>
      <w:bookmarkStart w:id="4023" w:name="_Toc182581447"/>
      <w:r>
        <w:t>10.7.7</w:t>
      </w:r>
      <w:r>
        <w:tab/>
        <w:t>Card Reader Status Event</w:t>
      </w:r>
      <w:bookmarkEnd w:id="4022"/>
      <w:bookmarkEnd w:id="4023"/>
    </w:p>
    <w:p w14:paraId="5B66D98C" w14:textId="77777777" w:rsidR="00E22044" w:rsidRDefault="00E22044" w:rsidP="00B05BAE">
      <w:pPr>
        <w:pStyle w:val="Heading4"/>
      </w:pPr>
      <w:bookmarkStart w:id="4024" w:name="_Toc178929583"/>
      <w:bookmarkStart w:id="4025" w:name="_Toc182581448"/>
      <w:r>
        <w:t>10.7.7.1</w:t>
      </w:r>
      <w:r>
        <w:tab/>
        <w:t>Card Reader Status (Normal)</w:t>
      </w:r>
      <w:bookmarkEnd w:id="4024"/>
      <w:bookmarkEnd w:id="4025"/>
    </w:p>
    <w:p w14:paraId="30211440" w14:textId="6BDD4F06" w:rsidR="00400F35" w:rsidRPr="00E22044" w:rsidRDefault="00400F35" w:rsidP="00400F35">
      <w:r w:rsidRPr="00BE79A5">
        <w:t xml:space="preserve">For test sequence </w:t>
      </w:r>
      <w:r>
        <w:t>1</w:t>
      </w:r>
      <w:r w:rsidRPr="00BE79A5">
        <w:t>.</w:t>
      </w:r>
      <w:r>
        <w:t xml:space="preserve">1 </w:t>
      </w:r>
      <w:r w:rsidRPr="00BE79A5">
        <w:t>the test descriptions from TS 31.124</w:t>
      </w:r>
      <w:ins w:id="4026" w:author="COMPRION" w:date="2024-10-11T09:50:00Z" w16du:dateUtc="2024-10-11T07:50:00Z">
        <w:r w:rsidR="00E90DE8">
          <w:t> </w:t>
        </w:r>
      </w:ins>
      <w:del w:id="4027" w:author="COMPRION" w:date="2024-10-11T09:50:00Z" w16du:dateUtc="2024-10-11T07:50:00Z">
        <w:r w:rsidRPr="00BE79A5" w:rsidDel="00E90DE8">
          <w:delText xml:space="preserve"> </w:delText>
        </w:r>
      </w:del>
      <w:r w:rsidRPr="00BE79A5">
        <w:t>[2],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4028" w:name="_Toc178929584"/>
      <w:bookmarkStart w:id="4029" w:name="_Toc182581449"/>
      <w:r>
        <w:t>10.7.7.2</w:t>
      </w:r>
      <w:r>
        <w:tab/>
        <w:t>Card Reader Status (Detachable card reader)</w:t>
      </w:r>
      <w:bookmarkEnd w:id="4028"/>
      <w:bookmarkEnd w:id="4029"/>
    </w:p>
    <w:p w14:paraId="74FFE81E" w14:textId="55081869" w:rsidR="00400F35" w:rsidRPr="00E22044" w:rsidRDefault="00400F35" w:rsidP="00400F35">
      <w:r w:rsidRPr="00BE79A5">
        <w:t xml:space="preserve">For test sequence </w:t>
      </w:r>
      <w:r>
        <w:t>2</w:t>
      </w:r>
      <w:r w:rsidRPr="00BE79A5">
        <w:t>.</w:t>
      </w:r>
      <w:r>
        <w:t xml:space="preserve">1 </w:t>
      </w:r>
      <w:r w:rsidRPr="00BE79A5">
        <w:t>the test descriptions from TS 31.124</w:t>
      </w:r>
      <w:ins w:id="4030" w:author="COMPRION" w:date="2024-10-11T09:50:00Z" w16du:dateUtc="2024-10-11T07:50:00Z">
        <w:r w:rsidR="00E90DE8">
          <w:t> </w:t>
        </w:r>
      </w:ins>
      <w:del w:id="4031" w:author="COMPRION" w:date="2024-10-11T09:50:00Z" w16du:dateUtc="2024-10-11T07:50:00Z">
        <w:r w:rsidRPr="00BE79A5" w:rsidDel="00E90DE8">
          <w:delText xml:space="preserve"> </w:delText>
        </w:r>
      </w:del>
      <w:r w:rsidRPr="00BE79A5">
        <w:t>[2],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4032" w:name="_Toc178929585"/>
      <w:bookmarkStart w:id="4033" w:name="_Toc182581450"/>
      <w:r>
        <w:t>10.7.8</w:t>
      </w:r>
      <w:r>
        <w:tab/>
        <w:t>Language Selection Event</w:t>
      </w:r>
      <w:bookmarkEnd w:id="4032"/>
      <w:bookmarkEnd w:id="4033"/>
    </w:p>
    <w:p w14:paraId="51612160" w14:textId="77777777" w:rsidR="00E22044" w:rsidRDefault="00E22044" w:rsidP="00B05BAE">
      <w:pPr>
        <w:pStyle w:val="Heading4"/>
      </w:pPr>
      <w:bookmarkStart w:id="4034" w:name="_Toc178929586"/>
      <w:bookmarkStart w:id="4035" w:name="_Toc182581451"/>
      <w:r>
        <w:t>10.7.8.1</w:t>
      </w:r>
      <w:r>
        <w:tab/>
        <w:t>Language Selection Event (Normal)</w:t>
      </w:r>
      <w:bookmarkEnd w:id="4034"/>
      <w:bookmarkEnd w:id="4035"/>
    </w:p>
    <w:p w14:paraId="1ADB8200" w14:textId="1B480882" w:rsidR="00400F35" w:rsidRPr="00E22044" w:rsidRDefault="00400F35" w:rsidP="00400F35">
      <w:r w:rsidRPr="00BE79A5">
        <w:t xml:space="preserve">For test sequence </w:t>
      </w:r>
      <w:r>
        <w:t>1</w:t>
      </w:r>
      <w:r w:rsidRPr="00BE79A5">
        <w:t>.</w:t>
      </w:r>
      <w:r>
        <w:t xml:space="preserve">1 </w:t>
      </w:r>
      <w:r w:rsidRPr="00BE79A5">
        <w:t>the test descriptions from TS 31.124</w:t>
      </w:r>
      <w:ins w:id="4036" w:author="COMPRION" w:date="2024-10-11T09:50:00Z" w16du:dateUtc="2024-10-11T07:50:00Z">
        <w:r w:rsidR="00E90DE8">
          <w:t> </w:t>
        </w:r>
      </w:ins>
      <w:del w:id="4037" w:author="COMPRION" w:date="2024-10-11T09:50:00Z" w16du:dateUtc="2024-10-11T07:50:00Z">
        <w:r w:rsidRPr="00BE79A5" w:rsidDel="00E90DE8">
          <w:delText xml:space="preserve"> </w:delText>
        </w:r>
      </w:del>
      <w:r w:rsidRPr="00BE79A5">
        <w:t>[2],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4038" w:name="_Toc178929587"/>
      <w:bookmarkStart w:id="4039" w:name="_Toc182581452"/>
      <w:r>
        <w:t>10.7.9</w:t>
      </w:r>
      <w:r>
        <w:tab/>
        <w:t>Browser Termination Event</w:t>
      </w:r>
      <w:bookmarkEnd w:id="4038"/>
      <w:bookmarkEnd w:id="4039"/>
    </w:p>
    <w:p w14:paraId="0212BB5C" w14:textId="44DCEB99" w:rsidR="009E1CE7" w:rsidRPr="009E1CE7" w:rsidRDefault="009E1CE7" w:rsidP="009E1CE7">
      <w:r>
        <w:t>FFS</w:t>
      </w:r>
    </w:p>
    <w:p w14:paraId="4B72192D" w14:textId="77777777" w:rsidR="00E22044" w:rsidRDefault="00E22044" w:rsidP="00B05BAE">
      <w:pPr>
        <w:pStyle w:val="Heading3"/>
      </w:pPr>
      <w:bookmarkStart w:id="4040" w:name="_Toc178929588"/>
      <w:bookmarkStart w:id="4041" w:name="_Toc182581453"/>
      <w:r>
        <w:t>10.7.10</w:t>
      </w:r>
      <w:r>
        <w:tab/>
        <w:t>Data Available Event</w:t>
      </w:r>
      <w:bookmarkEnd w:id="4040"/>
      <w:bookmarkEnd w:id="4041"/>
    </w:p>
    <w:p w14:paraId="733CB55A" w14:textId="77777777" w:rsidR="00E22044" w:rsidRDefault="00E22044" w:rsidP="00B05BAE">
      <w:pPr>
        <w:pStyle w:val="Heading4"/>
      </w:pPr>
      <w:bookmarkStart w:id="4042" w:name="_Toc178929589"/>
      <w:bookmarkStart w:id="4043" w:name="_Toc182581454"/>
      <w:r>
        <w:t>10.7.10.1</w:t>
      </w:r>
      <w:r>
        <w:tab/>
        <w:t>Data Available Event (Normal)</w:t>
      </w:r>
      <w:bookmarkEnd w:id="4042"/>
      <w:bookmarkEnd w:id="4043"/>
    </w:p>
    <w:p w14:paraId="7D5AA262" w14:textId="7C2DA204"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ins w:id="4044" w:author="COMPRION" w:date="2024-10-11T09:50:00Z" w16du:dateUtc="2024-10-11T07:50:00Z">
        <w:r w:rsidR="00E90DE8">
          <w:t> </w:t>
        </w:r>
      </w:ins>
      <w:del w:id="4045" w:author="COMPRION" w:date="2024-10-11T09:50:00Z" w16du:dateUtc="2024-10-11T07:50:00Z">
        <w:r w:rsidRPr="00BE79A5" w:rsidDel="00E90DE8">
          <w:delText xml:space="preserve"> </w:delText>
        </w:r>
      </w:del>
      <w:r w:rsidRPr="00BE79A5">
        <w:t>[2],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7E0CB0FD"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ins w:id="4046" w:author="COMPRION" w:date="2024-10-11T09:50:00Z" w16du:dateUtc="2024-10-11T07:50:00Z">
        <w:r w:rsidR="00E90DE8">
          <w:t> </w:t>
        </w:r>
      </w:ins>
      <w:del w:id="4047" w:author="COMPRION" w:date="2024-10-11T09:50:00Z" w16du:dateUtc="2024-10-11T07:50:00Z">
        <w:r w:rsidR="00400F35" w:rsidRPr="00BE79A5" w:rsidDel="00E90DE8">
          <w:delText xml:space="preserve"> </w:delText>
        </w:r>
      </w:del>
      <w:r w:rsidR="00400F35" w:rsidRPr="00BE79A5">
        <w:t>[2],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4048" w:name="_Toc178929590"/>
      <w:bookmarkStart w:id="4049" w:name="_Toc182581455"/>
      <w:r>
        <w:t>10.7.11</w:t>
      </w:r>
      <w:r>
        <w:tab/>
        <w:t>Channel Status event</w:t>
      </w:r>
      <w:bookmarkEnd w:id="4048"/>
      <w:bookmarkEnd w:id="4049"/>
    </w:p>
    <w:p w14:paraId="0449EDC9" w14:textId="04AA0919" w:rsidR="00400F35" w:rsidRPr="00E22044" w:rsidRDefault="00400F35" w:rsidP="00400F35">
      <w:r w:rsidRPr="00BE79A5">
        <w:t xml:space="preserve">For test sequence </w:t>
      </w:r>
      <w:r>
        <w:t>1</w:t>
      </w:r>
      <w:r w:rsidRPr="00BE79A5">
        <w:t>.</w:t>
      </w:r>
      <w:r>
        <w:t xml:space="preserve">2 </w:t>
      </w:r>
      <w:r w:rsidRPr="00BE79A5">
        <w:t>the test descriptions from TS 31.124</w:t>
      </w:r>
      <w:ins w:id="4050" w:author="COMPRION" w:date="2024-10-11T09:50:00Z" w16du:dateUtc="2024-10-11T07:50:00Z">
        <w:r w:rsidR="00E90DE8">
          <w:t> </w:t>
        </w:r>
      </w:ins>
      <w:del w:id="4051" w:author="COMPRION" w:date="2024-10-11T09:50:00Z" w16du:dateUtc="2024-10-11T07:50:00Z">
        <w:r w:rsidRPr="00BE79A5" w:rsidDel="00E90DE8">
          <w:delText xml:space="preserve"> </w:delText>
        </w:r>
      </w:del>
      <w:r w:rsidRPr="00BE79A5">
        <w:t>[2],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4052" w:name="_Toc178929591"/>
      <w:bookmarkStart w:id="4053" w:name="_Toc182581456"/>
      <w:r>
        <w:t>10.7.12</w:t>
      </w:r>
      <w:r>
        <w:tab/>
        <w:t>Access Technology Change event</w:t>
      </w:r>
      <w:bookmarkEnd w:id="4052"/>
      <w:bookmarkEnd w:id="4053"/>
    </w:p>
    <w:p w14:paraId="7D059025" w14:textId="6048A926" w:rsidR="00FD40DC" w:rsidRPr="00E22044" w:rsidRDefault="00FD40DC" w:rsidP="00FD40DC">
      <w:r w:rsidRPr="00BE79A5">
        <w:t xml:space="preserve">For test sequence </w:t>
      </w:r>
      <w:r>
        <w:t>1</w:t>
      </w:r>
      <w:r w:rsidRPr="00BE79A5">
        <w:t>.</w:t>
      </w:r>
      <w:r>
        <w:t xml:space="preserve">4 </w:t>
      </w:r>
      <w:r w:rsidRPr="00BE79A5">
        <w:t>the test descriptions from TS 31.124</w:t>
      </w:r>
      <w:ins w:id="4054" w:author="COMPRION" w:date="2024-10-11T09:50:00Z" w16du:dateUtc="2024-10-11T07:50:00Z">
        <w:r w:rsidR="00E90DE8">
          <w:t> </w:t>
        </w:r>
      </w:ins>
      <w:del w:id="4055" w:author="COMPRION" w:date="2024-10-11T09:50:00Z" w16du:dateUtc="2024-10-11T07:50:00Z">
        <w:r w:rsidRPr="00BE79A5" w:rsidDel="00E90DE8">
          <w:delText xml:space="preserve"> </w:delText>
        </w:r>
      </w:del>
      <w:r w:rsidRPr="00BE79A5">
        <w:t>[2],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64D3C85F"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ins w:id="4056" w:author="COMPRION" w:date="2024-10-11T09:51:00Z" w16du:dateUtc="2024-10-11T07:51:00Z">
        <w:r w:rsidR="00E90DE8">
          <w:t> </w:t>
        </w:r>
      </w:ins>
      <w:del w:id="4057" w:author="COMPRION" w:date="2024-10-11T09:50:00Z" w16du:dateUtc="2024-10-11T07:50:00Z">
        <w:r w:rsidR="00FD40DC" w:rsidRPr="00BE79A5" w:rsidDel="00E90DE8">
          <w:delText xml:space="preserve"> </w:delText>
        </w:r>
      </w:del>
      <w:r w:rsidR="00FD40DC" w:rsidRPr="00BE79A5">
        <w:t>[2],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4058" w:name="_Toc178929592"/>
      <w:bookmarkStart w:id="4059" w:name="_Toc182581457"/>
      <w:r>
        <w:t>10.7.13</w:t>
      </w:r>
      <w:r>
        <w:tab/>
        <w:t>Display parameter changed event</w:t>
      </w:r>
      <w:bookmarkEnd w:id="4058"/>
      <w:bookmarkEnd w:id="4059"/>
    </w:p>
    <w:p w14:paraId="62BA4D0D" w14:textId="7FA96593" w:rsidR="009E1CE7" w:rsidRPr="009E1CE7" w:rsidRDefault="009E1CE7" w:rsidP="009E1CE7">
      <w:r>
        <w:t>FFS</w:t>
      </w:r>
    </w:p>
    <w:p w14:paraId="18780051" w14:textId="77777777" w:rsidR="00E22044" w:rsidRDefault="00E22044" w:rsidP="009E1CE7">
      <w:pPr>
        <w:pStyle w:val="Heading3"/>
      </w:pPr>
      <w:bookmarkStart w:id="4060" w:name="_Toc178929593"/>
      <w:bookmarkStart w:id="4061" w:name="_Toc182581458"/>
      <w:r>
        <w:t>10.7.14</w:t>
      </w:r>
      <w:r>
        <w:tab/>
        <w:t>Local Connection event</w:t>
      </w:r>
      <w:bookmarkEnd w:id="4060"/>
      <w:bookmarkEnd w:id="4061"/>
    </w:p>
    <w:p w14:paraId="5689DBCD" w14:textId="639D8FFB" w:rsidR="009E1CE7" w:rsidRPr="009E1CE7" w:rsidRDefault="009E1CE7" w:rsidP="009E1CE7">
      <w:r>
        <w:t>FFS</w:t>
      </w:r>
    </w:p>
    <w:p w14:paraId="4EB0D7CD" w14:textId="77777777" w:rsidR="00E22044" w:rsidRDefault="00E22044" w:rsidP="00B05BAE">
      <w:pPr>
        <w:pStyle w:val="Heading3"/>
      </w:pPr>
      <w:bookmarkStart w:id="4062" w:name="_Toc178929594"/>
      <w:bookmarkStart w:id="4063" w:name="_Toc182581459"/>
      <w:r>
        <w:t>10.7.15</w:t>
      </w:r>
      <w:r>
        <w:tab/>
        <w:t>Network search mode change event</w:t>
      </w:r>
      <w:bookmarkEnd w:id="4062"/>
      <w:bookmarkEnd w:id="4063"/>
    </w:p>
    <w:p w14:paraId="5667F902" w14:textId="19D74710" w:rsidR="00FD40DC" w:rsidRPr="00E22044" w:rsidRDefault="00FD40DC" w:rsidP="00FD40DC">
      <w:r w:rsidRPr="00BE79A5">
        <w:t xml:space="preserve">For test sequence </w:t>
      </w:r>
      <w:r>
        <w:t>1</w:t>
      </w:r>
      <w:r w:rsidRPr="00BE79A5">
        <w:t>.</w:t>
      </w:r>
      <w:r>
        <w:t xml:space="preserve">1 </w:t>
      </w:r>
      <w:r w:rsidRPr="00BE79A5">
        <w:t>the test descriptions from TS 31.124</w:t>
      </w:r>
      <w:ins w:id="4064" w:author="COMPRION" w:date="2024-10-11T09:51:00Z" w16du:dateUtc="2024-10-11T07:51:00Z">
        <w:r w:rsidR="00E90DE8">
          <w:t> </w:t>
        </w:r>
      </w:ins>
      <w:del w:id="4065" w:author="COMPRION" w:date="2024-10-11T09:51:00Z" w16du:dateUtc="2024-10-11T07:51:00Z">
        <w:r w:rsidRPr="00BE79A5" w:rsidDel="00E90DE8">
          <w:delText xml:space="preserve"> </w:delText>
        </w:r>
      </w:del>
      <w:r w:rsidRPr="00BE79A5">
        <w:t>[2],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4066" w:name="_Toc178929595"/>
      <w:bookmarkStart w:id="4067" w:name="_Toc182581460"/>
      <w:r>
        <w:t>10.7.16</w:t>
      </w:r>
      <w:r>
        <w:tab/>
        <w:t>Browsing status event</w:t>
      </w:r>
      <w:bookmarkEnd w:id="4066"/>
      <w:bookmarkEnd w:id="4067"/>
    </w:p>
    <w:p w14:paraId="6B2D56E1" w14:textId="2C6849B9" w:rsidR="009E1CE7" w:rsidRPr="009E1CE7" w:rsidRDefault="009E1CE7" w:rsidP="009E1CE7">
      <w:r>
        <w:t>FFS</w:t>
      </w:r>
    </w:p>
    <w:p w14:paraId="237EA89F" w14:textId="77777777" w:rsidR="00E22044" w:rsidRDefault="00E22044" w:rsidP="00B05BAE">
      <w:pPr>
        <w:pStyle w:val="Heading3"/>
      </w:pPr>
      <w:bookmarkStart w:id="4068" w:name="_Toc178929596"/>
      <w:bookmarkStart w:id="4069" w:name="_Toc182581461"/>
      <w:r>
        <w:t>10.7.17</w:t>
      </w:r>
      <w:r>
        <w:tab/>
        <w:t>Network Rejection event</w:t>
      </w:r>
      <w:bookmarkEnd w:id="4068"/>
      <w:bookmarkEnd w:id="4069"/>
    </w:p>
    <w:p w14:paraId="0BE3862B" w14:textId="100D103B"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ins w:id="4070" w:author="COMPRION" w:date="2024-10-11T09:51:00Z" w16du:dateUtc="2024-10-11T07:51:00Z">
        <w:r w:rsidR="00E90DE8">
          <w:t> </w:t>
        </w:r>
      </w:ins>
      <w:del w:id="4071" w:author="COMPRION" w:date="2024-10-11T09:51:00Z" w16du:dateUtc="2024-10-11T07:51:00Z">
        <w:r w:rsidRPr="00BE79A5" w:rsidDel="00E90DE8">
          <w:delText xml:space="preserve"> </w:delText>
        </w:r>
      </w:del>
      <w:r w:rsidRPr="00BE79A5">
        <w:t>[2],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0D20CC31"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ins w:id="4072" w:author="COMPRION" w:date="2024-10-11T09:51:00Z" w16du:dateUtc="2024-10-11T07:51:00Z">
        <w:r w:rsidR="00E90DE8">
          <w:t> </w:t>
        </w:r>
      </w:ins>
      <w:del w:id="4073" w:author="COMPRION" w:date="2024-10-11T09:51:00Z" w16du:dateUtc="2024-10-11T07:51:00Z">
        <w:r w:rsidR="00FD40DC" w:rsidRPr="00BE79A5" w:rsidDel="00E90DE8">
          <w:delText xml:space="preserve"> </w:delText>
        </w:r>
      </w:del>
      <w:r w:rsidR="00FD40DC" w:rsidRPr="00BE79A5">
        <w:t>[2], clause 27.22.</w:t>
      </w:r>
      <w:r w:rsidR="00FD40DC">
        <w:t>7.1</w:t>
      </w:r>
      <w:r w:rsidR="00395308">
        <w:t>7</w:t>
      </w:r>
      <w:r w:rsidR="00FD40DC">
        <w:t>.4.1.</w:t>
      </w:r>
    </w:p>
    <w:p w14:paraId="3CA4DC2F" w14:textId="77777777" w:rsidR="00E22044" w:rsidRDefault="00E22044" w:rsidP="00B05BAE">
      <w:pPr>
        <w:pStyle w:val="Heading3"/>
      </w:pPr>
      <w:bookmarkStart w:id="4074" w:name="_Toc178929597"/>
      <w:bookmarkStart w:id="4075" w:name="_Toc182581462"/>
      <w:r>
        <w:t>10.7.18</w:t>
      </w:r>
      <w:r>
        <w:tab/>
        <w:t>CSG Cell Selection event</w:t>
      </w:r>
      <w:bookmarkEnd w:id="4074"/>
      <w:bookmarkEnd w:id="4075"/>
    </w:p>
    <w:p w14:paraId="366D7419" w14:textId="1EA99717" w:rsidR="006A3A55" w:rsidRPr="00E22044" w:rsidRDefault="006A3A55" w:rsidP="006A3A55">
      <w:r w:rsidRPr="00BE79A5">
        <w:t>For test sequence</w:t>
      </w:r>
      <w:r>
        <w:t xml:space="preserve"> 1.1 </w:t>
      </w:r>
      <w:r w:rsidRPr="00BE79A5">
        <w:t>the test descriptions from TS 31.124</w:t>
      </w:r>
      <w:ins w:id="4076" w:author="COMPRION" w:date="2024-10-11T09:51:00Z" w16du:dateUtc="2024-10-11T07:51:00Z">
        <w:r w:rsidR="00E90DE8">
          <w:t> </w:t>
        </w:r>
      </w:ins>
      <w:del w:id="4077" w:author="COMPRION" w:date="2024-10-11T09:51:00Z" w16du:dateUtc="2024-10-11T07:51:00Z">
        <w:r w:rsidRPr="00BE79A5" w:rsidDel="00E90DE8">
          <w:delText xml:space="preserve"> </w:delText>
        </w:r>
      </w:del>
      <w:r w:rsidRPr="00BE79A5">
        <w:t>[2],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lastRenderedPageBreak/>
        <w:t>-</w:t>
      </w:r>
      <w:r>
        <w:tab/>
      </w:r>
      <w:r w:rsidR="006A3A55" w:rsidRPr="00BE79A5">
        <w:t>The General Requirements as defined in clause 4.2.1 apply</w:t>
      </w:r>
    </w:p>
    <w:p w14:paraId="7D755A3D" w14:textId="070A7F7C"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ins w:id="4078" w:author="COMPRION" w:date="2024-10-11T09:51:00Z" w16du:dateUtc="2024-10-11T07:51:00Z">
        <w:r w:rsidR="00E90DE8">
          <w:t> </w:t>
        </w:r>
      </w:ins>
      <w:del w:id="4079" w:author="COMPRION" w:date="2024-10-11T09:51:00Z" w16du:dateUtc="2024-10-11T07:51:00Z">
        <w:r w:rsidR="006A3A55" w:rsidRPr="00BE79A5" w:rsidDel="00E90DE8">
          <w:delText xml:space="preserve"> </w:delText>
        </w:r>
      </w:del>
      <w:r w:rsidR="006A3A55" w:rsidRPr="00BE79A5">
        <w:t>[2], clause 27.22.</w:t>
      </w:r>
      <w:r w:rsidR="006A3A55">
        <w:t>7.18.4.1.</w:t>
      </w:r>
    </w:p>
    <w:p w14:paraId="5AC88D94" w14:textId="77777777" w:rsidR="00E22044" w:rsidRDefault="00E22044" w:rsidP="00B05BAE">
      <w:pPr>
        <w:pStyle w:val="Heading3"/>
      </w:pPr>
      <w:bookmarkStart w:id="4080" w:name="_Toc178929598"/>
      <w:bookmarkStart w:id="4081" w:name="_Toc182581463"/>
      <w:r>
        <w:t>10.7.19</w:t>
      </w:r>
      <w:r>
        <w:tab/>
        <w:t>IMS registration event</w:t>
      </w:r>
      <w:bookmarkEnd w:id="4080"/>
      <w:bookmarkEnd w:id="4081"/>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4082" w:name="_Toc178929599"/>
      <w:bookmarkStart w:id="4083" w:name="_Toc182581464"/>
      <w:r>
        <w:t>10.7.20</w:t>
      </w:r>
      <w:r>
        <w:tab/>
        <w:t>Incoming IMS data event</w:t>
      </w:r>
      <w:bookmarkEnd w:id="4082"/>
      <w:bookmarkEnd w:id="4083"/>
    </w:p>
    <w:p w14:paraId="769C8CF2" w14:textId="1B012768" w:rsidR="006A3A55" w:rsidRPr="006A3A55" w:rsidRDefault="006A3A55" w:rsidP="00B05BAE">
      <w:pPr>
        <w:pStyle w:val="Heading4"/>
      </w:pPr>
      <w:bookmarkStart w:id="4084" w:name="_Toc178929600"/>
      <w:bookmarkStart w:id="4085" w:name="_Toc182581465"/>
      <w:r>
        <w:t>10</w:t>
      </w:r>
      <w:r w:rsidRPr="006A3A55">
        <w:t>.7.20.1</w:t>
      </w:r>
      <w:r>
        <w:tab/>
      </w:r>
      <w:r w:rsidRPr="006A3A55">
        <w:t>Incoming IMS data (</w:t>
      </w:r>
      <w:r w:rsidR="005730E6">
        <w:t>N</w:t>
      </w:r>
      <w:r w:rsidRPr="006A3A55">
        <w:t>ormal)</w:t>
      </w:r>
      <w:bookmarkEnd w:id="4084"/>
      <w:bookmarkEnd w:id="4085"/>
    </w:p>
    <w:p w14:paraId="47588636" w14:textId="70FBA980"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ins w:id="4086" w:author="COMPRION" w:date="2024-10-11T09:51:00Z" w16du:dateUtc="2024-10-11T07:51:00Z">
        <w:r w:rsidR="00E90DE8">
          <w:t> </w:t>
        </w:r>
      </w:ins>
      <w:del w:id="4087" w:author="COMPRION" w:date="2024-10-11T09:51:00Z" w16du:dateUtc="2024-10-11T07:51:00Z">
        <w:r w:rsidRPr="00BE79A5" w:rsidDel="00E90DE8">
          <w:delText xml:space="preserve"> </w:delText>
        </w:r>
      </w:del>
      <w:r w:rsidRPr="00BE79A5">
        <w:t>[2],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6032D99F"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ins w:id="4088" w:author="COMPRION" w:date="2024-10-11T09:51:00Z" w16du:dateUtc="2024-10-11T07:51:00Z">
        <w:r w:rsidR="00E90DE8">
          <w:t> </w:t>
        </w:r>
      </w:ins>
      <w:del w:id="4089" w:author="COMPRION" w:date="2024-10-11T09:51:00Z" w16du:dateUtc="2024-10-11T07:51:00Z">
        <w:r w:rsidR="006A3A55" w:rsidRPr="00BE79A5" w:rsidDel="00E90DE8">
          <w:delText xml:space="preserve"> </w:delText>
        </w:r>
      </w:del>
      <w:r w:rsidR="006A3A55" w:rsidRPr="00BE79A5">
        <w:t>[2], clause 27.22.</w:t>
      </w:r>
      <w:r w:rsidR="006A3A55">
        <w:t>7.20.1.4.1.</w:t>
      </w:r>
    </w:p>
    <w:p w14:paraId="61C80698" w14:textId="77777777" w:rsidR="00E22044" w:rsidRDefault="00E22044" w:rsidP="00B05BAE">
      <w:pPr>
        <w:pStyle w:val="Heading3"/>
      </w:pPr>
      <w:bookmarkStart w:id="4090" w:name="_Toc178929601"/>
      <w:bookmarkStart w:id="4091" w:name="_Toc182581466"/>
      <w:r>
        <w:t>10.7.21</w:t>
      </w:r>
      <w:r>
        <w:tab/>
        <w:t>Data Connection Status Change event</w:t>
      </w:r>
      <w:bookmarkEnd w:id="4090"/>
      <w:bookmarkEnd w:id="4091"/>
    </w:p>
    <w:p w14:paraId="134D383E" w14:textId="3A821791" w:rsidR="006A3A55" w:rsidRPr="00E22044" w:rsidRDefault="006A3A55" w:rsidP="006A3A55">
      <w:r w:rsidRPr="00BE79A5">
        <w:t>For test sequence</w:t>
      </w:r>
      <w:r>
        <w:t xml:space="preserve"> 1.1 </w:t>
      </w:r>
      <w:r w:rsidRPr="00BE79A5">
        <w:t>the test descriptions from TS 31.124</w:t>
      </w:r>
      <w:ins w:id="4092" w:author="COMPRION" w:date="2024-10-11T09:51:00Z" w16du:dateUtc="2024-10-11T07:51:00Z">
        <w:r w:rsidR="00E90DE8">
          <w:t> </w:t>
        </w:r>
      </w:ins>
      <w:del w:id="4093" w:author="COMPRION" w:date="2024-10-11T09:51:00Z" w16du:dateUtc="2024-10-11T07:51:00Z">
        <w:r w:rsidRPr="00BE79A5" w:rsidDel="00E90DE8">
          <w:delText xml:space="preserve"> </w:delText>
        </w:r>
      </w:del>
      <w:r w:rsidRPr="00BE79A5">
        <w:t>[2],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67686FCD"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ins w:id="4094" w:author="COMPRION" w:date="2024-10-11T09:51:00Z" w16du:dateUtc="2024-10-11T07:51:00Z">
        <w:r w:rsidR="00E90DE8">
          <w:t> </w:t>
        </w:r>
      </w:ins>
      <w:del w:id="4095" w:author="COMPRION" w:date="2024-10-11T09:51:00Z" w16du:dateUtc="2024-10-11T07:51:00Z">
        <w:r w:rsidR="005730E6" w:rsidRPr="00BE79A5" w:rsidDel="00E90DE8">
          <w:delText xml:space="preserve"> </w:delText>
        </w:r>
      </w:del>
      <w:r w:rsidR="005730E6" w:rsidRPr="00BE79A5">
        <w:t>[2], clause 27.22.</w:t>
      </w:r>
      <w:r w:rsidR="005730E6">
        <w:t>7.21.1.4.1.</w:t>
      </w:r>
    </w:p>
    <w:p w14:paraId="5BB5C789" w14:textId="77777777" w:rsidR="00E22044" w:rsidRDefault="00E22044">
      <w:pPr>
        <w:pStyle w:val="Heading3"/>
      </w:pPr>
      <w:bookmarkStart w:id="4096" w:name="_Toc178929602"/>
      <w:bookmarkStart w:id="4097" w:name="_Toc182581467"/>
      <w:r>
        <w:t>10.7.22</w:t>
      </w:r>
      <w:r>
        <w:tab/>
        <w:t>CAG Cell Selection event</w:t>
      </w:r>
      <w:bookmarkEnd w:id="4096"/>
      <w:bookmarkEnd w:id="4097"/>
    </w:p>
    <w:p w14:paraId="0D6AD2F4" w14:textId="2F38D283" w:rsidR="005730E6" w:rsidRPr="005307A3" w:rsidRDefault="005730E6" w:rsidP="00B05BAE">
      <w:pPr>
        <w:pStyle w:val="Heading4"/>
      </w:pPr>
      <w:bookmarkStart w:id="4098" w:name="_Toc138685686"/>
      <w:bookmarkStart w:id="4099" w:name="_Toc178929603"/>
      <w:bookmarkStart w:id="4100" w:name="_Toc182581468"/>
      <w:r>
        <w:t>10.7.22</w:t>
      </w:r>
      <w:r w:rsidRPr="005307A3">
        <w:t>.1</w:t>
      </w:r>
      <w:r w:rsidRPr="005307A3">
        <w:tab/>
      </w:r>
      <w:r>
        <w:t>CAG</w:t>
      </w:r>
      <w:r w:rsidRPr="005307A3">
        <w:t xml:space="preserve"> Cell Selection (</w:t>
      </w:r>
      <w:r>
        <w:t>N</w:t>
      </w:r>
      <w:r w:rsidRPr="005307A3">
        <w:t>ormal)</w:t>
      </w:r>
      <w:bookmarkEnd w:id="4098"/>
      <w:bookmarkEnd w:id="4099"/>
      <w:bookmarkEnd w:id="4100"/>
    </w:p>
    <w:p w14:paraId="02D6B752" w14:textId="3FD17459" w:rsidR="005730E6" w:rsidRPr="00E22044" w:rsidRDefault="005730E6" w:rsidP="005730E6">
      <w:r w:rsidRPr="00BE79A5">
        <w:t>For test sequence</w:t>
      </w:r>
      <w:r>
        <w:t xml:space="preserve"> 1.1 </w:t>
      </w:r>
      <w:r w:rsidRPr="00BE79A5">
        <w:t>the test descriptions from TS 31.124</w:t>
      </w:r>
      <w:ins w:id="4101" w:author="COMPRION" w:date="2024-10-11T09:51:00Z" w16du:dateUtc="2024-10-11T07:51:00Z">
        <w:r w:rsidR="00E90DE8">
          <w:t> </w:t>
        </w:r>
      </w:ins>
      <w:del w:id="4102" w:author="COMPRION" w:date="2024-10-11T09:51:00Z" w16du:dateUtc="2024-10-11T07:51:00Z">
        <w:r w:rsidRPr="00BE79A5" w:rsidDel="00E90DE8">
          <w:delText xml:space="preserve"> </w:delText>
        </w:r>
      </w:del>
      <w:r w:rsidRPr="00BE79A5">
        <w:t>[2],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20F3B710"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ins w:id="4103" w:author="COMPRION" w:date="2024-10-11T09:52:00Z" w16du:dateUtc="2024-10-11T07:52:00Z">
        <w:r w:rsidR="00E90DE8">
          <w:t> </w:t>
        </w:r>
      </w:ins>
      <w:del w:id="4104" w:author="COMPRION" w:date="2024-10-11T09:52:00Z" w16du:dateUtc="2024-10-11T07:52:00Z">
        <w:r w:rsidR="005730E6" w:rsidRPr="00BE79A5" w:rsidDel="00E90DE8">
          <w:delText xml:space="preserve"> </w:delText>
        </w:r>
      </w:del>
      <w:r w:rsidR="005730E6" w:rsidRPr="00BE79A5">
        <w:t>[2], clause 27.22.</w:t>
      </w:r>
      <w:r w:rsidR="005730E6">
        <w:t>7.22.1.4.1.</w:t>
      </w:r>
    </w:p>
    <w:p w14:paraId="19FE0675" w14:textId="77777777" w:rsidR="00E22044" w:rsidRDefault="00E22044" w:rsidP="00B05BAE">
      <w:pPr>
        <w:pStyle w:val="Heading2"/>
      </w:pPr>
      <w:bookmarkStart w:id="4105" w:name="_Toc178929604"/>
      <w:bookmarkStart w:id="4106" w:name="_Toc182581469"/>
      <w:r>
        <w:t>10.8</w:t>
      </w:r>
      <w:r>
        <w:tab/>
        <w:t>MO SHORT MESSAGE CONTROL BY USIM</w:t>
      </w:r>
      <w:bookmarkEnd w:id="4105"/>
      <w:bookmarkEnd w:id="4106"/>
    </w:p>
    <w:p w14:paraId="5EB769E1" w14:textId="189A3CF4"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 [2],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11939724"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ins w:id="4107" w:author="COMPRION" w:date="2024-10-11T09:52:00Z" w16du:dateUtc="2024-10-11T07:52:00Z">
        <w:r w:rsidR="00E90DE8">
          <w:t> </w:t>
        </w:r>
      </w:ins>
      <w:del w:id="4108" w:author="COMPRION" w:date="2024-10-11T09:52:00Z" w16du:dateUtc="2024-10-11T07:52:00Z">
        <w:r w:rsidR="005730E6" w:rsidRPr="00BE79A5" w:rsidDel="00E90DE8">
          <w:delText xml:space="preserve"> </w:delText>
        </w:r>
      </w:del>
      <w:r w:rsidR="005730E6" w:rsidRPr="00BE79A5">
        <w:t>[2], clause 27.22.</w:t>
      </w:r>
      <w:r w:rsidR="005730E6">
        <w:t>8.4.1.</w:t>
      </w:r>
    </w:p>
    <w:p w14:paraId="50A1C130" w14:textId="113249DF"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TS 31.124 [2],</w:t>
      </w:r>
      <w:r>
        <w:t xml:space="preserve"> the numbering is kept identical for better readability.</w:t>
      </w:r>
    </w:p>
    <w:p w14:paraId="3D726032" w14:textId="77777777" w:rsidR="00E22044" w:rsidRDefault="00E22044" w:rsidP="00B05BAE">
      <w:pPr>
        <w:pStyle w:val="Heading2"/>
      </w:pPr>
      <w:bookmarkStart w:id="4109" w:name="_Toc178929605"/>
      <w:bookmarkStart w:id="4110" w:name="_Toc182581470"/>
      <w:r>
        <w:t>10.9</w:t>
      </w:r>
      <w:r>
        <w:tab/>
        <w:t>Handling of command number</w:t>
      </w:r>
      <w:bookmarkEnd w:id="4109"/>
      <w:bookmarkEnd w:id="4110"/>
    </w:p>
    <w:p w14:paraId="446D6290" w14:textId="31A377F4" w:rsidR="005730E6" w:rsidRPr="00E22044" w:rsidRDefault="005730E6" w:rsidP="005730E6">
      <w:r w:rsidRPr="00BE79A5">
        <w:t xml:space="preserve">For test sequence </w:t>
      </w:r>
      <w:r>
        <w:t>1</w:t>
      </w:r>
      <w:r w:rsidRPr="00BE79A5">
        <w:t>.</w:t>
      </w:r>
      <w:r>
        <w:t xml:space="preserve">1 </w:t>
      </w:r>
      <w:r w:rsidRPr="00BE79A5">
        <w:t>the test descriptions from TS 31.124</w:t>
      </w:r>
      <w:ins w:id="4111" w:author="COMPRION" w:date="2024-10-11T09:52:00Z" w16du:dateUtc="2024-10-11T07:52:00Z">
        <w:r w:rsidR="00E90DE8">
          <w:t> </w:t>
        </w:r>
      </w:ins>
      <w:del w:id="4112" w:author="COMPRION" w:date="2024-10-11T09:52:00Z" w16du:dateUtc="2024-10-11T07:52:00Z">
        <w:r w:rsidRPr="00BE79A5" w:rsidDel="00E90DE8">
          <w:delText xml:space="preserve"> </w:delText>
        </w:r>
      </w:del>
      <w:r w:rsidRPr="00BE79A5">
        <w:t>[2],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4113" w:name="_Toc178929606"/>
      <w:bookmarkStart w:id="4114" w:name="_Toc182581471"/>
      <w:r>
        <w:t>10.10</w:t>
      </w:r>
      <w:r>
        <w:tab/>
        <w:t>CALL CONTROL on EPS PDN Connection</w:t>
      </w:r>
      <w:bookmarkEnd w:id="4113"/>
      <w:bookmarkEnd w:id="4114"/>
    </w:p>
    <w:p w14:paraId="39FA10E1" w14:textId="5E0BD81B" w:rsidR="005730E6" w:rsidRPr="00E22044" w:rsidRDefault="005730E6" w:rsidP="005730E6">
      <w:r w:rsidRPr="00BE79A5">
        <w:t xml:space="preserve">For test sequence </w:t>
      </w:r>
      <w:r>
        <w:t>1</w:t>
      </w:r>
      <w:r w:rsidRPr="00BE79A5">
        <w:t>.</w:t>
      </w:r>
      <w:r>
        <w:t xml:space="preserve">1 to 1.7 </w:t>
      </w:r>
      <w:r w:rsidRPr="00BE79A5">
        <w:t>the test descriptions from TS 31.124 [2],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4F3C5EED"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ins w:id="4115" w:author="COMPRION" w:date="2024-10-11T09:52:00Z" w16du:dateUtc="2024-10-11T07:52:00Z">
        <w:r w:rsidR="00E90DE8">
          <w:t> </w:t>
        </w:r>
      </w:ins>
      <w:del w:id="4116" w:author="COMPRION" w:date="2024-10-11T09:52:00Z" w16du:dateUtc="2024-10-11T07:52:00Z">
        <w:r w:rsidR="005730E6" w:rsidRPr="00BE79A5" w:rsidDel="00E90DE8">
          <w:delText xml:space="preserve"> </w:delText>
        </w:r>
      </w:del>
      <w:r w:rsidR="005730E6" w:rsidRPr="00BE79A5">
        <w:t>[2], clause 27.22.</w:t>
      </w:r>
      <w:r w:rsidR="005730E6">
        <w:t>10.1.4.1.</w:t>
      </w:r>
    </w:p>
    <w:p w14:paraId="34811A35" w14:textId="77777777" w:rsidR="00E22044" w:rsidRDefault="00E22044">
      <w:pPr>
        <w:pStyle w:val="Heading2"/>
      </w:pPr>
      <w:bookmarkStart w:id="4117" w:name="_Toc178929607"/>
      <w:bookmarkStart w:id="4118" w:name="_Toc182581472"/>
      <w:r>
        <w:t>10.11</w:t>
      </w:r>
      <w:r>
        <w:tab/>
        <w:t>Call Control on PDP Context Activation</w:t>
      </w:r>
      <w:bookmarkEnd w:id="4117"/>
      <w:bookmarkEnd w:id="4118"/>
    </w:p>
    <w:p w14:paraId="228F0F20" w14:textId="129D3F9D" w:rsidR="005730E6" w:rsidRDefault="005730E6" w:rsidP="00B05BAE">
      <w:pPr>
        <w:pStyle w:val="Heading3"/>
      </w:pPr>
      <w:bookmarkStart w:id="4119" w:name="_Toc178929608"/>
      <w:bookmarkStart w:id="4120" w:name="_Toc182581473"/>
      <w:r>
        <w:t>10</w:t>
      </w:r>
      <w:r w:rsidRPr="005730E6">
        <w:t>.11.1</w:t>
      </w:r>
      <w:r w:rsidR="00E20A33">
        <w:tab/>
      </w:r>
      <w:r w:rsidRPr="005730E6">
        <w:t>Procedure for Mobile Originated calls</w:t>
      </w:r>
      <w:bookmarkEnd w:id="4119"/>
      <w:bookmarkEnd w:id="4120"/>
    </w:p>
    <w:p w14:paraId="2E767A16" w14:textId="1AD96F49" w:rsidR="005730E6" w:rsidRPr="005730E6" w:rsidRDefault="005730E6" w:rsidP="005730E6">
      <w:r>
        <w:t>FFS</w:t>
      </w:r>
    </w:p>
    <w:p w14:paraId="57D740B0" w14:textId="77777777" w:rsidR="00E22044" w:rsidRDefault="00E22044" w:rsidP="00B05BAE">
      <w:pPr>
        <w:pStyle w:val="Heading2"/>
      </w:pPr>
      <w:bookmarkStart w:id="4121" w:name="_Toc178929609"/>
      <w:bookmarkStart w:id="4122" w:name="_Toc182581474"/>
      <w:r>
        <w:t>10.12</w:t>
      </w:r>
      <w:r>
        <w:tab/>
        <w:t>Change eCall mode</w:t>
      </w:r>
      <w:bookmarkEnd w:id="4121"/>
      <w:bookmarkEnd w:id="4122"/>
    </w:p>
    <w:p w14:paraId="09B7676C" w14:textId="592A9019"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ins w:id="4123" w:author="COMPRION" w:date="2024-10-11T09:52:00Z" w16du:dateUtc="2024-10-11T07:52:00Z">
        <w:r w:rsidR="00E90DE8">
          <w:t> </w:t>
        </w:r>
      </w:ins>
      <w:del w:id="4124" w:author="COMPRION" w:date="2024-10-11T09:52:00Z" w16du:dateUtc="2024-10-11T07:52:00Z">
        <w:r w:rsidRPr="00BE79A5" w:rsidDel="00E90DE8">
          <w:delText xml:space="preserve"> </w:delText>
        </w:r>
      </w:del>
      <w:r w:rsidRPr="00BE79A5">
        <w:t>[2],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3A8DD4F7"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ins w:id="4125" w:author="COMPRION" w:date="2024-10-11T09:52:00Z" w16du:dateUtc="2024-10-11T07:52:00Z">
        <w:r w:rsidR="00E90DE8">
          <w:t> </w:t>
        </w:r>
      </w:ins>
      <w:del w:id="4126" w:author="COMPRION" w:date="2024-10-11T09:52:00Z" w16du:dateUtc="2024-10-11T07:52:00Z">
        <w:r w:rsidR="005730E6" w:rsidRPr="00BE79A5" w:rsidDel="00E90DE8">
          <w:delText xml:space="preserve"> </w:delText>
        </w:r>
      </w:del>
      <w:r w:rsidR="005730E6" w:rsidRPr="00BE79A5">
        <w:t>[2],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4127" w:name="_Toc178929610"/>
      <w:bookmarkStart w:id="4128" w:name="_Toc182581475"/>
      <w:r>
        <w:t>10.13</w:t>
      </w:r>
      <w:r>
        <w:tab/>
        <w:t>CALL CONTROL on PDU Session Establishment for NG</w:t>
      </w:r>
      <w:r w:rsidR="009E1CE7">
        <w:noBreakHyphen/>
      </w:r>
      <w:r>
        <w:t>RAN</w:t>
      </w:r>
      <w:bookmarkEnd w:id="4127"/>
      <w:bookmarkEnd w:id="4128"/>
    </w:p>
    <w:p w14:paraId="7B6120FB" w14:textId="0E2829D1" w:rsidR="005730E6" w:rsidRPr="005730E6" w:rsidRDefault="005730E6" w:rsidP="00B05BAE">
      <w:pPr>
        <w:pStyle w:val="Heading3"/>
      </w:pPr>
      <w:bookmarkStart w:id="4129" w:name="_Toc178929611"/>
      <w:bookmarkStart w:id="4130" w:name="_Toc182581476"/>
      <w:r>
        <w:t>10</w:t>
      </w:r>
      <w:r w:rsidRPr="005730E6">
        <w:t>.13.1</w:t>
      </w:r>
      <w:r>
        <w:tab/>
      </w:r>
      <w:r w:rsidRPr="005730E6">
        <w:t>Procedure for Mobile Originated calls</w:t>
      </w:r>
      <w:bookmarkEnd w:id="4129"/>
      <w:bookmarkEnd w:id="4130"/>
    </w:p>
    <w:p w14:paraId="6857117E" w14:textId="1638DF3B"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ins w:id="4131" w:author="COMPRION" w:date="2024-10-11T09:52:00Z" w16du:dateUtc="2024-10-11T07:52:00Z">
        <w:r w:rsidR="00E90DE8">
          <w:t> </w:t>
        </w:r>
      </w:ins>
      <w:del w:id="4132" w:author="COMPRION" w:date="2024-10-11T09:52:00Z" w16du:dateUtc="2024-10-11T07:52:00Z">
        <w:r w:rsidRPr="00BE79A5" w:rsidDel="00E90DE8">
          <w:delText xml:space="preserve"> </w:delText>
        </w:r>
      </w:del>
      <w:r w:rsidRPr="00BE79A5">
        <w:t>[2], clause 27.22.</w:t>
      </w:r>
      <w:r>
        <w:t>10</w:t>
      </w:r>
      <w:r w:rsidRPr="00BE79A5">
        <w:t>.</w:t>
      </w:r>
      <w:r>
        <w:t>13.1</w:t>
      </w:r>
      <w:r w:rsidRPr="00BE79A5">
        <w:t xml:space="preserve"> apply with the following exceptions:</w:t>
      </w:r>
    </w:p>
    <w:p w14:paraId="6F46F4C0" w14:textId="5F4E7354" w:rsidR="005730E6" w:rsidRPr="00BE79A5" w:rsidRDefault="00076420" w:rsidP="00076420">
      <w:pPr>
        <w:pStyle w:val="B10"/>
      </w:pPr>
      <w:r>
        <w:t>-</w:t>
      </w:r>
      <w:r>
        <w:tab/>
      </w:r>
      <w:r w:rsidR="005730E6" w:rsidRPr="00BE79A5">
        <w:t>The General Requirements as defined in clause 4.2.1 apply</w:t>
      </w:r>
    </w:p>
    <w:p w14:paraId="10284BC2" w14:textId="26701B0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ins w:id="4133" w:author="COMPRION" w:date="2024-10-11T09:52:00Z" w16du:dateUtc="2024-10-11T07:52:00Z">
        <w:r w:rsidR="00E90DE8">
          <w:t> </w:t>
        </w:r>
      </w:ins>
      <w:del w:id="4134" w:author="COMPRION" w:date="2024-10-11T09:52:00Z" w16du:dateUtc="2024-10-11T07:52:00Z">
        <w:r w:rsidR="005730E6" w:rsidRPr="00BE79A5" w:rsidDel="00E90DE8">
          <w:delText xml:space="preserve"> </w:delText>
        </w:r>
      </w:del>
      <w:r w:rsidR="005730E6" w:rsidRPr="00BE79A5">
        <w:t>[2], clause 27.22</w:t>
      </w:r>
      <w:r w:rsidR="005730E6">
        <w:t>.13.1.4.</w:t>
      </w:r>
    </w:p>
    <w:p w14:paraId="6FAE4D55" w14:textId="77777777" w:rsidR="00E22044" w:rsidRDefault="00E22044" w:rsidP="00B05BAE">
      <w:pPr>
        <w:pStyle w:val="Heading2"/>
      </w:pPr>
      <w:bookmarkStart w:id="4135" w:name="_Toc178929612"/>
      <w:bookmarkStart w:id="4136" w:name="_Toc182581477"/>
      <w:r>
        <w:t>10.14</w:t>
      </w:r>
      <w:r>
        <w:tab/>
        <w:t>ENVELOPE SMS-PP Data Download on NAS messages</w:t>
      </w:r>
      <w:bookmarkEnd w:id="4135"/>
      <w:bookmarkEnd w:id="4136"/>
    </w:p>
    <w:p w14:paraId="0CD99604" w14:textId="77777777" w:rsidR="00E22044" w:rsidRDefault="00E22044" w:rsidP="00B05BAE">
      <w:pPr>
        <w:pStyle w:val="Heading3"/>
      </w:pPr>
      <w:bookmarkStart w:id="4137" w:name="_Toc178929613"/>
      <w:bookmarkStart w:id="4138" w:name="_Toc182581478"/>
      <w:r>
        <w:t>10.14.1</w:t>
      </w:r>
      <w:r>
        <w:tab/>
        <w:t>Routing Indicator Data update via DL NAS TRANSPORT messages</w:t>
      </w:r>
      <w:bookmarkEnd w:id="4137"/>
      <w:bookmarkEnd w:id="4138"/>
    </w:p>
    <w:p w14:paraId="0BEBC140" w14:textId="6D74E6FE"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ins w:id="4139" w:author="COMPRION" w:date="2024-10-11T09:52:00Z" w16du:dateUtc="2024-10-11T07:52:00Z">
        <w:r w:rsidR="00E90DE8">
          <w:t> </w:t>
        </w:r>
      </w:ins>
      <w:del w:id="4140" w:author="COMPRION" w:date="2024-10-11T09:52:00Z" w16du:dateUtc="2024-10-11T07:52:00Z">
        <w:r w:rsidRPr="00BE79A5" w:rsidDel="00E90DE8">
          <w:delText xml:space="preserve"> </w:delText>
        </w:r>
      </w:del>
      <w:r w:rsidRPr="00BE79A5">
        <w:t>[2],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34BDEFBA"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ins w:id="4141" w:author="COMPRION" w:date="2024-10-11T09:53:00Z" w16du:dateUtc="2024-10-11T07:53:00Z">
        <w:r w:rsidR="00E90DE8">
          <w:t> </w:t>
        </w:r>
      </w:ins>
      <w:del w:id="4142" w:author="COMPRION" w:date="2024-10-11T09:53:00Z" w16du:dateUtc="2024-10-11T07:53:00Z">
        <w:r w:rsidR="005730E6" w:rsidRPr="00BE79A5" w:rsidDel="00E90DE8">
          <w:delText xml:space="preserve"> </w:delText>
        </w:r>
      </w:del>
      <w:r w:rsidR="005730E6" w:rsidRPr="00BE79A5">
        <w:t>[2], clause 27.22</w:t>
      </w:r>
      <w:r w:rsidR="005730E6">
        <w:t>.14.1.4.</w:t>
      </w:r>
    </w:p>
    <w:p w14:paraId="378FEDDC" w14:textId="77777777" w:rsidR="00E22044" w:rsidRDefault="00E22044" w:rsidP="00B05BAE">
      <w:pPr>
        <w:pStyle w:val="Heading3"/>
      </w:pPr>
      <w:bookmarkStart w:id="4143" w:name="_Toc178929614"/>
      <w:bookmarkStart w:id="4144" w:name="_Toc182581479"/>
      <w:r>
        <w:lastRenderedPageBreak/>
        <w:t>10.14.2</w:t>
      </w:r>
      <w:r>
        <w:tab/>
        <w:t>Steering of Roaming via DL NAS TRANSPORT message</w:t>
      </w:r>
      <w:bookmarkEnd w:id="4143"/>
      <w:bookmarkEnd w:id="4144"/>
    </w:p>
    <w:p w14:paraId="5BCAB586" w14:textId="215BA0C5"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ins w:id="4145" w:author="COMPRION" w:date="2024-10-11T09:53:00Z" w16du:dateUtc="2024-10-11T07:53:00Z">
        <w:r w:rsidR="00E90DE8">
          <w:t> </w:t>
        </w:r>
      </w:ins>
      <w:del w:id="4146" w:author="COMPRION" w:date="2024-10-11T09:53:00Z" w16du:dateUtc="2024-10-11T07:53:00Z">
        <w:r w:rsidRPr="00BE79A5" w:rsidDel="00E90DE8">
          <w:delText xml:space="preserve"> </w:delText>
        </w:r>
      </w:del>
      <w:r w:rsidRPr="00BE79A5">
        <w:t>[2],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318A842B"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ins w:id="4147" w:author="COMPRION" w:date="2024-10-11T09:53:00Z" w16du:dateUtc="2024-10-11T07:53:00Z">
        <w:r w:rsidR="00E90DE8">
          <w:t> </w:t>
        </w:r>
      </w:ins>
      <w:del w:id="4148" w:author="COMPRION" w:date="2024-10-11T09:53:00Z" w16du:dateUtc="2024-10-11T07:53:00Z">
        <w:r w:rsidR="005730E6" w:rsidRPr="00BE79A5" w:rsidDel="00E90DE8">
          <w:delText xml:space="preserve"> </w:delText>
        </w:r>
      </w:del>
      <w:r w:rsidR="005730E6" w:rsidRPr="00BE79A5">
        <w:t>[2], clause 27.22</w:t>
      </w:r>
      <w:r w:rsidR="005730E6">
        <w:t>.14.2.4.</w:t>
      </w:r>
    </w:p>
    <w:p w14:paraId="742A6B8F" w14:textId="14143AA6" w:rsidR="005730E6" w:rsidRDefault="005730E6" w:rsidP="00B05BAE">
      <w:r w:rsidRPr="009E1CE7">
        <w:t>Test s</w:t>
      </w:r>
      <w:r>
        <w:t xml:space="preserve">equence 2.2 is voided in </w:t>
      </w:r>
      <w:r w:rsidRPr="00BE79A5">
        <w:t>TS 31.124</w:t>
      </w:r>
      <w:ins w:id="4149" w:author="COMPRION" w:date="2024-10-11T09:53:00Z" w16du:dateUtc="2024-10-11T07:53:00Z">
        <w:r w:rsidR="00E90DE8">
          <w:t> </w:t>
        </w:r>
      </w:ins>
      <w:del w:id="4150" w:author="COMPRION" w:date="2024-10-11T09:53:00Z" w16du:dateUtc="2024-10-11T07:53:00Z">
        <w:r w:rsidRPr="00BE79A5" w:rsidDel="00E90DE8">
          <w:delText xml:space="preserve"> </w:delText>
        </w:r>
      </w:del>
      <w:r w:rsidRPr="00BE79A5">
        <w:t>[2],</w:t>
      </w:r>
      <w:r>
        <w:t xml:space="preserve"> the numbering is kept identical for better readability.</w:t>
      </w:r>
    </w:p>
    <w:p w14:paraId="6D12BF40" w14:textId="77777777" w:rsidR="00E22044" w:rsidRDefault="00E22044" w:rsidP="00B05BAE">
      <w:pPr>
        <w:pStyle w:val="Heading3"/>
      </w:pPr>
      <w:bookmarkStart w:id="4151" w:name="_Toc178929615"/>
      <w:bookmarkStart w:id="4152" w:name="_Toc182581480"/>
      <w:r>
        <w:t>10.14.3</w:t>
      </w:r>
      <w:r>
        <w:tab/>
        <w:t>Steering of Roaming via REGISTRATION ACCEPT message</w:t>
      </w:r>
      <w:bookmarkEnd w:id="4151"/>
      <w:bookmarkEnd w:id="4152"/>
    </w:p>
    <w:p w14:paraId="5E7BE722" w14:textId="49ECBB53"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ins w:id="4153" w:author="COMPRION" w:date="2024-10-11T09:53:00Z" w16du:dateUtc="2024-10-11T07:53:00Z">
        <w:r w:rsidR="00E90DE8">
          <w:t> </w:t>
        </w:r>
      </w:ins>
      <w:del w:id="4154" w:author="COMPRION" w:date="2024-10-11T09:53:00Z" w16du:dateUtc="2024-10-11T07:53:00Z">
        <w:r w:rsidRPr="00BE79A5" w:rsidDel="00E90DE8">
          <w:delText xml:space="preserve"> </w:delText>
        </w:r>
      </w:del>
      <w:r w:rsidRPr="00BE79A5">
        <w:t>[2],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18CDDF28"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ins w:id="4155" w:author="COMPRION" w:date="2024-10-11T09:53:00Z" w16du:dateUtc="2024-10-11T07:53:00Z">
        <w:r w:rsidR="00E90DE8">
          <w:t> </w:t>
        </w:r>
      </w:ins>
      <w:del w:id="4156" w:author="COMPRION" w:date="2024-10-11T09:53:00Z" w16du:dateUtc="2024-10-11T07:53:00Z">
        <w:r w:rsidR="005730E6" w:rsidRPr="00BE79A5" w:rsidDel="00E90DE8">
          <w:delText xml:space="preserve"> </w:delText>
        </w:r>
      </w:del>
      <w:r w:rsidR="005730E6" w:rsidRPr="00BE79A5">
        <w:t>[2], clause 27.22</w:t>
      </w:r>
      <w:r w:rsidR="005730E6">
        <w:t>.14.3.4.1.</w:t>
      </w:r>
    </w:p>
    <w:p w14:paraId="2793D35C" w14:textId="77777777" w:rsidR="005730E6" w:rsidRDefault="005730E6" w:rsidP="005730E6">
      <w:pPr>
        <w:rPr>
          <w:ins w:id="4157" w:author="COMPRION" w:date="2024-11-13T12:25:00Z" w16du:dateUtc="2024-11-13T11:25:00Z"/>
        </w:rPr>
      </w:pPr>
      <w:r w:rsidRPr="009E1CE7">
        <w:t>Test s</w:t>
      </w:r>
      <w:r>
        <w:t xml:space="preserve">equence 3.2 is voided in </w:t>
      </w:r>
      <w:r w:rsidRPr="00BE79A5">
        <w:t>TS 31.124</w:t>
      </w:r>
      <w:ins w:id="4158" w:author="COMPRION" w:date="2024-10-11T09:53:00Z" w16du:dateUtc="2024-10-11T07:53:00Z">
        <w:r w:rsidR="00E90DE8">
          <w:t> </w:t>
        </w:r>
      </w:ins>
      <w:del w:id="4159" w:author="COMPRION" w:date="2024-10-11T09:53:00Z" w16du:dateUtc="2024-10-11T07:53:00Z">
        <w:r w:rsidRPr="00BE79A5" w:rsidDel="00E90DE8">
          <w:delText xml:space="preserve"> </w:delText>
        </w:r>
      </w:del>
      <w:r w:rsidRPr="00BE79A5">
        <w:t>[2],</w:t>
      </w:r>
      <w:r>
        <w:t xml:space="preserve"> the numbering is kept identical for better readability.</w:t>
      </w:r>
    </w:p>
    <w:p w14:paraId="39E939A9" w14:textId="0BCFE3CB" w:rsidR="00E13A5F" w:rsidRDefault="00E13A5F" w:rsidP="00E13A5F">
      <w:pPr>
        <w:pStyle w:val="Heading2"/>
        <w:rPr>
          <w:ins w:id="4160" w:author="COMPRION" w:date="2024-11-13T12:25:00Z" w16du:dateUtc="2024-11-13T11:25:00Z"/>
        </w:rPr>
      </w:pPr>
      <w:bookmarkStart w:id="4161" w:name="_Toc182581481"/>
      <w:ins w:id="4162" w:author="COMPRION" w:date="2024-11-13T12:25:00Z" w16du:dateUtc="2024-11-13T11:25:00Z">
        <w:r>
          <w:t>10.1</w:t>
        </w:r>
      </w:ins>
      <w:ins w:id="4163" w:author="COMPRION" w:date="2024-11-13T12:26:00Z" w16du:dateUtc="2024-11-13T11:26:00Z">
        <w:r>
          <w:t>5</w:t>
        </w:r>
      </w:ins>
      <w:ins w:id="4164" w:author="COMPRION" w:date="2024-11-13T12:25:00Z" w16du:dateUtc="2024-11-13T11:25:00Z">
        <w:r>
          <w:tab/>
        </w:r>
      </w:ins>
      <w:ins w:id="4165" w:author="COMPRION" w:date="2024-11-13T12:26:00Z" w16du:dateUtc="2024-11-13T11:26:00Z">
        <w:r w:rsidRPr="00E13A5F">
          <w:t>Geographical location discovery</w:t>
        </w:r>
      </w:ins>
      <w:bookmarkEnd w:id="4161"/>
    </w:p>
    <w:p w14:paraId="4F7ED8DC" w14:textId="2C0E7C2D" w:rsidR="00E13A5F" w:rsidRPr="00E22044" w:rsidRDefault="00E13A5F" w:rsidP="00E13A5F">
      <w:pPr>
        <w:rPr>
          <w:ins w:id="4166" w:author="COMPRION" w:date="2024-11-13T12:25:00Z" w16du:dateUtc="2024-11-13T11:25:00Z"/>
        </w:rPr>
      </w:pPr>
      <w:ins w:id="4167" w:author="COMPRION" w:date="2024-11-13T12:25:00Z" w16du:dateUtc="2024-11-13T11:25:00Z">
        <w:r w:rsidRPr="00BE79A5">
          <w:t xml:space="preserve">For test sequence </w:t>
        </w:r>
        <w:r>
          <w:t>1</w:t>
        </w:r>
        <w:r w:rsidRPr="00BE79A5">
          <w:t>.</w:t>
        </w:r>
        <w:r>
          <w:t xml:space="preserve">1 </w:t>
        </w:r>
        <w:r w:rsidRPr="00BE79A5">
          <w:t>the test description from TS 31.124</w:t>
        </w:r>
        <w:r>
          <w:t> </w:t>
        </w:r>
        <w:r w:rsidRPr="00BE79A5">
          <w:t>[2], clause 27.22.</w:t>
        </w:r>
        <w:r>
          <w:t>1</w:t>
        </w:r>
      </w:ins>
      <w:ins w:id="4168" w:author="COMPRION" w:date="2024-11-13T12:28:00Z" w16du:dateUtc="2024-11-13T11:28:00Z">
        <w:r w:rsidR="009819B0">
          <w:t>5</w:t>
        </w:r>
      </w:ins>
      <w:ins w:id="4169" w:author="COMPRION" w:date="2024-11-13T12:25:00Z" w16du:dateUtc="2024-11-13T11:25:00Z">
        <w:r>
          <w:t>.1</w:t>
        </w:r>
        <w:r w:rsidRPr="00BE79A5">
          <w:t xml:space="preserve"> apply with the following exceptions:</w:t>
        </w:r>
      </w:ins>
    </w:p>
    <w:p w14:paraId="505240FE" w14:textId="77777777" w:rsidR="00E13A5F" w:rsidRPr="00BE79A5" w:rsidRDefault="00E13A5F" w:rsidP="00E13A5F">
      <w:pPr>
        <w:pStyle w:val="B10"/>
        <w:rPr>
          <w:ins w:id="4170" w:author="COMPRION" w:date="2024-11-13T12:25:00Z" w16du:dateUtc="2024-11-13T11:25:00Z"/>
        </w:rPr>
      </w:pPr>
      <w:ins w:id="4171" w:author="COMPRION" w:date="2024-11-13T12:25:00Z" w16du:dateUtc="2024-11-13T11:25:00Z">
        <w:r>
          <w:t>-</w:t>
        </w:r>
        <w:r>
          <w:tab/>
        </w:r>
        <w:r w:rsidRPr="00BE79A5">
          <w:t>The General Requirements as defined in clause 4.2.1 apply</w:t>
        </w:r>
      </w:ins>
    </w:p>
    <w:p w14:paraId="7E943EA4" w14:textId="0ACD325E" w:rsidR="00E13A5F" w:rsidRDefault="00E13A5F" w:rsidP="00E13A5F">
      <w:pPr>
        <w:pStyle w:val="B10"/>
        <w:rPr>
          <w:ins w:id="4172" w:author="COMPRION" w:date="2024-11-13T12:25:00Z" w16du:dateUtc="2024-11-13T11:25:00Z"/>
        </w:rPr>
      </w:pPr>
      <w:ins w:id="4173" w:author="COMPRION" w:date="2024-11-13T12:25:00Z" w16du:dateUtc="2024-11-13T11:25:00Z">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Pr="00BE79A5">
          <w:t>[2], clause 27.22</w:t>
        </w:r>
        <w:r>
          <w:t>.1</w:t>
        </w:r>
      </w:ins>
      <w:ins w:id="4174" w:author="COMPRION" w:date="2024-11-13T12:29:00Z" w16du:dateUtc="2024-11-13T11:29:00Z">
        <w:r w:rsidR="009819B0">
          <w:t>5</w:t>
        </w:r>
      </w:ins>
      <w:ins w:id="4175" w:author="COMPRION" w:date="2024-11-13T12:25:00Z" w16du:dateUtc="2024-11-13T11:25:00Z">
        <w:r>
          <w:t>.1.4.</w:t>
        </w:r>
      </w:ins>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291B0963" w:rsidR="005730E6" w:rsidRDefault="005730E6" w:rsidP="001104DD">
      <w:pPr>
        <w:pStyle w:val="Heading8"/>
      </w:pPr>
      <w:bookmarkStart w:id="4176" w:name="_Toc178929616"/>
      <w:bookmarkStart w:id="4177" w:name="_Toc182581482"/>
      <w:r w:rsidRPr="005307A3">
        <w:lastRenderedPageBreak/>
        <w:t>Annex A (</w:t>
      </w:r>
      <w:r w:rsidR="00284937">
        <w:t>i</w:t>
      </w:r>
      <w:r w:rsidRPr="005307A3">
        <w:t>n</w:t>
      </w:r>
      <w:r w:rsidR="00284937">
        <w:t>f</w:t>
      </w:r>
      <w:r w:rsidRPr="005307A3">
        <w:t>ormative):</w:t>
      </w:r>
      <w:r w:rsidR="00284937">
        <w:br/>
      </w:r>
      <w:r w:rsidR="00B24229">
        <w:t>Examples</w:t>
      </w:r>
      <w:r w:rsidRPr="005307A3">
        <w:t xml:space="preserve"> of </w:t>
      </w:r>
      <w:r w:rsidR="00747D74">
        <w:t>Test-nrUICC</w:t>
      </w:r>
      <w:bookmarkEnd w:id="4176"/>
      <w:bookmarkEnd w:id="4177"/>
    </w:p>
    <w:p w14:paraId="099ADDE7" w14:textId="0DCB8FC3" w:rsidR="00B54E99" w:rsidRDefault="00B54E99" w:rsidP="00DB1141">
      <w:pPr>
        <w:pStyle w:val="Heading2"/>
      </w:pPr>
      <w:bookmarkStart w:id="4178" w:name="_Toc178929617"/>
      <w:bookmarkStart w:id="4179" w:name="_Toc182581483"/>
      <w:r>
        <w:t>A.0</w:t>
      </w:r>
      <w:r>
        <w:tab/>
        <w:t>General information</w:t>
      </w:r>
      <w:bookmarkEnd w:id="4178"/>
      <w:bookmarkEnd w:id="4179"/>
    </w:p>
    <w:p w14:paraId="0CE85901" w14:textId="66139EBF" w:rsidR="00747D74" w:rsidRDefault="00747D74">
      <w:pPr>
        <w:rPr>
          <w:ins w:id="4180" w:author="COMPRION" w:date="2024-11-12T16:23:00Z" w16du:dateUtc="2024-11-12T15:23:00Z"/>
        </w:rPr>
      </w:pPr>
      <w:r>
        <w:t xml:space="preserve">The details provided for the </w:t>
      </w:r>
      <w:r w:rsidRPr="005307A3">
        <w:t>Test-SIM (TestSIM)</w:t>
      </w:r>
      <w:r>
        <w:t xml:space="preserve"> in </w:t>
      </w:r>
      <w:r w:rsidRPr="00BE79A5">
        <w:t>TS 31.124</w:t>
      </w:r>
      <w:ins w:id="4181" w:author="COMPRION" w:date="2024-10-11T09:53:00Z" w16du:dateUtc="2024-10-11T07:53:00Z">
        <w:r w:rsidR="00E90DE8">
          <w:t> </w:t>
        </w:r>
      </w:ins>
      <w:del w:id="4182" w:author="COMPRION" w:date="2024-10-11T09:53:00Z" w16du:dateUtc="2024-10-11T07:53:00Z">
        <w:r w:rsidRPr="00BE79A5" w:rsidDel="00E90DE8">
          <w:delText xml:space="preserve"> </w:delText>
        </w:r>
      </w:del>
      <w:r w:rsidRPr="00BE79A5">
        <w:t xml:space="preserve">[2],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109E4F63" w:rsidR="00711A03" w:rsidRDefault="00711A03">
      <w:ins w:id="4183" w:author="COMPRION" w:date="2024-11-12T16:23:00Z">
        <w:r w:rsidRPr="00711A03">
          <w:t xml:space="preserve">Test Tool or device manufacturer may provide the Test EF structure on the GSMA TS.48 [9] configuration depending on the test applet used for the testing. </w:t>
        </w:r>
      </w:ins>
    </w:p>
    <w:p w14:paraId="4F220FE4" w14:textId="4352C94C" w:rsidR="00B24229" w:rsidRPr="00DB1141" w:rsidRDefault="00B24229" w:rsidP="00DB1141">
      <w:pPr>
        <w:pStyle w:val="Heading2"/>
      </w:pPr>
      <w:bookmarkStart w:id="4184" w:name="_Toc178929618"/>
      <w:bookmarkStart w:id="4185" w:name="_Toc182581484"/>
      <w:r w:rsidRPr="00DB1141">
        <w:t>A.1</w:t>
      </w:r>
      <w:r w:rsidRPr="00DB1141">
        <w:tab/>
        <w:t>Test EF structure - 1</w:t>
      </w:r>
      <w:bookmarkEnd w:id="4184"/>
      <w:bookmarkEnd w:id="4185"/>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pPr>
        <w:rPr>
          <w:ins w:id="4186" w:author="COMPRION" w:date="2024-11-12T16:24:00Z"/>
        </w:rPr>
      </w:pPr>
      <w:bookmarkStart w:id="4187" w:name="MCCQCTEMPBM_00000101"/>
      <w:ins w:id="4188" w:author="COMPRION" w:date="2024-11-12T16:24:00Z">
        <w:r w:rsidRPr="00DB1141">
          <w:t>This EF structure is suggested to be used with the test environment defined in clause 4.1.</w:t>
        </w:r>
      </w:ins>
      <w:ins w:id="4189" w:author="COMPRION" w:date="2024-11-12T16:24:00Z" w16du:dateUtc="2024-11-12T15:24:00Z">
        <w:r>
          <w:t>3</w:t>
        </w:r>
      </w:ins>
      <w:ins w:id="4190" w:author="COMPRION" w:date="2024-11-12T16:24:00Z">
        <w:r w:rsidRPr="00DB1141">
          <w:t xml:space="preserve"> of the present document in case USAT functionality is required to operate the test case.</w:t>
        </w:r>
      </w:ins>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bookmarkEnd w:id="4187"/>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1" w:name="MCCQCTEMPBM_00000164"/>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2" w:name="MCCQCTEMPBM_00000165"/>
            <w:bookmarkEnd w:id="4191"/>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192"/>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3" w:name="MCCQCTEMPBM_00000166"/>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4" w:name="MCCQCTEMPBM_00000167"/>
            <w:bookmarkEnd w:id="4193"/>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194"/>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5" w:name="MCCQCTEMPBM_00000168"/>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195"/>
    </w:tbl>
    <w:p w14:paraId="615EA896" w14:textId="28B640E0" w:rsidR="000A3E63" w:rsidRDefault="000A3E63" w:rsidP="005B5FDC"/>
    <w:p w14:paraId="0675A8CC" w14:textId="15069051"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ins w:id="4196" w:author="COMPRION" w:date="2024-11-12T16:25:00Z" w16du:dateUtc="2024-11-12T15:25:00Z">
        <w:r w:rsidR="00DB1141">
          <w:t xml:space="preserve">by the tester </w:t>
        </w:r>
      </w:ins>
      <w:r>
        <w:t xml:space="preserve">in these new EFs to trigger the </w:t>
      </w:r>
      <w:del w:id="4197" w:author="COMPRION" w:date="2024-11-12T16:26:00Z" w16du:dateUtc="2024-11-12T15:26:00Z">
        <w:r w:rsidDel="00DB1141">
          <w:delText xml:space="preserve">specific </w:delText>
        </w:r>
      </w:del>
      <w:ins w:id="4198" w:author="COMPRION" w:date="2024-11-12T16:26:00Z" w16du:dateUtc="2024-11-12T15:26:00Z">
        <w:r w:rsidR="00DB1141">
          <w:t xml:space="preserve">required </w:t>
        </w:r>
      </w:ins>
      <w:r>
        <w:t>commands from the UICC shall be used.</w:t>
      </w:r>
    </w:p>
    <w:p w14:paraId="614A9C0E" w14:textId="77777777" w:rsidR="00DB1141" w:rsidRPr="00DB1141" w:rsidRDefault="00DB1141" w:rsidP="00AB5838">
      <w:pPr>
        <w:pStyle w:val="TNO"/>
        <w:rPr>
          <w:ins w:id="4199" w:author="COMPRION" w:date="2024-11-12T16:26:00Z"/>
        </w:rPr>
      </w:pPr>
      <w:bookmarkStart w:id="4200" w:name="_Toc116959410"/>
      <w:bookmarkStart w:id="4201" w:name="_Toc117326521"/>
      <w:bookmarkStart w:id="4202" w:name="_Toc178929619"/>
      <w:bookmarkStart w:id="4203" w:name="MCCQCTEMPBM_00000102"/>
      <w:ins w:id="4204" w:author="COMPRION" w:date="2024-11-12T16:26:00Z">
        <w:r w:rsidRPr="00DB1141">
          <w:t>NOTE:</w:t>
        </w:r>
        <w:r w:rsidRPr="00DB1141">
          <w:tab/>
          <w:t>File ID for DF</w:t>
        </w:r>
        <w:r w:rsidRPr="00DB1141">
          <w:rPr>
            <w:vertAlign w:val="subscript"/>
          </w:rPr>
          <w:t>TEST</w:t>
        </w:r>
        <w:r w:rsidRPr="00DB1141">
          <w:t xml:space="preserve"> is implementation specific.</w:t>
        </w:r>
      </w:ins>
    </w:p>
    <w:p w14:paraId="71F2E3C9" w14:textId="6534AE8A" w:rsidR="0033313F" w:rsidRPr="006D128E" w:rsidRDefault="0033313F" w:rsidP="00DB1141">
      <w:pPr>
        <w:pStyle w:val="Heading3"/>
      </w:pPr>
      <w:bookmarkStart w:id="4205" w:name="_Toc182581485"/>
      <w:r>
        <w:t>A</w:t>
      </w:r>
      <w:r w:rsidRPr="006D128E">
        <w:t>.</w:t>
      </w:r>
      <w:r>
        <w:t>1</w:t>
      </w:r>
      <w:r w:rsidR="00B54E99">
        <w:t>.1</w:t>
      </w:r>
      <w:r w:rsidRPr="006D128E">
        <w:tab/>
        <w:t>EF</w:t>
      </w:r>
      <w:r w:rsidR="00387A1A">
        <w:rPr>
          <w:vertAlign w:val="subscript"/>
        </w:rPr>
        <w:t>STK</w:t>
      </w:r>
      <w:r w:rsidRPr="006D128E">
        <w:t xml:space="preserve"> (</w:t>
      </w:r>
      <w:r w:rsidR="004C4D26">
        <w:t>S</w:t>
      </w:r>
      <w:ins w:id="4206" w:author="COMPRION" w:date="2024-11-12T16:29:00Z" w16du:dateUtc="2024-11-12T15:29:00Z">
        <w:r w:rsidR="00DB1141">
          <w:t xml:space="preserve">IM </w:t>
        </w:r>
      </w:ins>
      <w:del w:id="4207" w:author="COMPRION" w:date="2024-11-12T16:50:00Z" w16du:dateUtc="2024-11-12T15:50:00Z">
        <w:r w:rsidR="004C4D26" w:rsidDel="000F5E46">
          <w:delText>TK</w:delText>
        </w:r>
      </w:del>
      <w:ins w:id="4208" w:author="COMPRION" w:date="2024-11-12T16:50:00Z" w16du:dateUtc="2024-11-12T15:50:00Z">
        <w:r w:rsidR="000F5E46">
          <w:t xml:space="preserve">Toolkit </w:t>
        </w:r>
      </w:ins>
      <w:ins w:id="4209" w:author="COMPRION" w:date="2024-11-12T16:29:00Z" w16du:dateUtc="2024-11-12T15:29:00Z">
        <w:r w:rsidR="00DB1141">
          <w:t>data</w:t>
        </w:r>
      </w:ins>
      <w:r w:rsidRPr="006D128E">
        <w:t>)</w:t>
      </w:r>
      <w:bookmarkEnd w:id="4200"/>
      <w:bookmarkEnd w:id="4201"/>
      <w:bookmarkEnd w:id="4202"/>
      <w:bookmarkEnd w:id="4205"/>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bookmarkEnd w:id="4203"/>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57B7CCF1" w:rsidR="00DB1141" w:rsidRPr="006D128E" w:rsidRDefault="00DB1141" w:rsidP="00DB1141">
            <w:pPr>
              <w:pStyle w:val="TAC"/>
            </w:pPr>
            <w:ins w:id="4210" w:author="COMPRION" w:date="2024-11-12T16:30:00Z" w16du:dateUtc="2024-11-12T15:30:00Z">
              <w:r>
                <w:rPr>
                  <w:lang w:val="fr-FR"/>
                </w:rPr>
                <w:t>1 to X</w:t>
              </w:r>
            </w:ins>
            <w:del w:id="4211" w:author="COMPRION" w:date="2024-11-12T16:30:00Z" w16du:dateUtc="2024-11-12T15:30:00Z">
              <w:r w:rsidRPr="006D128E" w:rsidDel="006C02FA">
                <w:delText>1</w:delText>
              </w:r>
            </w:del>
          </w:p>
        </w:tc>
        <w:tc>
          <w:tcPr>
            <w:tcW w:w="2835" w:type="dxa"/>
            <w:gridSpan w:val="2"/>
          </w:tcPr>
          <w:p w14:paraId="2B3E3560" w14:textId="2025A15D" w:rsidR="00DB1141" w:rsidRPr="006D128E" w:rsidRDefault="00DB1141" w:rsidP="00DB1141">
            <w:pPr>
              <w:pStyle w:val="TAL"/>
            </w:pPr>
            <w:ins w:id="4212" w:author="COMPRION" w:date="2024-11-12T16:30:00Z" w16du:dateUtc="2024-11-12T15:30:00Z">
              <w:r>
                <w:rPr>
                  <w:lang w:val="fr-FR"/>
                </w:rPr>
                <w:t>Test Data - Record 1</w:t>
              </w:r>
            </w:ins>
            <w:del w:id="4213" w:author="COMPRION" w:date="2024-11-12T16:30:00Z" w16du:dateUtc="2024-11-12T15:30:00Z">
              <w:r w:rsidRPr="006D128E" w:rsidDel="006C02FA">
                <w:delText>Test Data - Record 1</w:delText>
              </w:r>
            </w:del>
          </w:p>
        </w:tc>
        <w:tc>
          <w:tcPr>
            <w:tcW w:w="2977" w:type="dxa"/>
            <w:gridSpan w:val="2"/>
          </w:tcPr>
          <w:p w14:paraId="0C927986" w14:textId="5B52B41D" w:rsidR="00DB1141" w:rsidRPr="006D128E" w:rsidRDefault="00DB1141" w:rsidP="00DB1141">
            <w:pPr>
              <w:pStyle w:val="TAL"/>
            </w:pPr>
            <w:ins w:id="4214" w:author="COMPRION" w:date="2024-11-12T16:30:00Z" w16du:dateUtc="2024-11-12T15:30:00Z">
              <w:r>
                <w:rPr>
                  <w:lang w:val="fr-FR"/>
                </w:rPr>
                <w:t>'FF FF .. FF FF'</w:t>
              </w:r>
            </w:ins>
            <w:del w:id="4215" w:author="COMPRION" w:date="2024-11-12T16:30:00Z" w16du:dateUtc="2024-11-12T15:30:00Z">
              <w:r w:rsidRPr="006D128E" w:rsidDel="006C02FA">
                <w:delText xml:space="preserve">FF FF </w:delText>
              </w:r>
              <w:r w:rsidDel="006C02FA">
                <w:delText xml:space="preserve">.. </w:delText>
              </w:r>
              <w:r w:rsidRPr="006D128E" w:rsidDel="006C02FA">
                <w:delText>FF FF</w:delText>
              </w:r>
            </w:del>
          </w:p>
        </w:tc>
        <w:tc>
          <w:tcPr>
            <w:tcW w:w="567" w:type="dxa"/>
          </w:tcPr>
          <w:p w14:paraId="6A4CAE64" w14:textId="10E980E4" w:rsidR="00DB1141" w:rsidRPr="006D128E" w:rsidRDefault="00DB1141" w:rsidP="00DB1141">
            <w:pPr>
              <w:pStyle w:val="TAC"/>
            </w:pPr>
            <w:ins w:id="4216" w:author="COMPRION" w:date="2024-11-12T16:30:00Z" w16du:dateUtc="2024-11-12T15:30:00Z">
              <w:r>
                <w:rPr>
                  <w:lang w:val="fr-FR"/>
                </w:rPr>
                <w:t>M</w:t>
              </w:r>
            </w:ins>
            <w:del w:id="4217" w:author="COMPRION" w:date="2024-11-12T16:30:00Z" w16du:dateUtc="2024-11-12T15:30:00Z">
              <w:r w:rsidRPr="006D128E" w:rsidDel="006C02FA">
                <w:delText>M</w:delText>
              </w:r>
            </w:del>
          </w:p>
        </w:tc>
        <w:tc>
          <w:tcPr>
            <w:tcW w:w="1134" w:type="dxa"/>
          </w:tcPr>
          <w:p w14:paraId="1ACB32AF" w14:textId="19677957" w:rsidR="00DB1141" w:rsidRPr="006D128E" w:rsidRDefault="00DB1141" w:rsidP="00DB1141">
            <w:pPr>
              <w:pStyle w:val="TAC"/>
            </w:pPr>
            <w:ins w:id="4218" w:author="COMPRION" w:date="2024-11-12T16:30:00Z" w16du:dateUtc="2024-11-12T15:30:00Z">
              <w:r>
                <w:rPr>
                  <w:lang w:val="fr-FR"/>
                </w:rPr>
                <w:t>X bytes</w:t>
              </w:r>
            </w:ins>
            <w:del w:id="4219" w:author="COMPRION" w:date="2024-11-12T16:30:00Z" w16du:dateUtc="2024-11-12T15:30:00Z">
              <w:r w:rsidDel="006C02FA">
                <w:delText>255</w:delText>
              </w:r>
            </w:del>
          </w:p>
        </w:tc>
      </w:tr>
      <w:tr w:rsidR="00DB1141" w:rsidRPr="006D128E" w14:paraId="5C8ECB57" w14:textId="77777777" w:rsidTr="00561BDA">
        <w:trPr>
          <w:trHeight w:val="240"/>
        </w:trPr>
        <w:tc>
          <w:tcPr>
            <w:tcW w:w="992" w:type="dxa"/>
          </w:tcPr>
          <w:p w14:paraId="1BB27570" w14:textId="653E07F3" w:rsidR="00DB1141" w:rsidRPr="006D128E" w:rsidRDefault="00DB1141" w:rsidP="00DB1141">
            <w:pPr>
              <w:pStyle w:val="TAC"/>
            </w:pPr>
            <w:ins w:id="4220" w:author="COMPRION" w:date="2024-11-12T16:30:00Z" w16du:dateUtc="2024-11-12T15:30:00Z">
              <w:r>
                <w:rPr>
                  <w:lang w:val="fr-FR"/>
                </w:rPr>
                <w:t>..</w:t>
              </w:r>
            </w:ins>
            <w:del w:id="4221" w:author="COMPRION" w:date="2024-11-12T16:30:00Z" w16du:dateUtc="2024-11-12T15:30:00Z">
              <w:r w:rsidDel="006C02FA">
                <w:delText>..</w:delText>
              </w:r>
            </w:del>
          </w:p>
        </w:tc>
        <w:tc>
          <w:tcPr>
            <w:tcW w:w="2835" w:type="dxa"/>
            <w:gridSpan w:val="2"/>
          </w:tcPr>
          <w:p w14:paraId="285018AA" w14:textId="534B85C0" w:rsidR="00DB1141" w:rsidRPr="006D128E" w:rsidRDefault="00DB1141" w:rsidP="00DB1141">
            <w:pPr>
              <w:pStyle w:val="TAL"/>
            </w:pPr>
            <w:ins w:id="4222" w:author="COMPRION" w:date="2024-11-12T16:30:00Z" w16du:dateUtc="2024-11-12T15:30:00Z">
              <w:r>
                <w:rPr>
                  <w:lang w:val="fr-FR"/>
                </w:rPr>
                <w:t>..</w:t>
              </w:r>
            </w:ins>
            <w:del w:id="4223" w:author="COMPRION" w:date="2024-11-12T16:30:00Z" w16du:dateUtc="2024-11-12T15:30:00Z">
              <w:r w:rsidDel="006C02FA">
                <w:delText>..</w:delText>
              </w:r>
            </w:del>
          </w:p>
        </w:tc>
        <w:tc>
          <w:tcPr>
            <w:tcW w:w="2977" w:type="dxa"/>
            <w:gridSpan w:val="2"/>
          </w:tcPr>
          <w:p w14:paraId="23CF04DB" w14:textId="0D07781D" w:rsidR="00DB1141" w:rsidRPr="006D128E" w:rsidRDefault="00DB1141" w:rsidP="00DB1141">
            <w:pPr>
              <w:pStyle w:val="TAL"/>
            </w:pPr>
            <w:ins w:id="4224" w:author="COMPRION" w:date="2024-11-12T16:30:00Z" w16du:dateUtc="2024-11-12T15:30:00Z">
              <w:r>
                <w:rPr>
                  <w:lang w:val="fr-FR"/>
                </w:rPr>
                <w:t>..</w:t>
              </w:r>
            </w:ins>
            <w:del w:id="4225" w:author="COMPRION" w:date="2024-11-12T16:30:00Z" w16du:dateUtc="2024-11-12T15:30:00Z">
              <w:r w:rsidDel="006C02FA">
                <w:delText>..</w:delText>
              </w:r>
            </w:del>
          </w:p>
        </w:tc>
        <w:tc>
          <w:tcPr>
            <w:tcW w:w="567" w:type="dxa"/>
          </w:tcPr>
          <w:p w14:paraId="57FA09E4" w14:textId="3D11A90F" w:rsidR="00DB1141" w:rsidRPr="006D128E" w:rsidRDefault="00DB1141" w:rsidP="00DB1141">
            <w:pPr>
              <w:pStyle w:val="TAC"/>
            </w:pPr>
            <w:ins w:id="4226" w:author="COMPRION" w:date="2024-11-12T16:30:00Z" w16du:dateUtc="2024-11-12T15:30:00Z">
              <w:r>
                <w:rPr>
                  <w:lang w:val="fr-FR"/>
                </w:rPr>
                <w:t>M</w:t>
              </w:r>
            </w:ins>
            <w:del w:id="4227" w:author="COMPRION" w:date="2024-11-12T16:30:00Z" w16du:dateUtc="2024-11-12T15:30:00Z">
              <w:r w:rsidRPr="006D128E" w:rsidDel="006C02FA">
                <w:delText>M</w:delText>
              </w:r>
            </w:del>
          </w:p>
        </w:tc>
        <w:tc>
          <w:tcPr>
            <w:tcW w:w="1134" w:type="dxa"/>
          </w:tcPr>
          <w:p w14:paraId="2E5A62D8" w14:textId="3E2F4E1C" w:rsidR="00DB1141" w:rsidRPr="006D128E" w:rsidRDefault="00DB1141" w:rsidP="00DB1141">
            <w:pPr>
              <w:pStyle w:val="TAC"/>
            </w:pPr>
            <w:ins w:id="4228" w:author="COMPRION" w:date="2024-11-12T16:30:00Z" w16du:dateUtc="2024-11-12T15:30:00Z">
              <w:r>
                <w:rPr>
                  <w:lang w:val="fr-FR"/>
                </w:rPr>
                <w:t>X bytes</w:t>
              </w:r>
            </w:ins>
            <w:del w:id="4229" w:author="COMPRION" w:date="2024-11-12T16:30:00Z" w16du:dateUtc="2024-11-12T15:30:00Z">
              <w:r w:rsidDel="006C02FA">
                <w:delText>255</w:delText>
              </w:r>
            </w:del>
          </w:p>
        </w:tc>
      </w:tr>
      <w:tr w:rsidR="00DB1141" w:rsidRPr="006D128E" w14:paraId="502A717B" w14:textId="77777777" w:rsidTr="00561BDA">
        <w:trPr>
          <w:trHeight w:val="240"/>
        </w:trPr>
        <w:tc>
          <w:tcPr>
            <w:tcW w:w="992" w:type="dxa"/>
          </w:tcPr>
          <w:p w14:paraId="69814752" w14:textId="6AE61191" w:rsidR="00DB1141" w:rsidRPr="006D128E" w:rsidRDefault="00DB1141" w:rsidP="00DB1141">
            <w:pPr>
              <w:pStyle w:val="TAC"/>
            </w:pPr>
            <w:ins w:id="4230" w:author="COMPRION" w:date="2024-11-12T16:30:00Z" w16du:dateUtc="2024-11-12T15:30:00Z">
              <w:r>
                <w:rPr>
                  <w:lang w:val="fr-FR"/>
                </w:rPr>
                <w:t>39*X+1 to 40*X</w:t>
              </w:r>
            </w:ins>
            <w:del w:id="4231" w:author="COMPRION" w:date="2024-11-12T16:30:00Z" w16du:dateUtc="2024-11-12T15:30:00Z">
              <w:r w:rsidDel="006C02FA">
                <w:delText>40</w:delText>
              </w:r>
            </w:del>
          </w:p>
        </w:tc>
        <w:tc>
          <w:tcPr>
            <w:tcW w:w="2835" w:type="dxa"/>
            <w:gridSpan w:val="2"/>
          </w:tcPr>
          <w:p w14:paraId="1F99F227" w14:textId="562037A7" w:rsidR="00DB1141" w:rsidRPr="006D128E" w:rsidRDefault="00DB1141" w:rsidP="00DB1141">
            <w:pPr>
              <w:pStyle w:val="TAL"/>
            </w:pPr>
            <w:ins w:id="4232" w:author="COMPRION" w:date="2024-11-12T16:30:00Z" w16du:dateUtc="2024-11-12T15:30:00Z">
              <w:r>
                <w:rPr>
                  <w:lang w:val="fr-FR"/>
                </w:rPr>
                <w:t>Test Data - Record 40</w:t>
              </w:r>
            </w:ins>
            <w:del w:id="4233" w:author="COMPRION" w:date="2024-11-12T16:30:00Z" w16du:dateUtc="2024-11-12T15:30:00Z">
              <w:r w:rsidRPr="006D128E" w:rsidDel="006C02FA">
                <w:delText xml:space="preserve">Test Data - Record </w:delText>
              </w:r>
              <w:r w:rsidDel="006C02FA">
                <w:delText>40</w:delText>
              </w:r>
            </w:del>
          </w:p>
        </w:tc>
        <w:tc>
          <w:tcPr>
            <w:tcW w:w="2977" w:type="dxa"/>
            <w:gridSpan w:val="2"/>
          </w:tcPr>
          <w:p w14:paraId="6FEB8214" w14:textId="2AC3C299" w:rsidR="00DB1141" w:rsidRPr="006D128E" w:rsidRDefault="00DB1141" w:rsidP="00DB1141">
            <w:pPr>
              <w:pStyle w:val="TAL"/>
            </w:pPr>
            <w:ins w:id="4234" w:author="COMPRION" w:date="2024-11-12T16:30:00Z" w16du:dateUtc="2024-11-12T15:30:00Z">
              <w:r>
                <w:rPr>
                  <w:lang w:val="fr-FR"/>
                </w:rPr>
                <w:t>'FF FF .. FF FF'</w:t>
              </w:r>
            </w:ins>
            <w:del w:id="4235" w:author="COMPRION" w:date="2024-11-12T16:30:00Z" w16du:dateUtc="2024-11-12T15:30:00Z">
              <w:r w:rsidRPr="006D128E" w:rsidDel="006C02FA">
                <w:delText xml:space="preserve">FF FF </w:delText>
              </w:r>
              <w:r w:rsidDel="006C02FA">
                <w:delText xml:space="preserve">.. </w:delText>
              </w:r>
              <w:r w:rsidRPr="006D128E" w:rsidDel="006C02FA">
                <w:delText>FF FF</w:delText>
              </w:r>
            </w:del>
          </w:p>
        </w:tc>
        <w:tc>
          <w:tcPr>
            <w:tcW w:w="567" w:type="dxa"/>
          </w:tcPr>
          <w:p w14:paraId="38EA3725" w14:textId="1C157A9E" w:rsidR="00DB1141" w:rsidRPr="006D128E" w:rsidRDefault="00DB1141" w:rsidP="00DB1141">
            <w:pPr>
              <w:pStyle w:val="TAC"/>
            </w:pPr>
            <w:ins w:id="4236" w:author="COMPRION" w:date="2024-11-12T16:30:00Z" w16du:dateUtc="2024-11-12T15:30:00Z">
              <w:r>
                <w:rPr>
                  <w:lang w:val="fr-FR"/>
                </w:rPr>
                <w:t>M</w:t>
              </w:r>
            </w:ins>
            <w:del w:id="4237" w:author="COMPRION" w:date="2024-11-12T16:30:00Z" w16du:dateUtc="2024-11-12T15:30:00Z">
              <w:r w:rsidRPr="006D128E" w:rsidDel="006C02FA">
                <w:delText>M</w:delText>
              </w:r>
            </w:del>
          </w:p>
        </w:tc>
        <w:tc>
          <w:tcPr>
            <w:tcW w:w="1134" w:type="dxa"/>
          </w:tcPr>
          <w:p w14:paraId="0C526647" w14:textId="4296A59A" w:rsidR="00DB1141" w:rsidRPr="006D128E" w:rsidRDefault="00DB1141" w:rsidP="00DB1141">
            <w:pPr>
              <w:pStyle w:val="TAC"/>
            </w:pPr>
            <w:ins w:id="4238" w:author="COMPRION" w:date="2024-11-12T16:30:00Z" w16du:dateUtc="2024-11-12T15:30:00Z">
              <w:r>
                <w:rPr>
                  <w:lang w:val="fr-FR"/>
                </w:rPr>
                <w:t>X</w:t>
              </w:r>
            </w:ins>
            <w:ins w:id="4239" w:author="COMPRION" w:date="2024-11-20T19:47:00Z" w16du:dateUtc="2024-11-20T18:47:00Z">
              <w:r w:rsidR="00AB5838">
                <w:rPr>
                  <w:lang w:val="fr-FR"/>
                </w:rPr>
                <w:t xml:space="preserve"> </w:t>
              </w:r>
            </w:ins>
            <w:ins w:id="4240" w:author="COMPRION" w:date="2024-11-12T16:30:00Z" w16du:dateUtc="2024-11-12T15:30:00Z">
              <w:r>
                <w:rPr>
                  <w:lang w:val="fr-FR"/>
                </w:rPr>
                <w:t>bytes</w:t>
              </w:r>
            </w:ins>
            <w:del w:id="4241" w:author="COMPRION" w:date="2024-11-12T16:30:00Z" w16du:dateUtc="2024-11-12T15:30:00Z">
              <w:r w:rsidDel="006C02FA">
                <w:delText>255</w:delText>
              </w:r>
            </w:del>
          </w:p>
        </w:tc>
      </w:tr>
    </w:tbl>
    <w:p w14:paraId="6D1B9E65" w14:textId="77777777" w:rsidR="0033313F" w:rsidRDefault="0033313F" w:rsidP="0033313F"/>
    <w:p w14:paraId="7911DD92" w14:textId="19FDF305" w:rsidR="009717E3" w:rsidRDefault="00DB1141" w:rsidP="0033313F">
      <w:pPr>
        <w:rPr>
          <w:ins w:id="4242" w:author="COMPRION" w:date="2024-11-12T16:33:00Z" w16du:dateUtc="2024-11-12T15:33:00Z"/>
        </w:rPr>
      </w:pPr>
      <w:ins w:id="4243" w:author="COMPRION" w:date="2024-11-12T16:30:00Z" w16du:dateUtc="2024-11-12T15:30:00Z">
        <w:r>
          <w:t xml:space="preserve">Each </w:t>
        </w:r>
      </w:ins>
      <w:del w:id="4244" w:author="COMPRION" w:date="2024-11-12T16:30:00Z" w16du:dateUtc="2024-11-12T15:30:00Z">
        <w:r w:rsidR="009717E3" w:rsidDel="00DB1141">
          <w:delText xml:space="preserve">Individual </w:delText>
        </w:r>
      </w:del>
      <w:ins w:id="4245" w:author="COMPRION" w:date="2024-11-12T16:31:00Z" w16du:dateUtc="2024-11-12T15:31:00Z">
        <w:r>
          <w:t>i</w:t>
        </w:r>
      </w:ins>
      <w:ins w:id="4246" w:author="COMPRION" w:date="2024-11-12T16:30:00Z" w16du:dateUtc="2024-11-12T15:30:00Z">
        <w:r>
          <w:t xml:space="preserve">ndividual </w:t>
        </w:r>
      </w:ins>
      <w:r w:rsidR="009717E3">
        <w:t xml:space="preserve">record can hold the tester configured data, specific to the </w:t>
      </w:r>
      <w:del w:id="4247" w:author="COMPRION" w:date="2024-11-12T16:31:00Z" w16du:dateUtc="2024-11-12T15:31:00Z">
        <w:r w:rsidR="009717E3" w:rsidDel="00DB1141">
          <w:delText xml:space="preserve">Proactive </w:delText>
        </w:r>
      </w:del>
      <w:ins w:id="4248" w:author="COMPRION" w:date="2024-11-12T16:31:00Z" w16du:dateUtc="2024-11-12T15:31:00Z">
        <w:r>
          <w:t xml:space="preserve">proactive </w:t>
        </w:r>
      </w:ins>
      <w:r w:rsidR="009717E3">
        <w:t xml:space="preserve">command that needs to be issued by the </w:t>
      </w:r>
      <w:del w:id="4249" w:author="COMPRION" w:date="2024-11-12T16:31:00Z" w16du:dateUtc="2024-11-12T15:31:00Z">
        <w:r w:rsidR="009717E3" w:rsidDel="00DB1141">
          <w:delText xml:space="preserve">terminal </w:delText>
        </w:r>
      </w:del>
      <w:ins w:id="4250" w:author="COMPRION" w:date="2024-11-12T16:31:00Z" w16du:dateUtc="2024-11-12T15:31:00Z">
        <w:r>
          <w:t xml:space="preserve">ME </w:t>
        </w:r>
      </w:ins>
      <w:r w:rsidR="006E6F51">
        <w:t>referenced by EF</w:t>
      </w:r>
      <w:r w:rsidR="006E6F51" w:rsidRPr="00B05BAE">
        <w:rPr>
          <w:vertAlign w:val="subscript"/>
        </w:rPr>
        <w:t>SETSTK</w:t>
      </w:r>
      <w:ins w:id="4251" w:author="COMPRION" w:date="2024-11-12T16:32:00Z" w16du:dateUtc="2024-11-12T15:32:00Z">
        <w:r>
          <w:t>.</w:t>
        </w:r>
      </w:ins>
      <w:del w:id="4252" w:author="COMPRION" w:date="2024-11-12T16:32:00Z" w16du:dateUtc="2024-11-12T15:32:00Z">
        <w:r w:rsidR="009717E3" w:rsidDel="00DB1141">
          <w:delText>,</w:delText>
        </w:r>
      </w:del>
      <w:r w:rsidR="009717E3">
        <w:t xml:space="preserve"> </w:t>
      </w:r>
      <w:del w:id="4253" w:author="COMPRION" w:date="2024-11-12T16:32:00Z" w16du:dateUtc="2024-11-12T15:32:00Z">
        <w:r w:rsidR="009717E3" w:rsidDel="00DB1141">
          <w:delText xml:space="preserve">for </w:delText>
        </w:r>
      </w:del>
      <w:ins w:id="4254" w:author="COMPRION" w:date="2024-11-12T16:32:00Z" w16du:dateUtc="2024-11-12T15:32:00Z">
        <w:r>
          <w:t xml:space="preserve">For </w:t>
        </w:r>
      </w:ins>
      <w:r w:rsidR="009717E3">
        <w:t xml:space="preserve">details on the structure and coding of the </w:t>
      </w:r>
      <w:del w:id="4255" w:author="COMPRION" w:date="2024-11-12T16:32:00Z" w16du:dateUtc="2024-11-12T15:32:00Z">
        <w:r w:rsidR="009717E3" w:rsidDel="00DB1141">
          <w:delText xml:space="preserve">Proactive </w:delText>
        </w:r>
      </w:del>
      <w:ins w:id="4256" w:author="COMPRION" w:date="2024-11-12T16:32:00Z" w16du:dateUtc="2024-11-12T15:32:00Z">
        <w:r>
          <w:t xml:space="preserve">proactive </w:t>
        </w:r>
      </w:ins>
      <w:r w:rsidR="009717E3">
        <w:t xml:space="preserve">command refer </w:t>
      </w:r>
      <w:r w:rsidR="00284937">
        <w:t xml:space="preserve">to </w:t>
      </w:r>
      <w:r w:rsidR="009717E3">
        <w:t>TS</w:t>
      </w:r>
      <w:r w:rsidR="00284937">
        <w:t> </w:t>
      </w:r>
      <w:r w:rsidR="009717E3">
        <w:t>31.111</w:t>
      </w:r>
      <w:r w:rsidR="00284937">
        <w:t> </w:t>
      </w:r>
      <w:ins w:id="4257" w:author="COMPRION" w:date="2024-10-11T11:40:00Z" w16du:dateUtc="2024-10-11T09:40:00Z">
        <w:r w:rsidR="00E90DE8">
          <w:fldChar w:fldCharType="begin"/>
        </w:r>
        <w:r w:rsidR="00E90DE8">
          <w:instrText xml:space="preserve"> REF _Ref179539142 \r \h </w:instrText>
        </w:r>
      </w:ins>
      <w:r w:rsidR="00E90DE8">
        <w:fldChar w:fldCharType="separate"/>
      </w:r>
      <w:ins w:id="4258" w:author="COMPRION" w:date="2024-10-11T11:40:00Z" w16du:dateUtc="2024-10-11T09:40:00Z">
        <w:r w:rsidR="00E90DE8">
          <w:t>[20]</w:t>
        </w:r>
        <w:r w:rsidR="00E90DE8">
          <w:fldChar w:fldCharType="end"/>
        </w:r>
      </w:ins>
      <w:del w:id="4259" w:author="COMPRION" w:date="2024-10-11T11:40:00Z" w16du:dateUtc="2024-10-11T09:40:00Z">
        <w:r w:rsidR="009717E3" w:rsidDel="00E90DE8">
          <w:delText>[</w:delText>
        </w:r>
        <w:r w:rsidR="00C50D2F" w:rsidDel="00E90DE8">
          <w:delText>27</w:delText>
        </w:r>
        <w:r w:rsidR="009717E3" w:rsidDel="00E90DE8">
          <w:delText>]</w:delText>
        </w:r>
      </w:del>
      <w:r w:rsidR="006B6796">
        <w:t>,</w:t>
      </w:r>
      <w:r w:rsidR="009717E3">
        <w:t xml:space="preserve"> ETSI</w:t>
      </w:r>
      <w:r w:rsidR="00284937">
        <w:t> </w:t>
      </w:r>
      <w:r w:rsidR="009717E3">
        <w:t>TS</w:t>
      </w:r>
      <w:r w:rsidR="00284937">
        <w:t> </w:t>
      </w:r>
      <w:r w:rsidR="009717E3">
        <w:t>102</w:t>
      </w:r>
      <w:r w:rsidR="00284937">
        <w:t> </w:t>
      </w:r>
      <w:r w:rsidR="009717E3">
        <w:t>223</w:t>
      </w:r>
      <w:r w:rsidR="00284937">
        <w:t> </w:t>
      </w:r>
      <w:ins w:id="4260" w:author="COMPRION" w:date="2024-10-11T11:41:00Z" w16du:dateUtc="2024-10-11T09:41:00Z">
        <w:r w:rsidR="00E90DE8">
          <w:fldChar w:fldCharType="begin"/>
        </w:r>
        <w:r w:rsidR="00E90DE8">
          <w:instrText xml:space="preserve"> REF _Ref179539320 \r \h </w:instrText>
        </w:r>
      </w:ins>
      <w:r w:rsidR="00E90DE8">
        <w:fldChar w:fldCharType="separate"/>
      </w:r>
      <w:ins w:id="4261" w:author="COMPRION" w:date="2024-10-11T11:41:00Z" w16du:dateUtc="2024-10-11T09:41:00Z">
        <w:r w:rsidR="00E90DE8">
          <w:t>[21]</w:t>
        </w:r>
        <w:r w:rsidR="00E90DE8">
          <w:fldChar w:fldCharType="end"/>
        </w:r>
      </w:ins>
      <w:del w:id="4262" w:author="COMPRION" w:date="2024-10-11T11:41:00Z" w16du:dateUtc="2024-10-11T09:41:00Z">
        <w:r w:rsidR="009717E3" w:rsidDel="00E90DE8">
          <w:delText>[</w:delText>
        </w:r>
        <w:r w:rsidR="00C50D2F" w:rsidDel="00E90DE8">
          <w:delText>28</w:delText>
        </w:r>
        <w:r w:rsidR="009717E3" w:rsidDel="00E90DE8">
          <w:delText>]</w:delText>
        </w:r>
      </w:del>
      <w:r w:rsidR="009717E3">
        <w:t>.</w:t>
      </w:r>
    </w:p>
    <w:p w14:paraId="0F3EB63E" w14:textId="53481184" w:rsidR="00DB1141" w:rsidRPr="006D128E" w:rsidRDefault="00DB1141" w:rsidP="00DB1141">
      <w:pPr>
        <w:pStyle w:val="NO"/>
      </w:pPr>
      <w:ins w:id="4263" w:author="COMPRION" w:date="2024-11-12T16:33:00Z">
        <w:r w:rsidRPr="00DB1141">
          <w:t>NOTE:</w:t>
        </w:r>
        <w:r w:rsidRPr="00DB1141">
          <w:tab/>
          <w:t>The record length is implementation specific. It is recommended to configure a record length allowing to entirely store each of the toolkit commands required for testing.</w:t>
        </w:r>
      </w:ins>
    </w:p>
    <w:p w14:paraId="12683405" w14:textId="556924FF" w:rsidR="00387A1A" w:rsidRPr="006D128E" w:rsidRDefault="00387A1A" w:rsidP="000F5E46">
      <w:pPr>
        <w:pStyle w:val="Heading3"/>
      </w:pPr>
      <w:bookmarkStart w:id="4264" w:name="_Toc178929620"/>
      <w:bookmarkStart w:id="4265" w:name="_Toc182581486"/>
      <w:bookmarkStart w:id="4266" w:name="MCCQCTEMPBM_00000103"/>
      <w:r>
        <w:lastRenderedPageBreak/>
        <w:t>A</w:t>
      </w:r>
      <w:r w:rsidRPr="006D128E">
        <w:t>.</w:t>
      </w:r>
      <w:r w:rsidR="00B54E99">
        <w:t>1.</w:t>
      </w:r>
      <w:r>
        <w:t>2</w:t>
      </w:r>
      <w:r w:rsidRPr="006D128E">
        <w:tab/>
        <w:t>EF</w:t>
      </w:r>
      <w:r>
        <w:rPr>
          <w:vertAlign w:val="subscript"/>
        </w:rPr>
        <w:t>SETSTK</w:t>
      </w:r>
      <w:r w:rsidRPr="006D128E">
        <w:t xml:space="preserve"> (</w:t>
      </w:r>
      <w:r w:rsidR="004C4D26">
        <w:t>SET</w:t>
      </w:r>
      <w:ins w:id="4267" w:author="COMPRION" w:date="2024-11-12T16:33:00Z" w16du:dateUtc="2024-11-12T15:33:00Z">
        <w:r w:rsidR="00DB1141">
          <w:t xml:space="preserve"> </w:t>
        </w:r>
      </w:ins>
      <w:r w:rsidR="004C4D26">
        <w:t>S</w:t>
      </w:r>
      <w:ins w:id="4268" w:author="COMPRION" w:date="2024-11-12T16:33:00Z" w16du:dateUtc="2024-11-12T15:33:00Z">
        <w:r w:rsidR="00DB1141">
          <w:t xml:space="preserve">IM </w:t>
        </w:r>
      </w:ins>
      <w:del w:id="4269" w:author="COMPRION" w:date="2024-11-12T16:50:00Z" w16du:dateUtc="2024-11-12T15:50:00Z">
        <w:r w:rsidR="004C4D26" w:rsidDel="000F5E46">
          <w:delText>TK</w:delText>
        </w:r>
      </w:del>
      <w:ins w:id="4270" w:author="COMPRION" w:date="2024-11-12T16:50:00Z" w16du:dateUtc="2024-11-12T15:50:00Z">
        <w:r w:rsidR="000F5E46">
          <w:t>Toolkit</w:t>
        </w:r>
      </w:ins>
      <w:r w:rsidRPr="006D128E">
        <w:t>)</w:t>
      </w:r>
      <w:bookmarkEnd w:id="4264"/>
      <w:bookmarkEnd w:id="4265"/>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bookmarkEnd w:id="4266"/>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7CF16474" w:rsidR="00387A1A" w:rsidRPr="00284937" w:rsidRDefault="004C4D26" w:rsidP="00284937">
            <w:pPr>
              <w:pStyle w:val="TAC"/>
            </w:pPr>
            <w:r w:rsidRPr="00284937">
              <w:t>File size</w:t>
            </w:r>
            <w:r w:rsidR="00387A1A" w:rsidRPr="00284937">
              <w:t xml:space="preserve">: </w:t>
            </w:r>
            <w:del w:id="4271" w:author="COMPRION" w:date="2024-11-12T16:34:00Z" w16du:dateUtc="2024-11-12T15:34:00Z">
              <w:r w:rsidR="00387A1A" w:rsidRPr="00284937" w:rsidDel="00DB1141">
                <w:delText xml:space="preserve">255 </w:delText>
              </w:r>
            </w:del>
            <w:ins w:id="4272" w:author="COMPRION" w:date="2024-11-12T16:34:00Z" w16du:dateUtc="2024-11-12T15:34:00Z">
              <w:r w:rsidR="00DB1141">
                <w:t>1</w:t>
              </w:r>
              <w:r w:rsidR="00DB1141" w:rsidRPr="00284937">
                <w:t xml:space="preserve"> </w:t>
              </w:r>
            </w:ins>
            <w:r w:rsidR="00387A1A" w:rsidRPr="00284937">
              <w:t>byte</w:t>
            </w:r>
            <w:del w:id="4273" w:author="COMPRION" w:date="2024-11-12T16:34:00Z" w16du:dateUtc="2024-11-12T15:34:00Z">
              <w:r w:rsidR="00387A1A" w:rsidRPr="00284937" w:rsidDel="00DB1141">
                <w:delText>s</w:delText>
              </w:r>
            </w:del>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00263D47" w:rsidR="000F5E46" w:rsidRPr="00284937" w:rsidRDefault="000F5E46" w:rsidP="000F5E46">
            <w:pPr>
              <w:pStyle w:val="TAC"/>
            </w:pPr>
            <w:ins w:id="4274" w:author="COMPRION" w:date="2024-11-12T16:34:00Z" w16du:dateUtc="2024-11-12T15:34:00Z">
              <w:r>
                <w:rPr>
                  <w:lang w:val="fr-FR"/>
                </w:rPr>
                <w:t>1</w:t>
              </w:r>
            </w:ins>
            <w:del w:id="4275" w:author="COMPRION" w:date="2024-11-12T16:34:00Z" w16du:dateUtc="2024-11-12T15:34:00Z">
              <w:r w:rsidRPr="00284937" w:rsidDel="001E63C4">
                <w:delText>1</w:delText>
              </w:r>
              <w:r w:rsidDel="001E63C4">
                <w:delText>-255</w:delText>
              </w:r>
            </w:del>
          </w:p>
        </w:tc>
        <w:tc>
          <w:tcPr>
            <w:tcW w:w="2835" w:type="dxa"/>
            <w:gridSpan w:val="2"/>
          </w:tcPr>
          <w:p w14:paraId="57AB4CF8" w14:textId="42E44743" w:rsidR="000F5E46" w:rsidRPr="00284937" w:rsidRDefault="000F5E46" w:rsidP="000F5E46">
            <w:pPr>
              <w:pStyle w:val="TAC"/>
              <w:jc w:val="left"/>
            </w:pPr>
            <w:ins w:id="4276" w:author="COMPRION" w:date="2024-11-12T16:34:00Z" w16du:dateUtc="2024-11-12T15:34:00Z">
              <w:r>
                <w:rPr>
                  <w:lang w:val="fr-FR"/>
                </w:rPr>
                <w:t>Test Data</w:t>
              </w:r>
            </w:ins>
            <w:del w:id="4277" w:author="COMPRION" w:date="2024-11-12T16:34:00Z" w16du:dateUtc="2024-11-12T15:34:00Z">
              <w:r w:rsidRPr="00284937" w:rsidDel="001E63C4">
                <w:delText xml:space="preserve">Test Data </w:delText>
              </w:r>
            </w:del>
          </w:p>
        </w:tc>
        <w:tc>
          <w:tcPr>
            <w:tcW w:w="2977" w:type="dxa"/>
            <w:gridSpan w:val="2"/>
          </w:tcPr>
          <w:p w14:paraId="61B4B6EF" w14:textId="5D3F9C43" w:rsidR="000F5E46" w:rsidRPr="00284937" w:rsidRDefault="000F5E46" w:rsidP="000F5E46">
            <w:pPr>
              <w:pStyle w:val="TAC"/>
              <w:jc w:val="left"/>
            </w:pPr>
            <w:ins w:id="4278" w:author="COMPRION" w:date="2024-11-12T16:34:00Z" w16du:dateUtc="2024-11-12T15:34:00Z">
              <w:r>
                <w:rPr>
                  <w:lang w:val="fr-FR"/>
                </w:rPr>
                <w:t>'00'</w:t>
              </w:r>
            </w:ins>
            <w:del w:id="4279" w:author="COMPRION" w:date="2024-11-12T16:34:00Z" w16du:dateUtc="2024-11-12T15:34:00Z">
              <w:r w:rsidRPr="00284937" w:rsidDel="001E63C4">
                <w:delText>00</w:delText>
              </w:r>
            </w:del>
          </w:p>
        </w:tc>
        <w:tc>
          <w:tcPr>
            <w:tcW w:w="567" w:type="dxa"/>
          </w:tcPr>
          <w:p w14:paraId="6CDADDCA" w14:textId="6D36D9E4" w:rsidR="000F5E46" w:rsidRPr="00284937" w:rsidRDefault="000F5E46" w:rsidP="000F5E46">
            <w:pPr>
              <w:pStyle w:val="TAC"/>
            </w:pPr>
            <w:ins w:id="4280" w:author="COMPRION" w:date="2024-11-12T16:34:00Z" w16du:dateUtc="2024-11-12T15:34:00Z">
              <w:r>
                <w:rPr>
                  <w:lang w:val="fr-FR"/>
                </w:rPr>
                <w:t>M</w:t>
              </w:r>
            </w:ins>
            <w:del w:id="4281" w:author="COMPRION" w:date="2024-11-12T16:34:00Z" w16du:dateUtc="2024-11-12T15:34:00Z">
              <w:r w:rsidRPr="00284937" w:rsidDel="001E63C4">
                <w:delText>M</w:delText>
              </w:r>
            </w:del>
          </w:p>
        </w:tc>
        <w:tc>
          <w:tcPr>
            <w:tcW w:w="1134" w:type="dxa"/>
          </w:tcPr>
          <w:p w14:paraId="237B8EF6" w14:textId="21118212" w:rsidR="000F5E46" w:rsidRPr="00284937" w:rsidRDefault="000F5E46" w:rsidP="000F5E46">
            <w:pPr>
              <w:pStyle w:val="TAC"/>
            </w:pPr>
            <w:ins w:id="4282" w:author="COMPRION" w:date="2024-11-12T16:34:00Z" w16du:dateUtc="2024-11-12T15:34:00Z">
              <w:r>
                <w:rPr>
                  <w:lang w:val="fr-FR"/>
                </w:rPr>
                <w:t>1 byte</w:t>
              </w:r>
            </w:ins>
            <w:del w:id="4283" w:author="COMPRION" w:date="2024-11-12T16:34:00Z" w16du:dateUtc="2024-11-12T15:34:00Z">
              <w:r w:rsidRPr="00284937" w:rsidDel="001E63C4">
                <w:delText>255</w:delText>
              </w:r>
            </w:del>
          </w:p>
        </w:tc>
      </w:tr>
    </w:tbl>
    <w:p w14:paraId="4F085C68" w14:textId="77777777" w:rsidR="0033313F" w:rsidRDefault="0033313F"/>
    <w:p w14:paraId="70755DA0" w14:textId="77777777" w:rsidR="000F5E46" w:rsidRPr="000F5E46" w:rsidRDefault="000F5E46" w:rsidP="000F5E46">
      <w:pPr>
        <w:rPr>
          <w:ins w:id="4284" w:author="COMPRION" w:date="2024-11-12T16:35:00Z"/>
        </w:rPr>
      </w:pPr>
      <w:ins w:id="4285" w:author="COMPRION" w:date="2024-11-12T16:35:00Z">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ins>
    </w:p>
    <w:p w14:paraId="6195BA1C" w14:textId="77777777" w:rsidR="000F5E46" w:rsidRPr="000F5E46" w:rsidRDefault="000F5E46" w:rsidP="000F5E46">
      <w:pPr>
        <w:rPr>
          <w:ins w:id="4286" w:author="COMPRION" w:date="2024-11-12T16:35:00Z"/>
        </w:rPr>
      </w:pPr>
      <w:ins w:id="4287" w:author="COMPRION" w:date="2024-11-12T16:35:00Z">
        <w:r w:rsidRPr="000F5E46">
          <w:t>Example:</w:t>
        </w:r>
      </w:ins>
    </w:p>
    <w:p w14:paraId="4811AF18" w14:textId="77777777" w:rsidR="000F5E46" w:rsidRPr="000F5E46" w:rsidRDefault="000F5E46" w:rsidP="000F5E46">
      <w:pPr>
        <w:rPr>
          <w:ins w:id="4288" w:author="COMPRION" w:date="2024-11-12T16:35:00Z"/>
        </w:rPr>
      </w:pPr>
      <w:ins w:id="4289" w:author="COMPRION" w:date="2024-11-12T16:35:00Z">
        <w:r w:rsidRPr="000F5E46">
          <w:t>EF</w:t>
        </w:r>
        <w:r w:rsidRPr="000F5E46">
          <w:rPr>
            <w:vertAlign w:val="subscript"/>
          </w:rPr>
          <w:t xml:space="preserve">STK </w:t>
        </w:r>
        <w:r w:rsidRPr="000F5E46">
          <w:t>is configured as '0x01':</w:t>
        </w:r>
      </w:ins>
    </w:p>
    <w:p w14:paraId="69770D46" w14:textId="1F82EFAE" w:rsidR="000F5E46" w:rsidRPr="000F5E46" w:rsidRDefault="000F5E46" w:rsidP="000F5E46">
      <w:pPr>
        <w:pStyle w:val="ListParagraph"/>
        <w:numPr>
          <w:ilvl w:val="0"/>
          <w:numId w:val="19"/>
        </w:numPr>
        <w:rPr>
          <w:ins w:id="4290" w:author="COMPRION" w:date="2024-11-12T16:35:00Z"/>
        </w:rPr>
      </w:pPr>
      <w:ins w:id="4291" w:author="COMPRION" w:date="2024-11-12T16:36:00Z" w16du:dateUtc="2024-11-12T15:36:00Z">
        <w:r>
          <w:t>T</w:t>
        </w:r>
      </w:ins>
      <w:ins w:id="4292" w:author="COMPRION" w:date="2024-11-12T16:35:00Z">
        <w:r w:rsidRPr="000F5E46">
          <w:t>he test toolkit applet will issue the command stored at record 01 of EF</w:t>
        </w:r>
        <w:r w:rsidRPr="000F5E46">
          <w:rPr>
            <w:vertAlign w:val="subscript"/>
          </w:rPr>
          <w:t>STK</w:t>
        </w:r>
        <w:r w:rsidRPr="000F5E46">
          <w:t>.</w:t>
        </w:r>
      </w:ins>
    </w:p>
    <w:p w14:paraId="1745234E" w14:textId="77777777" w:rsidR="000F5E46" w:rsidRPr="000F5E46" w:rsidRDefault="000F5E46" w:rsidP="000F5E46">
      <w:pPr>
        <w:pStyle w:val="ListParagraph"/>
        <w:numPr>
          <w:ilvl w:val="0"/>
          <w:numId w:val="19"/>
        </w:numPr>
        <w:rPr>
          <w:ins w:id="4293" w:author="COMPRION" w:date="2024-11-12T16:35:00Z"/>
        </w:rPr>
      </w:pPr>
      <w:ins w:id="4294" w:author="COMPRION" w:date="2024-11-12T16:35:00Z">
        <w:r w:rsidRPr="000F5E46">
          <w:t>Once the command is issued successfully, the applet will set EF</w:t>
        </w:r>
        <w:r w:rsidRPr="000F5E46">
          <w:rPr>
            <w:vertAlign w:val="subscript"/>
          </w:rPr>
          <w:t>SETSTK</w:t>
        </w:r>
        <w:r w:rsidRPr="000F5E46">
          <w:t xml:space="preserve"> to the default value.</w:t>
        </w:r>
      </w:ins>
    </w:p>
    <w:p w14:paraId="526817E4" w14:textId="77777777" w:rsidR="000F5E46" w:rsidRPr="000F5E46" w:rsidRDefault="000F5E46" w:rsidP="000F5E46">
      <w:pPr>
        <w:rPr>
          <w:ins w:id="4295" w:author="COMPRION" w:date="2024-11-12T16:35:00Z"/>
        </w:rPr>
      </w:pPr>
      <w:ins w:id="4296" w:author="COMPRION" w:date="2024-11-12T16:35:00Z">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ins>
    </w:p>
    <w:p w14:paraId="7E695446" w14:textId="77777777" w:rsidR="000F5E46" w:rsidRPr="000F5E46" w:rsidRDefault="000F5E46" w:rsidP="000F5E46">
      <w:pPr>
        <w:pStyle w:val="ListParagraph"/>
        <w:numPr>
          <w:ilvl w:val="0"/>
          <w:numId w:val="20"/>
        </w:numPr>
        <w:rPr>
          <w:ins w:id="4297" w:author="COMPRION" w:date="2024-11-12T16:35:00Z"/>
        </w:rPr>
      </w:pPr>
      <w:ins w:id="4298" w:author="COMPRION" w:date="2024-11-12T16:35:00Z">
        <w:r w:rsidRPr="000F5E46">
          <w:t>the test toolkit applet will issue all available commands stored in records of EF</w:t>
        </w:r>
        <w:r w:rsidRPr="000F5E46">
          <w:rPr>
            <w:vertAlign w:val="subscript"/>
          </w:rPr>
          <w:t>STK</w:t>
        </w:r>
        <w:r w:rsidRPr="000F5E46">
          <w:t xml:space="preserve"> in sequence.</w:t>
        </w:r>
      </w:ins>
    </w:p>
    <w:p w14:paraId="29D30874" w14:textId="77777777" w:rsidR="000F5E46" w:rsidRPr="000F5E46" w:rsidRDefault="000F5E46" w:rsidP="000F5E46">
      <w:pPr>
        <w:pStyle w:val="NO"/>
        <w:rPr>
          <w:ins w:id="4299" w:author="COMPRION" w:date="2024-11-12T16:35:00Z"/>
        </w:rPr>
      </w:pPr>
      <w:ins w:id="4300" w:author="COMPRION" w:date="2024-11-12T16:35:00Z">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ins>
    </w:p>
    <w:p w14:paraId="794FB595" w14:textId="70E52248" w:rsidR="006E6F51" w:rsidDel="000F5E46" w:rsidRDefault="006E6F51">
      <w:pPr>
        <w:rPr>
          <w:del w:id="4301" w:author="COMPRION" w:date="2024-11-12T16:35:00Z" w16du:dateUtc="2024-11-12T15:35:00Z"/>
        </w:rPr>
      </w:pPr>
      <w:del w:id="4302" w:author="COMPRION" w:date="2024-11-12T16:35:00Z" w16du:dateUtc="2024-11-12T15:35:00Z">
        <w:r w:rsidDel="000F5E46">
          <w:delText>Test Data is configured with the specific record number of EF</w:delText>
        </w:r>
        <w:r w:rsidRPr="00B05BAE" w:rsidDel="000F5E46">
          <w:rPr>
            <w:vertAlign w:val="subscript"/>
          </w:rPr>
          <w:delText>STK</w:delText>
        </w:r>
        <w:r w:rsidDel="000F5E46">
          <w:delText>. When configured, it will imply to trigger the respective STK command at specified record number of EF</w:delText>
        </w:r>
        <w:r w:rsidRPr="00EE40EB" w:rsidDel="000F5E46">
          <w:rPr>
            <w:vertAlign w:val="subscript"/>
          </w:rPr>
          <w:delText>STK</w:delText>
        </w:r>
        <w:r w:rsidDel="000F5E46">
          <w:delText>.</w:delText>
        </w:r>
      </w:del>
    </w:p>
    <w:p w14:paraId="33D44A55" w14:textId="6B00B0B5" w:rsidR="006C4A29" w:rsidDel="000F5E46" w:rsidRDefault="006C4A29">
      <w:pPr>
        <w:rPr>
          <w:del w:id="4303" w:author="COMPRION" w:date="2024-11-12T16:35:00Z" w16du:dateUtc="2024-11-12T15:35:00Z"/>
        </w:rPr>
      </w:pPr>
      <w:del w:id="4304" w:author="COMPRION" w:date="2024-11-12T16:35:00Z" w16du:dateUtc="2024-11-12T15:35:00Z">
        <w:r w:rsidDel="000F5E46">
          <w:delText>For example, if EF</w:delText>
        </w:r>
        <w:r w:rsidRPr="00EE40EB" w:rsidDel="000F5E46">
          <w:rPr>
            <w:vertAlign w:val="subscript"/>
          </w:rPr>
          <w:delText>STK</w:delText>
        </w:r>
        <w:r w:rsidRPr="00284937" w:rsidDel="000F5E46">
          <w:delText xml:space="preserve"> </w:delText>
        </w:r>
        <w:r w:rsidRPr="00B05BAE" w:rsidDel="000F5E46">
          <w:delText xml:space="preserve">is </w:delText>
        </w:r>
        <w:r w:rsidDel="000F5E46">
          <w:delText>configured with '0x01', the Applet will issue the command configured at record 01 of EF</w:delText>
        </w:r>
        <w:r w:rsidRPr="00EE40EB" w:rsidDel="000F5E46">
          <w:rPr>
            <w:vertAlign w:val="subscript"/>
          </w:rPr>
          <w:delText>STK</w:delText>
        </w:r>
        <w:r w:rsidDel="000F5E46">
          <w:delText>. Once the command is issued successfully, the applet will clear this EF</w:delText>
        </w:r>
        <w:r w:rsidDel="000F5E46">
          <w:rPr>
            <w:vertAlign w:val="subscript"/>
          </w:rPr>
          <w:delText>SETSTK</w:delText>
        </w:r>
        <w:r w:rsidDel="000F5E46">
          <w:delText xml:space="preserve"> to the default value.</w:delText>
        </w:r>
      </w:del>
    </w:p>
    <w:p w14:paraId="5DA43A6B" w14:textId="5D0A5540" w:rsidR="00141E97" w:rsidRPr="006C4A29" w:rsidDel="000F5E46" w:rsidRDefault="00141E97">
      <w:pPr>
        <w:rPr>
          <w:del w:id="4305" w:author="COMPRION" w:date="2024-11-12T16:35:00Z" w16du:dateUtc="2024-11-12T15:35:00Z"/>
        </w:rPr>
      </w:pPr>
      <w:del w:id="4306" w:author="COMPRION" w:date="2024-11-12T16:35:00Z" w16du:dateUtc="2024-11-12T15:35:00Z">
        <w:r w:rsidDel="000F5E46">
          <w:delText>If EF</w:delText>
        </w:r>
        <w:r w:rsidRPr="00EE40EB" w:rsidDel="000F5E46">
          <w:rPr>
            <w:vertAlign w:val="subscript"/>
          </w:rPr>
          <w:delText>STK</w:delText>
        </w:r>
        <w:r w:rsidRPr="00B05BAE" w:rsidDel="000F5E46">
          <w:delText xml:space="preserve"> is</w:delText>
        </w:r>
        <w:r w:rsidDel="000F5E46">
          <w:rPr>
            <w:vertAlign w:val="subscript"/>
          </w:rPr>
          <w:delText xml:space="preserve"> </w:delText>
        </w:r>
        <w:r w:rsidRPr="00B05BAE" w:rsidDel="000F5E46">
          <w:delText>configured</w:delText>
        </w:r>
        <w:r w:rsidDel="000F5E46">
          <w:delText xml:space="preserve"> as '0x80', the Applet will issue the command configured at all records of EF</w:delText>
        </w:r>
        <w:r w:rsidRPr="00EE40EB" w:rsidDel="000F5E46">
          <w:rPr>
            <w:vertAlign w:val="subscript"/>
          </w:rPr>
          <w:delText>STK</w:delText>
        </w:r>
        <w:r w:rsidDel="000F5E46">
          <w:rPr>
            <w:vertAlign w:val="subscript"/>
          </w:rPr>
          <w:delText xml:space="preserve">. </w:delText>
        </w:r>
        <w:r w:rsidDel="000F5E46">
          <w:delText xml:space="preserve">This is helpful </w:delText>
        </w:r>
        <w:r w:rsidR="002976C6" w:rsidDel="000F5E46">
          <w:delText xml:space="preserve">for tests </w:delText>
        </w:r>
        <w:r w:rsidDel="000F5E46">
          <w:delText xml:space="preserve">where multiple Proactive commands are required to be issued in sequence </w:delText>
        </w:r>
        <w:r w:rsidR="004814FF" w:rsidDel="000F5E46">
          <w:delText>(from record 1 to n of EF</w:delText>
        </w:r>
        <w:r w:rsidR="004814FF" w:rsidRPr="00EE40EB" w:rsidDel="000F5E46">
          <w:rPr>
            <w:vertAlign w:val="subscript"/>
          </w:rPr>
          <w:delText>STK</w:delText>
        </w:r>
        <w:r w:rsidR="004814FF" w:rsidDel="000F5E46">
          <w:delText xml:space="preserve">) </w:delText>
        </w:r>
        <w:r w:rsidDel="000F5E46">
          <w:delText>after receiving the Terminal Response from the prior command.</w:delText>
        </w:r>
      </w:del>
    </w:p>
    <w:p w14:paraId="254AE54E" w14:textId="217E3899" w:rsidR="00387A1A" w:rsidRPr="006D128E" w:rsidRDefault="00387A1A" w:rsidP="000F5E46">
      <w:pPr>
        <w:pStyle w:val="Heading3"/>
      </w:pPr>
      <w:bookmarkStart w:id="4307" w:name="_Toc178929621"/>
      <w:bookmarkStart w:id="4308" w:name="_Toc182581487"/>
      <w:bookmarkStart w:id="4309" w:name="MCCQCTEMPBM_00000104"/>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4307"/>
      <w:bookmarkEnd w:id="430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bookmarkEnd w:id="4309"/>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329FA91" w:rsidR="00387A1A" w:rsidRPr="00284937" w:rsidRDefault="0082436B" w:rsidP="00284937">
            <w:pPr>
              <w:pStyle w:val="TAC"/>
            </w:pPr>
            <w:r w:rsidRPr="00284937">
              <w:t>1</w:t>
            </w:r>
            <w:del w:id="4310" w:author="COMPRION" w:date="2024-11-12T16:37:00Z" w16du:dateUtc="2024-11-12T15:37:00Z">
              <w:r w:rsidR="00B54E99" w:rsidDel="000F5E46">
                <w:delText>-</w:delText>
              </w:r>
            </w:del>
            <w:ins w:id="4311" w:author="COMPRION" w:date="2024-11-12T16:37:00Z" w16du:dateUtc="2024-11-12T15:37:00Z">
              <w:r w:rsidR="000F5E46">
                <w:t xml:space="preserve"> to </w:t>
              </w:r>
            </w:ins>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ins w:id="4312" w:author="COMPRION" w:date="2024-11-12T16:37:00Z" w16du:dateUtc="2024-11-12T15:37:00Z">
              <w:r>
                <w:t>'</w:t>
              </w:r>
            </w:ins>
            <w:r w:rsidR="00CB666B" w:rsidRPr="00284937">
              <w:t>00..00</w:t>
            </w:r>
            <w:ins w:id="4313" w:author="COMPRION" w:date="2024-11-12T16:38:00Z" w16du:dateUtc="2024-11-12T15:38:00Z">
              <w:r>
                <w:t>'</w:t>
              </w:r>
            </w:ins>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ins w:id="4314" w:author="COMPRION" w:date="2024-11-12T16:38:00Z" w16du:dateUtc="2024-11-12T15:38:00Z">
              <w:r w:rsidR="000F5E46">
                <w:t xml:space="preserve"> bytes</w:t>
              </w:r>
            </w:ins>
          </w:p>
        </w:tc>
      </w:tr>
    </w:tbl>
    <w:p w14:paraId="563AB552" w14:textId="77777777" w:rsidR="00387A1A" w:rsidRDefault="00387A1A"/>
    <w:p w14:paraId="6ADCE870" w14:textId="5FBF26BF" w:rsidR="0082436B" w:rsidRDefault="0082436B">
      <w:r>
        <w:t xml:space="preserve">Test Data is configured </w:t>
      </w:r>
      <w:ins w:id="4315" w:author="COMPRION" w:date="2024-11-12T16:39:00Z" w16du:dateUtc="2024-11-12T15:39:00Z">
        <w:r w:rsidR="000F5E46">
          <w:t xml:space="preserve">by the tester </w:t>
        </w:r>
      </w:ins>
      <w:r>
        <w:t xml:space="preserve">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ins w:id="4316" w:author="COMPRION" w:date="2024-10-11T11:42:00Z" w16du:dateUtc="2024-10-11T09:42:00Z">
        <w:r w:rsidR="00E90DE8">
          <w:fldChar w:fldCharType="begin"/>
        </w:r>
        <w:r w:rsidR="00E90DE8">
          <w:instrText xml:space="preserve"> REF _Ref179539320 \r \h </w:instrText>
        </w:r>
      </w:ins>
      <w:r w:rsidR="00E90DE8">
        <w:fldChar w:fldCharType="separate"/>
      </w:r>
      <w:ins w:id="4317" w:author="COMPRION" w:date="2024-10-11T11:42:00Z" w16du:dateUtc="2024-10-11T09:42:00Z">
        <w:r w:rsidR="00E90DE8">
          <w:t>[21]</w:t>
        </w:r>
        <w:r w:rsidR="00E90DE8">
          <w:fldChar w:fldCharType="end"/>
        </w:r>
      </w:ins>
      <w:del w:id="4318" w:author="COMPRION" w:date="2024-10-11T11:42:00Z" w16du:dateUtc="2024-10-11T09:42:00Z">
        <w:r w:rsidR="006B6796" w:rsidDel="00E90DE8">
          <w:delText>[</w:delText>
        </w:r>
        <w:r w:rsidR="00C50D2F" w:rsidDel="00E90DE8">
          <w:delText>28</w:delText>
        </w:r>
        <w:r w:rsidR="006B6796" w:rsidDel="00E90DE8">
          <w:delText>]</w:delText>
        </w:r>
      </w:del>
      <w:r w:rsidR="006B6796">
        <w:t>, TS</w:t>
      </w:r>
      <w:r w:rsidR="00284937">
        <w:t> </w:t>
      </w:r>
      <w:r w:rsidR="006B6796">
        <w:t>31.111</w:t>
      </w:r>
      <w:r w:rsidR="00284937">
        <w:t> </w:t>
      </w:r>
      <w:ins w:id="4319" w:author="COMPRION" w:date="2024-10-11T11:40:00Z" w16du:dateUtc="2024-10-11T09:40:00Z">
        <w:r w:rsidR="00E90DE8">
          <w:fldChar w:fldCharType="begin"/>
        </w:r>
        <w:r w:rsidR="00E90DE8">
          <w:instrText xml:space="preserve"> REF _Ref179539142 \r \h </w:instrText>
        </w:r>
      </w:ins>
      <w:r w:rsidR="00E90DE8">
        <w:fldChar w:fldCharType="separate"/>
      </w:r>
      <w:ins w:id="4320" w:author="COMPRION" w:date="2024-10-11T11:40:00Z" w16du:dateUtc="2024-10-11T09:40:00Z">
        <w:r w:rsidR="00E90DE8">
          <w:t>[20]</w:t>
        </w:r>
        <w:r w:rsidR="00E90DE8">
          <w:fldChar w:fldCharType="end"/>
        </w:r>
      </w:ins>
      <w:del w:id="4321" w:author="COMPRION" w:date="2024-10-11T11:40:00Z" w16du:dateUtc="2024-10-11T09:40:00Z">
        <w:r w:rsidR="006B6796" w:rsidDel="00E90DE8">
          <w:delText>[</w:delText>
        </w:r>
        <w:r w:rsidR="00C50D2F" w:rsidDel="00E90DE8">
          <w:delText>27</w:delText>
        </w:r>
        <w:r w:rsidR="006B6796" w:rsidDel="00E90DE8">
          <w:delText>]</w:delText>
        </w:r>
      </w:del>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0CA15A95" w:rsidR="0071592B" w:rsidRDefault="0071592B">
      <w:pPr>
        <w:pStyle w:val="ListParagraph"/>
        <w:numPr>
          <w:ilvl w:val="0"/>
          <w:numId w:val="13"/>
        </w:numPr>
      </w:pPr>
      <w:bookmarkStart w:id="4322" w:name="MCCQCTEMPBM_00000212"/>
      <w:r>
        <w:t xml:space="preserve">'00 00' implies allowed not modified. </w:t>
      </w:r>
    </w:p>
    <w:p w14:paraId="04D0DF71" w14:textId="61767931" w:rsidR="0071592B" w:rsidRDefault="0071592B">
      <w:pPr>
        <w:pStyle w:val="ListParagraph"/>
        <w:numPr>
          <w:ilvl w:val="0"/>
          <w:numId w:val="13"/>
        </w:numPr>
      </w:pPr>
      <w:bookmarkStart w:id="4323" w:name="MCCQCTEMPBM_00000213"/>
      <w:bookmarkEnd w:id="4322"/>
      <w:r>
        <w:t>'01 00' implies not allowed.</w:t>
      </w:r>
    </w:p>
    <w:p w14:paraId="13C45048" w14:textId="718C08CA" w:rsidR="0071592B" w:rsidRDefault="0071592B">
      <w:pPr>
        <w:pStyle w:val="ListParagraph"/>
        <w:numPr>
          <w:ilvl w:val="0"/>
          <w:numId w:val="13"/>
        </w:numPr>
      </w:pPr>
      <w:bookmarkStart w:id="4324" w:name="MCCQCTEMPBM_00000214"/>
      <w:bookmarkEnd w:id="4323"/>
      <w:r>
        <w:t>'</w:t>
      </w:r>
      <w:r w:rsidR="006B6796">
        <w:t>02 LL…XX' implies allowed with modifications. (LL denotes the length of the TLV).</w:t>
      </w:r>
    </w:p>
    <w:p w14:paraId="6F2E8B97" w14:textId="6B5239D5" w:rsidR="00CB666B" w:rsidRPr="006D128E" w:rsidRDefault="00CB666B" w:rsidP="000F5E46">
      <w:pPr>
        <w:pStyle w:val="Heading3"/>
      </w:pPr>
      <w:bookmarkStart w:id="4325" w:name="_Toc178929622"/>
      <w:bookmarkStart w:id="4326" w:name="_Toc182581488"/>
      <w:bookmarkStart w:id="4327" w:name="MCCQCTEMPBM_00000105"/>
      <w:bookmarkEnd w:id="4324"/>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4325"/>
      <w:bookmarkEnd w:id="432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bookmarkEnd w:id="4327"/>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FEE64DA" w:rsidR="000F5E46" w:rsidRPr="00284937" w:rsidRDefault="000F5E46" w:rsidP="000F5E46">
            <w:pPr>
              <w:pStyle w:val="TAC"/>
            </w:pPr>
            <w:ins w:id="4328" w:author="COMPRION" w:date="2024-11-12T16:40:00Z" w16du:dateUtc="2024-11-12T15:40:00Z">
              <w:r>
                <w:rPr>
                  <w:lang w:val="fr-FR"/>
                </w:rPr>
                <w:t>1 to 255</w:t>
              </w:r>
            </w:ins>
            <w:del w:id="4329" w:author="COMPRION" w:date="2024-11-12T16:40:00Z" w16du:dateUtc="2024-11-12T15:40:00Z">
              <w:r w:rsidDel="00942A35">
                <w:delText>X</w:delText>
              </w:r>
            </w:del>
          </w:p>
        </w:tc>
        <w:tc>
          <w:tcPr>
            <w:tcW w:w="2835" w:type="dxa"/>
            <w:gridSpan w:val="2"/>
          </w:tcPr>
          <w:p w14:paraId="2DF4499B" w14:textId="18B252D3" w:rsidR="000F5E46" w:rsidRPr="00284937" w:rsidRDefault="000F5E46" w:rsidP="000F5E46">
            <w:pPr>
              <w:pStyle w:val="TAC"/>
              <w:jc w:val="left"/>
            </w:pPr>
            <w:ins w:id="4330" w:author="COMPRION" w:date="2024-11-12T16:40:00Z" w16du:dateUtc="2024-11-12T15:40:00Z">
              <w:r>
                <w:rPr>
                  <w:lang w:val="fr-FR"/>
                </w:rPr>
                <w:t>Test Data</w:t>
              </w:r>
            </w:ins>
            <w:del w:id="4331" w:author="COMPRION" w:date="2024-11-12T16:40:00Z" w16du:dateUtc="2024-11-12T15:40:00Z">
              <w:r w:rsidRPr="00284937" w:rsidDel="00942A35">
                <w:delText>Test Data</w:delText>
              </w:r>
            </w:del>
          </w:p>
        </w:tc>
        <w:tc>
          <w:tcPr>
            <w:tcW w:w="2977" w:type="dxa"/>
            <w:gridSpan w:val="2"/>
          </w:tcPr>
          <w:p w14:paraId="0FB8831F" w14:textId="528655FF" w:rsidR="000F5E46" w:rsidRPr="00284937" w:rsidRDefault="000F5E46" w:rsidP="000F5E46">
            <w:pPr>
              <w:pStyle w:val="TAC"/>
              <w:jc w:val="left"/>
            </w:pPr>
            <w:ins w:id="4332" w:author="COMPRION" w:date="2024-11-12T16:40:00Z" w16du:dateUtc="2024-11-12T15:40:00Z">
              <w:r>
                <w:rPr>
                  <w:lang w:val="fr-FR"/>
                </w:rPr>
                <w:t>'FF .. FF'</w:t>
              </w:r>
            </w:ins>
            <w:del w:id="4333" w:author="COMPRION" w:date="2024-11-12T16:40:00Z" w16du:dateUtc="2024-11-12T15:40:00Z">
              <w:r w:rsidRPr="00284937" w:rsidDel="00942A35">
                <w:delText>FF..FF</w:delText>
              </w:r>
            </w:del>
          </w:p>
        </w:tc>
        <w:tc>
          <w:tcPr>
            <w:tcW w:w="567" w:type="dxa"/>
          </w:tcPr>
          <w:p w14:paraId="348AFE80" w14:textId="7496235E" w:rsidR="000F5E46" w:rsidRPr="00284937" w:rsidRDefault="000F5E46" w:rsidP="000F5E46">
            <w:pPr>
              <w:pStyle w:val="TAC"/>
            </w:pPr>
            <w:ins w:id="4334" w:author="COMPRION" w:date="2024-11-12T16:40:00Z" w16du:dateUtc="2024-11-12T15:40:00Z">
              <w:r>
                <w:rPr>
                  <w:lang w:val="fr-FR"/>
                </w:rPr>
                <w:t>M</w:t>
              </w:r>
            </w:ins>
            <w:del w:id="4335" w:author="COMPRION" w:date="2024-11-12T16:40:00Z" w16du:dateUtc="2024-11-12T15:40:00Z">
              <w:r w:rsidRPr="00284937" w:rsidDel="00942A35">
                <w:delText>M</w:delText>
              </w:r>
            </w:del>
          </w:p>
        </w:tc>
        <w:tc>
          <w:tcPr>
            <w:tcW w:w="1134" w:type="dxa"/>
          </w:tcPr>
          <w:p w14:paraId="53523DDB" w14:textId="77D108BB" w:rsidR="000F5E46" w:rsidRPr="00284937" w:rsidRDefault="000F5E46" w:rsidP="000F5E46">
            <w:pPr>
              <w:pStyle w:val="TAC"/>
            </w:pPr>
            <w:ins w:id="4336" w:author="COMPRION" w:date="2024-11-12T16:40:00Z" w16du:dateUtc="2024-11-12T15:40:00Z">
              <w:r>
                <w:rPr>
                  <w:lang w:val="fr-FR"/>
                </w:rPr>
                <w:t>255 bytes</w:t>
              </w:r>
            </w:ins>
            <w:del w:id="4337" w:author="COMPRION" w:date="2024-11-12T16:40:00Z" w16du:dateUtc="2024-11-12T15:40:00Z">
              <w:r w:rsidDel="00942A35">
                <w:delText>X</w:delText>
              </w:r>
            </w:del>
          </w:p>
        </w:tc>
      </w:tr>
    </w:tbl>
    <w:p w14:paraId="51D18D82" w14:textId="77777777" w:rsidR="00CB666B" w:rsidRDefault="00CB666B"/>
    <w:p w14:paraId="7C13C806" w14:textId="516101C5"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ins w:id="4338" w:author="COMPRION" w:date="2024-11-12T16:41:00Z" w16du:dateUtc="2024-11-12T15:41:00Z">
        <w:r w:rsidR="000F5E46">
          <w:t xml:space="preserve"> as configured by the tester</w:t>
        </w:r>
      </w:ins>
      <w:r w:rsidR="006B6796">
        <w:t>. Supported events are defined in ETSI</w:t>
      </w:r>
      <w:r w:rsidR="00284937">
        <w:t> </w:t>
      </w:r>
      <w:r w:rsidR="006B6796">
        <w:t>TS</w:t>
      </w:r>
      <w:r w:rsidR="00284937">
        <w:t> </w:t>
      </w:r>
      <w:r w:rsidR="006B6796">
        <w:t>102</w:t>
      </w:r>
      <w:r w:rsidR="00284937">
        <w:t> </w:t>
      </w:r>
      <w:r w:rsidR="006B6796">
        <w:t>223</w:t>
      </w:r>
      <w:r w:rsidR="00284937">
        <w:t> </w:t>
      </w:r>
      <w:ins w:id="4339" w:author="COMPRION" w:date="2024-10-11T11:42:00Z" w16du:dateUtc="2024-10-11T09:42:00Z">
        <w:r w:rsidR="00E90DE8">
          <w:fldChar w:fldCharType="begin"/>
        </w:r>
        <w:r w:rsidR="00E90DE8">
          <w:instrText xml:space="preserve"> REF _Ref179539320 \r \h </w:instrText>
        </w:r>
      </w:ins>
      <w:r w:rsidR="00E90DE8">
        <w:fldChar w:fldCharType="separate"/>
      </w:r>
      <w:ins w:id="4340" w:author="COMPRION" w:date="2024-10-11T11:42:00Z" w16du:dateUtc="2024-10-11T09:42:00Z">
        <w:r w:rsidR="00E90DE8">
          <w:t>[21]</w:t>
        </w:r>
        <w:r w:rsidR="00E90DE8">
          <w:fldChar w:fldCharType="end"/>
        </w:r>
      </w:ins>
      <w:del w:id="4341" w:author="COMPRION" w:date="2024-10-11T11:42:00Z" w16du:dateUtc="2024-10-11T09:42:00Z">
        <w:r w:rsidR="006B6796" w:rsidDel="00E90DE8">
          <w:delText>[</w:delText>
        </w:r>
        <w:r w:rsidR="00C50D2F" w:rsidDel="00E90DE8">
          <w:delText>28</w:delText>
        </w:r>
        <w:r w:rsidR="006B6796" w:rsidDel="00E90DE8">
          <w:delText>]</w:delText>
        </w:r>
      </w:del>
      <w:r w:rsidR="006B6796">
        <w:t>, TS</w:t>
      </w:r>
      <w:r w:rsidR="00284937">
        <w:t> </w:t>
      </w:r>
      <w:r w:rsidR="006B6796">
        <w:t>31.111</w:t>
      </w:r>
      <w:r w:rsidR="00284937">
        <w:t> </w:t>
      </w:r>
      <w:ins w:id="4342" w:author="COMPRION" w:date="2024-10-11T11:40:00Z" w16du:dateUtc="2024-10-11T09:40:00Z">
        <w:r w:rsidR="00E90DE8">
          <w:fldChar w:fldCharType="begin"/>
        </w:r>
        <w:r w:rsidR="00E90DE8">
          <w:instrText xml:space="preserve"> REF _Ref179539142 \r \h </w:instrText>
        </w:r>
      </w:ins>
      <w:r w:rsidR="00E90DE8">
        <w:fldChar w:fldCharType="separate"/>
      </w:r>
      <w:ins w:id="4343" w:author="COMPRION" w:date="2024-10-11T11:40:00Z" w16du:dateUtc="2024-10-11T09:40:00Z">
        <w:r w:rsidR="00E90DE8">
          <w:t>[20]</w:t>
        </w:r>
        <w:r w:rsidR="00E90DE8">
          <w:fldChar w:fldCharType="end"/>
        </w:r>
      </w:ins>
      <w:del w:id="4344" w:author="COMPRION" w:date="2024-10-11T11:40:00Z" w16du:dateUtc="2024-10-11T09:40:00Z">
        <w:r w:rsidR="006B6796" w:rsidDel="00E90DE8">
          <w:delText>[</w:delText>
        </w:r>
        <w:r w:rsidR="00C50D2F" w:rsidDel="00E90DE8">
          <w:delText>27</w:delText>
        </w:r>
        <w:r w:rsidR="006B6796" w:rsidDel="00E90DE8">
          <w:delText>]</w:delText>
        </w:r>
      </w:del>
      <w:r w:rsidR="00106A79">
        <w:t>.</w:t>
      </w:r>
    </w:p>
    <w:p w14:paraId="1F4AD0F9" w14:textId="04853442" w:rsidR="00106A79" w:rsidRDefault="00284937" w:rsidP="00B05BAE">
      <w:del w:id="4345" w:author="COMPRION" w:date="2024-11-12T16:42:00Z" w16du:dateUtc="2024-11-12T15:42:00Z">
        <w:r w:rsidDel="000F5E46">
          <w:delText xml:space="preserve">For verification purposes </w:delText>
        </w:r>
      </w:del>
      <w:ins w:id="4346" w:author="COMPRION" w:date="2024-11-12T16:42:00Z" w16du:dateUtc="2024-11-12T15:42:00Z">
        <w:r w:rsidR="000F5E46">
          <w:t>T</w:t>
        </w:r>
      </w:ins>
      <w:del w:id="4347" w:author="COMPRION" w:date="2024-11-12T16:42:00Z" w16du:dateUtc="2024-11-12T15:42:00Z">
        <w:r w:rsidDel="000F5E46">
          <w:delText>t</w:delText>
        </w:r>
      </w:del>
      <w:r w:rsidR="00106A79">
        <w:t>he data persist</w:t>
      </w:r>
      <w:r>
        <w:t>s</w:t>
      </w:r>
      <w:r w:rsidR="00106A79">
        <w:t xml:space="preserve"> even after the card reset</w:t>
      </w:r>
      <w:r>
        <w:t xml:space="preserve">. </w:t>
      </w:r>
      <w:ins w:id="4348" w:author="COMPRION" w:date="2024-11-12T16:42:00Z" w16du:dateUtc="2024-11-12T15:42:00Z">
        <w:r w:rsidR="000F5E46">
          <w:t xml:space="preserve">Hence </w:t>
        </w:r>
      </w:ins>
      <w:del w:id="4349" w:author="COMPRION" w:date="2024-11-12T16:43:00Z" w16du:dateUtc="2024-11-12T15:43:00Z">
        <w:r w:rsidDel="000F5E46">
          <w:delText>During test initialization</w:delText>
        </w:r>
        <w:r w:rsidR="00106A79" w:rsidDel="000F5E46">
          <w:delText xml:space="preserve"> </w:delText>
        </w:r>
      </w:del>
      <w:r w:rsidR="00106A79">
        <w:t xml:space="preserve">this data needs to be cleared by the tester by </w:t>
      </w:r>
      <w:r w:rsidR="00322DA7">
        <w:t>reverting</w:t>
      </w:r>
      <w:r w:rsidR="00106A79">
        <w:t xml:space="preserve"> the contents to default values (FF..FF)</w:t>
      </w:r>
      <w:r>
        <w:t>.</w:t>
      </w:r>
    </w:p>
    <w:p w14:paraId="22F1F2D5" w14:textId="4EBC2B07" w:rsidR="00B54E99" w:rsidRPr="00B54E99" w:rsidRDefault="00B54E99" w:rsidP="001104DD">
      <w:pPr>
        <w:pStyle w:val="Heading1"/>
      </w:pPr>
      <w:bookmarkStart w:id="4350" w:name="_Toc178929623"/>
      <w:bookmarkStart w:id="4351" w:name="_Toc182581489"/>
      <w:r w:rsidRPr="00B54E99">
        <w:t>A.2</w:t>
      </w:r>
      <w:r w:rsidRPr="00B54E99">
        <w:tab/>
        <w:t>Test EF structure - 2</w:t>
      </w:r>
      <w:bookmarkEnd w:id="4350"/>
      <w:bookmarkEnd w:id="4351"/>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065F5E13" w:rsidR="00B54E99" w:rsidRDefault="00B54E99" w:rsidP="00B54E99">
      <w:bookmarkStart w:id="4352" w:name="MCCQCTEMPBM_00000106"/>
      <w:r>
        <w:t xml:space="preserve">This EF structure </w:t>
      </w:r>
      <w:del w:id="4353" w:author="COMPRION" w:date="2024-11-12T16:44:00Z" w16du:dateUtc="2024-11-12T15:44:00Z">
        <w:r w:rsidDel="000F5E46">
          <w:delText>may be suitable for</w:delText>
        </w:r>
      </w:del>
      <w:ins w:id="4354" w:author="COMPRION" w:date="2024-11-12T16:44:00Z" w16du:dateUtc="2024-11-12T15:44:00Z">
        <w:r w:rsidR="000F5E46">
          <w:t>is suggested to be used with</w:t>
        </w:r>
      </w:ins>
      <w:r>
        <w:t xml:space="preserve"> the test environment defined in clause 4.1.4</w:t>
      </w:r>
      <w:ins w:id="4355" w:author="COMPRION" w:date="2024-11-12T16:44:00Z" w16du:dateUtc="2024-11-12T15:44:00Z">
        <w:r w:rsidR="000F5E46">
          <w:t xml:space="preserve"> of the present document</w:t>
        </w:r>
      </w:ins>
      <w:r>
        <w:t>.</w:t>
      </w:r>
    </w:p>
    <w:bookmarkEnd w:id="4352"/>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56" w:name="MCCQCTEMPBM_00000169"/>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57" w:name="MCCQCTEMPBM_00000170"/>
            <w:bookmarkEnd w:id="4356"/>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357"/>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58" w:name="MCCQCTEMPBM_00000171"/>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59" w:name="MCCQCTEMPBM_00000172"/>
            <w:bookmarkEnd w:id="4358"/>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359"/>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60" w:name="MCCQCTEMPBM_00000173"/>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360"/>
    </w:tbl>
    <w:p w14:paraId="58755AFD" w14:textId="77777777" w:rsidR="00B54E99" w:rsidRPr="009E756E" w:rsidRDefault="00B54E99" w:rsidP="00B54E99"/>
    <w:p w14:paraId="29307035" w14:textId="6B48612E" w:rsidR="00B54E99" w:rsidRDefault="00B54E99" w:rsidP="001104DD">
      <w:pPr>
        <w:pStyle w:val="Heading2"/>
      </w:pPr>
      <w:bookmarkStart w:id="4361" w:name="_Toc178929624"/>
      <w:bookmarkStart w:id="4362" w:name="_Toc182581490"/>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ins w:id="4363" w:author="COMPRION" w:date="2024-11-12T16:46:00Z" w16du:dateUtc="2024-11-12T15:46:00Z">
        <w:r w:rsidR="000F5E46">
          <w:t xml:space="preserve">est </w:t>
        </w:r>
      </w:ins>
      <w:r>
        <w:t>C</w:t>
      </w:r>
      <w:ins w:id="4364" w:author="COMPRION" w:date="2024-11-12T16:46:00Z" w16du:dateUtc="2024-11-12T15:46:00Z">
        <w:r w:rsidR="000F5E46">
          <w:t>ase</w:t>
        </w:r>
      </w:ins>
      <w:del w:id="4365" w:author="COMPRION" w:date="2024-11-12T16:46:00Z" w16du:dateUtc="2024-11-12T15:46:00Z">
        <w:r w:rsidDel="000F5E46">
          <w:delText>_</w:delText>
        </w:r>
      </w:del>
      <w:ins w:id="4366" w:author="COMPRION" w:date="2024-11-12T16:46:00Z" w16du:dateUtc="2024-11-12T15:46:00Z">
        <w:r w:rsidR="000F5E46">
          <w:t xml:space="preserve"> </w:t>
        </w:r>
      </w:ins>
      <w:del w:id="4367" w:author="COMPRION" w:date="2024-11-12T16:49:00Z" w16du:dateUtc="2024-11-12T15:49:00Z">
        <w:r w:rsidDel="000F5E46">
          <w:delText>IN</w:delText>
        </w:r>
      </w:del>
      <w:ins w:id="4368" w:author="COMPRION" w:date="2024-11-12T16:49:00Z" w16du:dateUtc="2024-11-12T15:49:00Z">
        <w:r w:rsidR="000F5E46">
          <w:t>Input</w:t>
        </w:r>
      </w:ins>
      <w:r w:rsidRPr="006D128E">
        <w:t>)</w:t>
      </w:r>
      <w:bookmarkEnd w:id="4361"/>
      <w:bookmarkEnd w:id="4362"/>
    </w:p>
    <w:p w14:paraId="424D61FE" w14:textId="1BBD42FC" w:rsidR="00B54E99" w:rsidRDefault="00B54E99" w:rsidP="00B54E99">
      <w:bookmarkStart w:id="4369" w:name="MCCQCTEMPBM_00000107"/>
      <w:r>
        <w:t xml:space="preserve">This file contains data required for a test applet to handle test case execution. Content and format of the data may be changed depending on the </w:t>
      </w:r>
      <w:del w:id="4370" w:author="COMPRION" w:date="2024-11-12T16:46:00Z" w16du:dateUtc="2024-11-12T15:46:00Z">
        <w:r w:rsidDel="000F5E46">
          <w:delText xml:space="preserve">Applet </w:delText>
        </w:r>
      </w:del>
      <w:ins w:id="4371" w:author="COMPRION" w:date="2024-11-12T16:46:00Z" w16du:dateUtc="2024-11-12T15:46:00Z">
        <w:r w:rsidR="000F5E46">
          <w:t xml:space="preserve">applet </w:t>
        </w:r>
      </w:ins>
      <w:r>
        <w:t>implementation.</w:t>
      </w:r>
      <w:del w:id="4372" w:author="COMPRION" w:date="2024-11-20T19:47:00Z" w16du:dateUtc="2024-11-20T18:47:00Z">
        <w:r w:rsidDel="00AB5838">
          <w:delText xml:space="preserve"> </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bookmarkEnd w:id="4369"/>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ECC92FD" w:rsidR="00B54E99" w:rsidRPr="006D128E" w:rsidRDefault="00B54E99" w:rsidP="00B54E99">
            <w:pPr>
              <w:pStyle w:val="TAC"/>
            </w:pPr>
            <w:r w:rsidRPr="006D128E">
              <w:t>1</w:t>
            </w:r>
            <w:del w:id="4373" w:author="COMPRION" w:date="2024-11-12T16:47:00Z" w16du:dateUtc="2024-11-12T15:47:00Z">
              <w:r w:rsidDel="000F5E46">
                <w:delText>-</w:delText>
              </w:r>
            </w:del>
            <w:ins w:id="4374" w:author="COMPRION" w:date="2024-11-12T16:47:00Z" w16du:dateUtc="2024-11-12T15:47:00Z">
              <w:r w:rsidR="000F5E46">
                <w:t xml:space="preserve"> to </w:t>
              </w:r>
            </w:ins>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ins w:id="4375" w:author="COMPRION" w:date="2024-11-12T16:47:00Z" w16du:dateUtc="2024-11-12T15:47:00Z">
              <w:r>
                <w:t>'</w:t>
              </w:r>
            </w:ins>
            <w:r w:rsidR="00B54E99">
              <w:t>FF..FF</w:t>
            </w:r>
            <w:ins w:id="4376" w:author="COMPRION" w:date="2024-11-12T16:47:00Z" w16du:dateUtc="2024-11-12T15:47:00Z">
              <w:r>
                <w:t>'</w:t>
              </w:r>
            </w:ins>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ins w:id="4377" w:author="COMPRION" w:date="2024-11-12T16:47:00Z" w16du:dateUtc="2024-11-12T15:47:00Z">
              <w:r w:rsidR="000F5E46">
                <w:t xml:space="preserve"> bytes</w:t>
              </w:r>
            </w:ins>
          </w:p>
        </w:tc>
      </w:tr>
    </w:tbl>
    <w:p w14:paraId="01EF7FD3" w14:textId="77777777" w:rsidR="00B54E99" w:rsidRDefault="00B54E99" w:rsidP="00B54E99">
      <w:pPr>
        <w:pStyle w:val="TAC"/>
      </w:pPr>
    </w:p>
    <w:p w14:paraId="5C077D38" w14:textId="4AAB6753" w:rsidR="00B54E99" w:rsidRDefault="00B54E99" w:rsidP="00B54E99">
      <w:r>
        <w:t xml:space="preserve">The EF </w:t>
      </w:r>
      <w:del w:id="4378" w:author="COMPRION" w:date="2024-11-12T16:48:00Z" w16du:dateUtc="2024-11-12T15:48:00Z">
        <w:r w:rsidDel="000F5E46">
          <w:delText xml:space="preserve">can </w:delText>
        </w:r>
      </w:del>
      <w:ins w:id="4379" w:author="COMPRION" w:date="2024-11-12T16:48:00Z" w16du:dateUtc="2024-11-12T15:48:00Z">
        <w:r w:rsidR="000F5E46">
          <w:t xml:space="preserve">may </w:t>
        </w:r>
      </w:ins>
      <w:r>
        <w:t>include data related to,</w:t>
      </w:r>
    </w:p>
    <w:p w14:paraId="265BB6B2" w14:textId="77777777" w:rsidR="00B54E99" w:rsidRDefault="00B54E99">
      <w:pPr>
        <w:pStyle w:val="ListParagraph"/>
        <w:numPr>
          <w:ilvl w:val="0"/>
          <w:numId w:val="15"/>
        </w:numPr>
      </w:pPr>
      <w:bookmarkStart w:id="4380" w:name="MCCQCTEMPBM_00000215"/>
      <w:r>
        <w:t xml:space="preserve">Test step control </w:t>
      </w:r>
    </w:p>
    <w:p w14:paraId="277CA3FB" w14:textId="77777777" w:rsidR="00B54E99" w:rsidRDefault="00B54E99">
      <w:pPr>
        <w:pStyle w:val="ListParagraph"/>
        <w:numPr>
          <w:ilvl w:val="1"/>
          <w:numId w:val="15"/>
        </w:numPr>
        <w:ind w:left="990"/>
      </w:pPr>
      <w:bookmarkStart w:id="4381" w:name="MCCQCTEMPBM_00000216"/>
      <w:bookmarkEnd w:id="4380"/>
      <w:r>
        <w:t>TT can update this data to direct test applet to move to next step in the test case.</w:t>
      </w:r>
    </w:p>
    <w:p w14:paraId="73AB9B70" w14:textId="77777777" w:rsidR="00B54E99" w:rsidRDefault="00B54E99">
      <w:pPr>
        <w:pStyle w:val="ListParagraph"/>
        <w:numPr>
          <w:ilvl w:val="0"/>
          <w:numId w:val="15"/>
        </w:numPr>
      </w:pPr>
      <w:bookmarkStart w:id="4382" w:name="MCCQCTEMPBM_00000217"/>
      <w:bookmarkEnd w:id="4381"/>
      <w:r>
        <w:t xml:space="preserve">Toolkit command data </w:t>
      </w:r>
    </w:p>
    <w:p w14:paraId="19770DED" w14:textId="77777777" w:rsidR="00B54E99" w:rsidRDefault="00B54E99">
      <w:pPr>
        <w:pStyle w:val="ListParagraph"/>
        <w:numPr>
          <w:ilvl w:val="1"/>
          <w:numId w:val="15"/>
        </w:numPr>
        <w:ind w:left="990"/>
      </w:pPr>
      <w:bookmarkStart w:id="4383" w:name="MCCQCTEMPBM_00000218"/>
      <w:bookmarkEnd w:id="4382"/>
      <w:r>
        <w:t>This can be a sequence of TLVs related to proactive commands or event registrations or call control response data or any other action required for the test case.</w:t>
      </w:r>
    </w:p>
    <w:p w14:paraId="075E08DB" w14:textId="77777777" w:rsidR="00B54E99" w:rsidRDefault="00B54E99">
      <w:pPr>
        <w:pStyle w:val="ListParagraph"/>
        <w:numPr>
          <w:ilvl w:val="1"/>
          <w:numId w:val="15"/>
        </w:numPr>
        <w:ind w:left="990"/>
      </w:pPr>
      <w:bookmarkStart w:id="4384" w:name="MCCQCTEMPBM_00000219"/>
      <w:bookmarkEnd w:id="4383"/>
      <w:r>
        <w:lastRenderedPageBreak/>
        <w:t>Different Tags can be defined for this purpose.</w:t>
      </w:r>
    </w:p>
    <w:p w14:paraId="3D865F2C" w14:textId="77777777" w:rsidR="00B54E99" w:rsidRDefault="00B54E99" w:rsidP="00B54E99">
      <w:bookmarkStart w:id="4385" w:name="MCCQCTEMPBM_00000108"/>
      <w:bookmarkEnd w:id="4384"/>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bookmarkEnd w:id="4385"/>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77777777" w:rsidR="00B54E99" w:rsidRPr="007D0212" w:rsidRDefault="00B54E99" w:rsidP="0036252F">
            <w:pPr>
              <w:pStyle w:val="TAC"/>
              <w:jc w:val="left"/>
            </w:pPr>
            <w:r>
              <w:t>Tag 1:</w:t>
            </w:r>
            <w:del w:id="4386" w:author="COMPRION" w:date="2024-11-12T16:48:00Z" w16du:dateUtc="2024-11-12T15:48:00Z">
              <w:r w:rsidDel="000F5E46">
                <w:delText xml:space="preserve"> </w:delText>
              </w:r>
            </w:del>
            <w:r>
              <w:t xml:space="preserve">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36252F">
            <w:pPr>
              <w:pStyle w:val="TAC"/>
            </w:pPr>
            <w:r>
              <w:t>5+X to 6+X</w:t>
            </w:r>
          </w:p>
        </w:tc>
        <w:tc>
          <w:tcPr>
            <w:tcW w:w="4112" w:type="dxa"/>
          </w:tcPr>
          <w:p w14:paraId="0E63074E" w14:textId="77777777" w:rsidR="00B54E99" w:rsidRPr="007D0212" w:rsidRDefault="00B54E99" w:rsidP="0036252F">
            <w:pPr>
              <w:pStyle w:val="TAC"/>
              <w:jc w:val="left"/>
            </w:pPr>
            <w:r>
              <w:t>Tag 2:  Proactive command tag</w:t>
            </w:r>
          </w:p>
        </w:tc>
        <w:tc>
          <w:tcPr>
            <w:tcW w:w="607" w:type="dxa"/>
          </w:tcPr>
          <w:p w14:paraId="081C0106" w14:textId="77777777" w:rsidR="00B54E99" w:rsidRPr="007D0212" w:rsidRDefault="00B54E99" w:rsidP="0036252F">
            <w:pPr>
              <w:pStyle w:val="TAC"/>
            </w:pPr>
            <w:r>
              <w:t>O</w:t>
            </w:r>
          </w:p>
        </w:tc>
        <w:tc>
          <w:tcPr>
            <w:tcW w:w="1518" w:type="dxa"/>
          </w:tcPr>
          <w:p w14:paraId="355FF3CF" w14:textId="77777777" w:rsidR="00B54E99" w:rsidRPr="007D0212" w:rsidRDefault="00B54E99" w:rsidP="0036252F">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36252F">
            <w:pPr>
              <w:pStyle w:val="TAC"/>
            </w:pPr>
            <w:r>
              <w:t>7+X to 8+X</w:t>
            </w:r>
          </w:p>
        </w:tc>
        <w:tc>
          <w:tcPr>
            <w:tcW w:w="4112" w:type="dxa"/>
          </w:tcPr>
          <w:p w14:paraId="08E4652E" w14:textId="77777777" w:rsidR="00B54E99" w:rsidRDefault="00B54E99" w:rsidP="0036252F">
            <w:pPr>
              <w:pStyle w:val="TAC"/>
              <w:jc w:val="left"/>
            </w:pPr>
            <w:r>
              <w:t>Tag 2 length</w:t>
            </w:r>
          </w:p>
        </w:tc>
        <w:tc>
          <w:tcPr>
            <w:tcW w:w="607" w:type="dxa"/>
          </w:tcPr>
          <w:p w14:paraId="3D0A4DD5" w14:textId="77777777" w:rsidR="00B54E99" w:rsidRPr="007D0212" w:rsidRDefault="00B54E99" w:rsidP="0036252F">
            <w:pPr>
              <w:pStyle w:val="TAC"/>
            </w:pPr>
            <w:r>
              <w:t>O</w:t>
            </w:r>
          </w:p>
        </w:tc>
        <w:tc>
          <w:tcPr>
            <w:tcW w:w="1518" w:type="dxa"/>
          </w:tcPr>
          <w:p w14:paraId="4F58C017" w14:textId="77777777" w:rsidR="00B54E99" w:rsidRDefault="00B54E99" w:rsidP="0036252F">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36252F">
            <w:pPr>
              <w:pStyle w:val="TAC"/>
            </w:pPr>
            <w:r>
              <w:t>9+X to 9+X+Y</w:t>
            </w:r>
          </w:p>
        </w:tc>
        <w:tc>
          <w:tcPr>
            <w:tcW w:w="4112" w:type="dxa"/>
          </w:tcPr>
          <w:p w14:paraId="722087C3" w14:textId="77777777" w:rsidR="00B54E99" w:rsidRDefault="00B54E99" w:rsidP="0036252F">
            <w:pPr>
              <w:pStyle w:val="TAC"/>
              <w:jc w:val="left"/>
            </w:pPr>
            <w:r>
              <w:t>Tag 2 data</w:t>
            </w:r>
          </w:p>
        </w:tc>
        <w:tc>
          <w:tcPr>
            <w:tcW w:w="607" w:type="dxa"/>
          </w:tcPr>
          <w:p w14:paraId="65052AB7" w14:textId="77777777" w:rsidR="00B54E99" w:rsidRPr="007D0212" w:rsidRDefault="00B54E99" w:rsidP="0036252F">
            <w:pPr>
              <w:pStyle w:val="TAC"/>
            </w:pPr>
            <w:r>
              <w:t>O</w:t>
            </w:r>
          </w:p>
        </w:tc>
        <w:tc>
          <w:tcPr>
            <w:tcW w:w="1518" w:type="dxa"/>
          </w:tcPr>
          <w:p w14:paraId="12449775" w14:textId="77777777" w:rsidR="00B54E99" w:rsidRDefault="00B54E99" w:rsidP="0036252F">
            <w:pPr>
              <w:pStyle w:val="TAC"/>
            </w:pPr>
            <w:r>
              <w:t>Y bytes</w:t>
            </w:r>
          </w:p>
        </w:tc>
      </w:tr>
    </w:tbl>
    <w:p w14:paraId="1905AD2C" w14:textId="77777777" w:rsidR="00B54E99" w:rsidRDefault="00B54E99" w:rsidP="00B54E99"/>
    <w:p w14:paraId="09D13E3D" w14:textId="25EADAD6" w:rsidR="00B54E99" w:rsidRDefault="00B54E99" w:rsidP="001104DD">
      <w:pPr>
        <w:pStyle w:val="Heading2"/>
      </w:pPr>
      <w:bookmarkStart w:id="4387" w:name="_Toc178929625"/>
      <w:bookmarkStart w:id="4388" w:name="_Toc182581491"/>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ins w:id="4389" w:author="COMPRION" w:date="2024-11-12T16:49:00Z" w16du:dateUtc="2024-11-12T15:49:00Z">
        <w:r w:rsidR="000F5E46">
          <w:t xml:space="preserve">est </w:t>
        </w:r>
      </w:ins>
      <w:r>
        <w:t>C</w:t>
      </w:r>
      <w:ins w:id="4390" w:author="COMPRION" w:date="2024-11-12T16:49:00Z" w16du:dateUtc="2024-11-12T15:49:00Z">
        <w:r w:rsidR="000F5E46">
          <w:t>ase</w:t>
        </w:r>
      </w:ins>
      <w:ins w:id="4391" w:author="COMPRION" w:date="2024-11-20T19:48:00Z" w16du:dateUtc="2024-11-20T18:48:00Z">
        <w:r w:rsidR="00AB5838">
          <w:t xml:space="preserve"> </w:t>
        </w:r>
      </w:ins>
      <w:del w:id="4392" w:author="COMPRION" w:date="2024-11-12T16:49:00Z" w16du:dateUtc="2024-11-12T15:49:00Z">
        <w:r w:rsidDel="000F5E46">
          <w:delText>_OUT</w:delText>
        </w:r>
      </w:del>
      <w:ins w:id="4393" w:author="COMPRION" w:date="2024-11-12T16:49:00Z" w16du:dateUtc="2024-11-12T15:49:00Z">
        <w:r w:rsidR="000F5E46">
          <w:t>Output</w:t>
        </w:r>
      </w:ins>
      <w:r w:rsidRPr="006D128E">
        <w:t>)</w:t>
      </w:r>
      <w:bookmarkEnd w:id="4387"/>
      <w:bookmarkEnd w:id="4388"/>
    </w:p>
    <w:p w14:paraId="239D95EA" w14:textId="771DA023" w:rsidR="00B54E99" w:rsidRDefault="00B54E99" w:rsidP="00B54E99">
      <w:bookmarkStart w:id="4394" w:name="MCCQCTEMPBM_00000109"/>
      <w:r>
        <w:t xml:space="preserve">This file contains data received from the </w:t>
      </w:r>
      <w:ins w:id="4395" w:author="COMPRION" w:date="2024-11-12T16:50:00Z" w16du:dateUtc="2024-11-12T15:50:00Z">
        <w:r w:rsidR="000F5E46">
          <w:t>ME</w:t>
        </w:r>
      </w:ins>
      <w:del w:id="4396" w:author="COMPRION" w:date="2024-11-12T16:50:00Z" w16du:dateUtc="2024-11-12T15:50:00Z">
        <w:r w:rsidDel="000F5E46">
          <w:delText>terminal</w:delText>
        </w:r>
      </w:del>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del w:id="4397" w:author="COMPRION" w:date="2024-11-12T16:50:00Z" w16du:dateUtc="2024-11-12T15:50:00Z">
        <w:r w:rsidDel="000F5E46">
          <w:delText xml:space="preserve">Applet </w:delText>
        </w:r>
      </w:del>
      <w:ins w:id="4398" w:author="COMPRION" w:date="2024-11-12T16:50:00Z" w16du:dateUtc="2024-11-12T15:50:00Z">
        <w:r w:rsidR="000F5E46">
          <w:t xml:space="preserve">applet </w:t>
        </w:r>
      </w:ins>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bookmarkEnd w:id="4394"/>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36252F">
            <w:pPr>
              <w:pStyle w:val="TAC"/>
            </w:pPr>
            <w:r w:rsidRPr="006D128E">
              <w:t xml:space="preserve">Structure: </w:t>
            </w:r>
            <w:r>
              <w:t>transparent</w:t>
            </w:r>
          </w:p>
        </w:tc>
        <w:tc>
          <w:tcPr>
            <w:tcW w:w="1701" w:type="dxa"/>
            <w:gridSpan w:val="2"/>
          </w:tcPr>
          <w:p w14:paraId="125F4624" w14:textId="77777777" w:rsidR="00B54E99" w:rsidRPr="006D128E" w:rsidRDefault="00B54E99" w:rsidP="0036252F">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36252F">
            <w:pPr>
              <w:pStyle w:val="TAC"/>
            </w:pPr>
            <w:r>
              <w:t>Bytes</w:t>
            </w:r>
          </w:p>
        </w:tc>
        <w:tc>
          <w:tcPr>
            <w:tcW w:w="2835" w:type="dxa"/>
            <w:gridSpan w:val="2"/>
          </w:tcPr>
          <w:p w14:paraId="3890E09F" w14:textId="77777777" w:rsidR="00B54E99" w:rsidRPr="006D128E" w:rsidRDefault="00B54E99" w:rsidP="0036252F">
            <w:pPr>
              <w:pStyle w:val="TAC"/>
            </w:pPr>
            <w:r w:rsidRPr="006D128E">
              <w:t>Description</w:t>
            </w:r>
          </w:p>
        </w:tc>
        <w:tc>
          <w:tcPr>
            <w:tcW w:w="2977" w:type="dxa"/>
            <w:gridSpan w:val="2"/>
          </w:tcPr>
          <w:p w14:paraId="290609A2" w14:textId="77777777" w:rsidR="00B54E99" w:rsidRPr="006D128E" w:rsidRDefault="00B54E99" w:rsidP="0036252F">
            <w:pPr>
              <w:pStyle w:val="TAC"/>
            </w:pPr>
            <w:r w:rsidRPr="006D128E">
              <w:t>Default Value</w:t>
            </w:r>
          </w:p>
        </w:tc>
        <w:tc>
          <w:tcPr>
            <w:tcW w:w="567" w:type="dxa"/>
          </w:tcPr>
          <w:p w14:paraId="67AC4578" w14:textId="77777777" w:rsidR="00B54E99" w:rsidRPr="006D128E" w:rsidRDefault="00B54E99" w:rsidP="0036252F">
            <w:pPr>
              <w:pStyle w:val="TAC"/>
            </w:pPr>
            <w:r w:rsidRPr="006D128E">
              <w:t>M/O</w:t>
            </w:r>
          </w:p>
        </w:tc>
        <w:tc>
          <w:tcPr>
            <w:tcW w:w="1134" w:type="dxa"/>
          </w:tcPr>
          <w:p w14:paraId="56F20095" w14:textId="77777777" w:rsidR="00B54E99" w:rsidRPr="006D128E" w:rsidRDefault="00B54E99" w:rsidP="0036252F">
            <w:pPr>
              <w:pStyle w:val="TAC"/>
            </w:pPr>
            <w:r w:rsidRPr="006D128E">
              <w:t>Length</w:t>
            </w:r>
          </w:p>
        </w:tc>
      </w:tr>
      <w:tr w:rsidR="00B54E99" w:rsidRPr="006D128E" w14:paraId="74C313AC" w14:textId="77777777" w:rsidTr="00561BDA">
        <w:trPr>
          <w:trHeight w:val="240"/>
        </w:trPr>
        <w:tc>
          <w:tcPr>
            <w:tcW w:w="992" w:type="dxa"/>
          </w:tcPr>
          <w:p w14:paraId="1EB1C8DF" w14:textId="5AF38EBB" w:rsidR="00B54E99" w:rsidRPr="006D128E" w:rsidRDefault="00B54E99" w:rsidP="0036252F">
            <w:pPr>
              <w:pStyle w:val="TAC"/>
            </w:pPr>
            <w:r w:rsidRPr="006D128E">
              <w:t>1</w:t>
            </w:r>
            <w:del w:id="4399" w:author="COMPRION" w:date="2024-11-12T16:50:00Z" w16du:dateUtc="2024-11-12T15:50:00Z">
              <w:r w:rsidDel="000F5E46">
                <w:delText>-</w:delText>
              </w:r>
            </w:del>
            <w:ins w:id="4400" w:author="COMPRION" w:date="2024-11-12T16:50:00Z" w16du:dateUtc="2024-11-12T15:50:00Z">
              <w:r w:rsidR="000F5E46">
                <w:t xml:space="preserve"> to </w:t>
              </w:r>
            </w:ins>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ins w:id="4401" w:author="COMPRION" w:date="2024-11-12T16:50:00Z" w16du:dateUtc="2024-11-12T15:50:00Z">
              <w:r>
                <w:t>'</w:t>
              </w:r>
            </w:ins>
            <w:r w:rsidR="00B54E99">
              <w:t>FF..FF</w:t>
            </w:r>
            <w:ins w:id="4402" w:author="COMPRION" w:date="2024-11-12T16:51:00Z" w16du:dateUtc="2024-11-12T15:51:00Z">
              <w:r>
                <w:t>'</w:t>
              </w:r>
            </w:ins>
          </w:p>
        </w:tc>
        <w:tc>
          <w:tcPr>
            <w:tcW w:w="567" w:type="dxa"/>
          </w:tcPr>
          <w:p w14:paraId="0263041E" w14:textId="77777777" w:rsidR="00B54E99" w:rsidRPr="006D128E" w:rsidRDefault="00B54E99" w:rsidP="0036252F">
            <w:pPr>
              <w:pStyle w:val="TAC"/>
            </w:pPr>
            <w:r w:rsidRPr="006D128E">
              <w:t>M</w:t>
            </w:r>
          </w:p>
        </w:tc>
        <w:tc>
          <w:tcPr>
            <w:tcW w:w="1134" w:type="dxa"/>
          </w:tcPr>
          <w:p w14:paraId="2BA1AEFE" w14:textId="0735DD70" w:rsidR="00B54E99" w:rsidRPr="006D128E" w:rsidRDefault="00B54E99" w:rsidP="0036252F">
            <w:pPr>
              <w:pStyle w:val="TAC"/>
            </w:pPr>
            <w:r>
              <w:t>255</w:t>
            </w:r>
            <w:ins w:id="4403" w:author="COMPRION" w:date="2024-11-12T16:51:00Z" w16du:dateUtc="2024-11-12T15:51:00Z">
              <w:r w:rsidR="000F5E46">
                <w:t xml:space="preserve"> bytes</w:t>
              </w:r>
            </w:ins>
          </w:p>
        </w:tc>
      </w:tr>
    </w:tbl>
    <w:p w14:paraId="7AD6B6AD" w14:textId="77777777" w:rsidR="00B54E99" w:rsidRDefault="00B54E99" w:rsidP="00B54E99"/>
    <w:p w14:paraId="1A2AFB2B" w14:textId="5C0C2BFD" w:rsidR="00B54E99" w:rsidRDefault="00B54E99" w:rsidP="00B54E99">
      <w:r>
        <w:t xml:space="preserve">The EF </w:t>
      </w:r>
      <w:ins w:id="4404" w:author="COMPRION" w:date="2024-11-12T16:51:00Z" w16du:dateUtc="2024-11-12T15:51:00Z">
        <w:r w:rsidR="000F5E46">
          <w:t>may</w:t>
        </w:r>
      </w:ins>
      <w:del w:id="4405" w:author="COMPRION" w:date="2024-11-12T16:51:00Z" w16du:dateUtc="2024-11-12T15:51:00Z">
        <w:r w:rsidDel="000F5E46">
          <w:delText>can</w:delText>
        </w:r>
      </w:del>
      <w:r>
        <w:t xml:space="preserve"> include data related to,</w:t>
      </w:r>
    </w:p>
    <w:p w14:paraId="7DF25EE2" w14:textId="77777777" w:rsidR="00B54E99" w:rsidRDefault="00B54E99">
      <w:pPr>
        <w:pStyle w:val="ListParagraph"/>
        <w:numPr>
          <w:ilvl w:val="0"/>
          <w:numId w:val="15"/>
        </w:numPr>
      </w:pPr>
      <w:bookmarkStart w:id="4406" w:name="MCCQCTEMPBM_00000220"/>
      <w:r>
        <w:t xml:space="preserve">Test EFs offset control, </w:t>
      </w:r>
    </w:p>
    <w:p w14:paraId="562F0221" w14:textId="1C352DF1" w:rsidR="00B54E99" w:rsidRDefault="00B54E99">
      <w:pPr>
        <w:pStyle w:val="ListParagraph"/>
        <w:numPr>
          <w:ilvl w:val="1"/>
          <w:numId w:val="15"/>
        </w:numPr>
        <w:ind w:left="990"/>
      </w:pPr>
      <w:bookmarkStart w:id="4407" w:name="MCCQCTEMPBM_00000221"/>
      <w:bookmarkEnd w:id="4406"/>
      <w:r>
        <w:t xml:space="preserve">TT can update initial offsets during </w:t>
      </w:r>
      <w:del w:id="4408" w:author="COMPRION" w:date="2024-11-12T16:52:00Z" w16du:dateUtc="2024-11-12T15:52:00Z">
        <w:r w:rsidDel="000F5E46">
          <w:delText xml:space="preserve">TC </w:delText>
        </w:r>
      </w:del>
      <w:ins w:id="4409" w:author="COMPRION" w:date="2024-11-12T16:52:00Z" w16du:dateUtc="2024-11-12T15:52:00Z">
        <w:r w:rsidR="000F5E46">
          <w:t xml:space="preserve">test case </w:t>
        </w:r>
      </w:ins>
      <w:r>
        <w:t>initialization.</w:t>
      </w:r>
    </w:p>
    <w:p w14:paraId="647199E8" w14:textId="0504144E" w:rsidR="00B54E99" w:rsidRDefault="00B54E99">
      <w:pPr>
        <w:pStyle w:val="ListParagraph"/>
        <w:numPr>
          <w:ilvl w:val="1"/>
          <w:numId w:val="15"/>
        </w:numPr>
        <w:ind w:left="990"/>
      </w:pPr>
      <w:bookmarkStart w:id="4410" w:name="MCCQCTEMPBM_00000222"/>
      <w:bookmarkEnd w:id="4407"/>
      <w:r>
        <w:t xml:space="preserve">TT can track and update </w:t>
      </w:r>
      <w:ins w:id="4411" w:author="COMPRION" w:date="2024-11-12T16:52:00Z" w16du:dateUtc="2024-11-12T15:52:00Z">
        <w:r w:rsidR="000F5E46">
          <w:t xml:space="preserve">the </w:t>
        </w:r>
      </w:ins>
      <w:r>
        <w:t>test EF offsets as applet executes test steps.</w:t>
      </w:r>
    </w:p>
    <w:p w14:paraId="752A4506" w14:textId="6D93541F" w:rsidR="00B54E99" w:rsidRDefault="00B54E99">
      <w:pPr>
        <w:pStyle w:val="ListParagraph"/>
        <w:numPr>
          <w:ilvl w:val="0"/>
          <w:numId w:val="15"/>
        </w:numPr>
      </w:pPr>
      <w:bookmarkStart w:id="4412" w:name="MCCQCTEMPBM_00000223"/>
      <w:bookmarkEnd w:id="4410"/>
      <w:r>
        <w:t xml:space="preserve">Toolkit command response data received from the </w:t>
      </w:r>
      <w:del w:id="4413" w:author="COMPRION" w:date="2024-11-12T16:52:00Z" w16du:dateUtc="2024-11-12T15:52:00Z">
        <w:r w:rsidDel="000F5E46">
          <w:delText>terminal</w:delText>
        </w:r>
      </w:del>
      <w:ins w:id="4414" w:author="COMPRION" w:date="2024-11-12T16:52:00Z" w16du:dateUtc="2024-11-12T15:52:00Z">
        <w:r w:rsidR="000F5E46">
          <w:t>ME</w:t>
        </w:r>
      </w:ins>
      <w:r>
        <w:t>,</w:t>
      </w:r>
    </w:p>
    <w:p w14:paraId="71A6FF06" w14:textId="4BC273C2" w:rsidR="00B54E99" w:rsidRDefault="00B54E99">
      <w:pPr>
        <w:pStyle w:val="ListParagraph"/>
        <w:numPr>
          <w:ilvl w:val="1"/>
          <w:numId w:val="15"/>
        </w:numPr>
        <w:ind w:left="990"/>
      </w:pPr>
      <w:bookmarkStart w:id="4415" w:name="MCCQCTEMPBM_00000224"/>
      <w:bookmarkEnd w:id="4412"/>
      <w:r>
        <w:t>This can be a sequence of TLVs related to proactive command responses (TERMI</w:t>
      </w:r>
      <w:ins w:id="4416" w:author="COMPRION" w:date="2024-11-12T17:19:00Z" w16du:dateUtc="2024-11-12T16:19:00Z">
        <w:r w:rsidR="00D20BC8">
          <w:t>N</w:t>
        </w:r>
      </w:ins>
      <w:r>
        <w:t>AL RESPONSE) or envelop commands (EVENTs).</w:t>
      </w:r>
    </w:p>
    <w:p w14:paraId="2E926F29" w14:textId="77777777" w:rsidR="00B54E99" w:rsidRDefault="00B54E99">
      <w:pPr>
        <w:pStyle w:val="ListParagraph"/>
        <w:numPr>
          <w:ilvl w:val="1"/>
          <w:numId w:val="15"/>
        </w:numPr>
        <w:ind w:left="990"/>
      </w:pPr>
      <w:bookmarkStart w:id="4417" w:name="MCCQCTEMPBM_00000225"/>
      <w:bookmarkEnd w:id="4415"/>
      <w:r>
        <w:t>Different Tags can be used for this purpose.</w:t>
      </w:r>
    </w:p>
    <w:p w14:paraId="42BF339D" w14:textId="77777777" w:rsidR="00B54E99" w:rsidRDefault="00B54E99" w:rsidP="00B54E99">
      <w:pPr>
        <w:keepNext/>
        <w:ind w:left="714" w:hanging="357"/>
      </w:pPr>
      <w:bookmarkStart w:id="4418" w:name="MCCQCTEMPBM_00000110"/>
      <w:bookmarkEnd w:id="4417"/>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bookmarkEnd w:id="4418"/>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36252F">
            <w:pPr>
              <w:pStyle w:val="TAC"/>
            </w:pPr>
            <w:r>
              <w:t>8+X to 9+X</w:t>
            </w:r>
          </w:p>
        </w:tc>
        <w:tc>
          <w:tcPr>
            <w:tcW w:w="3865" w:type="dxa"/>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Pr>
          <w:p w14:paraId="18DB3352" w14:textId="77777777" w:rsidR="00B54E99" w:rsidRPr="007D0212" w:rsidRDefault="00B54E99" w:rsidP="0036252F">
            <w:pPr>
              <w:pStyle w:val="TAC"/>
            </w:pPr>
            <w:r>
              <w:t>O</w:t>
            </w:r>
          </w:p>
        </w:tc>
        <w:tc>
          <w:tcPr>
            <w:tcW w:w="1518" w:type="dxa"/>
          </w:tcPr>
          <w:p w14:paraId="2C4C95F3" w14:textId="77777777" w:rsidR="00B54E99" w:rsidRPr="007D0212" w:rsidRDefault="00B54E99" w:rsidP="0036252F">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36252F">
            <w:pPr>
              <w:pStyle w:val="TAC"/>
            </w:pPr>
            <w:r>
              <w:t>10+X to 11+X</w:t>
            </w:r>
          </w:p>
        </w:tc>
        <w:tc>
          <w:tcPr>
            <w:tcW w:w="3865" w:type="dxa"/>
          </w:tcPr>
          <w:p w14:paraId="3966E0C8" w14:textId="77777777" w:rsidR="00B54E99" w:rsidRDefault="00B54E99" w:rsidP="0036252F">
            <w:pPr>
              <w:pStyle w:val="TAC"/>
              <w:jc w:val="left"/>
            </w:pPr>
            <w:r>
              <w:t>Tag 2 length</w:t>
            </w:r>
          </w:p>
        </w:tc>
        <w:tc>
          <w:tcPr>
            <w:tcW w:w="607" w:type="dxa"/>
          </w:tcPr>
          <w:p w14:paraId="3ACA314C" w14:textId="77777777" w:rsidR="00B54E99" w:rsidRPr="007D0212" w:rsidRDefault="00B54E99" w:rsidP="0036252F">
            <w:pPr>
              <w:pStyle w:val="TAC"/>
            </w:pPr>
            <w:r>
              <w:t>O</w:t>
            </w:r>
          </w:p>
        </w:tc>
        <w:tc>
          <w:tcPr>
            <w:tcW w:w="1518" w:type="dxa"/>
          </w:tcPr>
          <w:p w14:paraId="79D205E0" w14:textId="77777777" w:rsidR="00B54E99" w:rsidRDefault="00B54E99" w:rsidP="0036252F">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36252F">
            <w:pPr>
              <w:pStyle w:val="TAC"/>
            </w:pPr>
            <w:r>
              <w:t>12+X to 12+X+Y</w:t>
            </w:r>
          </w:p>
        </w:tc>
        <w:tc>
          <w:tcPr>
            <w:tcW w:w="3865" w:type="dxa"/>
          </w:tcPr>
          <w:p w14:paraId="070E0B5A" w14:textId="77777777" w:rsidR="00B54E99" w:rsidRDefault="00B54E99" w:rsidP="0036252F">
            <w:pPr>
              <w:pStyle w:val="TAC"/>
              <w:jc w:val="left"/>
            </w:pPr>
            <w:r>
              <w:t>Tag 2 data</w:t>
            </w:r>
          </w:p>
        </w:tc>
        <w:tc>
          <w:tcPr>
            <w:tcW w:w="607" w:type="dxa"/>
          </w:tcPr>
          <w:p w14:paraId="40D633F7" w14:textId="77777777" w:rsidR="00B54E99" w:rsidRPr="007D0212" w:rsidRDefault="00B54E99" w:rsidP="0036252F">
            <w:pPr>
              <w:pStyle w:val="TAC"/>
            </w:pPr>
            <w:r>
              <w:t>O</w:t>
            </w:r>
          </w:p>
        </w:tc>
        <w:tc>
          <w:tcPr>
            <w:tcW w:w="1518" w:type="dxa"/>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1104DD">
      <w:pPr>
        <w:pStyle w:val="Heading2"/>
      </w:pPr>
      <w:bookmarkStart w:id="4419" w:name="_Toc178929626"/>
      <w:bookmarkStart w:id="4420" w:name="_Toc182581492"/>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4419"/>
      <w:bookmarkEnd w:id="4420"/>
    </w:p>
    <w:p w14:paraId="720BF483" w14:textId="30486022" w:rsidR="00B54E99" w:rsidRDefault="00B54E99" w:rsidP="00B54E99">
      <w:r>
        <w:t xml:space="preserve">This file contains data required for updating EFs in the TS.48 </w:t>
      </w:r>
      <w:ins w:id="4421" w:author="COMPRION" w:date="2024-11-12T16:53:00Z">
        <w:r w:rsidR="004B7E0F" w:rsidRPr="004B7E0F">
          <w:t xml:space="preserve">configuration in order to restore </w:t>
        </w:r>
      </w:ins>
      <w:del w:id="4422" w:author="COMPRION" w:date="2024-11-12T16:53:00Z" w16du:dateUtc="2024-11-12T15:53:00Z">
        <w:r w:rsidDel="004B7E0F">
          <w:delText xml:space="preserve">profile to bring back to </w:delText>
        </w:r>
      </w:del>
      <w:r>
        <w:t xml:space="preserve">the original content of </w:t>
      </w:r>
      <w:del w:id="4423" w:author="COMPRION" w:date="2024-11-12T16:54:00Z" w16du:dateUtc="2024-11-12T15:54:00Z">
        <w:r w:rsidDel="004B7E0F">
          <w:delText>the profile</w:delText>
        </w:r>
      </w:del>
      <w:ins w:id="4424" w:author="COMPRION" w:date="2024-11-12T16:54:00Z" w16du:dateUtc="2024-11-12T15:54:00Z">
        <w:r w:rsidR="004B7E0F">
          <w:t xml:space="preserve">it as part of the </w:t>
        </w:r>
      </w:ins>
      <w:del w:id="4425" w:author="COMPRION" w:date="2024-11-12T16:54:00Z" w16du:dateUtc="2024-11-12T15:54:00Z">
        <w:r w:rsidDel="004B7E0F">
          <w:delText xml:space="preserve"> during </w:delText>
        </w:r>
      </w:del>
      <w:r>
        <w:t xml:space="preserve">test case initialization. TT can request </w:t>
      </w:r>
      <w:ins w:id="4426" w:author="COMPRION" w:date="2024-11-12T16:55:00Z" w16du:dateUtc="2024-11-12T15:55:00Z">
        <w:r w:rsidR="004B7E0F">
          <w:t xml:space="preserve">the </w:t>
        </w:r>
      </w:ins>
      <w:r>
        <w:t xml:space="preserve">applet through test control byte to read the content from this EF </w:t>
      </w:r>
      <w:r>
        <w:lastRenderedPageBreak/>
        <w:t xml:space="preserve">and update required EFs in the </w:t>
      </w:r>
      <w:del w:id="4427" w:author="COMPRION" w:date="2024-11-12T16:56:00Z" w16du:dateUtc="2024-11-12T15:56:00Z">
        <w:r w:rsidDel="004B7E0F">
          <w:delText>profile</w:delText>
        </w:r>
      </w:del>
      <w:ins w:id="4428" w:author="COMPRION" w:date="2024-11-12T16:56:00Z" w16du:dateUtc="2024-11-12T15:56:00Z">
        <w:r w:rsidR="004B7E0F">
          <w:t>TS.48 configuration</w:t>
        </w:r>
      </w:ins>
      <w:r>
        <w:t xml:space="preserve">. Content and format of the data may be changed depending on the </w:t>
      </w:r>
      <w:del w:id="4429" w:author="COMPRION" w:date="2024-11-12T16:55:00Z" w16du:dateUtc="2024-11-12T15:55:00Z">
        <w:r w:rsidDel="004B7E0F">
          <w:delText xml:space="preserve">Applet </w:delText>
        </w:r>
      </w:del>
      <w:ins w:id="4430" w:author="COMPRION" w:date="2024-11-12T16:55:00Z" w16du:dateUtc="2024-11-12T15:55:00Z">
        <w:r w:rsidR="004B7E0F">
          <w:t xml:space="preserve">applet </w:t>
        </w:r>
      </w:ins>
      <w:r>
        <w:t xml:space="preserve">implementation. Content and format of the data may be changed depending on the </w:t>
      </w:r>
      <w:del w:id="4431" w:author="COMPRION" w:date="2024-11-12T16:56:00Z" w16du:dateUtc="2024-11-12T15:56:00Z">
        <w:r w:rsidDel="004B7E0F">
          <w:delText xml:space="preserve">Applet </w:delText>
        </w:r>
      </w:del>
      <w:ins w:id="4432" w:author="COMPRION" w:date="2024-11-12T16:56:00Z" w16du:dateUtc="2024-11-12T15:56:00Z">
        <w:r w:rsidR="004B7E0F">
          <w:t xml:space="preserve">applet </w:t>
        </w:r>
      </w:ins>
      <w:r>
        <w:t>implementation.</w:t>
      </w:r>
    </w:p>
    <w:p w14:paraId="4FB02785" w14:textId="77777777" w:rsidR="00B54E99" w:rsidRPr="00652934" w:rsidRDefault="00B54E99" w:rsidP="00B54E99">
      <w:bookmarkStart w:id="4433" w:name="MCCQCTEMPBM_000001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92"/>
        <w:gridCol w:w="180"/>
        <w:gridCol w:w="1607"/>
        <w:gridCol w:w="993"/>
        <w:gridCol w:w="190"/>
        <w:gridCol w:w="180"/>
        <w:gridCol w:w="1530"/>
        <w:gridCol w:w="368"/>
        <w:gridCol w:w="442"/>
        <w:gridCol w:w="1170"/>
      </w:tblGrid>
      <w:tr w:rsidR="00B54E99" w:rsidRPr="007D0212" w14:paraId="4FAA658E" w14:textId="77777777" w:rsidTr="00561BDA">
        <w:trPr>
          <w:jc w:val="center"/>
        </w:trPr>
        <w:tc>
          <w:tcPr>
            <w:tcW w:w="2679" w:type="dxa"/>
            <w:gridSpan w:val="3"/>
            <w:tcBorders>
              <w:top w:val="single" w:sz="4" w:space="0" w:color="auto"/>
              <w:left w:val="single" w:sz="4" w:space="0" w:color="auto"/>
              <w:bottom w:val="single" w:sz="4" w:space="0" w:color="auto"/>
              <w:right w:val="single" w:sz="4" w:space="0" w:color="auto"/>
            </w:tcBorders>
          </w:tcPr>
          <w:bookmarkEnd w:id="4433"/>
          <w:p w14:paraId="33E902BE" w14:textId="77777777" w:rsidR="00B54E99" w:rsidRPr="007D0212" w:rsidRDefault="00B54E99" w:rsidP="0036252F">
            <w:pPr>
              <w:pStyle w:val="TAC"/>
            </w:pPr>
            <w:r w:rsidRPr="007D0212">
              <w:t>Identifier: '6F3B'</w:t>
            </w:r>
          </w:p>
        </w:tc>
        <w:tc>
          <w:tcPr>
            <w:tcW w:w="3261" w:type="dxa"/>
            <w:gridSpan w:val="5"/>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36252F">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36252F">
            <w:pPr>
              <w:pStyle w:val="TAC"/>
            </w:pPr>
            <w:r w:rsidRPr="007D0212">
              <w:t>Optional</w:t>
            </w:r>
          </w:p>
        </w:tc>
      </w:tr>
      <w:tr w:rsidR="00B54E99" w:rsidRPr="007D0212" w14:paraId="37C76748" w14:textId="77777777" w:rsidTr="00561BDA">
        <w:trPr>
          <w:jc w:val="center"/>
        </w:trPr>
        <w:tc>
          <w:tcPr>
            <w:tcW w:w="3672" w:type="dxa"/>
            <w:gridSpan w:val="4"/>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6"/>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561BDA">
        <w:trPr>
          <w:jc w:val="center"/>
        </w:trPr>
        <w:tc>
          <w:tcPr>
            <w:tcW w:w="3672" w:type="dxa"/>
            <w:gridSpan w:val="4"/>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36252F">
            <w:pPr>
              <w:pStyle w:val="TAC"/>
            </w:pPr>
            <w:r>
              <w:t xml:space="preserve">File size: 128n, </w:t>
            </w:r>
            <w:r>
              <w:rPr>
                <w:lang w:val="pt-PT"/>
              </w:rPr>
              <w:t>(n=25)</w:t>
            </w:r>
          </w:p>
        </w:tc>
        <w:tc>
          <w:tcPr>
            <w:tcW w:w="3880" w:type="dxa"/>
            <w:gridSpan w:val="6"/>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36252F">
            <w:pPr>
              <w:pStyle w:val="TAC"/>
            </w:pPr>
          </w:p>
        </w:tc>
      </w:tr>
      <w:tr w:rsidR="00B54E99" w:rsidRPr="007D0212" w14:paraId="4ED65455" w14:textId="77777777" w:rsidTr="00561BDA">
        <w:trPr>
          <w:jc w:val="center"/>
        </w:trPr>
        <w:tc>
          <w:tcPr>
            <w:tcW w:w="7552" w:type="dxa"/>
            <w:gridSpan w:val="10"/>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ins w:id="4434"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ins w:id="4435" w:author="COMPRION" w:date="2024-11-12T16:57:00Z"/>
                <w:lang w:val="fr-FR"/>
              </w:rPr>
            </w:pPr>
            <w:ins w:id="4436" w:author="COMPRION" w:date="2024-11-12T16:57:00Z">
              <w:r w:rsidRPr="004B7E0F">
                <w:rPr>
                  <w:lang w:val="fr-FR"/>
                </w:rPr>
                <w:t>Byte</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ins w:id="4437" w:author="COMPRION" w:date="2024-11-12T16:57:00Z"/>
                <w:lang w:val="fr-FR"/>
              </w:rPr>
            </w:pPr>
            <w:ins w:id="4438" w:author="COMPRION" w:date="2024-11-12T16:57:00Z">
              <w:r w:rsidRPr="004B7E0F">
                <w:rPr>
                  <w:lang w:val="fr-FR"/>
                </w:rPr>
                <w:t>Description</w:t>
              </w:r>
            </w:ins>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ins w:id="4439" w:author="COMPRION" w:date="2024-11-12T16:57:00Z"/>
                <w:lang w:val="fr-FR"/>
              </w:rPr>
            </w:pPr>
            <w:ins w:id="4440" w:author="COMPRION" w:date="2024-11-12T16:57:00Z">
              <w:r w:rsidRPr="004B7E0F">
                <w:rPr>
                  <w:lang w:val="fr-FR"/>
                </w:rPr>
                <w:t>Default Value</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ins w:id="4441" w:author="COMPRION" w:date="2024-11-12T16:57:00Z"/>
                <w:lang w:val="fr-FR"/>
              </w:rPr>
            </w:pPr>
            <w:ins w:id="4442" w:author="COMPRION" w:date="2024-11-12T16:57:00Z">
              <w:r w:rsidRPr="004B7E0F">
                <w:rPr>
                  <w:lang w:val="fr-FR"/>
                </w:rPr>
                <w:t>M/O</w:t>
              </w:r>
            </w:ins>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ins w:id="4443" w:author="COMPRION" w:date="2024-11-12T16:57:00Z"/>
                <w:lang w:val="fr-FR"/>
              </w:rPr>
            </w:pPr>
            <w:ins w:id="4444" w:author="COMPRION" w:date="2024-11-12T16:57:00Z">
              <w:r w:rsidRPr="004B7E0F">
                <w:rPr>
                  <w:lang w:val="fr-FR"/>
                </w:rPr>
                <w:t>Length</w:t>
              </w:r>
            </w:ins>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ins w:id="4445"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ins w:id="4446" w:author="COMPRION" w:date="2024-11-12T16:57:00Z"/>
                <w:lang w:val="fr-FR"/>
              </w:rPr>
            </w:pPr>
            <w:ins w:id="4447" w:author="COMPRION" w:date="2024-11-12T16:57:00Z">
              <w:r w:rsidRPr="004B7E0F">
                <w:rPr>
                  <w:lang w:val="fr-FR"/>
                </w:rPr>
                <w:t>1 to X</w:t>
              </w:r>
              <w:r w:rsidRPr="004B7E0F">
                <w:rPr>
                  <w:vertAlign w:val="superscript"/>
                  <w:lang w:val="fr-FR"/>
                </w:rPr>
                <w:t>(1)</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ins w:id="4448" w:author="COMPRION" w:date="2024-11-12T16:57:00Z"/>
                <w:lang w:val="fr-FR"/>
              </w:rPr>
            </w:pPr>
            <w:ins w:id="4449" w:author="COMPRION" w:date="2024-11-12T16:57:00Z">
              <w:r w:rsidRPr="004B7E0F">
                <w:rPr>
                  <w:lang w:val="fr-FR"/>
                </w:rPr>
                <w:t>EF content read control data</w:t>
              </w:r>
            </w:ins>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ins w:id="4450" w:author="COMPRION" w:date="2024-11-12T16:57:00Z"/>
                <w:lang w:val="fr-FR"/>
              </w:rPr>
            </w:pPr>
            <w:ins w:id="4451" w:author="COMPRION" w:date="2024-11-12T16:57:00Z">
              <w:r w:rsidRPr="004B7E0F">
                <w:rPr>
                  <w:lang w:val="fr-FR"/>
                </w:rPr>
                <w:t>'FF FF .. FF FF'</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ins w:id="4452" w:author="COMPRION" w:date="2024-11-12T16:57:00Z"/>
                <w:lang w:val="fr-FR"/>
              </w:rPr>
            </w:pPr>
            <w:ins w:id="4453" w:author="COMPRION" w:date="2024-11-12T16:57:00Z">
              <w:r w:rsidRPr="004B7E0F">
                <w:rPr>
                  <w:lang w:val="fr-FR"/>
                </w:rPr>
                <w:t>M</w:t>
              </w:r>
            </w:ins>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ins w:id="4454" w:author="COMPRION" w:date="2024-11-12T16:57:00Z"/>
                <w:lang w:val="fr-FR"/>
              </w:rPr>
            </w:pPr>
            <w:ins w:id="4455" w:author="COMPRION" w:date="2024-11-12T16:57:00Z">
              <w:r w:rsidRPr="004B7E0F">
                <w:rPr>
                  <w:lang w:val="fr-FR"/>
                </w:rPr>
                <w:t>X bytes</w:t>
              </w:r>
            </w:ins>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ins w:id="4456"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ins w:id="4457" w:author="COMPRION" w:date="2024-11-12T16:57:00Z"/>
                <w:lang w:val="fr-FR"/>
              </w:rPr>
            </w:pPr>
            <w:ins w:id="4458" w:author="COMPRION" w:date="2024-11-12T16:57:00Z">
              <w:r w:rsidRPr="004B7E0F">
                <w:rPr>
                  <w:lang w:val="fr-FR"/>
                </w:rPr>
                <w:t>X+1 to X+1+128</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ins w:id="4459" w:author="COMPRION" w:date="2024-11-12T16:57:00Z"/>
                <w:lang w:val="fr-FR"/>
              </w:rPr>
            </w:pPr>
            <w:ins w:id="4460" w:author="COMPRION" w:date="2024-11-12T16:57:00Z">
              <w:r w:rsidRPr="004B7E0F">
                <w:rPr>
                  <w:lang w:val="fr-FR"/>
                </w:rPr>
                <w:t>Sequence of EF content data - 1</w:t>
              </w:r>
            </w:ins>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ins w:id="4461" w:author="COMPRION" w:date="2024-11-12T16:57:00Z"/>
                <w:lang w:val="fr-FR"/>
              </w:rPr>
            </w:pPr>
            <w:ins w:id="4462" w:author="COMPRION" w:date="2024-11-12T16:57:00Z">
              <w:r w:rsidRPr="004B7E0F">
                <w:rPr>
                  <w:lang w:val="fr-FR"/>
                </w:rPr>
                <w:t>'FF FF .. FF FF'</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ins w:id="4463" w:author="COMPRION" w:date="2024-11-12T16:57:00Z"/>
                <w:lang w:val="fr-FR"/>
              </w:rPr>
            </w:pPr>
            <w:ins w:id="4464" w:author="COMPRION" w:date="2024-11-12T16:57:00Z">
              <w:r w:rsidRPr="004B7E0F">
                <w:rPr>
                  <w:lang w:val="fr-FR"/>
                </w:rPr>
                <w:t>M</w:t>
              </w:r>
            </w:ins>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ins w:id="4465" w:author="COMPRION" w:date="2024-11-12T16:57:00Z"/>
                <w:lang w:val="fr-FR"/>
              </w:rPr>
            </w:pPr>
            <w:ins w:id="4466" w:author="COMPRION" w:date="2024-11-12T16:57:00Z">
              <w:r w:rsidRPr="004B7E0F">
                <w:rPr>
                  <w:lang w:val="fr-FR"/>
                </w:rPr>
                <w:t>128 bytes</w:t>
              </w:r>
            </w:ins>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ins w:id="4467"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ins w:id="4468" w:author="COMPRION" w:date="2024-11-12T16:57:00Z"/>
                <w:lang w:val="fr-FR"/>
              </w:rPr>
            </w:pPr>
            <w:ins w:id="4469" w:author="COMPRION" w:date="2024-11-12T16:57:00Z">
              <w:r w:rsidRPr="004B7E0F">
                <w:rPr>
                  <w:lang w:val="fr-FR"/>
                </w:rPr>
                <w:t>..</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ins w:id="4470" w:author="COMPRION" w:date="2024-11-12T16:57:00Z"/>
                <w:lang w:val="fr-FR"/>
              </w:rPr>
            </w:pPr>
            <w:ins w:id="4471" w:author="COMPRION" w:date="2024-11-12T16:57:00Z">
              <w:r w:rsidRPr="004B7E0F">
                <w:rPr>
                  <w:lang w:val="fr-FR"/>
                </w:rPr>
                <w:t>..</w:t>
              </w:r>
            </w:ins>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ins w:id="4472" w:author="COMPRION" w:date="2024-11-12T16:57:00Z"/>
                <w:lang w:val="fr-FR"/>
              </w:rPr>
            </w:pPr>
            <w:ins w:id="4473" w:author="COMPRION" w:date="2024-11-12T16:57:00Z">
              <w:r w:rsidRPr="004B7E0F">
                <w:rPr>
                  <w:lang w:val="fr-FR"/>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ins w:id="4474" w:author="COMPRION" w:date="2024-11-12T16:57:00Z"/>
                <w:lang w:val="fr-FR"/>
              </w:rPr>
            </w:pPr>
            <w:ins w:id="4475" w:author="COMPRION" w:date="2024-11-12T16:57:00Z">
              <w:r w:rsidRPr="004B7E0F">
                <w:rPr>
                  <w:lang w:val="fr-FR"/>
                </w:rPr>
                <w:t>..</w:t>
              </w:r>
            </w:ins>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ins w:id="4476" w:author="COMPRION" w:date="2024-11-12T16:57:00Z"/>
                <w:lang w:val="fr-FR"/>
              </w:rPr>
            </w:pPr>
            <w:ins w:id="4477" w:author="COMPRION" w:date="2024-11-12T16:57:00Z">
              <w:r w:rsidRPr="004B7E0F">
                <w:rPr>
                  <w:lang w:val="fr-FR"/>
                </w:rPr>
                <w:t>128 bytes</w:t>
              </w:r>
            </w:ins>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ins w:id="4478"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ins w:id="4479" w:author="COMPRION" w:date="2024-11-12T16:57:00Z"/>
                <w:lang w:val="fr-FR"/>
              </w:rPr>
            </w:pPr>
            <w:ins w:id="4480" w:author="COMPRION" w:date="2024-11-12T16:57:00Z">
              <w:r w:rsidRPr="004B7E0F">
                <w:rPr>
                  <w:lang w:val="fr-FR"/>
                </w:rPr>
                <w:t>..</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ins w:id="4481" w:author="COMPRION" w:date="2024-11-12T16:57:00Z"/>
                <w:lang w:val="fr-FR"/>
              </w:rPr>
            </w:pPr>
            <w:ins w:id="4482" w:author="COMPRION" w:date="2024-11-12T16:57:00Z">
              <w:r w:rsidRPr="004B7E0F">
                <w:rPr>
                  <w:lang w:val="fr-FR"/>
                </w:rPr>
                <w:t>..</w:t>
              </w:r>
            </w:ins>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ins w:id="4483" w:author="COMPRION" w:date="2024-11-12T16:57:00Z"/>
                <w:lang w:val="fr-FR"/>
              </w:rPr>
            </w:pPr>
            <w:ins w:id="4484" w:author="COMPRION" w:date="2024-11-12T16:57:00Z">
              <w:r w:rsidRPr="004B7E0F">
                <w:rPr>
                  <w:lang w:val="fr-FR"/>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ins w:id="4485" w:author="COMPRION" w:date="2024-11-12T16:57:00Z"/>
                <w:lang w:val="fr-FR"/>
              </w:rPr>
            </w:pPr>
            <w:ins w:id="4486" w:author="COMPRION" w:date="2024-11-12T16:57:00Z">
              <w:r w:rsidRPr="004B7E0F">
                <w:rPr>
                  <w:lang w:val="fr-FR"/>
                </w:rPr>
                <w:t>O</w:t>
              </w:r>
            </w:ins>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ins w:id="4487" w:author="COMPRION" w:date="2024-11-12T16:57:00Z"/>
                <w:lang w:val="fr-FR"/>
              </w:rPr>
            </w:pPr>
            <w:ins w:id="4488" w:author="COMPRION" w:date="2024-11-12T16:57:00Z">
              <w:r w:rsidRPr="004B7E0F">
                <w:rPr>
                  <w:lang w:val="fr-FR"/>
                </w:rPr>
                <w:t>128 bytes</w:t>
              </w:r>
            </w:ins>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ins w:id="4489"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ins w:id="4490" w:author="COMPRION" w:date="2024-11-12T16:57:00Z"/>
                <w:lang w:val="fr-FR"/>
              </w:rPr>
            </w:pPr>
            <w:ins w:id="4491" w:author="COMPRION" w:date="2024-11-12T16:57:00Z">
              <w:r w:rsidRPr="004B7E0F">
                <w:rPr>
                  <w:lang w:val="fr-FR"/>
                </w:rPr>
                <w:t>128*24+1</w:t>
              </w:r>
              <w:r w:rsidRPr="004B7E0F">
                <w:rPr>
                  <w:lang w:val="fr-FR"/>
                </w:rPr>
                <w:br/>
                <w:t xml:space="preserve"> to</w:t>
              </w:r>
              <w:r w:rsidRPr="004B7E0F">
                <w:rPr>
                  <w:lang w:val="fr-FR"/>
                </w:rPr>
                <w:br/>
                <w:t>128*25</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ins w:id="4492" w:author="COMPRION" w:date="2024-11-12T16:57:00Z"/>
                <w:lang w:val="fr-FR"/>
              </w:rPr>
            </w:pPr>
            <w:ins w:id="4493" w:author="COMPRION" w:date="2024-11-12T16:57:00Z">
              <w:r w:rsidRPr="004B7E0F">
                <w:rPr>
                  <w:lang w:val="fr-FR"/>
                </w:rPr>
                <w:t>Sequence of EF content data - 24</w:t>
              </w:r>
            </w:ins>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ins w:id="4494" w:author="COMPRION" w:date="2024-11-12T16:57:00Z"/>
                <w:lang w:val="fr-FR"/>
              </w:rPr>
            </w:pPr>
            <w:ins w:id="4495" w:author="COMPRION" w:date="2024-11-12T16:57:00Z">
              <w:r w:rsidRPr="004B7E0F">
                <w:rPr>
                  <w:lang w:val="fr-FR"/>
                </w:rPr>
                <w:t>'FF FF .. FF FF'</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ins w:id="4496" w:author="COMPRION" w:date="2024-11-12T16:57:00Z"/>
                <w:lang w:val="fr-FR"/>
              </w:rPr>
            </w:pPr>
            <w:ins w:id="4497" w:author="COMPRION" w:date="2024-11-12T16:57:00Z">
              <w:r w:rsidRPr="004B7E0F">
                <w:rPr>
                  <w:lang w:val="fr-FR"/>
                </w:rPr>
                <w:t>O</w:t>
              </w:r>
            </w:ins>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ins w:id="4498" w:author="COMPRION" w:date="2024-11-12T16:57:00Z"/>
                <w:lang w:val="fr-FR"/>
              </w:rPr>
            </w:pPr>
            <w:ins w:id="4499" w:author="COMPRION" w:date="2024-11-12T16:57:00Z">
              <w:r w:rsidRPr="004B7E0F">
                <w:rPr>
                  <w:lang w:val="fr-FR"/>
                </w:rPr>
                <w:t>128 bytes</w:t>
              </w:r>
            </w:ins>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ins w:id="4500" w:author="COMPRION" w:date="2024-11-12T16:57:00Z"/>
        </w:trPr>
        <w:tc>
          <w:tcPr>
            <w:tcW w:w="7552" w:type="dxa"/>
            <w:gridSpan w:val="10"/>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ins w:id="4501" w:author="COMPRION" w:date="2024-11-12T16:57:00Z"/>
                <w:lang w:val="fr-FR"/>
              </w:rPr>
            </w:pPr>
            <w:ins w:id="4502" w:author="COMPRION" w:date="2024-11-12T16:57:00Z">
              <w:r w:rsidRPr="004B7E0F">
                <w:rPr>
                  <w:lang w:val="fr-FR"/>
                </w:rPr>
                <w:t>NOTE 1: X depends on applet implementation.</w:t>
              </w:r>
            </w:ins>
          </w:p>
        </w:tc>
      </w:tr>
      <w:tr w:rsidR="00B54E99" w:rsidRPr="006D128E" w:rsidDel="004B7E0F" w14:paraId="20839CAF" w14:textId="0CD20F98" w:rsidTr="00561BDA">
        <w:tblPrEx>
          <w:jc w:val="left"/>
          <w:tblCellMar>
            <w:left w:w="108" w:type="dxa"/>
          </w:tblCellMar>
        </w:tblPrEx>
        <w:trPr>
          <w:trHeight w:val="240"/>
          <w:del w:id="4503" w:author="COMPRION" w:date="2024-11-12T16:58:00Z"/>
        </w:trPr>
        <w:tc>
          <w:tcPr>
            <w:tcW w:w="892" w:type="dxa"/>
            <w:tcBorders>
              <w:top w:val="single" w:sz="4" w:space="0" w:color="auto"/>
              <w:left w:val="single" w:sz="6" w:space="0" w:color="auto"/>
              <w:bottom w:val="single" w:sz="6" w:space="0" w:color="auto"/>
              <w:right w:val="single" w:sz="6" w:space="0" w:color="auto"/>
            </w:tcBorders>
          </w:tcPr>
          <w:p w14:paraId="0F6E2343" w14:textId="7FE33FA7" w:rsidR="00B54E99" w:rsidRPr="006D128E" w:rsidDel="004B7E0F" w:rsidRDefault="00B54E99" w:rsidP="0036252F">
            <w:pPr>
              <w:pStyle w:val="TAC"/>
              <w:rPr>
                <w:del w:id="4504" w:author="COMPRION" w:date="2024-11-12T16:58:00Z" w16du:dateUtc="2024-11-12T15:58:00Z"/>
              </w:rPr>
            </w:pPr>
            <w:del w:id="4505" w:author="COMPRION" w:date="2024-11-12T16:58:00Z" w16du:dateUtc="2024-11-12T15:58:00Z">
              <w:r w:rsidRPr="006D128E" w:rsidDel="004B7E0F">
                <w:delText>Record</w:delText>
              </w:r>
            </w:del>
          </w:p>
        </w:tc>
        <w:tc>
          <w:tcPr>
            <w:tcW w:w="2970" w:type="dxa"/>
            <w:gridSpan w:val="4"/>
            <w:tcBorders>
              <w:top w:val="single" w:sz="4" w:space="0" w:color="auto"/>
              <w:left w:val="single" w:sz="6" w:space="0" w:color="auto"/>
              <w:bottom w:val="single" w:sz="6" w:space="0" w:color="auto"/>
              <w:right w:val="single" w:sz="6" w:space="0" w:color="auto"/>
            </w:tcBorders>
          </w:tcPr>
          <w:p w14:paraId="0F4B87C7" w14:textId="4DE0159A" w:rsidR="00B54E99" w:rsidRPr="006D128E" w:rsidDel="004B7E0F" w:rsidRDefault="00B54E99" w:rsidP="0036252F">
            <w:pPr>
              <w:pStyle w:val="TAC"/>
              <w:rPr>
                <w:del w:id="4506" w:author="COMPRION" w:date="2024-11-12T16:58:00Z" w16du:dateUtc="2024-11-12T15:58:00Z"/>
              </w:rPr>
            </w:pPr>
            <w:del w:id="4507" w:author="COMPRION" w:date="2024-11-12T16:58:00Z" w16du:dateUtc="2024-11-12T15:58:00Z">
              <w:r w:rsidRPr="006D128E" w:rsidDel="004B7E0F">
                <w:delText>Description</w:delText>
              </w:r>
            </w:del>
          </w:p>
        </w:tc>
        <w:tc>
          <w:tcPr>
            <w:tcW w:w="1710" w:type="dxa"/>
            <w:gridSpan w:val="2"/>
            <w:tcBorders>
              <w:top w:val="single" w:sz="4" w:space="0" w:color="auto"/>
              <w:left w:val="single" w:sz="6" w:space="0" w:color="auto"/>
              <w:bottom w:val="single" w:sz="6" w:space="0" w:color="auto"/>
              <w:right w:val="single" w:sz="6" w:space="0" w:color="auto"/>
            </w:tcBorders>
          </w:tcPr>
          <w:p w14:paraId="5FA486E0" w14:textId="0C41E1E9" w:rsidR="00B54E99" w:rsidRPr="006D128E" w:rsidDel="004B7E0F" w:rsidRDefault="00B54E99" w:rsidP="0036252F">
            <w:pPr>
              <w:pStyle w:val="TAC"/>
              <w:rPr>
                <w:del w:id="4508" w:author="COMPRION" w:date="2024-11-12T16:58:00Z" w16du:dateUtc="2024-11-12T15:58:00Z"/>
              </w:rPr>
            </w:pPr>
            <w:del w:id="4509" w:author="COMPRION" w:date="2024-11-12T16:58:00Z" w16du:dateUtc="2024-11-12T15:58:00Z">
              <w:r w:rsidRPr="006D128E" w:rsidDel="004B7E0F">
                <w:delText>Default Value</w:delText>
              </w:r>
            </w:del>
          </w:p>
        </w:tc>
        <w:tc>
          <w:tcPr>
            <w:tcW w:w="810" w:type="dxa"/>
            <w:gridSpan w:val="2"/>
            <w:tcBorders>
              <w:top w:val="single" w:sz="4" w:space="0" w:color="auto"/>
              <w:left w:val="single" w:sz="6" w:space="0" w:color="auto"/>
              <w:bottom w:val="single" w:sz="6" w:space="0" w:color="auto"/>
              <w:right w:val="single" w:sz="6" w:space="0" w:color="auto"/>
            </w:tcBorders>
          </w:tcPr>
          <w:p w14:paraId="45D7384F" w14:textId="2EBCA508" w:rsidR="00B54E99" w:rsidRPr="006D128E" w:rsidDel="004B7E0F" w:rsidRDefault="00B54E99" w:rsidP="0036252F">
            <w:pPr>
              <w:pStyle w:val="TAC"/>
              <w:rPr>
                <w:del w:id="4510" w:author="COMPRION" w:date="2024-11-12T16:58:00Z" w16du:dateUtc="2024-11-12T15:58:00Z"/>
              </w:rPr>
            </w:pPr>
            <w:del w:id="4511" w:author="COMPRION" w:date="2024-11-12T16:58:00Z" w16du:dateUtc="2024-11-12T15:58:00Z">
              <w:r w:rsidRPr="006D128E" w:rsidDel="004B7E0F">
                <w:delText>M/O</w:delText>
              </w:r>
            </w:del>
          </w:p>
        </w:tc>
        <w:tc>
          <w:tcPr>
            <w:tcW w:w="1170" w:type="dxa"/>
            <w:tcBorders>
              <w:top w:val="single" w:sz="4" w:space="0" w:color="auto"/>
              <w:left w:val="single" w:sz="6" w:space="0" w:color="auto"/>
              <w:bottom w:val="single" w:sz="6" w:space="0" w:color="auto"/>
              <w:right w:val="single" w:sz="6" w:space="0" w:color="auto"/>
            </w:tcBorders>
          </w:tcPr>
          <w:p w14:paraId="6C980EFB" w14:textId="13966CA1" w:rsidR="00B54E99" w:rsidRPr="006D128E" w:rsidDel="004B7E0F" w:rsidRDefault="00B54E99" w:rsidP="0036252F">
            <w:pPr>
              <w:pStyle w:val="TAC"/>
              <w:rPr>
                <w:del w:id="4512" w:author="COMPRION" w:date="2024-11-12T16:58:00Z" w16du:dateUtc="2024-11-12T15:58:00Z"/>
              </w:rPr>
            </w:pPr>
            <w:del w:id="4513" w:author="COMPRION" w:date="2024-11-12T16:58:00Z" w16du:dateUtc="2024-11-12T15:58:00Z">
              <w:r w:rsidRPr="006D128E" w:rsidDel="004B7E0F">
                <w:delText>Length</w:delText>
              </w:r>
            </w:del>
          </w:p>
        </w:tc>
      </w:tr>
      <w:tr w:rsidR="00B54E99" w:rsidRPr="006D128E" w:rsidDel="004B7E0F" w14:paraId="49EDEE42" w14:textId="02D4547D" w:rsidTr="0036252F">
        <w:tblPrEx>
          <w:jc w:val="left"/>
          <w:tblCellMar>
            <w:left w:w="108" w:type="dxa"/>
          </w:tblCellMar>
        </w:tblPrEx>
        <w:trPr>
          <w:trHeight w:val="240"/>
          <w:del w:id="4514"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741EB5D2" w14:textId="11755F5B" w:rsidR="00B54E99" w:rsidRPr="006D128E" w:rsidDel="004B7E0F" w:rsidRDefault="00B54E99" w:rsidP="0036252F">
            <w:pPr>
              <w:pStyle w:val="TAC"/>
              <w:rPr>
                <w:del w:id="4515" w:author="COMPRION" w:date="2024-11-12T16:58:00Z" w16du:dateUtc="2024-11-12T15:58:00Z"/>
              </w:rPr>
            </w:pPr>
            <w:del w:id="4516" w:author="COMPRION" w:date="2024-11-12T16:58:00Z" w16du:dateUtc="2024-11-12T15:58:00Z">
              <w:r w:rsidRPr="006D128E" w:rsidDel="004B7E0F">
                <w:delText>1</w:delText>
              </w:r>
            </w:del>
          </w:p>
        </w:tc>
        <w:tc>
          <w:tcPr>
            <w:tcW w:w="2970" w:type="dxa"/>
            <w:gridSpan w:val="4"/>
            <w:tcBorders>
              <w:top w:val="single" w:sz="6" w:space="0" w:color="auto"/>
              <w:left w:val="single" w:sz="6" w:space="0" w:color="auto"/>
              <w:bottom w:val="single" w:sz="6" w:space="0" w:color="auto"/>
              <w:right w:val="single" w:sz="6" w:space="0" w:color="auto"/>
            </w:tcBorders>
          </w:tcPr>
          <w:p w14:paraId="593227BB" w14:textId="1D7B8382" w:rsidR="00B54E99" w:rsidRPr="006D128E" w:rsidDel="004B7E0F" w:rsidRDefault="00B54E99" w:rsidP="0078143B">
            <w:pPr>
              <w:pStyle w:val="TAL"/>
              <w:rPr>
                <w:del w:id="4517" w:author="COMPRION" w:date="2024-11-12T16:58:00Z" w16du:dateUtc="2024-11-12T15:58:00Z"/>
              </w:rPr>
            </w:pPr>
            <w:del w:id="4518" w:author="COMPRION" w:date="2024-11-12T16:58:00Z" w16du:dateUtc="2024-11-12T15:58:00Z">
              <w:r w:rsidDel="004B7E0F">
                <w:delText>EF content read control data</w:delText>
              </w:r>
            </w:del>
          </w:p>
        </w:tc>
        <w:tc>
          <w:tcPr>
            <w:tcW w:w="1710" w:type="dxa"/>
            <w:gridSpan w:val="2"/>
            <w:tcBorders>
              <w:top w:val="single" w:sz="6" w:space="0" w:color="auto"/>
              <w:left w:val="single" w:sz="6" w:space="0" w:color="auto"/>
              <w:bottom w:val="single" w:sz="6" w:space="0" w:color="auto"/>
              <w:right w:val="single" w:sz="6" w:space="0" w:color="auto"/>
            </w:tcBorders>
          </w:tcPr>
          <w:p w14:paraId="742B273E" w14:textId="37ADB9C7" w:rsidR="00B54E99" w:rsidRPr="006D128E" w:rsidDel="004B7E0F" w:rsidRDefault="00B54E99" w:rsidP="0078143B">
            <w:pPr>
              <w:pStyle w:val="TAL"/>
              <w:rPr>
                <w:del w:id="4519" w:author="COMPRION" w:date="2024-11-12T16:58:00Z" w16du:dateUtc="2024-11-12T15:58:00Z"/>
              </w:rPr>
            </w:pPr>
            <w:del w:id="4520" w:author="COMPRION" w:date="2024-11-12T16:58:00Z" w16du:dateUtc="2024-11-12T15:58:00Z">
              <w:r w:rsidRPr="006D128E" w:rsidDel="004B7E0F">
                <w:delText xml:space="preserve">FF FF </w:delText>
              </w:r>
              <w:r w:rsidDel="004B7E0F">
                <w:delText xml:space="preserve">.. </w:delText>
              </w:r>
              <w:r w:rsidRPr="006D128E" w:rsidDel="004B7E0F">
                <w:delText>FF FF</w:delText>
              </w:r>
            </w:del>
          </w:p>
        </w:tc>
        <w:tc>
          <w:tcPr>
            <w:tcW w:w="810" w:type="dxa"/>
            <w:gridSpan w:val="2"/>
            <w:tcBorders>
              <w:top w:val="single" w:sz="6" w:space="0" w:color="auto"/>
              <w:left w:val="single" w:sz="6" w:space="0" w:color="auto"/>
              <w:bottom w:val="single" w:sz="6" w:space="0" w:color="auto"/>
              <w:right w:val="single" w:sz="6" w:space="0" w:color="auto"/>
            </w:tcBorders>
          </w:tcPr>
          <w:p w14:paraId="368D6E75" w14:textId="4B9A8F1D" w:rsidR="00B54E99" w:rsidRPr="006D128E" w:rsidDel="004B7E0F" w:rsidRDefault="00B54E99" w:rsidP="0036252F">
            <w:pPr>
              <w:pStyle w:val="TAC"/>
              <w:rPr>
                <w:del w:id="4521" w:author="COMPRION" w:date="2024-11-12T16:58:00Z" w16du:dateUtc="2024-11-12T15:58:00Z"/>
              </w:rPr>
            </w:pPr>
            <w:del w:id="4522" w:author="COMPRION" w:date="2024-11-12T16:58:00Z" w16du:dateUtc="2024-11-12T15:58:00Z">
              <w:r w:rsidRPr="006D128E" w:rsidDel="004B7E0F">
                <w:delText>M</w:delText>
              </w:r>
            </w:del>
          </w:p>
        </w:tc>
        <w:tc>
          <w:tcPr>
            <w:tcW w:w="1170" w:type="dxa"/>
            <w:tcBorders>
              <w:top w:val="single" w:sz="6" w:space="0" w:color="auto"/>
              <w:left w:val="single" w:sz="6" w:space="0" w:color="auto"/>
              <w:bottom w:val="single" w:sz="6" w:space="0" w:color="auto"/>
              <w:right w:val="single" w:sz="6" w:space="0" w:color="auto"/>
            </w:tcBorders>
          </w:tcPr>
          <w:p w14:paraId="6AD35EEF" w14:textId="1597FD12" w:rsidR="00B54E99" w:rsidRPr="006D128E" w:rsidDel="004B7E0F" w:rsidRDefault="00B54E99" w:rsidP="0036252F">
            <w:pPr>
              <w:pStyle w:val="TAC"/>
              <w:rPr>
                <w:del w:id="4523" w:author="COMPRION" w:date="2024-11-12T16:58:00Z" w16du:dateUtc="2024-11-12T15:58:00Z"/>
              </w:rPr>
            </w:pPr>
            <w:del w:id="4524" w:author="COMPRION" w:date="2024-11-12T16:58:00Z" w16du:dateUtc="2024-11-12T15:58:00Z">
              <w:r w:rsidDel="004B7E0F">
                <w:delText>X</w:delText>
              </w:r>
              <w:r w:rsidRPr="006D128E" w:rsidDel="004B7E0F">
                <w:delText xml:space="preserve"> bytes</w:delText>
              </w:r>
            </w:del>
          </w:p>
        </w:tc>
      </w:tr>
      <w:tr w:rsidR="00B54E99" w:rsidRPr="006D128E" w:rsidDel="004B7E0F" w14:paraId="77B98BAB" w14:textId="4AA7CCB4" w:rsidTr="0036252F">
        <w:tblPrEx>
          <w:jc w:val="left"/>
          <w:tblCellMar>
            <w:left w:w="108" w:type="dxa"/>
          </w:tblCellMar>
        </w:tblPrEx>
        <w:trPr>
          <w:trHeight w:val="240"/>
          <w:del w:id="4525"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47DA487F" w14:textId="46ECBD09" w:rsidR="00B54E99" w:rsidRPr="006D128E" w:rsidDel="004B7E0F" w:rsidRDefault="00B54E99" w:rsidP="0036252F">
            <w:pPr>
              <w:pStyle w:val="TAC"/>
              <w:rPr>
                <w:del w:id="4526" w:author="COMPRION" w:date="2024-11-12T16:58:00Z" w16du:dateUtc="2024-11-12T15:58:00Z"/>
              </w:rPr>
            </w:pPr>
            <w:del w:id="4527" w:author="COMPRION" w:date="2024-11-12T16:58:00Z" w16du:dateUtc="2024-11-12T15:58:00Z">
              <w:r w:rsidDel="004B7E0F">
                <w:delText>2</w:delText>
              </w:r>
            </w:del>
          </w:p>
        </w:tc>
        <w:tc>
          <w:tcPr>
            <w:tcW w:w="2970" w:type="dxa"/>
            <w:gridSpan w:val="4"/>
            <w:tcBorders>
              <w:top w:val="single" w:sz="6" w:space="0" w:color="auto"/>
              <w:left w:val="single" w:sz="6" w:space="0" w:color="auto"/>
              <w:bottom w:val="single" w:sz="6" w:space="0" w:color="auto"/>
              <w:right w:val="single" w:sz="6" w:space="0" w:color="auto"/>
            </w:tcBorders>
          </w:tcPr>
          <w:p w14:paraId="1C1C06E8" w14:textId="05434F33" w:rsidR="00B54E99" w:rsidRPr="006D128E" w:rsidDel="004B7E0F" w:rsidRDefault="00B54E99" w:rsidP="0078143B">
            <w:pPr>
              <w:pStyle w:val="TAL"/>
              <w:rPr>
                <w:del w:id="4528" w:author="COMPRION" w:date="2024-11-12T16:58:00Z" w16du:dateUtc="2024-11-12T15:58:00Z"/>
              </w:rPr>
            </w:pPr>
            <w:del w:id="4529" w:author="COMPRION" w:date="2024-11-12T16:58:00Z" w16du:dateUtc="2024-11-12T15:58:00Z">
              <w:r w:rsidDel="004B7E0F">
                <w:delText>Sequence of EF content data - 1</w:delText>
              </w:r>
            </w:del>
          </w:p>
        </w:tc>
        <w:tc>
          <w:tcPr>
            <w:tcW w:w="1710" w:type="dxa"/>
            <w:gridSpan w:val="2"/>
            <w:tcBorders>
              <w:top w:val="single" w:sz="6" w:space="0" w:color="auto"/>
              <w:left w:val="single" w:sz="6" w:space="0" w:color="auto"/>
              <w:bottom w:val="single" w:sz="6" w:space="0" w:color="auto"/>
              <w:right w:val="single" w:sz="6" w:space="0" w:color="auto"/>
            </w:tcBorders>
          </w:tcPr>
          <w:p w14:paraId="7A41B2CB" w14:textId="4267DFAB" w:rsidR="00B54E99" w:rsidRPr="006D128E" w:rsidDel="004B7E0F" w:rsidRDefault="00B54E99" w:rsidP="0078143B">
            <w:pPr>
              <w:pStyle w:val="TAL"/>
              <w:rPr>
                <w:del w:id="4530" w:author="COMPRION" w:date="2024-11-12T16:58:00Z" w16du:dateUtc="2024-11-12T15:58:00Z"/>
              </w:rPr>
            </w:pPr>
            <w:del w:id="4531" w:author="COMPRION" w:date="2024-11-12T16:58:00Z" w16du:dateUtc="2024-11-12T15:58:00Z">
              <w:r w:rsidRPr="006D128E" w:rsidDel="004B7E0F">
                <w:delText xml:space="preserve">FF FF </w:delText>
              </w:r>
              <w:r w:rsidDel="004B7E0F">
                <w:delText xml:space="preserve">.. </w:delText>
              </w:r>
              <w:r w:rsidRPr="006D128E" w:rsidDel="004B7E0F">
                <w:delText>FF FF</w:delText>
              </w:r>
            </w:del>
          </w:p>
        </w:tc>
        <w:tc>
          <w:tcPr>
            <w:tcW w:w="810" w:type="dxa"/>
            <w:gridSpan w:val="2"/>
            <w:tcBorders>
              <w:top w:val="single" w:sz="6" w:space="0" w:color="auto"/>
              <w:left w:val="single" w:sz="6" w:space="0" w:color="auto"/>
              <w:bottom w:val="single" w:sz="6" w:space="0" w:color="auto"/>
              <w:right w:val="single" w:sz="6" w:space="0" w:color="auto"/>
            </w:tcBorders>
          </w:tcPr>
          <w:p w14:paraId="4574FEA5" w14:textId="62D13559" w:rsidR="00B54E99" w:rsidRPr="006D128E" w:rsidDel="004B7E0F" w:rsidRDefault="00B54E99" w:rsidP="0036252F">
            <w:pPr>
              <w:pStyle w:val="TAC"/>
              <w:rPr>
                <w:del w:id="4532" w:author="COMPRION" w:date="2024-11-12T16:58:00Z" w16du:dateUtc="2024-11-12T15:58:00Z"/>
              </w:rPr>
            </w:pPr>
            <w:del w:id="4533" w:author="COMPRION" w:date="2024-11-12T16:58:00Z" w16du:dateUtc="2024-11-12T15:58:00Z">
              <w:r w:rsidRPr="006D128E" w:rsidDel="004B7E0F">
                <w:delText>M</w:delText>
              </w:r>
            </w:del>
          </w:p>
        </w:tc>
        <w:tc>
          <w:tcPr>
            <w:tcW w:w="1170" w:type="dxa"/>
            <w:tcBorders>
              <w:top w:val="single" w:sz="6" w:space="0" w:color="auto"/>
              <w:left w:val="single" w:sz="6" w:space="0" w:color="auto"/>
              <w:bottom w:val="single" w:sz="6" w:space="0" w:color="auto"/>
              <w:right w:val="single" w:sz="6" w:space="0" w:color="auto"/>
            </w:tcBorders>
          </w:tcPr>
          <w:p w14:paraId="3459E52C" w14:textId="072251C6" w:rsidR="00B54E99" w:rsidDel="004B7E0F" w:rsidRDefault="00B54E99" w:rsidP="0036252F">
            <w:pPr>
              <w:pStyle w:val="TAC"/>
              <w:rPr>
                <w:del w:id="4534" w:author="COMPRION" w:date="2024-11-12T16:58:00Z" w16du:dateUtc="2024-11-12T15:58:00Z"/>
              </w:rPr>
            </w:pPr>
            <w:del w:id="4535" w:author="COMPRION" w:date="2024-11-12T16:58:00Z" w16du:dateUtc="2024-11-12T15:58:00Z">
              <w:r w:rsidDel="004B7E0F">
                <w:delText>128</w:delText>
              </w:r>
              <w:r w:rsidRPr="006D128E" w:rsidDel="004B7E0F">
                <w:delText xml:space="preserve"> bytes</w:delText>
              </w:r>
            </w:del>
          </w:p>
        </w:tc>
      </w:tr>
      <w:tr w:rsidR="00B54E99" w:rsidRPr="006D128E" w:rsidDel="004B7E0F" w14:paraId="6373467E" w14:textId="4412361A" w:rsidTr="0036252F">
        <w:tblPrEx>
          <w:jc w:val="left"/>
          <w:tblCellMar>
            <w:left w:w="108" w:type="dxa"/>
          </w:tblCellMar>
        </w:tblPrEx>
        <w:trPr>
          <w:trHeight w:val="240"/>
          <w:del w:id="4536"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2430124A" w14:textId="182E7A18" w:rsidR="00B54E99" w:rsidRPr="006D128E" w:rsidDel="004B7E0F" w:rsidRDefault="00B54E99" w:rsidP="0036252F">
            <w:pPr>
              <w:pStyle w:val="TAC"/>
              <w:rPr>
                <w:del w:id="4537" w:author="COMPRION" w:date="2024-11-12T16:58:00Z" w16du:dateUtc="2024-11-12T15:58:00Z"/>
              </w:rPr>
            </w:pPr>
            <w:del w:id="4538" w:author="COMPRION" w:date="2024-11-12T16:58:00Z" w16du:dateUtc="2024-11-12T15:58:00Z">
              <w:r w:rsidDel="004B7E0F">
                <w:delText>..</w:delText>
              </w:r>
            </w:del>
          </w:p>
        </w:tc>
        <w:tc>
          <w:tcPr>
            <w:tcW w:w="2970" w:type="dxa"/>
            <w:gridSpan w:val="4"/>
            <w:tcBorders>
              <w:top w:val="single" w:sz="6" w:space="0" w:color="auto"/>
              <w:left w:val="single" w:sz="6" w:space="0" w:color="auto"/>
              <w:bottom w:val="single" w:sz="6" w:space="0" w:color="auto"/>
              <w:right w:val="single" w:sz="6" w:space="0" w:color="auto"/>
            </w:tcBorders>
          </w:tcPr>
          <w:p w14:paraId="633A5B66" w14:textId="32136515" w:rsidR="00B54E99" w:rsidRPr="006D128E" w:rsidDel="004B7E0F" w:rsidRDefault="00B54E99" w:rsidP="0078143B">
            <w:pPr>
              <w:pStyle w:val="TAL"/>
              <w:rPr>
                <w:del w:id="4539" w:author="COMPRION" w:date="2024-11-12T16:58:00Z" w16du:dateUtc="2024-11-12T15:58:00Z"/>
              </w:rPr>
            </w:pPr>
            <w:del w:id="4540" w:author="COMPRION" w:date="2024-11-12T16:58:00Z" w16du:dateUtc="2024-11-12T15:58:00Z">
              <w:r w:rsidDel="004B7E0F">
                <w:delText>..</w:delText>
              </w:r>
            </w:del>
          </w:p>
        </w:tc>
        <w:tc>
          <w:tcPr>
            <w:tcW w:w="1710" w:type="dxa"/>
            <w:gridSpan w:val="2"/>
            <w:tcBorders>
              <w:top w:val="single" w:sz="6" w:space="0" w:color="auto"/>
              <w:left w:val="single" w:sz="6" w:space="0" w:color="auto"/>
              <w:bottom w:val="single" w:sz="6" w:space="0" w:color="auto"/>
              <w:right w:val="single" w:sz="6" w:space="0" w:color="auto"/>
            </w:tcBorders>
          </w:tcPr>
          <w:p w14:paraId="50D152F0" w14:textId="4AA57F05" w:rsidR="00B54E99" w:rsidRPr="006D128E" w:rsidDel="004B7E0F" w:rsidRDefault="00B54E99" w:rsidP="0078143B">
            <w:pPr>
              <w:pStyle w:val="TAL"/>
              <w:rPr>
                <w:del w:id="4541" w:author="COMPRION" w:date="2024-11-12T16:58:00Z" w16du:dateUtc="2024-11-12T15:58:00Z"/>
              </w:rPr>
            </w:pPr>
            <w:del w:id="4542" w:author="COMPRION" w:date="2024-11-12T16:58:00Z" w16du:dateUtc="2024-11-12T15:58:00Z">
              <w:r w:rsidDel="004B7E0F">
                <w:delText>..</w:delText>
              </w:r>
            </w:del>
          </w:p>
        </w:tc>
        <w:tc>
          <w:tcPr>
            <w:tcW w:w="810" w:type="dxa"/>
            <w:gridSpan w:val="2"/>
            <w:tcBorders>
              <w:top w:val="single" w:sz="6" w:space="0" w:color="auto"/>
              <w:left w:val="single" w:sz="6" w:space="0" w:color="auto"/>
              <w:bottom w:val="single" w:sz="6" w:space="0" w:color="auto"/>
              <w:right w:val="single" w:sz="6" w:space="0" w:color="auto"/>
            </w:tcBorders>
          </w:tcPr>
          <w:p w14:paraId="096796D6" w14:textId="7FA5A905" w:rsidR="00B54E99" w:rsidRPr="006D128E" w:rsidDel="004B7E0F" w:rsidRDefault="00B54E99" w:rsidP="0036252F">
            <w:pPr>
              <w:pStyle w:val="TAC"/>
              <w:rPr>
                <w:del w:id="4543" w:author="COMPRION" w:date="2024-11-12T16:58:00Z" w16du:dateUtc="2024-11-12T15:58:00Z"/>
              </w:rPr>
            </w:pPr>
            <w:del w:id="4544" w:author="COMPRION" w:date="2024-11-12T16:58:00Z" w16du:dateUtc="2024-11-12T15:58:00Z">
              <w:r w:rsidDel="004B7E0F">
                <w:delText>O</w:delText>
              </w:r>
            </w:del>
          </w:p>
        </w:tc>
        <w:tc>
          <w:tcPr>
            <w:tcW w:w="1170" w:type="dxa"/>
            <w:tcBorders>
              <w:top w:val="single" w:sz="6" w:space="0" w:color="auto"/>
              <w:left w:val="single" w:sz="6" w:space="0" w:color="auto"/>
              <w:bottom w:val="single" w:sz="6" w:space="0" w:color="auto"/>
              <w:right w:val="single" w:sz="6" w:space="0" w:color="auto"/>
            </w:tcBorders>
          </w:tcPr>
          <w:p w14:paraId="66123474" w14:textId="44EC9B64" w:rsidR="00B54E99" w:rsidRPr="006D128E" w:rsidDel="004B7E0F" w:rsidRDefault="00B54E99" w:rsidP="0036252F">
            <w:pPr>
              <w:pStyle w:val="TAC"/>
              <w:rPr>
                <w:del w:id="4545" w:author="COMPRION" w:date="2024-11-12T16:58:00Z" w16du:dateUtc="2024-11-12T15:58:00Z"/>
              </w:rPr>
            </w:pPr>
            <w:del w:id="4546" w:author="COMPRION" w:date="2024-11-12T16:58:00Z" w16du:dateUtc="2024-11-12T15:58:00Z">
              <w:r w:rsidDel="004B7E0F">
                <w:delText>128</w:delText>
              </w:r>
              <w:r w:rsidRPr="006D128E" w:rsidDel="004B7E0F">
                <w:delText xml:space="preserve"> bytes</w:delText>
              </w:r>
            </w:del>
          </w:p>
        </w:tc>
      </w:tr>
      <w:tr w:rsidR="00B54E99" w:rsidRPr="006D128E" w:rsidDel="004B7E0F" w14:paraId="2D20C718" w14:textId="4DAE7647" w:rsidTr="0036252F">
        <w:tblPrEx>
          <w:jc w:val="left"/>
          <w:tblCellMar>
            <w:left w:w="108" w:type="dxa"/>
          </w:tblCellMar>
        </w:tblPrEx>
        <w:trPr>
          <w:trHeight w:val="240"/>
          <w:del w:id="4547"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58642F61" w14:textId="19C2F5EE" w:rsidR="00B54E99" w:rsidRPr="006D128E" w:rsidDel="004B7E0F" w:rsidRDefault="00B54E99" w:rsidP="0036252F">
            <w:pPr>
              <w:pStyle w:val="TAC"/>
              <w:rPr>
                <w:del w:id="4548" w:author="COMPRION" w:date="2024-11-12T16:58:00Z" w16du:dateUtc="2024-11-12T15:58:00Z"/>
              </w:rPr>
            </w:pPr>
            <w:del w:id="4549" w:author="COMPRION" w:date="2024-11-12T16:58:00Z" w16du:dateUtc="2024-11-12T15:58:00Z">
              <w:r w:rsidDel="004B7E0F">
                <w:delText>25</w:delText>
              </w:r>
            </w:del>
          </w:p>
        </w:tc>
        <w:tc>
          <w:tcPr>
            <w:tcW w:w="2970" w:type="dxa"/>
            <w:gridSpan w:val="4"/>
            <w:tcBorders>
              <w:top w:val="single" w:sz="6" w:space="0" w:color="auto"/>
              <w:left w:val="single" w:sz="6" w:space="0" w:color="auto"/>
              <w:bottom w:val="single" w:sz="6" w:space="0" w:color="auto"/>
              <w:right w:val="single" w:sz="6" w:space="0" w:color="auto"/>
            </w:tcBorders>
          </w:tcPr>
          <w:p w14:paraId="167A93C0" w14:textId="1CF71533" w:rsidR="00B54E99" w:rsidRPr="006D128E" w:rsidDel="004B7E0F" w:rsidRDefault="00B54E99" w:rsidP="0078143B">
            <w:pPr>
              <w:pStyle w:val="TAL"/>
              <w:rPr>
                <w:del w:id="4550" w:author="COMPRION" w:date="2024-11-12T16:58:00Z" w16du:dateUtc="2024-11-12T15:58:00Z"/>
              </w:rPr>
            </w:pPr>
            <w:del w:id="4551" w:author="COMPRION" w:date="2024-11-12T16:58:00Z" w16du:dateUtc="2024-11-12T15:58:00Z">
              <w:r w:rsidDel="004B7E0F">
                <w:delText>Sequence of EF content data - 24</w:delText>
              </w:r>
            </w:del>
          </w:p>
        </w:tc>
        <w:tc>
          <w:tcPr>
            <w:tcW w:w="1710" w:type="dxa"/>
            <w:gridSpan w:val="2"/>
            <w:tcBorders>
              <w:top w:val="single" w:sz="6" w:space="0" w:color="auto"/>
              <w:left w:val="single" w:sz="6" w:space="0" w:color="auto"/>
              <w:bottom w:val="single" w:sz="6" w:space="0" w:color="auto"/>
              <w:right w:val="single" w:sz="6" w:space="0" w:color="auto"/>
            </w:tcBorders>
          </w:tcPr>
          <w:p w14:paraId="7782FBB9" w14:textId="2FC64AC7" w:rsidR="00B54E99" w:rsidRPr="006D128E" w:rsidDel="004B7E0F" w:rsidRDefault="00B54E99" w:rsidP="0078143B">
            <w:pPr>
              <w:pStyle w:val="TAL"/>
              <w:rPr>
                <w:del w:id="4552" w:author="COMPRION" w:date="2024-11-12T16:58:00Z" w16du:dateUtc="2024-11-12T15:58:00Z"/>
              </w:rPr>
            </w:pPr>
            <w:del w:id="4553" w:author="COMPRION" w:date="2024-11-12T16:58:00Z" w16du:dateUtc="2024-11-12T15:58:00Z">
              <w:r w:rsidRPr="006D128E" w:rsidDel="004B7E0F">
                <w:delText xml:space="preserve">FF FF </w:delText>
              </w:r>
              <w:r w:rsidDel="004B7E0F">
                <w:delText xml:space="preserve">.. </w:delText>
              </w:r>
              <w:r w:rsidRPr="006D128E" w:rsidDel="004B7E0F">
                <w:delText>FF FF</w:delText>
              </w:r>
            </w:del>
          </w:p>
        </w:tc>
        <w:tc>
          <w:tcPr>
            <w:tcW w:w="810" w:type="dxa"/>
            <w:gridSpan w:val="2"/>
            <w:tcBorders>
              <w:top w:val="single" w:sz="6" w:space="0" w:color="auto"/>
              <w:left w:val="single" w:sz="6" w:space="0" w:color="auto"/>
              <w:bottom w:val="single" w:sz="6" w:space="0" w:color="auto"/>
              <w:right w:val="single" w:sz="6" w:space="0" w:color="auto"/>
            </w:tcBorders>
          </w:tcPr>
          <w:p w14:paraId="76FFD347" w14:textId="6B38EDDC" w:rsidR="00B54E99" w:rsidRPr="006D128E" w:rsidDel="004B7E0F" w:rsidRDefault="00B54E99" w:rsidP="0036252F">
            <w:pPr>
              <w:pStyle w:val="TAC"/>
              <w:rPr>
                <w:del w:id="4554" w:author="COMPRION" w:date="2024-11-12T16:58:00Z" w16du:dateUtc="2024-11-12T15:58:00Z"/>
              </w:rPr>
            </w:pPr>
            <w:del w:id="4555" w:author="COMPRION" w:date="2024-11-12T16:58:00Z" w16du:dateUtc="2024-11-12T15:58:00Z">
              <w:r w:rsidDel="004B7E0F">
                <w:delText>O</w:delText>
              </w:r>
            </w:del>
          </w:p>
        </w:tc>
        <w:tc>
          <w:tcPr>
            <w:tcW w:w="1170" w:type="dxa"/>
            <w:tcBorders>
              <w:top w:val="single" w:sz="6" w:space="0" w:color="auto"/>
              <w:left w:val="single" w:sz="6" w:space="0" w:color="auto"/>
              <w:bottom w:val="single" w:sz="6" w:space="0" w:color="auto"/>
              <w:right w:val="single" w:sz="6" w:space="0" w:color="auto"/>
            </w:tcBorders>
          </w:tcPr>
          <w:p w14:paraId="4F593A5C" w14:textId="1E62C1B8" w:rsidR="00B54E99" w:rsidRPr="006D128E" w:rsidDel="004B7E0F" w:rsidRDefault="00B54E99" w:rsidP="0036252F">
            <w:pPr>
              <w:pStyle w:val="TAC"/>
              <w:rPr>
                <w:del w:id="4556" w:author="COMPRION" w:date="2024-11-12T16:58:00Z" w16du:dateUtc="2024-11-12T15:58:00Z"/>
              </w:rPr>
            </w:pPr>
            <w:del w:id="4557" w:author="COMPRION" w:date="2024-11-12T16:58:00Z" w16du:dateUtc="2024-11-12T15:58:00Z">
              <w:r w:rsidDel="004B7E0F">
                <w:delText>128</w:delText>
              </w:r>
              <w:r w:rsidRPr="006D128E" w:rsidDel="004B7E0F">
                <w:delText xml:space="preserve"> bytes</w:delText>
              </w:r>
            </w:del>
          </w:p>
        </w:tc>
      </w:tr>
    </w:tbl>
    <w:p w14:paraId="5D82BE3B" w14:textId="77777777" w:rsidR="00B54E99" w:rsidRDefault="00B54E99" w:rsidP="00B54E99"/>
    <w:p w14:paraId="7BC8C774" w14:textId="77777777" w:rsidR="00B54E99" w:rsidRDefault="00B54E99" w:rsidP="00B54E99">
      <w:r>
        <w:t>The EF can include data related to,</w:t>
      </w:r>
    </w:p>
    <w:p w14:paraId="6098AE2A" w14:textId="77777777" w:rsidR="00B54E99" w:rsidRDefault="00B54E99">
      <w:pPr>
        <w:pStyle w:val="ListParagraph"/>
        <w:numPr>
          <w:ilvl w:val="0"/>
          <w:numId w:val="15"/>
        </w:numPr>
      </w:pPr>
      <w:bookmarkStart w:id="4558" w:name="MCCQCTEMPBM_00000226"/>
      <w:r>
        <w:t xml:space="preserve">EF content read control data, </w:t>
      </w:r>
    </w:p>
    <w:p w14:paraId="5C5E795E" w14:textId="77777777" w:rsidR="00B54E99" w:rsidRDefault="00B54E99">
      <w:pPr>
        <w:pStyle w:val="ListParagraph"/>
        <w:numPr>
          <w:ilvl w:val="1"/>
          <w:numId w:val="15"/>
        </w:numPr>
        <w:ind w:left="990"/>
      </w:pPr>
      <w:bookmarkStart w:id="4559" w:name="MCCQCTEMPBM_00000227"/>
      <w:bookmarkEnd w:id="4558"/>
      <w:r>
        <w:t>TT can update this record with an instruction on what records to be read to update the EFs in TS.48 profile.</w:t>
      </w:r>
    </w:p>
    <w:p w14:paraId="2F62EB82" w14:textId="77777777" w:rsidR="00B54E99" w:rsidRDefault="00B54E99">
      <w:pPr>
        <w:pStyle w:val="ListParagraph"/>
        <w:numPr>
          <w:ilvl w:val="0"/>
          <w:numId w:val="15"/>
        </w:numPr>
      </w:pPr>
      <w:bookmarkStart w:id="4560" w:name="MCCQCTEMPBM_00000228"/>
      <w:bookmarkEnd w:id="4559"/>
      <w:r>
        <w:t>Sequence of EF content data,</w:t>
      </w:r>
    </w:p>
    <w:p w14:paraId="00F1A456" w14:textId="77777777" w:rsidR="00B54E99" w:rsidRDefault="00B54E99">
      <w:pPr>
        <w:pStyle w:val="ListParagraph"/>
        <w:numPr>
          <w:ilvl w:val="1"/>
          <w:numId w:val="15"/>
        </w:numPr>
        <w:ind w:left="990"/>
      </w:pPr>
      <w:bookmarkStart w:id="4561" w:name="MCCQCTEMPBM_00000229"/>
      <w:bookmarkEnd w:id="4560"/>
      <w:r>
        <w:t>This can be a sequence of TLVs related to EF content in the TS.48 profile.</w:t>
      </w:r>
    </w:p>
    <w:bookmarkEnd w:id="4561"/>
    <w:p w14:paraId="513A1D01" w14:textId="77777777" w:rsidR="00B54E99" w:rsidRDefault="00B54E99">
      <w:pPr>
        <w:pStyle w:val="ListParagraph"/>
        <w:numPr>
          <w:ilvl w:val="1"/>
          <w:numId w:val="15"/>
        </w:numPr>
        <w:ind w:left="990"/>
      </w:pPr>
      <w:r>
        <w:t>Each sequence can include data related to more than one EF in the TS.48 profile.</w:t>
      </w:r>
    </w:p>
    <w:p w14:paraId="3D779E2F" w14:textId="77777777" w:rsidR="00B54E99" w:rsidRDefault="00B54E99">
      <w:pPr>
        <w:pStyle w:val="ListParagraph"/>
        <w:numPr>
          <w:ilvl w:val="1"/>
          <w:numId w:val="15"/>
        </w:numPr>
        <w:ind w:left="990"/>
      </w:pPr>
      <w:bookmarkStart w:id="4562" w:name="MCCQCTEMPBM_00000231"/>
      <w:r>
        <w:t>Applet can choose a format to include number of ‘FF’ padding or unused bytes instead of updating with a sequence of ‘FF’ bytes to save the size of data in a record.</w:t>
      </w:r>
    </w:p>
    <w:p w14:paraId="30FC48D1" w14:textId="77777777" w:rsidR="00B54E99" w:rsidRDefault="00B54E99" w:rsidP="00AB5838">
      <w:pPr>
        <w:pStyle w:val="B10"/>
      </w:pPr>
      <w:bookmarkStart w:id="4563" w:name="MCCQCTEMPBM_00000112"/>
      <w:bookmarkEnd w:id="4562"/>
      <w:r>
        <w:t>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bookmarkEnd w:id="4563"/>
          <w:p w14:paraId="5982484D" w14:textId="77777777" w:rsidR="00B54E99" w:rsidRPr="007D0212" w:rsidRDefault="00B54E99" w:rsidP="0078143B">
            <w:pPr>
              <w:pStyle w:val="TAH"/>
            </w:pPr>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577EDC">
        <w:trPr>
          <w:jc w:val="center"/>
        </w:trPr>
        <w:tc>
          <w:tcPr>
            <w:tcW w:w="530" w:type="pct"/>
            <w:vMerge w:val="restart"/>
            <w:tcBorders>
              <w:top w:val="single" w:sz="4" w:space="0" w:color="auto"/>
              <w:left w:val="single" w:sz="4" w:space="0" w:color="auto"/>
              <w:right w:val="nil"/>
            </w:tcBorders>
          </w:tcPr>
          <w:p w14:paraId="54FC96EB" w14:textId="77777777" w:rsidR="00AB5838" w:rsidRPr="007D0212" w:rsidDel="00AB5838" w:rsidRDefault="00AB5838" w:rsidP="00356EEB">
            <w:pPr>
              <w:pStyle w:val="TAC"/>
              <w:rPr>
                <w:del w:id="4564" w:author="COMPRION" w:date="2024-11-20T19:57:00Z" w16du:dateUtc="2024-11-20T18:57:00Z"/>
              </w:rPr>
            </w:pPr>
            <w:ins w:id="4565" w:author="COMPRION" w:date="2024-11-12T17:58:00Z" w16du:dateUtc="2024-11-12T16:58:00Z">
              <w:r w:rsidRPr="00431CCB">
                <w:t>1</w:t>
              </w:r>
            </w:ins>
            <w:del w:id="4566" w:author="COMPRION" w:date="2024-11-12T17:58:00Z" w16du:dateUtc="2024-11-12T16:58:00Z">
              <w:r w:rsidDel="00DC305C">
                <w:delText>1</w:delText>
              </w:r>
            </w:del>
          </w:p>
          <w:p w14:paraId="79369ECB" w14:textId="77777777" w:rsidR="00AB5838" w:rsidRPr="007D0212" w:rsidDel="00AB5838" w:rsidRDefault="00AB5838" w:rsidP="00AB5838">
            <w:pPr>
              <w:pStyle w:val="TAC"/>
              <w:jc w:val="left"/>
              <w:rPr>
                <w:del w:id="4567" w:author="COMPRION" w:date="2024-11-20T19:57:00Z" w16du:dateUtc="2024-11-20T18:57:00Z"/>
              </w:rPr>
            </w:pPr>
            <w:del w:id="4568" w:author="COMPRION" w:date="2024-11-12T17:58:00Z" w16du:dateUtc="2024-11-12T16:58:00Z">
              <w:r w:rsidDel="00DC305C">
                <w:delText>2</w:delText>
              </w:r>
            </w:del>
          </w:p>
          <w:p w14:paraId="291A0F68" w14:textId="3F76C164" w:rsidR="00AB5838" w:rsidRPr="007D0212" w:rsidRDefault="00AB5838" w:rsidP="00AB5838">
            <w:pPr>
              <w:pStyle w:val="TAC"/>
            </w:pPr>
            <w:del w:id="4569" w:author="COMPRION" w:date="2024-11-12T17:58:00Z" w16du:dateUtc="2024-11-12T16:58:00Z">
              <w:r w:rsidDel="00DC305C">
                <w:delText>3</w:delText>
              </w:r>
            </w:del>
          </w:p>
        </w:tc>
        <w:tc>
          <w:tcPr>
            <w:tcW w:w="4470" w:type="pct"/>
            <w:tcBorders>
              <w:top w:val="single" w:sz="4" w:space="0" w:color="auto"/>
              <w:left w:val="nil"/>
              <w:bottom w:val="nil"/>
              <w:right w:val="single" w:sz="4" w:space="0" w:color="auto"/>
            </w:tcBorders>
          </w:tcPr>
          <w:p w14:paraId="67CDD641" w14:textId="6FD2C8AB" w:rsidR="00AB5838" w:rsidDel="00DC305C" w:rsidRDefault="00AB5838" w:rsidP="00356EEB">
            <w:pPr>
              <w:pStyle w:val="TAC"/>
              <w:jc w:val="left"/>
              <w:rPr>
                <w:del w:id="4570" w:author="COMPRION" w:date="2024-11-12T17:58:00Z" w16du:dateUtc="2024-11-12T16:58:00Z"/>
              </w:rPr>
            </w:pPr>
            <w:ins w:id="4571" w:author="COMPRION" w:date="2024-11-12T17:58:00Z" w16du:dateUtc="2024-11-12T16:58:00Z">
              <w:r w:rsidRPr="00431CCB">
                <w:t xml:space="preserve">&lt;instruction to read all none empty records&gt;, &lt;REFRESH flag&gt; </w:t>
              </w:r>
            </w:ins>
            <w:del w:id="4572" w:author="COMPRION" w:date="2024-11-12T17:58:00Z" w16du:dateUtc="2024-11-12T16:58:00Z">
              <w:r w:rsidDel="00DC305C">
                <w:delText xml:space="preserve">&lt;instruction to read all none empty records&gt;, &lt;FEFRESH flag&gt; </w:delText>
              </w:r>
            </w:del>
          </w:p>
          <w:p w14:paraId="5EA174C5" w14:textId="7AE56C8B" w:rsidR="00AB5838" w:rsidDel="00DC305C" w:rsidRDefault="00AB5838" w:rsidP="00356EEB">
            <w:pPr>
              <w:pStyle w:val="TAC"/>
              <w:jc w:val="left"/>
              <w:rPr>
                <w:del w:id="4573" w:author="COMPRION" w:date="2024-11-12T17:58:00Z" w16du:dateUtc="2024-11-12T16:58:00Z"/>
              </w:rPr>
            </w:pPr>
            <w:del w:id="4574" w:author="COMPRION" w:date="2024-11-12T17:58:00Z" w16du:dateUtc="2024-11-12T16:58:00Z">
              <w:r w:rsidDel="00DC305C">
                <w:delText>OR</w:delText>
              </w:r>
            </w:del>
          </w:p>
          <w:p w14:paraId="73099EC0" w14:textId="4E8217AB" w:rsidR="00AB5838" w:rsidRPr="007D0212" w:rsidRDefault="00AB5838" w:rsidP="00356EEB">
            <w:pPr>
              <w:pStyle w:val="TAC"/>
              <w:jc w:val="left"/>
            </w:pPr>
            <w:del w:id="4575" w:author="COMPRION" w:date="2024-11-12T17:58:00Z" w16du:dateUtc="2024-11-12T16:58:00Z">
              <w:r w:rsidDel="00DC305C">
                <w:delText>&lt;read from start record&gt;, &lt;read end record&gt;, &lt;REFRESH flag&gt;</w:delText>
              </w:r>
            </w:del>
          </w:p>
        </w:tc>
      </w:tr>
      <w:tr w:rsidR="00AB5838" w:rsidRPr="007D0212" w14:paraId="699D7D2E" w14:textId="77777777" w:rsidTr="00577EDC">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668F4683" w14:textId="0F6C88AA" w:rsidR="00AB5838" w:rsidRPr="0078143B" w:rsidDel="00DC305C" w:rsidRDefault="00AB5838" w:rsidP="00356EEB">
            <w:pPr>
              <w:pStyle w:val="TAL"/>
              <w:rPr>
                <w:del w:id="4576" w:author="COMPRION" w:date="2024-11-12T17:58:00Z" w16du:dateUtc="2024-11-12T16:58:00Z"/>
                <w:rFonts w:cs="Arial"/>
                <w:color w:val="0000FF"/>
                <w:szCs w:val="18"/>
              </w:rPr>
            </w:pPr>
            <w:ins w:id="4577" w:author="COMPRION" w:date="2024-11-20T19:57:00Z" w16du:dateUtc="2024-11-20T18:57:00Z">
              <w:r w:rsidRPr="00431CCB">
                <w:t>OR</w:t>
              </w:r>
            </w:ins>
            <w:del w:id="4578" w:author="COMPRION" w:date="2024-11-12T17:58:00Z" w16du:dateUtc="2024-11-12T16:58:00Z">
              <w:r w:rsidRPr="0078143B" w:rsidDel="00DC305C">
                <w:rPr>
                  <w:rFonts w:cs="Arial"/>
                </w:rPr>
                <w:delText>&lt;</w:delText>
              </w:r>
              <w:r w:rsidRPr="0078143B" w:rsidDel="00DC305C">
                <w:rPr>
                  <w:rFonts w:cs="Arial"/>
                  <w:color w:val="0000FF"/>
                  <w:szCs w:val="18"/>
                </w:rPr>
                <w:delText xml:space="preserve"> EF id 1&gt;,&lt;</w:delText>
              </w:r>
              <w:r w:rsidRPr="0078143B" w:rsidDel="00DC305C">
                <w:rPr>
                  <w:rFonts w:cs="Arial"/>
                  <w:color w:val="FF0000"/>
                  <w:szCs w:val="18"/>
                </w:rPr>
                <w:delText>0 (for Transparent EF this is 0)&gt;</w:delText>
              </w:r>
              <w:r w:rsidRPr="0078143B" w:rsidDel="00DC305C">
                <w:rPr>
                  <w:rFonts w:cs="Arial"/>
                  <w:color w:val="0000FF"/>
                  <w:szCs w:val="18"/>
                </w:rPr>
                <w:delText>,&lt;</w:delText>
              </w:r>
              <w:r w:rsidRPr="0078143B" w:rsidDel="00DC305C">
                <w:rPr>
                  <w:rFonts w:cs="Arial"/>
                  <w:color w:val="6DA845"/>
                  <w:szCs w:val="18"/>
                </w:rPr>
                <w:delText>no. of FF&gt;</w:delText>
              </w:r>
              <w:r w:rsidRPr="0078143B" w:rsidDel="00DC305C">
                <w:rPr>
                  <w:rFonts w:cs="Arial"/>
                  <w:color w:val="0000FF"/>
                  <w:szCs w:val="18"/>
                </w:rPr>
                <w:delText>,&lt;</w:delText>
              </w:r>
              <w:r w:rsidRPr="0078143B" w:rsidDel="00DC305C">
                <w:rPr>
                  <w:rFonts w:cs="Arial"/>
                  <w:color w:val="7030A0"/>
                  <w:szCs w:val="18"/>
                </w:rPr>
                <w:delText>length of data 1&gt;</w:delText>
              </w:r>
              <w:r w:rsidRPr="0078143B" w:rsidDel="00DC305C">
                <w:rPr>
                  <w:rFonts w:cs="Arial"/>
                  <w:color w:val="0000FF"/>
                  <w:szCs w:val="18"/>
                </w:rPr>
                <w:delText>,&lt;data 1&gt;,</w:delText>
              </w:r>
            </w:del>
          </w:p>
          <w:p w14:paraId="2190EA55" w14:textId="4231ED0B" w:rsidR="00AB5838" w:rsidRPr="0078143B" w:rsidDel="00DC305C" w:rsidRDefault="00AB5838" w:rsidP="00356EEB">
            <w:pPr>
              <w:pStyle w:val="TAL"/>
              <w:rPr>
                <w:del w:id="4579" w:author="COMPRION" w:date="2024-11-12T17:58:00Z" w16du:dateUtc="2024-11-12T16:58:00Z"/>
                <w:rFonts w:cs="Arial"/>
                <w:color w:val="0000FF"/>
                <w:szCs w:val="18"/>
              </w:rPr>
            </w:pPr>
            <w:del w:id="4580" w:author="COMPRION" w:date="2024-11-12T17:58:00Z" w16du:dateUtc="2024-11-12T16:58:00Z">
              <w:r w:rsidRPr="0078143B" w:rsidDel="00DC305C">
                <w:rPr>
                  <w:rFonts w:cs="Arial"/>
                </w:rPr>
                <w:delText>&lt;</w:delText>
              </w:r>
              <w:r w:rsidRPr="0078143B" w:rsidDel="00DC305C">
                <w:rPr>
                  <w:rFonts w:cs="Arial"/>
                  <w:color w:val="0000FF"/>
                  <w:szCs w:val="18"/>
                </w:rPr>
                <w:delText xml:space="preserve"> EF id 2&gt;,&lt;</w:delText>
              </w:r>
              <w:r w:rsidRPr="0078143B" w:rsidDel="00DC305C">
                <w:rPr>
                  <w:rFonts w:cs="Arial"/>
                  <w:color w:val="FF0000"/>
                  <w:szCs w:val="18"/>
                </w:rPr>
                <w:delText>Record# 1&gt;</w:delText>
              </w:r>
              <w:r w:rsidRPr="0078143B" w:rsidDel="00DC305C">
                <w:rPr>
                  <w:rFonts w:cs="Arial"/>
                  <w:color w:val="0000FF"/>
                  <w:szCs w:val="18"/>
                </w:rPr>
                <w:delText>,&lt;</w:delText>
              </w:r>
              <w:r w:rsidRPr="0078143B" w:rsidDel="00DC305C">
                <w:rPr>
                  <w:rFonts w:cs="Arial"/>
                  <w:color w:val="6DA845"/>
                  <w:szCs w:val="18"/>
                </w:rPr>
                <w:delText>no. of FF&gt;</w:delText>
              </w:r>
              <w:r w:rsidRPr="0078143B" w:rsidDel="00DC305C">
                <w:rPr>
                  <w:rFonts w:cs="Arial"/>
                  <w:color w:val="0000FF"/>
                  <w:szCs w:val="18"/>
                </w:rPr>
                <w:delText>,&lt;</w:delText>
              </w:r>
              <w:r w:rsidRPr="0078143B" w:rsidDel="00DC305C">
                <w:rPr>
                  <w:rFonts w:cs="Arial"/>
                  <w:color w:val="7030A0"/>
                  <w:szCs w:val="18"/>
                </w:rPr>
                <w:delText>length of actual data 2.1&gt;</w:delText>
              </w:r>
              <w:r w:rsidRPr="0078143B" w:rsidDel="00DC305C">
                <w:rPr>
                  <w:rFonts w:cs="Arial"/>
                  <w:color w:val="0000FF"/>
                  <w:szCs w:val="18"/>
                </w:rPr>
                <w:delText>,&lt;data 2.1&gt;,</w:delText>
              </w:r>
            </w:del>
          </w:p>
          <w:p w14:paraId="4F7A7115" w14:textId="6F8752E1" w:rsidR="00AB5838" w:rsidRPr="0078143B" w:rsidDel="00DC305C" w:rsidRDefault="00AB5838" w:rsidP="00356EEB">
            <w:pPr>
              <w:pStyle w:val="TAL"/>
              <w:rPr>
                <w:del w:id="4581" w:author="COMPRION" w:date="2024-11-12T17:58:00Z" w16du:dateUtc="2024-11-12T16:58:00Z"/>
                <w:rFonts w:cs="Arial"/>
                <w:color w:val="0000FF"/>
                <w:szCs w:val="18"/>
              </w:rPr>
            </w:pPr>
            <w:del w:id="4582" w:author="COMPRION" w:date="2024-11-12T17:58:00Z" w16du:dateUtc="2024-11-12T16:58:00Z">
              <w:r w:rsidRPr="0078143B" w:rsidDel="00DC305C">
                <w:rPr>
                  <w:rFonts w:cs="Arial"/>
                </w:rPr>
                <w:delText>&lt;</w:delText>
              </w:r>
              <w:r w:rsidRPr="0078143B" w:rsidDel="00DC305C">
                <w:rPr>
                  <w:rFonts w:cs="Arial"/>
                  <w:color w:val="0000FF"/>
                  <w:szCs w:val="18"/>
                </w:rPr>
                <w:delText xml:space="preserve"> EF id 2&gt;,&lt;</w:delText>
              </w:r>
              <w:r w:rsidRPr="0078143B" w:rsidDel="00DC305C">
                <w:rPr>
                  <w:rFonts w:cs="Arial"/>
                  <w:color w:val="FF0000"/>
                  <w:szCs w:val="18"/>
                </w:rPr>
                <w:delText>Record# 2&gt;</w:delText>
              </w:r>
              <w:r w:rsidRPr="0078143B" w:rsidDel="00DC305C">
                <w:rPr>
                  <w:rFonts w:cs="Arial"/>
                  <w:color w:val="0000FF"/>
                  <w:szCs w:val="18"/>
                </w:rPr>
                <w:delText>,&lt;</w:delText>
              </w:r>
              <w:r w:rsidRPr="0078143B" w:rsidDel="00DC305C">
                <w:rPr>
                  <w:rFonts w:cs="Arial"/>
                  <w:color w:val="6DA845"/>
                  <w:szCs w:val="18"/>
                </w:rPr>
                <w:delText>no. of FF&gt;</w:delText>
              </w:r>
              <w:r w:rsidRPr="0078143B" w:rsidDel="00DC305C">
                <w:rPr>
                  <w:rFonts w:cs="Arial"/>
                  <w:color w:val="0000FF"/>
                  <w:szCs w:val="18"/>
                </w:rPr>
                <w:delText>,&lt;</w:delText>
              </w:r>
              <w:r w:rsidRPr="0078143B" w:rsidDel="00DC305C">
                <w:rPr>
                  <w:rFonts w:cs="Arial"/>
                  <w:color w:val="7030A0"/>
                  <w:szCs w:val="18"/>
                </w:rPr>
                <w:delText>length of actual data 2.2&gt;</w:delText>
              </w:r>
              <w:r w:rsidRPr="0078143B" w:rsidDel="00DC305C">
                <w:rPr>
                  <w:rFonts w:cs="Arial"/>
                  <w:color w:val="0000FF"/>
                  <w:szCs w:val="18"/>
                </w:rPr>
                <w:delText>,&lt;data 2.2&gt;,</w:delText>
              </w:r>
            </w:del>
          </w:p>
          <w:p w14:paraId="275100EE" w14:textId="35836F0F" w:rsidR="00AB5838" w:rsidRPr="0078143B" w:rsidRDefault="00AB5838" w:rsidP="00356EEB">
            <w:pPr>
              <w:pStyle w:val="TAL"/>
              <w:rPr>
                <w:rFonts w:cs="Arial"/>
              </w:rPr>
            </w:pPr>
            <w:del w:id="4583" w:author="COMPRION" w:date="2024-11-12T17:58:00Z" w16du:dateUtc="2024-11-12T16:58:00Z">
              <w:r w:rsidRPr="0078143B" w:rsidDel="00DC305C">
                <w:rPr>
                  <w:rFonts w:cs="Arial"/>
                </w:rPr>
                <w:delText>…</w:delText>
              </w:r>
            </w:del>
          </w:p>
        </w:tc>
      </w:tr>
      <w:tr w:rsidR="00AB5838" w:rsidRPr="007D0212" w14:paraId="63013517" w14:textId="77777777" w:rsidTr="00577EDC">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577FFAB7" w14:textId="3811DF49" w:rsidR="00AB5838" w:rsidDel="00DC305C" w:rsidRDefault="00AB5838" w:rsidP="00356EEB">
            <w:pPr>
              <w:pStyle w:val="TAL"/>
              <w:rPr>
                <w:del w:id="4584" w:author="COMPRION" w:date="2024-11-12T17:58:00Z" w16du:dateUtc="2024-11-12T16:58:00Z"/>
              </w:rPr>
            </w:pPr>
            <w:ins w:id="4585" w:author="COMPRION" w:date="2024-11-15T16:31:00Z" w16du:dateUtc="2024-11-15T15:31:00Z">
              <w:r w:rsidRPr="00431CCB">
                <w:t>&lt;read from start record&gt;, &lt;read end record&gt;, &lt;REFRESH flag&gt;</w:t>
              </w:r>
            </w:ins>
            <w:del w:id="4586" w:author="COMPRION" w:date="2024-11-12T17:58:00Z" w16du:dateUtc="2024-11-12T16:58:00Z">
              <w:r w:rsidRPr="00E8582B" w:rsidDel="00DC305C">
                <w:delText>&lt;</w:delText>
              </w:r>
              <w:r w:rsidRPr="005C6A95" w:rsidDel="00DC305C">
                <w:delText xml:space="preserve"> EF id </w:delText>
              </w:r>
              <w:r w:rsidDel="00DC305C">
                <w:delText>5&gt;,&lt;0</w:delText>
              </w:r>
              <w:r w:rsidRPr="005C6A95" w:rsidDel="00DC305C">
                <w:rPr>
                  <w:color w:val="FF0000"/>
                </w:rPr>
                <w:delText xml:space="preserve"> (Transparent EF)&gt;</w:delText>
              </w:r>
              <w:r w:rsidRPr="005573E0" w:rsidDel="00DC305C">
                <w:delText>,&lt;</w:delText>
              </w:r>
              <w:r w:rsidRPr="005C6A95" w:rsidDel="00DC305C">
                <w:rPr>
                  <w:color w:val="6DA845"/>
                </w:rPr>
                <w:delText>no. of FF&gt;</w:delText>
              </w:r>
              <w:r w:rsidRPr="005573E0" w:rsidDel="00DC305C">
                <w:delText>,&lt;</w:delText>
              </w:r>
              <w:r w:rsidRPr="005C6A95" w:rsidDel="00DC305C">
                <w:rPr>
                  <w:color w:val="7030A0"/>
                </w:rPr>
                <w:delText>length of data</w:delText>
              </w:r>
              <w:r w:rsidDel="00DC305C">
                <w:rPr>
                  <w:color w:val="7030A0"/>
                </w:rPr>
                <w:delText xml:space="preserve"> 5&gt;</w:delText>
              </w:r>
              <w:r w:rsidDel="00DC305C">
                <w:delText>,&lt;</w:delText>
              </w:r>
              <w:r w:rsidRPr="005C6A95" w:rsidDel="00DC305C">
                <w:delText>data</w:delText>
              </w:r>
              <w:r w:rsidDel="00DC305C">
                <w:delText xml:space="preserve"> 5</w:delText>
              </w:r>
              <w:r w:rsidRPr="005C6A95" w:rsidDel="00DC305C">
                <w:delText>&gt;</w:delText>
              </w:r>
              <w:r w:rsidDel="00DC305C">
                <w:delText>,</w:delText>
              </w:r>
            </w:del>
          </w:p>
          <w:p w14:paraId="63C235D7" w14:textId="29885473" w:rsidR="00AB5838" w:rsidDel="00DC305C" w:rsidRDefault="00AB5838" w:rsidP="00356EEB">
            <w:pPr>
              <w:pStyle w:val="TAL"/>
              <w:rPr>
                <w:del w:id="4587" w:author="COMPRION" w:date="2024-11-12T17:58:00Z" w16du:dateUtc="2024-11-12T16:58:00Z"/>
              </w:rPr>
            </w:pPr>
            <w:del w:id="4588" w:author="COMPRION" w:date="2024-11-12T17:58:00Z" w16du:dateUtc="2024-11-12T16:58:00Z">
              <w:r w:rsidRPr="00E8582B" w:rsidDel="00DC305C">
                <w:delText>&lt;</w:delText>
              </w:r>
              <w:r w:rsidRPr="005C6A95" w:rsidDel="00DC305C">
                <w:delText xml:space="preserve"> EF id </w:delText>
              </w:r>
              <w:r w:rsidDel="00DC305C">
                <w:delText>6</w:delText>
              </w:r>
              <w:r w:rsidRPr="005C6A95" w:rsidDel="00DC305C">
                <w:delText>&gt;</w:delText>
              </w:r>
              <w:r w:rsidRPr="005573E0" w:rsidDel="00DC305C">
                <w:delText>,</w:delText>
              </w:r>
              <w:r w:rsidRPr="005C6A95" w:rsidDel="00DC305C">
                <w:delText>&lt;</w:delText>
              </w:r>
              <w:r w:rsidDel="00DC305C">
                <w:rPr>
                  <w:color w:val="FF0000"/>
                </w:rPr>
                <w:delText>1</w:delText>
              </w:r>
              <w:r w:rsidRPr="005C6A95" w:rsidDel="00DC305C">
                <w:rPr>
                  <w:color w:val="FF0000"/>
                </w:rPr>
                <w:delText xml:space="preserve"> (</w:delText>
              </w:r>
              <w:r w:rsidDel="00DC305C">
                <w:rPr>
                  <w:color w:val="FF0000"/>
                </w:rPr>
                <w:delText>Record# 1</w:delText>
              </w:r>
              <w:r w:rsidRPr="005C6A95" w:rsidDel="00DC305C">
                <w:rPr>
                  <w:color w:val="FF0000"/>
                </w:rPr>
                <w:delText>)&gt;</w:delText>
              </w:r>
              <w:r w:rsidRPr="005573E0" w:rsidDel="00DC305C">
                <w:delText>,</w:delText>
              </w:r>
              <w:r w:rsidRPr="005C6A95" w:rsidDel="00DC305C">
                <w:delText>&lt;</w:delText>
              </w:r>
              <w:r w:rsidRPr="005C6A95" w:rsidDel="00DC305C">
                <w:rPr>
                  <w:color w:val="6DA845"/>
                </w:rPr>
                <w:delText>no. of FF&gt;</w:delText>
              </w:r>
              <w:r w:rsidRPr="005573E0" w:rsidDel="00DC305C">
                <w:delText>,</w:delText>
              </w:r>
              <w:r w:rsidRPr="005C6A95" w:rsidDel="00DC305C">
                <w:delText>&lt;</w:delText>
              </w:r>
              <w:r w:rsidRPr="005C6A95" w:rsidDel="00DC305C">
                <w:rPr>
                  <w:color w:val="7030A0"/>
                </w:rPr>
                <w:delText>length of actual data</w:delText>
              </w:r>
              <w:r w:rsidDel="00DC305C">
                <w:rPr>
                  <w:color w:val="7030A0"/>
                </w:rPr>
                <w:delText xml:space="preserve"> 6.1&gt;</w:delText>
              </w:r>
              <w:r w:rsidDel="00DC305C">
                <w:delText>,&lt;</w:delText>
              </w:r>
              <w:r w:rsidRPr="005C6A95" w:rsidDel="00DC305C">
                <w:delText>data</w:delText>
              </w:r>
              <w:r w:rsidDel="00DC305C">
                <w:delText xml:space="preserve"> 6.1</w:delText>
              </w:r>
              <w:r w:rsidRPr="005C6A95" w:rsidDel="00DC305C">
                <w:delText>&gt;</w:delText>
              </w:r>
              <w:r w:rsidDel="00DC305C">
                <w:delText>,</w:delText>
              </w:r>
            </w:del>
          </w:p>
          <w:p w14:paraId="2C986082" w14:textId="390CA433" w:rsidR="00AB5838" w:rsidDel="00DC305C" w:rsidRDefault="00AB5838" w:rsidP="00356EEB">
            <w:pPr>
              <w:pStyle w:val="TAL"/>
              <w:rPr>
                <w:del w:id="4589" w:author="COMPRION" w:date="2024-11-12T17:58:00Z" w16du:dateUtc="2024-11-12T16:58:00Z"/>
              </w:rPr>
            </w:pPr>
            <w:del w:id="4590" w:author="COMPRION" w:date="2024-11-12T17:58:00Z" w16du:dateUtc="2024-11-12T16:58:00Z">
              <w:r w:rsidRPr="00E8582B" w:rsidDel="00DC305C">
                <w:delText>&lt;</w:delText>
              </w:r>
              <w:r w:rsidRPr="005C6A95" w:rsidDel="00DC305C">
                <w:delText xml:space="preserve"> EF id </w:delText>
              </w:r>
              <w:r w:rsidDel="00DC305C">
                <w:delText>7</w:delText>
              </w:r>
              <w:r w:rsidRPr="005C6A95" w:rsidDel="00DC305C">
                <w:delText>&gt;</w:delText>
              </w:r>
              <w:r w:rsidRPr="005573E0" w:rsidDel="00DC305C">
                <w:delText>,</w:delText>
              </w:r>
              <w:r w:rsidRPr="005C6A95" w:rsidDel="00DC305C">
                <w:delText>&lt;</w:delText>
              </w:r>
              <w:r w:rsidDel="00DC305C">
                <w:delText xml:space="preserve">0 </w:delText>
              </w:r>
              <w:r w:rsidRPr="005C6A95" w:rsidDel="00DC305C">
                <w:rPr>
                  <w:color w:val="FF0000"/>
                </w:rPr>
                <w:delText>(Transparent E)&gt;</w:delText>
              </w:r>
              <w:r w:rsidRPr="005573E0" w:rsidDel="00DC305C">
                <w:delText>,</w:delText>
              </w:r>
              <w:r w:rsidRPr="005C6A95" w:rsidDel="00DC305C">
                <w:delText>&lt;</w:delText>
              </w:r>
              <w:r w:rsidRPr="005C6A95" w:rsidDel="00DC305C">
                <w:rPr>
                  <w:color w:val="6DA845"/>
                </w:rPr>
                <w:delText>no. of FF&gt;</w:delText>
              </w:r>
              <w:r w:rsidRPr="005573E0" w:rsidDel="00DC305C">
                <w:delText>,</w:delText>
              </w:r>
              <w:r w:rsidRPr="005C6A95" w:rsidDel="00DC305C">
                <w:delText>&lt;</w:delText>
              </w:r>
              <w:r w:rsidRPr="005C6A95" w:rsidDel="00DC305C">
                <w:rPr>
                  <w:color w:val="7030A0"/>
                </w:rPr>
                <w:delText>length of actual data</w:delText>
              </w:r>
              <w:r w:rsidDel="00DC305C">
                <w:rPr>
                  <w:color w:val="7030A0"/>
                </w:rPr>
                <w:delText xml:space="preserve"> 7&gt;</w:delText>
              </w:r>
              <w:r w:rsidDel="00DC305C">
                <w:delText>,&lt;</w:delText>
              </w:r>
              <w:r w:rsidRPr="005C6A95" w:rsidDel="00DC305C">
                <w:delText>data</w:delText>
              </w:r>
              <w:r w:rsidDel="00DC305C">
                <w:delText xml:space="preserve"> 7</w:delText>
              </w:r>
              <w:r w:rsidRPr="005C6A95" w:rsidDel="00DC305C">
                <w:delText>&gt;</w:delText>
              </w:r>
              <w:r w:rsidDel="00DC305C">
                <w:delText>,</w:delText>
              </w:r>
            </w:del>
          </w:p>
          <w:p w14:paraId="6CBB282D" w14:textId="35040A6D" w:rsidR="00AB5838" w:rsidRDefault="00AB5838" w:rsidP="00356EEB">
            <w:pPr>
              <w:pStyle w:val="TAL"/>
            </w:pPr>
            <w:del w:id="4591" w:author="COMPRION" w:date="2024-11-12T17:58:00Z" w16du:dateUtc="2024-11-12T16:58:00Z">
              <w:r w:rsidDel="00DC305C">
                <w:delText>…</w:delText>
              </w:r>
            </w:del>
          </w:p>
        </w:tc>
      </w:tr>
      <w:tr w:rsidR="00AB5838" w:rsidRPr="007D0212" w14:paraId="672D75BB" w14:textId="77777777" w:rsidTr="00AB5838">
        <w:trPr>
          <w:jc w:val="center"/>
          <w:ins w:id="4592" w:author="COMPRION" w:date="2024-11-12T17:58:00Z"/>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rPr>
                <w:ins w:id="4593" w:author="COMPRION" w:date="2024-11-12T17:58:00Z" w16du:dateUtc="2024-11-12T16:58:00Z"/>
              </w:rPr>
            </w:pPr>
            <w:ins w:id="4594" w:author="COMPRION" w:date="2024-11-12T17:59:00Z" w16du:dateUtc="2024-11-12T16:59:00Z">
              <w:r w:rsidRPr="00AB5838">
                <w:t>NOTE:</w:t>
              </w:r>
              <w:r w:rsidRPr="00AB5838">
                <w:tab/>
                <w:t>&lt;length of pattern&gt; and &lt;repeated pattern&gt; is not required if &lt;no of repeated pattern&gt; is 0.</w:t>
              </w:r>
            </w:ins>
          </w:p>
        </w:tc>
      </w:tr>
    </w:tbl>
    <w:p w14:paraId="085D0228" w14:textId="77777777" w:rsidR="00356EEB" w:rsidRDefault="00356EEB" w:rsidP="00B54E99"/>
    <w:p w14:paraId="090D69CD" w14:textId="77777777" w:rsidR="00B54E99" w:rsidRDefault="00B54E99" w:rsidP="00AB5838">
      <w:pPr>
        <w:pStyle w:val="B10"/>
      </w:pPr>
      <w:bookmarkStart w:id="4595" w:name="MCCQCTEMPBM_00000113"/>
      <w:r>
        <w:t>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bookmarkEnd w:id="4595"/>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36252F">
            <w:pPr>
              <w:pStyle w:val="TAC"/>
            </w:pPr>
            <w:r>
              <w:t>1</w:t>
            </w:r>
          </w:p>
        </w:tc>
        <w:tc>
          <w:tcPr>
            <w:tcW w:w="4471" w:type="pct"/>
            <w:tcBorders>
              <w:top w:val="single" w:sz="4" w:space="0" w:color="auto"/>
              <w:left w:val="single" w:sz="4" w:space="0" w:color="auto"/>
              <w:bottom w:val="nil"/>
              <w:right w:val="single" w:sz="4" w:space="0" w:color="auto"/>
            </w:tcBorders>
          </w:tcPr>
          <w:p w14:paraId="5E359732" w14:textId="77777777" w:rsidR="00AB5838" w:rsidDel="00B17D81" w:rsidRDefault="00AB5838" w:rsidP="0078143B">
            <w:pPr>
              <w:pStyle w:val="TAL"/>
              <w:rPr>
                <w:del w:id="4596" w:author="COMPRION" w:date="2024-11-20T19:59:00Z" w16du:dateUtc="2024-11-20T18:59:00Z"/>
              </w:rPr>
            </w:pPr>
            <w:r>
              <w:t>FD,1</w:t>
            </w:r>
          </w:p>
          <w:p w14:paraId="48F64E20" w14:textId="4B164C1A" w:rsidR="00AB5838" w:rsidDel="00AB5838" w:rsidRDefault="00AB5838" w:rsidP="0078143B">
            <w:pPr>
              <w:pStyle w:val="TAL"/>
              <w:rPr>
                <w:del w:id="4597" w:author="COMPRION" w:date="2024-11-20T19:58:00Z" w16du:dateUtc="2024-11-20T18:58:00Z"/>
              </w:rPr>
            </w:pPr>
            <w:del w:id="4598" w:author="COMPRION" w:date="2024-11-20T19:58:00Z" w16du:dateUtc="2024-11-20T18:58:00Z">
              <w:r w:rsidDel="00AB5838">
                <w:delText>OR</w:delText>
              </w:r>
            </w:del>
          </w:p>
          <w:p w14:paraId="2C201038" w14:textId="31726E64" w:rsidR="00AB5838" w:rsidRPr="007D0212" w:rsidRDefault="00AB5838" w:rsidP="0078143B">
            <w:pPr>
              <w:pStyle w:val="TAL"/>
            </w:pPr>
            <w:del w:id="4599" w:author="COMPRION" w:date="2024-11-20T19:58:00Z" w16du:dateUtc="2024-11-20T18:58:00Z">
              <w:r w:rsidDel="00AB5838">
                <w:delText>2 ,3, 0</w:delText>
              </w:r>
            </w:del>
          </w:p>
        </w:tc>
      </w:tr>
      <w:tr w:rsidR="00AB5838" w:rsidRPr="007D0212" w14:paraId="3B289CA7" w14:textId="77777777" w:rsidTr="00B17D81">
        <w:trPr>
          <w:jc w:val="center"/>
          <w:ins w:id="4600" w:author="COMPRION" w:date="2024-11-20T19:58:00Z" w16du:dateUtc="2024-11-20T18:58:00Z"/>
        </w:trPr>
        <w:tc>
          <w:tcPr>
            <w:tcW w:w="529" w:type="pct"/>
            <w:vMerge/>
            <w:tcBorders>
              <w:right w:val="single" w:sz="4" w:space="0" w:color="auto"/>
            </w:tcBorders>
          </w:tcPr>
          <w:p w14:paraId="5E6EFE7C" w14:textId="77777777" w:rsidR="00AB5838" w:rsidRDefault="00AB5838" w:rsidP="0036252F">
            <w:pPr>
              <w:pStyle w:val="TAC"/>
              <w:rPr>
                <w:ins w:id="4601" w:author="COMPRION" w:date="2024-11-20T19:58:00Z" w16du:dateUtc="2024-11-20T18:58:00Z"/>
              </w:rPr>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rPr>
                <w:ins w:id="4602" w:author="COMPRION" w:date="2024-11-20T19:58:00Z" w16du:dateUtc="2024-11-20T18:58:00Z"/>
              </w:rPr>
            </w:pPr>
            <w:ins w:id="4603" w:author="COMPRION" w:date="2024-11-20T19:58:00Z" w16du:dateUtc="2024-11-20T18:58:00Z">
              <w:r>
                <w:t>OR</w:t>
              </w:r>
            </w:ins>
          </w:p>
        </w:tc>
      </w:tr>
      <w:tr w:rsidR="00AB5838" w:rsidRPr="007D0212" w14:paraId="1EE8F948" w14:textId="77777777" w:rsidTr="00B17D81">
        <w:trPr>
          <w:jc w:val="center"/>
          <w:ins w:id="4604" w:author="COMPRION" w:date="2024-11-20T19:58:00Z" w16du:dateUtc="2024-11-20T18:58:00Z"/>
        </w:trPr>
        <w:tc>
          <w:tcPr>
            <w:tcW w:w="529" w:type="pct"/>
            <w:vMerge/>
            <w:tcBorders>
              <w:right w:val="single" w:sz="4" w:space="0" w:color="auto"/>
            </w:tcBorders>
          </w:tcPr>
          <w:p w14:paraId="27519C7C" w14:textId="77777777" w:rsidR="00AB5838" w:rsidRDefault="00AB5838" w:rsidP="0036252F">
            <w:pPr>
              <w:pStyle w:val="TAC"/>
              <w:rPr>
                <w:ins w:id="4605" w:author="COMPRION" w:date="2024-11-20T19:58:00Z" w16du:dateUtc="2024-11-20T18:58:00Z"/>
              </w:rPr>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rPr>
                <w:ins w:id="4606" w:author="COMPRION" w:date="2024-11-20T19:58:00Z" w16du:dateUtc="2024-11-20T18:58:00Z"/>
              </w:rPr>
            </w:pPr>
            <w:ins w:id="4607" w:author="COMPRION" w:date="2024-11-20T19:58:00Z" w16du:dateUtc="2024-11-20T18:58:00Z">
              <w:r>
                <w:t>2 ,3, 0</w:t>
              </w:r>
            </w:ins>
          </w:p>
        </w:tc>
      </w:tr>
      <w:tr w:rsidR="00AB5838" w:rsidRPr="00E8582B" w14:paraId="03068511" w14:textId="77777777" w:rsidTr="00B17D81">
        <w:trPr>
          <w:jc w:val="center"/>
        </w:trPr>
        <w:tc>
          <w:tcPr>
            <w:tcW w:w="529" w:type="pct"/>
          </w:tcPr>
          <w:p w14:paraId="5A916C05" w14:textId="1244CC38" w:rsidR="00356EEB" w:rsidRPr="00561BDA" w:rsidRDefault="00356EEB" w:rsidP="00356EEB">
            <w:pPr>
              <w:pStyle w:val="TAC"/>
            </w:pPr>
            <w:ins w:id="4608" w:author="COMPRION" w:date="2024-11-12T17:59:00Z" w16du:dateUtc="2024-11-12T16:59:00Z">
              <w:r w:rsidRPr="00561BDA">
                <w:rPr>
                  <w:lang w:val="fr-FR"/>
                </w:rPr>
                <w:t>2</w:t>
              </w:r>
            </w:ins>
            <w:del w:id="4609" w:author="COMPRION" w:date="2024-11-12T17:59:00Z" w16du:dateUtc="2024-11-12T16:59:00Z">
              <w:r w:rsidRPr="00561BDA" w:rsidDel="006F237F">
                <w:delText>2</w:delText>
              </w:r>
            </w:del>
          </w:p>
        </w:tc>
        <w:tc>
          <w:tcPr>
            <w:tcW w:w="4471" w:type="pct"/>
            <w:tcBorders>
              <w:top w:val="single" w:sz="4" w:space="0" w:color="auto"/>
            </w:tcBorders>
          </w:tcPr>
          <w:p w14:paraId="17E9E518" w14:textId="2E0D5045" w:rsidR="00356EEB" w:rsidRPr="00561BDA" w:rsidRDefault="00356EEB" w:rsidP="00356EEB">
            <w:pPr>
              <w:spacing w:after="0"/>
              <w:rPr>
                <w:rFonts w:ascii="Arial" w:hAnsi="Arial" w:cs="Arial"/>
                <w:sz w:val="18"/>
                <w:szCs w:val="18"/>
              </w:rPr>
            </w:pPr>
            <w:ins w:id="4610" w:author="COMPRION" w:date="2024-11-12T17:59:00Z" w16du:dateUtc="2024-11-12T16:59:00Z">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ins>
            <w:ins w:id="4611" w:author="COMPRION" w:date="2024-11-20T19:50:00Z" w16du:dateUtc="2024-11-20T18:50:00Z">
              <w:r w:rsidR="00AB5838">
                <w:rPr>
                  <w:rFonts w:ascii="Arial" w:hAnsi="Arial" w:cs="Arial"/>
                  <w:sz w:val="18"/>
                  <w:szCs w:val="18"/>
                  <w:lang w:val="fr-FR"/>
                </w:rPr>
                <w:t xml:space="preserve"> .</w:t>
              </w:r>
            </w:ins>
            <w:ins w:id="4612" w:author="COMPRION" w:date="2024-11-12T17:59:00Z" w16du:dateUtc="2024-11-12T16:59:00Z">
              <w:r w:rsidRPr="00561BDA">
                <w:rPr>
                  <w:rFonts w:ascii="Arial" w:hAnsi="Arial" w:cs="Arial"/>
                  <w:sz w:val="18"/>
                  <w:szCs w:val="18"/>
                  <w:lang w:val="fr-FR"/>
                </w:rPr>
                <w:t>.</w:t>
              </w:r>
              <w:r w:rsidRPr="00561BDA">
                <w:rPr>
                  <w:lang w:val="fr-FR"/>
                </w:rPr>
                <w:t>'</w:t>
              </w:r>
            </w:ins>
            <w:del w:id="4613" w:author="COMPRION" w:date="2024-11-12T17:59:00Z" w16du:dateUtc="2024-11-12T16:59:00Z">
              <w:r w:rsidRPr="00561BDA" w:rsidDel="006F237F">
                <w:rPr>
                  <w:rFonts w:ascii="Arial" w:hAnsi="Arial" w:cs="Arial"/>
                  <w:b/>
                  <w:bCs/>
                  <w:sz w:val="18"/>
                  <w:szCs w:val="18"/>
                </w:rPr>
                <w:delText>6FC9</w:delText>
              </w:r>
              <w:r w:rsidRPr="00561BDA" w:rsidDel="006F237F">
                <w:rPr>
                  <w:rFonts w:ascii="Arial" w:hAnsi="Arial" w:cs="Arial"/>
                  <w:sz w:val="18"/>
                  <w:szCs w:val="18"/>
                </w:rPr>
                <w:delText>01000401020304…</w:delText>
              </w:r>
            </w:del>
          </w:p>
        </w:tc>
      </w:tr>
      <w:tr w:rsidR="00AB5838" w14:paraId="599FB9DE" w14:textId="77777777" w:rsidTr="00AB5838">
        <w:trPr>
          <w:jc w:val="center"/>
        </w:trPr>
        <w:tc>
          <w:tcPr>
            <w:tcW w:w="529" w:type="pct"/>
          </w:tcPr>
          <w:p w14:paraId="2C2B8B42" w14:textId="09A7FA6D" w:rsidR="00356EEB" w:rsidRPr="00561BDA" w:rsidRDefault="00356EEB" w:rsidP="00356EEB">
            <w:pPr>
              <w:pStyle w:val="TAC"/>
            </w:pPr>
            <w:ins w:id="4614" w:author="COMPRION" w:date="2024-11-12T17:59:00Z" w16du:dateUtc="2024-11-12T16:59:00Z">
              <w:r w:rsidRPr="00561BDA">
                <w:rPr>
                  <w:lang w:val="fr-FR"/>
                </w:rPr>
                <w:t>3</w:t>
              </w:r>
            </w:ins>
            <w:del w:id="4615" w:author="COMPRION" w:date="2024-11-12T17:59:00Z" w16du:dateUtc="2024-11-12T16:59:00Z">
              <w:r w:rsidRPr="00561BDA" w:rsidDel="006F237F">
                <w:delText>3</w:delText>
              </w:r>
            </w:del>
          </w:p>
        </w:tc>
        <w:tc>
          <w:tcPr>
            <w:tcW w:w="4471" w:type="pct"/>
          </w:tcPr>
          <w:p w14:paraId="1D8A31A8" w14:textId="0841F79B" w:rsidR="00356EEB" w:rsidRPr="00561BDA" w:rsidRDefault="00356EEB" w:rsidP="00356EEB">
            <w:pPr>
              <w:pStyle w:val="TAC"/>
              <w:jc w:val="left"/>
            </w:pPr>
            <w:ins w:id="4616" w:author="COMPRION" w:date="2024-11-12T17:59:00Z" w16du:dateUtc="2024-11-12T16:59:00Z">
              <w:r w:rsidRPr="00AB5838">
                <w:rPr>
                  <w:lang w:val="fr-FR"/>
                </w:rPr>
                <w:t xml:space="preserve">'02 6F CE 05 01 09 07 01 FF 02 6F D2 00 </w:t>
              </w:r>
              <w:r w:rsidRPr="00561BDA">
                <w:rPr>
                  <w:lang w:val="fr-FR"/>
                </w:rPr>
                <w:t>03 03 03 03 00 61 01 FF</w:t>
              </w:r>
            </w:ins>
            <w:ins w:id="4617" w:author="COMPRION" w:date="2024-11-20T19:51:00Z" w16du:dateUtc="2024-11-20T18:51:00Z">
              <w:r w:rsidR="00AB5838">
                <w:rPr>
                  <w:lang w:val="fr-FR"/>
                </w:rPr>
                <w:t xml:space="preserve"> .</w:t>
              </w:r>
            </w:ins>
            <w:ins w:id="4618" w:author="COMPRION" w:date="2024-11-12T17:59:00Z" w16du:dateUtc="2024-11-12T16:59:00Z">
              <w:r w:rsidRPr="00561BDA">
                <w:rPr>
                  <w:lang w:val="fr-FR"/>
                </w:rPr>
                <w:t>.'</w:t>
              </w:r>
            </w:ins>
            <w:del w:id="4619" w:author="COMPRION" w:date="2024-11-12T17:59:00Z" w16du:dateUtc="2024-11-12T16:59:00Z">
              <w:r w:rsidRPr="00561BDA" w:rsidDel="006F237F">
                <w:rPr>
                  <w:b/>
                  <w:bCs/>
                </w:rPr>
                <w:delText>6FCE050701</w:delText>
              </w:r>
              <w:r w:rsidRPr="00561BDA" w:rsidDel="006F237F">
                <w:delText>09</w:delText>
              </w:r>
              <w:r w:rsidRPr="00561BDA" w:rsidDel="006F237F">
                <w:rPr>
                  <w:b/>
                  <w:bCs/>
                </w:rPr>
                <w:delText>6FD2006103</w:delText>
              </w:r>
              <w:r w:rsidRPr="00561BDA" w:rsidDel="006F237F">
                <w:delText>030303…</w:delText>
              </w:r>
            </w:del>
          </w:p>
        </w:tc>
      </w:tr>
    </w:tbl>
    <w:p w14:paraId="36FB5FED" w14:textId="77777777" w:rsidR="00B54E99" w:rsidRPr="00747D74" w:rsidRDefault="00B54E99" w:rsidP="00B05BAE"/>
    <w:p w14:paraId="57EDA908" w14:textId="77777777" w:rsidR="00747D74" w:rsidRPr="005307A3" w:rsidRDefault="00747D74" w:rsidP="001104DD">
      <w:pPr>
        <w:pStyle w:val="Heading8"/>
      </w:pPr>
      <w:bookmarkStart w:id="4620" w:name="_Toc146313261"/>
      <w:bookmarkStart w:id="4621" w:name="_Toc178929627"/>
      <w:bookmarkStart w:id="4622" w:name="_Toc182581493"/>
      <w:r w:rsidRPr="005307A3">
        <w:lastRenderedPageBreak/>
        <w:t>Annex B (normative):</w:t>
      </w:r>
      <w:r w:rsidRPr="005307A3">
        <w:br/>
      </w:r>
      <w:r w:rsidRPr="005307A3">
        <w:rPr>
          <w:snapToGrid w:val="0"/>
          <w:lang w:eastAsia="de-DE"/>
        </w:rPr>
        <w:t>Details of terminal profile support</w:t>
      </w:r>
      <w:bookmarkEnd w:id="4620"/>
      <w:bookmarkEnd w:id="4621"/>
      <w:bookmarkEnd w:id="4622"/>
    </w:p>
    <w:p w14:paraId="7A613791" w14:textId="04EC6010"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ins w:id="4623" w:author="COMPRION" w:date="2024-10-11T09:53:00Z" w16du:dateUtc="2024-10-11T07:53:00Z">
        <w:r w:rsidR="00E90DE8">
          <w:t> </w:t>
        </w:r>
      </w:ins>
      <w:del w:id="4624" w:author="COMPRION" w:date="2024-10-11T09:53:00Z" w16du:dateUtc="2024-10-11T07:53:00Z">
        <w:r w:rsidRPr="00BE79A5" w:rsidDel="00E90DE8">
          <w:delText xml:space="preserve"> </w:delText>
        </w:r>
      </w:del>
      <w:r w:rsidRPr="00BE79A5">
        <w:t xml:space="preserve">[2], </w:t>
      </w:r>
      <w:r>
        <w:t>Annex B identically apply to the present specification.</w:t>
      </w:r>
      <w:r w:rsidRPr="006C1F26" w:rsidDel="00747D74">
        <w:t xml:space="preserve"> </w:t>
      </w:r>
    </w:p>
    <w:p w14:paraId="33CDE90E" w14:textId="00205FB1" w:rsidR="00076554" w:rsidRDefault="004F2842" w:rsidP="00073ADB">
      <w:pPr>
        <w:pStyle w:val="Heading9"/>
        <w:rPr>
          <w:ins w:id="4625" w:author="COMPRION" w:date="2024-11-15T16:27:00Z" w16du:dateUtc="2024-11-15T15:27:00Z"/>
        </w:rPr>
      </w:pPr>
      <w:bookmarkStart w:id="4626" w:name="_Toc146313262"/>
      <w:bookmarkStart w:id="4627" w:name="_Toc178929628"/>
      <w:bookmarkStart w:id="4628" w:name="_Toc182581494"/>
      <w:ins w:id="4629" w:author="COMPRION" w:date="2024-11-13T12:40:00Z" w16du:dateUtc="2024-11-13T11:40:00Z">
        <w:r w:rsidRPr="005307A3">
          <w:lastRenderedPageBreak/>
          <w:t xml:space="preserve">Annex </w:t>
        </w:r>
        <w:r>
          <w:t>C</w:t>
        </w:r>
        <w:r w:rsidRPr="005307A3">
          <w:t xml:space="preserve"> (informative):</w:t>
        </w:r>
        <w:r w:rsidRPr="005307A3">
          <w:br/>
        </w:r>
      </w:ins>
      <w:ins w:id="4630" w:author="COMPRION" w:date="2024-11-15T15:58:00Z">
        <w:r w:rsidR="00B90F9B" w:rsidRPr="00B90F9B">
          <w:t>Suggested requirement lists for Test Applet functionality</w:t>
        </w:r>
      </w:ins>
      <w:bookmarkEnd w:id="4628"/>
    </w:p>
    <w:p w14:paraId="51742BD1" w14:textId="23795B97" w:rsidR="00073ADB" w:rsidRPr="00073ADB" w:rsidRDefault="00073ADB" w:rsidP="00073ADB">
      <w:pPr>
        <w:rPr>
          <w:ins w:id="4631" w:author="COMPRION" w:date="2024-11-20T20:19:00Z"/>
        </w:rPr>
      </w:pPr>
      <w:ins w:id="4632" w:author="COMPRION" w:date="2024-11-20T20:19:00Z">
        <w:r w:rsidRPr="00073ADB">
          <w:t>A Test Applet should be installed on to a nrUICC for testing USAT functionalities or testing USIM functionalities (e.g. test envi</w:t>
        </w:r>
      </w:ins>
      <w:ins w:id="4633" w:author="COMPRION" w:date="2024-11-20T20:19:00Z" w16du:dateUtc="2024-11-20T19:19:00Z">
        <w:r>
          <w:t>r</w:t>
        </w:r>
      </w:ins>
      <w:ins w:id="4634" w:author="COMPRION" w:date="2024-11-20T20:19:00Z">
        <w:r w:rsidRPr="00073ADB">
          <w:t xml:space="preserve">onment in clause 4.1.5) if toolkit applet is required. Test Applet and TT should support general requirements in clause </w:t>
        </w:r>
      </w:ins>
      <w:ins w:id="4635" w:author="COMPRION" w:date="2024-11-20T20:34:00Z" w16du:dateUtc="2024-11-20T19:34:00Z">
        <w:r>
          <w:t>C</w:t>
        </w:r>
      </w:ins>
      <w:ins w:id="4636" w:author="COMPRION" w:date="2024-11-20T20:19:00Z">
        <w:r w:rsidRPr="00073ADB">
          <w:t xml:space="preserve">.1 and the requirements in either the List-1 or List-2 in clause </w:t>
        </w:r>
      </w:ins>
      <w:ins w:id="4637" w:author="COMPRION" w:date="2024-11-20T20:34:00Z" w16du:dateUtc="2024-11-20T19:34:00Z">
        <w:r>
          <w:t>C</w:t>
        </w:r>
      </w:ins>
      <w:ins w:id="4638" w:author="COMPRION" w:date="2024-11-20T20:19:00Z">
        <w:r w:rsidRPr="00073ADB">
          <w:t>.2 for test execution.</w:t>
        </w:r>
      </w:ins>
    </w:p>
    <w:p w14:paraId="70C1C66B" w14:textId="0E7E0035" w:rsidR="00073ADB" w:rsidRPr="00073ADB" w:rsidRDefault="00073ADB" w:rsidP="00073ADB">
      <w:pPr>
        <w:pStyle w:val="Heading2"/>
        <w:rPr>
          <w:ins w:id="4639" w:author="COMPRION" w:date="2024-11-20T20:19:00Z"/>
        </w:rPr>
      </w:pPr>
      <w:ins w:id="4640" w:author="COMPRION" w:date="2024-11-20T20:27:00Z" w16du:dateUtc="2024-11-20T19:27:00Z">
        <w:r>
          <w:t>C</w:t>
        </w:r>
      </w:ins>
      <w:ins w:id="4641" w:author="COMPRION" w:date="2024-11-20T20:19:00Z">
        <w:r w:rsidRPr="00073ADB">
          <w:t>.1</w:t>
        </w:r>
        <w:r w:rsidRPr="00073ADB">
          <w:tab/>
          <w:t>General requirements</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ins w:id="4642" w:author="COMPRION" w:date="2024-11-20T20:32:00Z" w16du:dateUtc="2024-11-20T19:32: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rPr>
                <w:ins w:id="4643" w:author="COMPRION" w:date="2024-11-20T20:32:00Z" w16du:dateUtc="2024-11-20T19:32:00Z"/>
              </w:rPr>
            </w:pPr>
            <w:ins w:id="4644" w:author="COMPRION" w:date="2024-11-20T20:33:00Z" w16du:dateUtc="2024-11-20T19:33:00Z">
              <w:r w:rsidRPr="00073ADB">
                <w:rPr>
                  <w:b/>
                  <w:bCs/>
                </w:rPr>
                <w:t>General requirements</w:t>
              </w:r>
            </w:ins>
          </w:p>
        </w:tc>
      </w:tr>
      <w:tr w:rsidR="00073ADB" w:rsidRPr="00073ADB" w14:paraId="489F97E4" w14:textId="77777777" w:rsidTr="00073ADB">
        <w:trPr>
          <w:trHeight w:val="255"/>
          <w:ins w:id="4645"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ins w:id="4646" w:author="COMPRION" w:date="2024-11-20T20:19:00Z"/>
                <w:lang w:val="fr-FR"/>
              </w:rPr>
            </w:pPr>
            <w:ins w:id="4647" w:author="COMPRION" w:date="2024-11-20T20:27:00Z" w16du:dateUtc="2024-11-20T19:27:00Z">
              <w:r>
                <w:rPr>
                  <w:lang w:val="fr-FR"/>
                </w:rPr>
                <w:t>C</w:t>
              </w:r>
            </w:ins>
            <w:ins w:id="4648" w:author="COMPRION" w:date="2024-11-20T20:19:00Z">
              <w:r w:rsidRPr="00073ADB">
                <w:rPr>
                  <w:lang w:val="fr-FR"/>
                </w:rPr>
                <w:t>.1.1</w:t>
              </w:r>
            </w:ins>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rPr>
                <w:ins w:id="4649" w:author="COMPRION" w:date="2024-11-20T20:19:00Z"/>
              </w:rPr>
            </w:pPr>
            <w:ins w:id="4650" w:author="COMPRION" w:date="2024-11-20T20:19:00Z">
              <w:r w:rsidRPr="00073ADB">
                <w:t>Test instructions or Test Input data for test case execution should be read from Test EFs.</w:t>
              </w:r>
            </w:ins>
          </w:p>
        </w:tc>
      </w:tr>
      <w:tr w:rsidR="00073ADB" w:rsidRPr="00073ADB" w14:paraId="135E51D5" w14:textId="77777777" w:rsidTr="00073ADB">
        <w:trPr>
          <w:trHeight w:val="237"/>
          <w:ins w:id="4651"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ins w:id="4652" w:author="COMPRION" w:date="2024-11-20T20:19:00Z"/>
                <w:lang w:val="fr-FR"/>
              </w:rPr>
            </w:pPr>
            <w:ins w:id="4653" w:author="COMPRION" w:date="2024-11-20T20:27:00Z" w16du:dateUtc="2024-11-20T19:27:00Z">
              <w:r>
                <w:rPr>
                  <w:lang w:val="fr-FR"/>
                </w:rPr>
                <w:t>C</w:t>
              </w:r>
            </w:ins>
            <w:ins w:id="4654" w:author="COMPRION" w:date="2024-11-20T20:19:00Z">
              <w:r w:rsidRPr="00073ADB">
                <w:rPr>
                  <w:lang w:val="fr-FR"/>
                </w:rPr>
                <w:t>.1.2</w:t>
              </w:r>
            </w:ins>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rPr>
                <w:ins w:id="4655" w:author="COMPRION" w:date="2024-11-20T20:19:00Z"/>
              </w:rPr>
            </w:pPr>
            <w:ins w:id="4656" w:author="COMPRION" w:date="2024-11-20T20:19:00Z">
              <w:r w:rsidRPr="00073ADB">
                <w:t>Format of the test instructions input data should be defined as per the applet implementation.</w:t>
              </w:r>
            </w:ins>
          </w:p>
        </w:tc>
      </w:tr>
      <w:tr w:rsidR="00073ADB" w:rsidRPr="00073ADB" w14:paraId="62039B1B" w14:textId="77777777" w:rsidTr="00073ADB">
        <w:trPr>
          <w:trHeight w:val="237"/>
          <w:ins w:id="4657"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ins w:id="4658" w:author="COMPRION" w:date="2024-11-20T20:19:00Z"/>
                <w:lang w:val="fr-FR"/>
              </w:rPr>
            </w:pPr>
            <w:ins w:id="4659" w:author="COMPRION" w:date="2024-11-20T20:27:00Z" w16du:dateUtc="2024-11-20T19:27:00Z">
              <w:r>
                <w:rPr>
                  <w:lang w:val="fr-FR"/>
                </w:rPr>
                <w:t>C</w:t>
              </w:r>
            </w:ins>
            <w:ins w:id="4660" w:author="COMPRION" w:date="2024-11-20T20:19:00Z">
              <w:r w:rsidRPr="00073ADB">
                <w:rPr>
                  <w:lang w:val="fr-FR"/>
                </w:rPr>
                <w:t>.1.3</w:t>
              </w:r>
            </w:ins>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rPr>
                <w:ins w:id="4661" w:author="COMPRION" w:date="2024-11-20T20:19:00Z"/>
              </w:rPr>
            </w:pPr>
            <w:ins w:id="4662" w:author="COMPRION" w:date="2024-11-20T20:19:00Z">
              <w:r w:rsidRPr="00073ADB">
                <w:t>Applet should be able to trigger proactive commands using test case instructions or input data Test EFs.</w:t>
              </w:r>
            </w:ins>
          </w:p>
        </w:tc>
      </w:tr>
      <w:tr w:rsidR="00073ADB" w:rsidRPr="00073ADB" w14:paraId="16C8A593" w14:textId="77777777" w:rsidTr="00073ADB">
        <w:trPr>
          <w:trHeight w:val="237"/>
          <w:ins w:id="4663"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ins w:id="4664" w:author="COMPRION" w:date="2024-11-20T20:19:00Z"/>
                <w:lang w:val="fr-FR"/>
              </w:rPr>
            </w:pPr>
            <w:ins w:id="4665" w:author="COMPRION" w:date="2024-11-20T20:27:00Z" w16du:dateUtc="2024-11-20T19:27:00Z">
              <w:r>
                <w:rPr>
                  <w:lang w:val="fr-FR"/>
                </w:rPr>
                <w:t>C</w:t>
              </w:r>
            </w:ins>
            <w:ins w:id="4666" w:author="COMPRION" w:date="2024-11-20T20:19:00Z">
              <w:r w:rsidRPr="00073ADB">
                <w:rPr>
                  <w:lang w:val="fr-FR"/>
                </w:rPr>
                <w:t>.1.4</w:t>
              </w:r>
            </w:ins>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rPr>
                <w:ins w:id="4667" w:author="COMPRION" w:date="2024-11-20T20:19:00Z"/>
              </w:rPr>
            </w:pPr>
            <w:ins w:id="4668" w:author="COMPRION" w:date="2024-11-20T20:19:00Z">
              <w:r w:rsidRPr="00073ADB">
                <w:t>Applet should be able to handle Call Control events from ME and return treatments using test case instructions or input data Test EFs.</w:t>
              </w:r>
            </w:ins>
          </w:p>
        </w:tc>
      </w:tr>
      <w:tr w:rsidR="00073ADB" w:rsidRPr="00073ADB" w14:paraId="56C28648" w14:textId="77777777" w:rsidTr="00073ADB">
        <w:trPr>
          <w:trHeight w:val="237"/>
          <w:ins w:id="4669"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ins w:id="4670" w:author="COMPRION" w:date="2024-11-20T20:19:00Z"/>
                <w:lang w:val="fr-FR"/>
              </w:rPr>
            </w:pPr>
            <w:ins w:id="4671" w:author="COMPRION" w:date="2024-11-20T20:27:00Z" w16du:dateUtc="2024-11-20T19:27:00Z">
              <w:r>
                <w:rPr>
                  <w:lang w:val="fr-FR"/>
                </w:rPr>
                <w:t>C</w:t>
              </w:r>
            </w:ins>
            <w:ins w:id="4672" w:author="COMPRION" w:date="2024-11-20T20:19:00Z">
              <w:r w:rsidRPr="00073ADB">
                <w:rPr>
                  <w:lang w:val="fr-FR"/>
                </w:rPr>
                <w:t>.1.5</w:t>
              </w:r>
            </w:ins>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rPr>
                <w:ins w:id="4673" w:author="COMPRION" w:date="2024-11-20T20:19:00Z"/>
              </w:rPr>
            </w:pPr>
            <w:ins w:id="4674" w:author="COMPRION" w:date="2024-11-20T20:19:00Z">
              <w:r w:rsidRPr="00073ADB">
                <w:t>TT should be able to instruct the applet when to read individual test instructions for executing them sequentially and should maintain proper synchronization with the test steps executed on the TT (Network Simulator).</w:t>
              </w:r>
            </w:ins>
          </w:p>
        </w:tc>
      </w:tr>
      <w:tr w:rsidR="00073ADB" w:rsidRPr="00073ADB" w14:paraId="7C6167DD" w14:textId="77777777" w:rsidTr="00073ADB">
        <w:trPr>
          <w:trHeight w:val="255"/>
          <w:ins w:id="4675"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ins w:id="4676" w:author="COMPRION" w:date="2024-11-20T20:19:00Z"/>
                <w:lang w:val="fr-FR"/>
              </w:rPr>
            </w:pPr>
            <w:ins w:id="4677" w:author="COMPRION" w:date="2024-11-20T20:27:00Z" w16du:dateUtc="2024-11-20T19:27:00Z">
              <w:r>
                <w:rPr>
                  <w:lang w:val="fr-FR"/>
                </w:rPr>
                <w:t>C</w:t>
              </w:r>
            </w:ins>
            <w:ins w:id="4678" w:author="COMPRION" w:date="2024-11-20T20:19:00Z">
              <w:r w:rsidRPr="00073ADB">
                <w:rPr>
                  <w:lang w:val="fr-FR"/>
                </w:rPr>
                <w:t>.1.6</w:t>
              </w:r>
            </w:ins>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rPr>
                <w:ins w:id="4679" w:author="COMPRION" w:date="2024-11-20T20:19:00Z"/>
              </w:rPr>
            </w:pPr>
            <w:ins w:id="4680" w:author="COMPRION" w:date="2024-11-20T20:19:00Z">
              <w:r w:rsidRPr="00073ADB">
                <w:t>Applet should be capable of resuming test steps in a test case after a device reset or UICC RESET refresh if required (e.g. Device reset or the REFRESH is part of the test case).</w:t>
              </w:r>
            </w:ins>
          </w:p>
        </w:tc>
      </w:tr>
      <w:tr w:rsidR="00073ADB" w:rsidRPr="00073ADB" w14:paraId="5E366A62" w14:textId="77777777" w:rsidTr="00073ADB">
        <w:trPr>
          <w:trHeight w:val="255"/>
          <w:ins w:id="4681"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ins w:id="4682" w:author="COMPRION" w:date="2024-11-20T20:19:00Z"/>
                <w:lang w:val="fr-FR"/>
              </w:rPr>
            </w:pPr>
            <w:ins w:id="4683" w:author="COMPRION" w:date="2024-11-20T20:27:00Z" w16du:dateUtc="2024-11-20T19:27:00Z">
              <w:r>
                <w:rPr>
                  <w:lang w:val="fr-FR"/>
                </w:rPr>
                <w:t>C</w:t>
              </w:r>
            </w:ins>
            <w:ins w:id="4684" w:author="COMPRION" w:date="2024-11-20T20:19:00Z">
              <w:r w:rsidRPr="00073ADB">
                <w:rPr>
                  <w:lang w:val="fr-FR"/>
                </w:rPr>
                <w:t>.1.7</w:t>
              </w:r>
            </w:ins>
          </w:p>
        </w:tc>
        <w:tc>
          <w:tcPr>
            <w:tcW w:w="9000" w:type="dxa"/>
            <w:tcBorders>
              <w:top w:val="single" w:sz="4" w:space="0" w:color="auto"/>
              <w:left w:val="single" w:sz="4" w:space="0" w:color="auto"/>
              <w:bottom w:val="single" w:sz="4" w:space="0" w:color="auto"/>
              <w:right w:val="single" w:sz="4" w:space="0" w:color="auto"/>
            </w:tcBorders>
          </w:tcPr>
          <w:p w14:paraId="3ABD160E" w14:textId="77777777" w:rsidR="00073ADB" w:rsidRPr="00073ADB" w:rsidRDefault="00073ADB" w:rsidP="00073ADB">
            <w:pPr>
              <w:pStyle w:val="TAL"/>
              <w:rPr>
                <w:ins w:id="4685" w:author="COMPRION" w:date="2024-11-20T20:19:00Z"/>
              </w:rPr>
            </w:pPr>
            <w:ins w:id="4686" w:author="COMPRION" w:date="2024-11-20T20:19:00Z">
              <w:r w:rsidRPr="00073ADB">
                <w:t xml:space="preserve">Applet should be able to register or deregister for toolkit events in the ME - nrUICC interface. </w:t>
              </w:r>
            </w:ins>
          </w:p>
          <w:p w14:paraId="2FBF6FF2" w14:textId="4840DA82" w:rsidR="00073ADB" w:rsidRPr="00073ADB" w:rsidRDefault="00073ADB" w:rsidP="00073ADB">
            <w:pPr>
              <w:pStyle w:val="TAL"/>
              <w:rPr>
                <w:ins w:id="4687" w:author="COMPRION" w:date="2024-11-20T20:19:00Z"/>
              </w:rPr>
            </w:pPr>
            <w:ins w:id="4688" w:author="COMPRION" w:date="2024-11-20T20:28:00Z" w16du:dateUtc="2024-11-20T19:28:00Z">
              <w:r>
                <w:t>(see note 1 and 2)</w:t>
              </w:r>
            </w:ins>
          </w:p>
        </w:tc>
      </w:tr>
      <w:tr w:rsidR="00073ADB" w:rsidRPr="00073ADB" w14:paraId="18109623" w14:textId="77777777" w:rsidTr="00073ADB">
        <w:trPr>
          <w:trHeight w:val="255"/>
          <w:ins w:id="4689"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ins w:id="4690" w:author="COMPRION" w:date="2024-11-20T20:19:00Z"/>
                <w:lang w:val="fr-FR"/>
              </w:rPr>
            </w:pPr>
            <w:ins w:id="4691" w:author="COMPRION" w:date="2024-11-20T20:27:00Z" w16du:dateUtc="2024-11-20T19:27:00Z">
              <w:r>
                <w:rPr>
                  <w:lang w:val="fr-FR"/>
                </w:rPr>
                <w:t>C</w:t>
              </w:r>
            </w:ins>
            <w:ins w:id="4692" w:author="COMPRION" w:date="2024-11-20T20:19:00Z">
              <w:r w:rsidRPr="00073ADB">
                <w:rPr>
                  <w:lang w:val="fr-FR"/>
                </w:rPr>
                <w:t>.1.8</w:t>
              </w:r>
            </w:ins>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rPr>
                <w:ins w:id="4693" w:author="COMPRION" w:date="2024-11-20T20:19:00Z"/>
              </w:rPr>
            </w:pPr>
            <w:ins w:id="4694" w:author="COMPRION" w:date="2024-11-20T20:19:00Z">
              <w:r w:rsidRPr="00073ADB">
                <w:t>Applet should be capable of processing concatenated envelopes (e.g., in the case of Long SoR) and to take the necessary actions according to the test requirements.</w:t>
              </w:r>
            </w:ins>
          </w:p>
        </w:tc>
      </w:tr>
      <w:tr w:rsidR="00073ADB" w:rsidRPr="00073ADB" w14:paraId="18AB38FE" w14:textId="77777777" w:rsidTr="00073ADB">
        <w:trPr>
          <w:trHeight w:val="237"/>
          <w:ins w:id="4695"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ins w:id="4696" w:author="COMPRION" w:date="2024-11-20T20:19:00Z"/>
                <w:lang w:val="fr-FR"/>
              </w:rPr>
            </w:pPr>
            <w:ins w:id="4697" w:author="COMPRION" w:date="2024-11-20T20:27:00Z" w16du:dateUtc="2024-11-20T19:27:00Z">
              <w:r>
                <w:rPr>
                  <w:lang w:val="fr-FR"/>
                </w:rPr>
                <w:t>C</w:t>
              </w:r>
            </w:ins>
            <w:ins w:id="4698" w:author="COMPRION" w:date="2024-11-20T20:19:00Z">
              <w:r w:rsidRPr="00073ADB">
                <w:rPr>
                  <w:lang w:val="fr-FR"/>
                </w:rPr>
                <w:t>.1.9</w:t>
              </w:r>
            </w:ins>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rPr>
                <w:ins w:id="4699" w:author="COMPRION" w:date="2024-11-20T20:19:00Z"/>
              </w:rPr>
            </w:pPr>
            <w:ins w:id="4700" w:author="COMPRION" w:date="2024-11-20T20:19:00Z">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ins>
          </w:p>
          <w:p w14:paraId="3E7E91C6" w14:textId="7D5E7BF8" w:rsidR="00073ADB" w:rsidRPr="00073ADB" w:rsidRDefault="00073ADB" w:rsidP="00073ADB">
            <w:pPr>
              <w:pStyle w:val="TNO"/>
              <w:ind w:left="0" w:firstLine="0"/>
              <w:rPr>
                <w:ins w:id="4701" w:author="COMPRION" w:date="2024-11-20T20:19:00Z"/>
                <w:lang w:val="en-GB"/>
              </w:rPr>
            </w:pPr>
            <w:ins w:id="4702" w:author="COMPRION" w:date="2024-11-20T20:29:00Z" w16du:dateUtc="2024-11-20T19:29:00Z">
              <w:r>
                <w:rPr>
                  <w:lang w:val="en-GB"/>
                </w:rPr>
                <w:t>(see note 3)</w:t>
              </w:r>
            </w:ins>
          </w:p>
        </w:tc>
      </w:tr>
      <w:tr w:rsidR="00073ADB" w:rsidRPr="00073ADB" w14:paraId="374C2247" w14:textId="77777777" w:rsidTr="00073ADB">
        <w:trPr>
          <w:trHeight w:val="237"/>
          <w:ins w:id="4703"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ins w:id="4704" w:author="COMPRION" w:date="2024-11-20T20:19:00Z"/>
                <w:lang w:val="fr-FR"/>
              </w:rPr>
            </w:pPr>
            <w:ins w:id="4705" w:author="COMPRION" w:date="2024-11-20T20:27:00Z" w16du:dateUtc="2024-11-20T19:27:00Z">
              <w:r>
                <w:rPr>
                  <w:lang w:val="fr-FR"/>
                </w:rPr>
                <w:t>C</w:t>
              </w:r>
            </w:ins>
            <w:ins w:id="4706" w:author="COMPRION" w:date="2024-11-20T20:19:00Z">
              <w:r w:rsidRPr="00073ADB">
                <w:rPr>
                  <w:lang w:val="fr-FR"/>
                </w:rPr>
                <w:t>.1.10</w:t>
              </w:r>
            </w:ins>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rPr>
                <w:ins w:id="4707" w:author="COMPRION" w:date="2024-11-20T20:19:00Z"/>
              </w:rPr>
            </w:pPr>
            <w:ins w:id="4708" w:author="COMPRION" w:date="2024-11-20T20:19:00Z">
              <w:r w:rsidRPr="00073ADB">
                <w:t>Loading Test toolkit applets onto the nrUICC should be possible by using widely available tools.</w:t>
              </w:r>
            </w:ins>
          </w:p>
        </w:tc>
      </w:tr>
      <w:tr w:rsidR="00073ADB" w:rsidRPr="00073ADB" w14:paraId="71DE5A60" w14:textId="77777777" w:rsidTr="00073ADB">
        <w:trPr>
          <w:trHeight w:val="237"/>
          <w:ins w:id="4709"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ins w:id="4710" w:author="COMPRION" w:date="2024-11-20T20:19:00Z"/>
                <w:lang w:val="fr-FR"/>
              </w:rPr>
            </w:pPr>
            <w:ins w:id="4711" w:author="COMPRION" w:date="2024-11-20T20:27:00Z" w16du:dateUtc="2024-11-20T19:27:00Z">
              <w:r>
                <w:rPr>
                  <w:lang w:val="fr-FR"/>
                </w:rPr>
                <w:t>C</w:t>
              </w:r>
            </w:ins>
            <w:ins w:id="4712" w:author="COMPRION" w:date="2024-11-20T20:19:00Z">
              <w:r w:rsidRPr="00073ADB">
                <w:rPr>
                  <w:lang w:val="fr-FR"/>
                </w:rPr>
                <w:t>.1.11</w:t>
              </w:r>
            </w:ins>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rPr>
                <w:ins w:id="4713" w:author="COMPRION" w:date="2024-11-20T20:19:00Z"/>
              </w:rPr>
            </w:pPr>
            <w:ins w:id="4714" w:author="COMPRION" w:date="2024-11-20T20:19:00Z">
              <w:r w:rsidRPr="00073ADB">
                <w:t>Test applet should support events defined in ETSI</w:t>
              </w:r>
            </w:ins>
            <w:ins w:id="4715" w:author="COMPRION" w:date="2024-11-20T20:46:00Z" w16du:dateUtc="2024-11-20T19:46:00Z">
              <w:r w:rsidR="00F17F85">
                <w:t> </w:t>
              </w:r>
            </w:ins>
            <w:ins w:id="4716" w:author="COMPRION" w:date="2024-11-20T20:19:00Z">
              <w:r w:rsidRPr="00073ADB">
                <w:t>TS</w:t>
              </w:r>
            </w:ins>
            <w:ins w:id="4717" w:author="COMPRION" w:date="2024-11-20T20:46:00Z" w16du:dateUtc="2024-11-20T19:46:00Z">
              <w:r w:rsidR="00F17F85">
                <w:t> </w:t>
              </w:r>
            </w:ins>
            <w:ins w:id="4718" w:author="COMPRION" w:date="2024-11-20T20:19:00Z">
              <w:r w:rsidRPr="00073ADB">
                <w:t>102</w:t>
              </w:r>
            </w:ins>
            <w:ins w:id="4719" w:author="COMPRION" w:date="2024-11-20T20:46:00Z" w16du:dateUtc="2024-11-20T19:46:00Z">
              <w:r w:rsidR="00F17F85">
                <w:t> </w:t>
              </w:r>
            </w:ins>
            <w:ins w:id="4720" w:author="COMPRION" w:date="2024-11-20T20:19:00Z">
              <w:r w:rsidRPr="00073ADB">
                <w:t xml:space="preserve">241 Rel-18 and </w:t>
              </w:r>
            </w:ins>
            <w:ins w:id="4721" w:author="COMPRION" w:date="2024-11-20T20:46:00Z" w16du:dateUtc="2024-11-20T19:46:00Z">
              <w:r w:rsidR="00F17F85">
                <w:t>TS </w:t>
              </w:r>
            </w:ins>
            <w:ins w:id="4722" w:author="COMPRION" w:date="2024-11-20T20:19:00Z">
              <w:r w:rsidRPr="00073ADB">
                <w:t>31.130,</w:t>
              </w:r>
            </w:ins>
          </w:p>
        </w:tc>
      </w:tr>
      <w:tr w:rsidR="00073ADB" w:rsidRPr="00073ADB" w14:paraId="54DEA339" w14:textId="77777777" w:rsidTr="00073ADB">
        <w:trPr>
          <w:trHeight w:val="237"/>
          <w:ins w:id="4723" w:author="COMPRION" w:date="2024-11-20T20:29:00Z" w16du:dateUtc="2024-11-20T19:29:00Z"/>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ins w:id="4724" w:author="COMPRION" w:date="2024-11-20T20:29:00Z" w16du:dateUtc="2024-11-20T19:29:00Z"/>
                <w:lang w:val="fr-FR"/>
              </w:rPr>
            </w:pPr>
            <w:ins w:id="4725" w:author="COMPRION" w:date="2024-11-20T20:30:00Z" w16du:dateUtc="2024-11-20T19:30:00Z">
              <w:r w:rsidRPr="00073ADB">
                <w:t>NOTE 1</w:t>
              </w:r>
            </w:ins>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rPr>
                <w:ins w:id="4726" w:author="COMPRION" w:date="2024-11-20T20:29:00Z" w16du:dateUtc="2024-11-20T19:29:00Z"/>
              </w:rPr>
            </w:pPr>
            <w:ins w:id="4727" w:author="COMPRION" w:date="2024-11-20T20:31:00Z" w16du:dateUtc="2024-11-20T19:31:00Z">
              <w:r w:rsidRPr="00073ADB">
                <w:t>A SETUP EVENT LIST proactive command will be triggered by the nrUICC due to the event registration or deregistration.</w:t>
              </w:r>
            </w:ins>
          </w:p>
        </w:tc>
      </w:tr>
      <w:tr w:rsidR="00073ADB" w:rsidRPr="00073ADB" w14:paraId="5A5F0A1B" w14:textId="77777777" w:rsidTr="00073ADB">
        <w:trPr>
          <w:trHeight w:val="237"/>
          <w:ins w:id="4728" w:author="COMPRION" w:date="2024-11-20T20:29:00Z" w16du:dateUtc="2024-11-20T19:29:00Z"/>
        </w:trPr>
        <w:tc>
          <w:tcPr>
            <w:tcW w:w="850" w:type="dxa"/>
            <w:tcBorders>
              <w:top w:val="nil"/>
              <w:left w:val="single" w:sz="4" w:space="0" w:color="auto"/>
              <w:bottom w:val="nil"/>
              <w:right w:val="nil"/>
            </w:tcBorders>
          </w:tcPr>
          <w:p w14:paraId="06016A08" w14:textId="0258B06C" w:rsidR="00073ADB" w:rsidRDefault="00073ADB" w:rsidP="00073ADB">
            <w:pPr>
              <w:pStyle w:val="TAL"/>
              <w:rPr>
                <w:ins w:id="4729" w:author="COMPRION" w:date="2024-11-20T20:29:00Z" w16du:dateUtc="2024-11-20T19:29:00Z"/>
                <w:lang w:val="fr-FR"/>
              </w:rPr>
            </w:pPr>
            <w:ins w:id="4730" w:author="COMPRION" w:date="2024-11-20T20:30:00Z" w16du:dateUtc="2024-11-20T19:30:00Z">
              <w:r>
                <w:rPr>
                  <w:lang w:val="fr-FR"/>
                </w:rPr>
                <w:t>NOTE 2</w:t>
              </w:r>
            </w:ins>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rPr>
                <w:ins w:id="4731" w:author="COMPRION" w:date="2024-11-20T20:29:00Z" w16du:dateUtc="2024-11-20T19:29:00Z"/>
              </w:rPr>
            </w:pPr>
            <w:ins w:id="4732" w:author="COMPRION" w:date="2024-11-20T20:31:00Z" w16du:dateUtc="2024-11-20T19:31:00Z">
              <w:r w:rsidRPr="00073ADB">
                <w:t>Applet may not receive the TERMINAL RESPONSE (TR) for the SETUP EVENT LIST proactive command. TT may use other methods to verify the TR content if required.</w:t>
              </w:r>
            </w:ins>
          </w:p>
        </w:tc>
      </w:tr>
      <w:tr w:rsidR="00073ADB" w:rsidRPr="00073ADB" w14:paraId="05A16EDA" w14:textId="77777777" w:rsidTr="00073ADB">
        <w:trPr>
          <w:trHeight w:val="237"/>
          <w:ins w:id="4733" w:author="COMPRION" w:date="2024-11-20T20:29:00Z" w16du:dateUtc="2024-11-20T19:29:00Z"/>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ins w:id="4734" w:author="COMPRION" w:date="2024-11-20T20:29:00Z" w16du:dateUtc="2024-11-20T19:29:00Z"/>
                <w:lang w:val="fr-FR"/>
              </w:rPr>
            </w:pPr>
            <w:ins w:id="4735" w:author="COMPRION" w:date="2024-11-20T20:31:00Z" w16du:dateUtc="2024-11-20T19:31:00Z">
              <w:r>
                <w:rPr>
                  <w:lang w:val="fr-FR"/>
                </w:rPr>
                <w:t>NOTE 3</w:t>
              </w:r>
            </w:ins>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rPr>
                <w:ins w:id="4736" w:author="COMPRION" w:date="2024-11-20T20:29:00Z" w16du:dateUtc="2024-11-20T19:29:00Z"/>
              </w:rPr>
            </w:pPr>
            <w:ins w:id="4737" w:author="COMPRION" w:date="2024-11-20T20:31:00Z" w16du:dateUtc="2024-11-20T19:31:00Z">
              <w:r w:rsidRPr="00073ADB">
                <w:t>Applet may trigger UICC RESET after restoring the EF data.</w:t>
              </w:r>
            </w:ins>
          </w:p>
        </w:tc>
      </w:tr>
    </w:tbl>
    <w:p w14:paraId="7A3E1320" w14:textId="77777777" w:rsidR="00073ADB" w:rsidRPr="00073ADB" w:rsidRDefault="00073ADB" w:rsidP="00073ADB">
      <w:pPr>
        <w:rPr>
          <w:ins w:id="4738" w:author="COMPRION" w:date="2024-11-20T20:19:00Z"/>
        </w:rPr>
      </w:pPr>
    </w:p>
    <w:p w14:paraId="3A70B560" w14:textId="0E6E7A2B" w:rsidR="00073ADB" w:rsidRPr="00073ADB" w:rsidRDefault="00073ADB" w:rsidP="00073ADB">
      <w:pPr>
        <w:pStyle w:val="Heading2"/>
        <w:rPr>
          <w:ins w:id="4739" w:author="COMPRION" w:date="2024-11-20T20:19:00Z"/>
        </w:rPr>
      </w:pPr>
      <w:ins w:id="4740" w:author="COMPRION" w:date="2024-11-20T20:27:00Z" w16du:dateUtc="2024-11-20T19:27:00Z">
        <w:r>
          <w:t>C</w:t>
        </w:r>
      </w:ins>
      <w:ins w:id="4741" w:author="COMPRION" w:date="2024-11-20T20:19:00Z">
        <w:r w:rsidRPr="00073ADB">
          <w:t>.2</w:t>
        </w:r>
        <w:r w:rsidRPr="00073ADB">
          <w:tab/>
          <w:t>Test instruction or input data requirements</w:t>
        </w:r>
      </w:ins>
    </w:p>
    <w:p w14:paraId="10EAFC5E" w14:textId="77777777" w:rsidR="00073ADB" w:rsidRPr="00073ADB" w:rsidRDefault="00073ADB" w:rsidP="00073ADB">
      <w:pPr>
        <w:rPr>
          <w:ins w:id="4742" w:author="COMPRION" w:date="2024-11-20T20:19:00Z"/>
        </w:rPr>
      </w:pPr>
      <w:ins w:id="4743" w:author="COMPRION" w:date="2024-11-20T20:19:00Z">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ins>
    </w:p>
    <w:p w14:paraId="21E0697B" w14:textId="5F556301" w:rsidR="00073ADB" w:rsidRPr="00073ADB" w:rsidRDefault="00073ADB" w:rsidP="00073ADB">
      <w:pPr>
        <w:pStyle w:val="Heading3"/>
        <w:rPr>
          <w:ins w:id="4744" w:author="COMPRION" w:date="2024-11-20T20:19:00Z"/>
        </w:rPr>
      </w:pPr>
      <w:ins w:id="4745" w:author="COMPRION" w:date="2024-11-20T20:33:00Z" w16du:dateUtc="2024-11-20T19:33:00Z">
        <w:r>
          <w:t>C.</w:t>
        </w:r>
      </w:ins>
      <w:ins w:id="4746" w:author="COMPRION" w:date="2024-11-20T20:19:00Z">
        <w:r w:rsidRPr="00073ADB">
          <w:t>2.1</w:t>
        </w:r>
        <w:r w:rsidRPr="00073ADB">
          <w:tab/>
          <w:t>Test instruction or input data requirements list-1</w:t>
        </w:r>
      </w:ins>
    </w:p>
    <w:p w14:paraId="393B6A87" w14:textId="77777777" w:rsidR="00073ADB" w:rsidRDefault="00073ADB" w:rsidP="00073ADB">
      <w:pPr>
        <w:rPr>
          <w:ins w:id="4747" w:author="COMPRION" w:date="2024-11-20T20:36:00Z" w16du:dateUtc="2024-11-20T19:36:00Z"/>
        </w:rPr>
      </w:pPr>
      <w:ins w:id="4748" w:author="COMPRION" w:date="2024-11-20T20:19:00Z">
        <w:r w:rsidRPr="00073ADB">
          <w:t>Requirements in the following list are suggested to be supported within the test environment for seamless testing as defined in clause 4.1.4 of the present document.</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ins w:id="4749" w:author="COMPRION" w:date="2024-11-20T20:36:00Z" w16du:dateUtc="2024-11-20T19:36: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rPr>
                <w:ins w:id="4750" w:author="COMPRION" w:date="2024-11-20T20:36:00Z" w16du:dateUtc="2024-11-20T19:36:00Z"/>
              </w:rPr>
            </w:pPr>
            <w:ins w:id="4751" w:author="COMPRION" w:date="2024-11-20T20:36:00Z" w16du:dateUtc="2024-11-20T19:36:00Z">
              <w:r w:rsidRPr="00073ADB">
                <w:rPr>
                  <w:b/>
                  <w:bCs/>
                </w:rPr>
                <w:t>Requirements for Seamless testing environment</w:t>
              </w:r>
            </w:ins>
          </w:p>
        </w:tc>
      </w:tr>
      <w:tr w:rsidR="00073ADB" w:rsidRPr="00073ADB" w14:paraId="7F55138D" w14:textId="77777777" w:rsidTr="00073ADB">
        <w:trPr>
          <w:trHeight w:val="255"/>
          <w:ins w:id="4752" w:author="COMPRION" w:date="2024-11-20T20:36:00Z" w16du:dateUtc="2024-11-20T19:36:00Z"/>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rPr>
                <w:ins w:id="4753" w:author="COMPRION" w:date="2024-11-20T20:36:00Z" w16du:dateUtc="2024-11-20T19:36:00Z"/>
              </w:rPr>
            </w:pPr>
            <w:ins w:id="4754" w:author="COMPRION" w:date="2024-11-20T20:36:00Z" w16du:dateUtc="2024-11-20T19:36:00Z">
              <w:r w:rsidRPr="00073ADB">
                <w:t>C</w:t>
              </w:r>
              <w:r w:rsidRPr="00073ADB">
                <w:t>.2.1.1</w:t>
              </w:r>
            </w:ins>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rPr>
                <w:ins w:id="4755" w:author="COMPRION" w:date="2024-11-20T20:36:00Z" w16du:dateUtc="2024-11-20T19:36:00Z"/>
              </w:rPr>
            </w:pPr>
            <w:ins w:id="4756" w:author="COMPRION" w:date="2024-11-20T20:36:00Z" w16du:dateUtc="2024-11-20T19:36:00Z">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ins>
          </w:p>
        </w:tc>
      </w:tr>
    </w:tbl>
    <w:p w14:paraId="4F6FE85D" w14:textId="77777777" w:rsidR="00073ADB" w:rsidRPr="00073ADB" w:rsidRDefault="00073ADB" w:rsidP="00073ADB">
      <w:pPr>
        <w:rPr>
          <w:ins w:id="4757" w:author="COMPRION" w:date="2024-11-20T20:19:00Z"/>
        </w:rPr>
      </w:pPr>
    </w:p>
    <w:p w14:paraId="13321E11" w14:textId="5BDA8178" w:rsidR="00073ADB" w:rsidRPr="00073ADB" w:rsidRDefault="00073ADB" w:rsidP="00073ADB">
      <w:pPr>
        <w:pStyle w:val="Heading3"/>
        <w:rPr>
          <w:ins w:id="4758" w:author="COMPRION" w:date="2024-11-20T20:19:00Z"/>
        </w:rPr>
      </w:pPr>
      <w:ins w:id="4759" w:author="COMPRION" w:date="2024-11-20T20:33:00Z" w16du:dateUtc="2024-11-20T19:33:00Z">
        <w:r w:rsidRPr="00073ADB">
          <w:t>C</w:t>
        </w:r>
      </w:ins>
      <w:ins w:id="4760" w:author="COMPRION" w:date="2024-11-20T20:19:00Z">
        <w:r w:rsidRPr="00073ADB">
          <w:t>.2.2</w:t>
        </w:r>
        <w:r w:rsidRPr="00073ADB">
          <w:tab/>
          <w:t>Test instruction or input data requirements list-2</w:t>
        </w:r>
      </w:ins>
    </w:p>
    <w:p w14:paraId="04B82355" w14:textId="77777777" w:rsidR="00073ADB" w:rsidRDefault="00073ADB" w:rsidP="00073ADB">
      <w:pPr>
        <w:rPr>
          <w:ins w:id="4761" w:author="COMPRION" w:date="2024-11-20T20:38:00Z" w16du:dateUtc="2024-11-20T19:38:00Z"/>
        </w:rPr>
      </w:pPr>
      <w:ins w:id="4762" w:author="COMPRION" w:date="2024-11-20T20:19:00Z">
        <w:r w:rsidRPr="00073ADB">
          <w:t>Requirements in the following list are suggested to be supported within the test environment for Test toolkit events-based testing as defined in clause 4.1.5 of the present document.</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712D16">
        <w:trPr>
          <w:trHeight w:val="255"/>
          <w:ins w:id="4763" w:author="COMPRION" w:date="2024-11-20T20:39:00Z" w16du:dateUtc="2024-11-20T19:39: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712D16">
            <w:pPr>
              <w:pStyle w:val="TAL"/>
              <w:jc w:val="center"/>
              <w:rPr>
                <w:ins w:id="4764" w:author="COMPRION" w:date="2024-11-20T20:39:00Z" w16du:dateUtc="2024-11-20T19:39:00Z"/>
              </w:rPr>
            </w:pPr>
            <w:ins w:id="4765" w:author="COMPRION" w:date="2024-11-20T20:39:00Z" w16du:dateUtc="2024-11-20T19:39:00Z">
              <w:r w:rsidRPr="00073ADB">
                <w:rPr>
                  <w:b/>
                  <w:bCs/>
                </w:rPr>
                <w:t>Requirements for Test events-based testing</w:t>
              </w:r>
            </w:ins>
          </w:p>
        </w:tc>
      </w:tr>
      <w:tr w:rsidR="00073ADB" w:rsidRPr="00073ADB" w14:paraId="21B202D6" w14:textId="77777777" w:rsidTr="00712D16">
        <w:trPr>
          <w:trHeight w:val="255"/>
          <w:ins w:id="4766" w:author="COMPRION" w:date="2024-11-20T20:39:00Z" w16du:dateUtc="2024-11-20T19:39:00Z"/>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712D16">
            <w:pPr>
              <w:pStyle w:val="TAL"/>
              <w:rPr>
                <w:ins w:id="4767" w:author="COMPRION" w:date="2024-11-20T20:39:00Z" w16du:dateUtc="2024-11-20T19:39:00Z"/>
              </w:rPr>
            </w:pPr>
            <w:ins w:id="4768" w:author="COMPRION" w:date="2024-11-20T20:39:00Z" w16du:dateUtc="2024-11-20T19:39:00Z">
              <w:r w:rsidRPr="00073ADB">
                <w:t>C</w:t>
              </w:r>
              <w:r w:rsidRPr="00073ADB">
                <w:t>.2.</w:t>
              </w:r>
              <w:r w:rsidR="00F17F85">
                <w:t>2</w:t>
              </w:r>
              <w:r w:rsidRPr="00073ADB">
                <w:t>.1</w:t>
              </w:r>
            </w:ins>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712D16">
            <w:pPr>
              <w:pStyle w:val="TAL"/>
              <w:rPr>
                <w:ins w:id="4769" w:author="COMPRION" w:date="2024-11-20T20:39:00Z" w16du:dateUtc="2024-11-20T19:39:00Z"/>
              </w:rPr>
            </w:pPr>
            <w:ins w:id="4770" w:author="COMPRION" w:date="2024-11-20T20:39:00Z" w16du:dateUtc="2024-11-20T19:39:00Z">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ins>
          </w:p>
        </w:tc>
      </w:tr>
    </w:tbl>
    <w:p w14:paraId="45239758" w14:textId="77777777" w:rsidR="00073ADB" w:rsidRPr="00073ADB" w:rsidRDefault="00073ADB" w:rsidP="00073ADB">
      <w:pPr>
        <w:rPr>
          <w:ins w:id="4771" w:author="COMPRION" w:date="2024-11-20T20:39:00Z" w16du:dateUtc="2024-11-20T19:39:00Z"/>
        </w:rPr>
      </w:pPr>
    </w:p>
    <w:p w14:paraId="290F5E3D" w14:textId="1C09E292" w:rsidR="00073ADB" w:rsidRPr="00073ADB" w:rsidRDefault="00073ADB" w:rsidP="00073ADB">
      <w:pPr>
        <w:pStyle w:val="Heading2"/>
        <w:rPr>
          <w:ins w:id="4772" w:author="COMPRION" w:date="2024-11-20T20:19:00Z"/>
        </w:rPr>
      </w:pPr>
      <w:ins w:id="4773" w:author="COMPRION" w:date="2024-11-20T20:33:00Z" w16du:dateUtc="2024-11-20T19:33:00Z">
        <w:r w:rsidRPr="00073ADB">
          <w:lastRenderedPageBreak/>
          <w:t>C</w:t>
        </w:r>
      </w:ins>
      <w:ins w:id="4774" w:author="COMPRION" w:date="2024-11-20T20:19:00Z">
        <w:r w:rsidRPr="00073ADB">
          <w:t>.3</w:t>
        </w:r>
        <w:r w:rsidRPr="00073ADB">
          <w:tab/>
          <w:t>APDU content verification requirements</w:t>
        </w:r>
      </w:ins>
    </w:p>
    <w:p w14:paraId="4D9F1F21" w14:textId="56C5C563" w:rsidR="00073ADB" w:rsidRPr="00073ADB" w:rsidRDefault="00073ADB" w:rsidP="00073ADB">
      <w:pPr>
        <w:pStyle w:val="Heading3"/>
        <w:rPr>
          <w:ins w:id="4775" w:author="COMPRION" w:date="2024-11-20T20:19:00Z"/>
        </w:rPr>
      </w:pPr>
      <w:ins w:id="4776" w:author="COMPRION" w:date="2024-11-20T20:33:00Z" w16du:dateUtc="2024-11-20T19:33:00Z">
        <w:r w:rsidRPr="00073ADB">
          <w:t>C</w:t>
        </w:r>
      </w:ins>
      <w:ins w:id="4777" w:author="COMPRION" w:date="2024-11-20T20:19:00Z">
        <w:r w:rsidRPr="00073ADB">
          <w:t>.3.1</w:t>
        </w:r>
        <w:r w:rsidRPr="00073ADB">
          <w:tab/>
          <w:t>APDU content verification requirements list-1</w:t>
        </w:r>
      </w:ins>
    </w:p>
    <w:p w14:paraId="6C7A0E13" w14:textId="77777777" w:rsidR="00073ADB" w:rsidRDefault="00073ADB" w:rsidP="00073ADB">
      <w:pPr>
        <w:rPr>
          <w:ins w:id="4778" w:author="COMPRION" w:date="2024-11-20T20:40:00Z" w16du:dateUtc="2024-11-20T19:40:00Z"/>
        </w:rPr>
      </w:pPr>
      <w:ins w:id="4779" w:author="COMPRION" w:date="2024-11-20T20:19:00Z">
        <w:r w:rsidRPr="00073ADB">
          <w:t>Requirements in the following list are suggested to be supported within the test environment for seamless testing as defined in clause 4.1.4 of the present document.</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712D16">
        <w:trPr>
          <w:trHeight w:val="255"/>
          <w:ins w:id="4780" w:author="COMPRION" w:date="2024-11-20T20:40:00Z" w16du:dateUtc="2024-11-20T19:40: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712D16">
            <w:pPr>
              <w:pStyle w:val="TAL"/>
              <w:jc w:val="center"/>
              <w:rPr>
                <w:ins w:id="4781" w:author="COMPRION" w:date="2024-11-20T20:40:00Z" w16du:dateUtc="2024-11-20T19:40:00Z"/>
              </w:rPr>
            </w:pPr>
            <w:ins w:id="4782" w:author="COMPRION" w:date="2024-11-20T20:40:00Z" w16du:dateUtc="2024-11-20T19:40:00Z">
              <w:r w:rsidRPr="00073ADB">
                <w:rPr>
                  <w:b/>
                  <w:bCs/>
                </w:rPr>
                <w:t>Requirements for Seamless testing environment</w:t>
              </w:r>
            </w:ins>
          </w:p>
        </w:tc>
      </w:tr>
      <w:tr w:rsidR="00F17F85" w:rsidRPr="00073ADB" w14:paraId="72E411B3" w14:textId="77777777" w:rsidTr="00712D16">
        <w:trPr>
          <w:trHeight w:val="255"/>
          <w:ins w:id="4783" w:author="COMPRION" w:date="2024-11-20T20:40:00Z" w16du:dateUtc="2024-11-20T19:40:00Z"/>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rPr>
                <w:ins w:id="4784" w:author="COMPRION" w:date="2024-11-20T20:40:00Z" w16du:dateUtc="2024-11-20T19:40:00Z"/>
              </w:rPr>
            </w:pPr>
            <w:ins w:id="4785" w:author="COMPRION" w:date="2024-11-20T20:40:00Z" w16du:dateUtc="2024-11-20T19:40:00Z">
              <w:r w:rsidRPr="00073ADB">
                <w:t>C</w:t>
              </w:r>
              <w:r w:rsidRPr="00073ADB">
                <w:t>.</w:t>
              </w:r>
              <w:r>
                <w:t>3</w:t>
              </w:r>
              <w:r w:rsidRPr="00073ADB">
                <w:t>.</w:t>
              </w:r>
              <w:r>
                <w:t>1</w:t>
              </w:r>
              <w:r w:rsidRPr="00073ADB">
                <w:t>.1</w:t>
              </w:r>
            </w:ins>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rPr>
                <w:ins w:id="4786" w:author="COMPRION" w:date="2024-11-20T20:40:00Z" w16du:dateUtc="2024-11-20T19:40:00Z"/>
              </w:rPr>
            </w:pPr>
            <w:ins w:id="4787" w:author="COMPRION" w:date="2024-11-20T20:41:00Z" w16du:dateUtc="2024-11-20T19:41:00Z">
              <w:r w:rsidRPr="00073ADB">
                <w:t>TT should be able to receive and process the APDU TX/RX data exchanged between UICC and ME while maintaining proper synchronization with the test steps executed in the TT.</w:t>
              </w:r>
            </w:ins>
          </w:p>
        </w:tc>
      </w:tr>
      <w:tr w:rsidR="00F17F85" w:rsidRPr="00073ADB" w14:paraId="13F83575" w14:textId="77777777" w:rsidTr="00712D16">
        <w:trPr>
          <w:trHeight w:val="255"/>
          <w:ins w:id="4788" w:author="COMPRION" w:date="2024-11-20T20:40:00Z" w16du:dateUtc="2024-11-20T19:40:00Z"/>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rPr>
                <w:ins w:id="4789" w:author="COMPRION" w:date="2024-11-20T20:40:00Z" w16du:dateUtc="2024-11-20T19:40:00Z"/>
              </w:rPr>
            </w:pPr>
            <w:ins w:id="4790" w:author="COMPRION" w:date="2024-11-20T20:41:00Z" w16du:dateUtc="2024-11-20T19:41:00Z">
              <w:r>
                <w:t>C</w:t>
              </w:r>
              <w:r w:rsidRPr="00073ADB">
                <w:t>.3.1.2</w:t>
              </w:r>
            </w:ins>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rPr>
                <w:ins w:id="4791" w:author="COMPRION" w:date="2024-11-20T20:40:00Z" w16du:dateUtc="2024-11-20T19:40:00Z"/>
              </w:rPr>
            </w:pPr>
            <w:ins w:id="4792" w:author="COMPRION" w:date="2024-11-20T20:41:00Z" w16du:dateUtc="2024-11-20T19:41:00Z">
              <w:r w:rsidRPr="00073ADB">
                <w:t>Verification of APDU TX/RX data for the respective EF should be possible by the TT during or after the test case execution.</w:t>
              </w:r>
            </w:ins>
          </w:p>
        </w:tc>
      </w:tr>
    </w:tbl>
    <w:p w14:paraId="32880194" w14:textId="77777777" w:rsidR="00F17F85" w:rsidRPr="00073ADB" w:rsidRDefault="00F17F85" w:rsidP="00F17F85">
      <w:pPr>
        <w:rPr>
          <w:ins w:id="4793" w:author="COMPRION" w:date="2024-11-20T20:40:00Z" w16du:dateUtc="2024-11-20T19:40:00Z"/>
        </w:rPr>
      </w:pPr>
    </w:p>
    <w:p w14:paraId="3AA7B5D8" w14:textId="0D7FC147" w:rsidR="00073ADB" w:rsidRPr="00073ADB" w:rsidRDefault="00073ADB" w:rsidP="00073ADB">
      <w:pPr>
        <w:pStyle w:val="Heading3"/>
        <w:rPr>
          <w:ins w:id="4794" w:author="COMPRION" w:date="2024-11-20T20:19:00Z"/>
        </w:rPr>
      </w:pPr>
      <w:ins w:id="4795" w:author="COMPRION" w:date="2024-11-20T20:34:00Z" w16du:dateUtc="2024-11-20T19:34:00Z">
        <w:r w:rsidRPr="00073ADB">
          <w:t>C</w:t>
        </w:r>
      </w:ins>
      <w:ins w:id="4796" w:author="COMPRION" w:date="2024-11-20T20:19:00Z">
        <w:r w:rsidRPr="00073ADB">
          <w:t>.3.2</w:t>
        </w:r>
        <w:r w:rsidRPr="00073ADB">
          <w:tab/>
          <w:t>APDU content verification requirements list-2</w:t>
        </w:r>
      </w:ins>
    </w:p>
    <w:p w14:paraId="4EF7E706" w14:textId="77777777" w:rsidR="00073ADB" w:rsidRDefault="00073ADB" w:rsidP="00073ADB">
      <w:pPr>
        <w:rPr>
          <w:ins w:id="4797" w:author="COMPRION" w:date="2024-11-20T20:41:00Z" w16du:dateUtc="2024-11-20T19:41:00Z"/>
        </w:rPr>
      </w:pPr>
      <w:ins w:id="4798" w:author="COMPRION" w:date="2024-11-20T20:19:00Z">
        <w:r w:rsidRPr="00073ADB">
          <w:t>Requirements in the following list are suggested to be supported within the test environment for seamless testing as defined in clause 4.1.5 of the present document.</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712D16">
        <w:trPr>
          <w:trHeight w:val="255"/>
          <w:ins w:id="4799" w:author="COMPRION" w:date="2024-11-20T20:41:00Z" w16du:dateUtc="2024-11-20T19:41: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rPr>
                <w:ins w:id="4800" w:author="COMPRION" w:date="2024-11-20T20:41:00Z" w16du:dateUtc="2024-11-20T19:41:00Z"/>
              </w:rPr>
            </w:pPr>
            <w:ins w:id="4801" w:author="COMPRION" w:date="2024-11-20T20:41:00Z" w16du:dateUtc="2024-11-20T19:41:00Z">
              <w:r w:rsidRPr="00073ADB">
                <w:rPr>
                  <w:b/>
                  <w:bCs/>
                </w:rPr>
                <w:t>Requirements for Test events-based testing</w:t>
              </w:r>
            </w:ins>
          </w:p>
        </w:tc>
      </w:tr>
      <w:tr w:rsidR="00F17F85" w:rsidRPr="00073ADB" w14:paraId="02714834" w14:textId="77777777" w:rsidTr="00712D16">
        <w:trPr>
          <w:trHeight w:val="255"/>
          <w:ins w:id="4802" w:author="COMPRION" w:date="2024-11-20T20:41:00Z" w16du:dateUtc="2024-11-20T19:41:00Z"/>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rPr>
                <w:ins w:id="4803" w:author="COMPRION" w:date="2024-11-20T20:41:00Z" w16du:dateUtc="2024-11-20T19:41:00Z"/>
              </w:rPr>
            </w:pPr>
            <w:ins w:id="4804" w:author="COMPRION" w:date="2024-11-20T20:42:00Z" w16du:dateUtc="2024-11-20T19:42:00Z">
              <w:r>
                <w:t>C</w:t>
              </w:r>
              <w:r w:rsidRPr="00073ADB">
                <w:t>.3.2.1</w:t>
              </w:r>
            </w:ins>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rPr>
                <w:ins w:id="4805" w:author="COMPRION" w:date="2024-11-20T20:41:00Z" w16du:dateUtc="2024-11-20T19:41:00Z"/>
              </w:rPr>
            </w:pPr>
            <w:ins w:id="4806" w:author="COMPRION" w:date="2024-11-20T20:42:00Z" w16du:dateUtc="2024-11-20T19:42:00Z">
              <w:r w:rsidRPr="00073ADB">
                <w:t>Applet should be capable of writing the contents of selected APDUs (e.g.: TERMINAL RESPONSE, ENVELOPE data, any selected APDUs etc), received from the ME - nrUICC interface to a test output file (e.g. EF</w:t>
              </w:r>
              <w:r w:rsidRPr="00073ADB">
                <w:rPr>
                  <w:vertAlign w:val="subscript"/>
                </w:rPr>
                <w:t>TC_OUT</w:t>
              </w:r>
              <w:r w:rsidRPr="00073ADB">
                <w:t>).</w:t>
              </w:r>
            </w:ins>
          </w:p>
        </w:tc>
      </w:tr>
      <w:tr w:rsidR="00F17F85" w:rsidRPr="00073ADB" w14:paraId="213647EF" w14:textId="77777777" w:rsidTr="00712D16">
        <w:trPr>
          <w:trHeight w:val="255"/>
          <w:ins w:id="4807" w:author="COMPRION" w:date="2024-11-20T20:41:00Z" w16du:dateUtc="2024-11-20T19:41:00Z"/>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rPr>
                <w:ins w:id="4808" w:author="COMPRION" w:date="2024-11-20T20:41:00Z" w16du:dateUtc="2024-11-20T19:41:00Z"/>
              </w:rPr>
            </w:pPr>
            <w:ins w:id="4809" w:author="COMPRION" w:date="2024-11-20T20:42:00Z" w16du:dateUtc="2024-11-20T19:42:00Z">
              <w:r>
                <w:t>C</w:t>
              </w:r>
              <w:r w:rsidRPr="00073ADB">
                <w:t>.3.2.2</w:t>
              </w:r>
            </w:ins>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rPr>
                <w:ins w:id="4810" w:author="COMPRION" w:date="2024-11-20T20:41:00Z" w16du:dateUtc="2024-11-20T19:41:00Z"/>
              </w:rPr>
            </w:pPr>
            <w:ins w:id="4811" w:author="COMPRION" w:date="2024-11-20T20:42:00Z" w16du:dateUtc="2024-11-20T19:42:00Z">
              <w:r w:rsidRPr="00073ADB">
                <w:t>TT should read EF</w:t>
              </w:r>
              <w:r w:rsidRPr="00073ADB">
                <w:rPr>
                  <w:vertAlign w:val="subscript"/>
                </w:rPr>
                <w:t xml:space="preserve">TC_OUT </w:t>
              </w:r>
              <w:r w:rsidRPr="00073ADB">
                <w:t xml:space="preserve">file after the test case </w:t>
              </w:r>
            </w:ins>
            <w:ins w:id="4812" w:author="COMPRION" w:date="2024-11-20T20:46:00Z" w16du:dateUtc="2024-11-20T19:46:00Z">
              <w:r w:rsidRPr="00073ADB">
                <w:t>execution</w:t>
              </w:r>
            </w:ins>
            <w:ins w:id="4813" w:author="COMPRION" w:date="2024-11-20T20:42:00Z" w16du:dateUtc="2024-11-20T19:42:00Z">
              <w:r w:rsidRPr="00073ADB">
                <w:t xml:space="preserve"> to verify the acceptance criteria.</w:t>
              </w:r>
            </w:ins>
          </w:p>
        </w:tc>
      </w:tr>
      <w:tr w:rsidR="00F17F85" w:rsidRPr="00073ADB" w14:paraId="190827B0" w14:textId="77777777" w:rsidTr="00712D16">
        <w:trPr>
          <w:trHeight w:val="255"/>
          <w:ins w:id="4814" w:author="COMPRION" w:date="2024-11-20T20:42:00Z" w16du:dateUtc="2024-11-20T19:42:00Z"/>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rPr>
                <w:ins w:id="4815" w:author="COMPRION" w:date="2024-11-20T20:42:00Z" w16du:dateUtc="2024-11-20T19:42:00Z"/>
              </w:rPr>
            </w:pPr>
            <w:ins w:id="4816" w:author="COMPRION" w:date="2024-11-20T20:42:00Z" w16du:dateUtc="2024-11-20T19:42:00Z">
              <w:r>
                <w:t>C</w:t>
              </w:r>
              <w:r w:rsidRPr="00073ADB">
                <w:t>.3.2.3</w:t>
              </w:r>
            </w:ins>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rPr>
                <w:ins w:id="4817" w:author="COMPRION" w:date="2024-11-20T20:42:00Z" w16du:dateUtc="2024-11-20T19:42:00Z"/>
              </w:rPr>
            </w:pPr>
            <w:ins w:id="4818" w:author="COMPRION" w:date="2024-11-20T20:42:00Z" w16du:dateUtc="2024-11-20T19:42:00Z">
              <w:r w:rsidRPr="00073ADB">
                <w:t>Format of the verification data in the test output file should be defined as per the applet implementation.</w:t>
              </w:r>
            </w:ins>
          </w:p>
        </w:tc>
      </w:tr>
      <w:tr w:rsidR="00F17F85" w:rsidRPr="00073ADB" w14:paraId="2AEA24ED" w14:textId="77777777" w:rsidTr="00712D16">
        <w:trPr>
          <w:trHeight w:val="255"/>
          <w:ins w:id="4819" w:author="COMPRION" w:date="2024-11-20T20:41:00Z" w16du:dateUtc="2024-11-20T19:41:00Z"/>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rPr>
                <w:ins w:id="4820" w:author="COMPRION" w:date="2024-11-20T20:41:00Z" w16du:dateUtc="2024-11-20T19:41:00Z"/>
              </w:rPr>
            </w:pPr>
            <w:ins w:id="4821" w:author="COMPRION" w:date="2024-11-20T20:42:00Z" w16du:dateUtc="2024-11-20T19:42:00Z">
              <w:r>
                <w:t>C</w:t>
              </w:r>
              <w:r w:rsidRPr="00073ADB">
                <w:t>.3.2.4</w:t>
              </w:r>
            </w:ins>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rPr>
                <w:ins w:id="4822" w:author="COMPRION" w:date="2024-11-20T20:41:00Z" w16du:dateUtc="2024-11-20T19:41:00Z"/>
              </w:rPr>
            </w:pPr>
            <w:ins w:id="4823" w:author="COMPRION" w:date="2024-11-20T20:42:00Z" w16du:dateUtc="2024-11-20T19:42:00Z">
              <w:r w:rsidRPr="00073ADB">
                <w:t xml:space="preserve">Applet should be able to process the TERMINAL RESPONSE received from the ME upon triggering a proactive command from the </w:t>
              </w:r>
            </w:ins>
            <w:ins w:id="4824" w:author="COMPRION" w:date="2024-11-20T20:47:00Z" w16du:dateUtc="2024-11-20T19:47:00Z">
              <w:r>
                <w:t>a</w:t>
              </w:r>
            </w:ins>
            <w:ins w:id="4825" w:author="COMPRION" w:date="2024-11-20T20:42:00Z" w16du:dateUtc="2024-11-20T19:42:00Z">
              <w:r w:rsidRPr="00073ADB">
                <w:t>pplet.</w:t>
              </w:r>
            </w:ins>
          </w:p>
        </w:tc>
      </w:tr>
      <w:tr w:rsidR="00F17F85" w:rsidRPr="00073ADB" w14:paraId="5463259D" w14:textId="77777777" w:rsidTr="00F17F85">
        <w:trPr>
          <w:trHeight w:val="255"/>
          <w:ins w:id="4826" w:author="COMPRION" w:date="2024-11-20T20:41:00Z" w16du:dateUtc="2024-11-20T19:41:00Z"/>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rPr>
                <w:ins w:id="4827" w:author="COMPRION" w:date="2024-11-20T20:41:00Z" w16du:dateUtc="2024-11-20T19:41:00Z"/>
              </w:rPr>
            </w:pPr>
            <w:ins w:id="4828" w:author="COMPRION" w:date="2024-11-20T20:42:00Z" w16du:dateUtc="2024-11-20T19:42:00Z">
              <w:r>
                <w:t>C</w:t>
              </w:r>
              <w:r w:rsidRPr="00073ADB">
                <w:t>.3.2.5</w:t>
              </w:r>
            </w:ins>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ins w:id="4829" w:author="COMPRION" w:date="2024-11-20T20:41:00Z" w16du:dateUtc="2024-11-20T19:41:00Z"/>
                <w:rFonts w:ascii="Arial" w:hAnsi="Arial"/>
                <w:sz w:val="18"/>
              </w:rPr>
            </w:pPr>
            <w:ins w:id="4830" w:author="COMPRION" w:date="2024-11-20T20:42:00Z" w16du:dateUtc="2024-11-20T19:42:00Z">
              <w:r w:rsidRPr="00073ADB">
                <w:rPr>
                  <w:rFonts w:ascii="Arial" w:hAnsi="Arial"/>
                  <w:sz w:val="18"/>
                </w:rPr>
                <w:t>When required by a test case, applet should be able to register or deregister for receiving an ADPU to verify its content.</w:t>
              </w:r>
            </w:ins>
            <w:ins w:id="4831" w:author="COMPRION" w:date="2024-11-20T20:43:00Z" w16du:dateUtc="2024-11-20T19:43:00Z">
              <w:r>
                <w:rPr>
                  <w:rFonts w:ascii="Arial" w:hAnsi="Arial"/>
                  <w:sz w:val="18"/>
                </w:rPr>
                <w:t xml:space="preserve"> </w:t>
              </w:r>
              <w:r w:rsidRPr="00F17F85">
                <w:rPr>
                  <w:rFonts w:ascii="Arial" w:hAnsi="Arial"/>
                  <w:sz w:val="18"/>
                </w:rPr>
                <w:t>(see note)</w:t>
              </w:r>
            </w:ins>
          </w:p>
        </w:tc>
      </w:tr>
      <w:tr w:rsidR="00F17F85" w:rsidRPr="00073ADB" w14:paraId="6EB89525" w14:textId="77777777" w:rsidTr="00F17F85">
        <w:trPr>
          <w:trHeight w:val="255"/>
          <w:ins w:id="4832" w:author="COMPRION" w:date="2024-11-20T20:42:00Z" w16du:dateUtc="2024-11-20T19:42:00Z"/>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rPr>
                <w:ins w:id="4833" w:author="COMPRION" w:date="2024-11-20T20:42:00Z" w16du:dateUtc="2024-11-20T19:42:00Z"/>
              </w:rPr>
            </w:pPr>
            <w:ins w:id="4834" w:author="COMPRION" w:date="2024-11-20T20:42:00Z" w16du:dateUtc="2024-11-20T19:42:00Z">
              <w:r w:rsidRPr="00073ADB">
                <w:t>NOTE:</w:t>
              </w:r>
            </w:ins>
          </w:p>
        </w:tc>
        <w:tc>
          <w:tcPr>
            <w:tcW w:w="9000" w:type="dxa"/>
            <w:tcBorders>
              <w:top w:val="single" w:sz="4" w:space="0" w:color="auto"/>
              <w:left w:val="nil"/>
              <w:bottom w:val="single" w:sz="4" w:space="0" w:color="auto"/>
              <w:right w:val="single" w:sz="4" w:space="0" w:color="auto"/>
            </w:tcBorders>
          </w:tcPr>
          <w:p w14:paraId="188984CE" w14:textId="4FA7C35C" w:rsidR="00F17F85" w:rsidRPr="00073ADB" w:rsidRDefault="00F17F85" w:rsidP="00F17F85">
            <w:pPr>
              <w:spacing w:after="0"/>
              <w:rPr>
                <w:ins w:id="4835" w:author="COMPRION" w:date="2024-11-20T20:42:00Z" w16du:dateUtc="2024-11-20T19:42:00Z"/>
              </w:rPr>
            </w:pPr>
            <w:ins w:id="4836" w:author="COMPRION" w:date="2024-11-20T20:43:00Z" w16du:dateUtc="2024-11-20T19:43:00Z">
              <w:r w:rsidRPr="00F17F85">
                <w:rPr>
                  <w:rFonts w:ascii="Arial" w:hAnsi="Arial"/>
                  <w:sz w:val="18"/>
                </w:rPr>
                <w:t>Test events based APDU verification (clause 4.1.5) will require additional test applet support for the events EVENT_TEST_EXTERNAL_FILE_READ and EVENT_TEST_RX_APDU</w:t>
              </w:r>
            </w:ins>
            <w:ins w:id="4837" w:author="COMPRION" w:date="2024-11-20T20:47:00Z" w16du:dateUtc="2024-11-20T19:47:00Z">
              <w:r>
                <w:rPr>
                  <w:rFonts w:ascii="Arial" w:hAnsi="Arial"/>
                  <w:sz w:val="18"/>
                </w:rPr>
                <w:t>,</w:t>
              </w:r>
            </w:ins>
            <w:ins w:id="4838" w:author="COMPRION" w:date="2024-11-20T20:43:00Z" w16du:dateUtc="2024-11-20T19:43:00Z">
              <w:r w:rsidRPr="00F17F85">
                <w:rPr>
                  <w:rFonts w:ascii="Arial" w:hAnsi="Arial"/>
                  <w:sz w:val="18"/>
                </w:rPr>
                <w:t xml:space="preserve"> defined in ETSI</w:t>
              </w:r>
            </w:ins>
            <w:ins w:id="4839" w:author="COMPRION" w:date="2024-11-20T20:47:00Z" w16du:dateUtc="2024-11-20T19:47:00Z">
              <w:r>
                <w:rPr>
                  <w:rFonts w:ascii="Arial" w:hAnsi="Arial"/>
                  <w:sz w:val="18"/>
                </w:rPr>
                <w:t> </w:t>
              </w:r>
            </w:ins>
            <w:ins w:id="4840" w:author="COMPRION" w:date="2024-11-20T20:43:00Z" w16du:dateUtc="2024-11-20T19:43:00Z">
              <w:r w:rsidRPr="00F17F85">
                <w:rPr>
                  <w:rFonts w:ascii="Arial" w:hAnsi="Arial"/>
                  <w:sz w:val="18"/>
                </w:rPr>
                <w:t>TS</w:t>
              </w:r>
            </w:ins>
            <w:ins w:id="4841" w:author="COMPRION" w:date="2024-11-20T20:47:00Z" w16du:dateUtc="2024-11-20T19:47:00Z">
              <w:r>
                <w:rPr>
                  <w:rFonts w:ascii="Arial" w:hAnsi="Arial"/>
                  <w:sz w:val="18"/>
                </w:rPr>
                <w:t> </w:t>
              </w:r>
            </w:ins>
            <w:ins w:id="4842" w:author="COMPRION" w:date="2024-11-20T20:43:00Z" w16du:dateUtc="2024-11-20T19:43:00Z">
              <w:r w:rsidRPr="00F17F85">
                <w:rPr>
                  <w:rFonts w:ascii="Arial" w:hAnsi="Arial"/>
                  <w:sz w:val="18"/>
                </w:rPr>
                <w:t>102</w:t>
              </w:r>
            </w:ins>
            <w:ins w:id="4843" w:author="COMPRION" w:date="2024-11-20T20:48:00Z" w16du:dateUtc="2024-11-20T19:48:00Z">
              <w:r>
                <w:rPr>
                  <w:rFonts w:ascii="Arial" w:hAnsi="Arial"/>
                  <w:sz w:val="18"/>
                </w:rPr>
                <w:t> </w:t>
              </w:r>
            </w:ins>
            <w:ins w:id="4844" w:author="COMPRION" w:date="2024-11-20T20:43:00Z" w16du:dateUtc="2024-11-20T19:43:00Z">
              <w:r w:rsidRPr="00F17F85">
                <w:rPr>
                  <w:rFonts w:ascii="Arial" w:hAnsi="Arial"/>
                  <w:sz w:val="18"/>
                </w:rPr>
                <w:t>241</w:t>
              </w:r>
            </w:ins>
            <w:ins w:id="4845" w:author="COMPRION" w:date="2024-11-20T20:48:00Z" w16du:dateUtc="2024-11-20T19:48:00Z">
              <w:r>
                <w:rPr>
                  <w:rFonts w:ascii="Arial" w:hAnsi="Arial"/>
                  <w:sz w:val="18"/>
                </w:rPr>
                <w:t>,</w:t>
              </w:r>
            </w:ins>
            <w:ins w:id="4846" w:author="COMPRION" w:date="2024-11-20T20:43:00Z" w16du:dateUtc="2024-11-20T19:43:00Z">
              <w:r w:rsidRPr="00F17F85">
                <w:rPr>
                  <w:rFonts w:ascii="Arial" w:hAnsi="Arial"/>
                  <w:sz w:val="18"/>
                </w:rPr>
                <w:t xml:space="preserve"> Rel</w:t>
              </w:r>
            </w:ins>
            <w:ins w:id="4847" w:author="COMPRION" w:date="2024-11-20T20:48:00Z" w16du:dateUtc="2024-11-20T19:48:00Z">
              <w:r>
                <w:rPr>
                  <w:rFonts w:ascii="Arial" w:hAnsi="Arial"/>
                  <w:sz w:val="18"/>
                </w:rPr>
                <w:t>-</w:t>
              </w:r>
            </w:ins>
            <w:ins w:id="4848" w:author="COMPRION" w:date="2024-11-20T20:43:00Z" w16du:dateUtc="2024-11-20T19:43:00Z">
              <w:r w:rsidRPr="00F17F85">
                <w:rPr>
                  <w:rFonts w:ascii="Arial" w:hAnsi="Arial"/>
                  <w:sz w:val="18"/>
                </w:rPr>
                <w:t>18.</w:t>
              </w:r>
            </w:ins>
          </w:p>
        </w:tc>
      </w:tr>
    </w:tbl>
    <w:p w14:paraId="46513D9C" w14:textId="77777777" w:rsidR="00073ADB" w:rsidRDefault="00073ADB" w:rsidP="00076554">
      <w:pPr>
        <w:rPr>
          <w:ins w:id="4849" w:author="COMPRION" w:date="2024-11-20T20:19:00Z" w16du:dateUtc="2024-11-20T19:19:00Z"/>
        </w:rPr>
      </w:pPr>
    </w:p>
    <w:p w14:paraId="3C7B01F7" w14:textId="384D4553" w:rsidR="00073ADB" w:rsidRPr="00076554" w:rsidRDefault="00073ADB" w:rsidP="00076554">
      <w:pPr>
        <w:rPr>
          <w:ins w:id="4850" w:author="COMPRION" w:date="2024-11-13T12:39:00Z" w16du:dateUtc="2024-11-13T11:39:00Z"/>
        </w:r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5923966D" w:rsidR="00747D74" w:rsidRPr="005307A3" w:rsidRDefault="00747D74" w:rsidP="001104DD">
      <w:pPr>
        <w:pStyle w:val="Heading8"/>
      </w:pPr>
      <w:bookmarkStart w:id="4851" w:name="_Toc182581495"/>
      <w:r w:rsidRPr="005307A3">
        <w:lastRenderedPageBreak/>
        <w:t xml:space="preserve">Annex </w:t>
      </w:r>
      <w:del w:id="4852" w:author="COMPRION" w:date="2024-11-13T12:38:00Z" w16du:dateUtc="2024-11-13T11:38:00Z">
        <w:r w:rsidRPr="005307A3" w:rsidDel="004F2842">
          <w:delText xml:space="preserve">C </w:delText>
        </w:r>
      </w:del>
      <w:ins w:id="4853" w:author="COMPRION" w:date="2024-11-13T12:38:00Z" w16du:dateUtc="2024-11-13T11:38:00Z">
        <w:r w:rsidR="004F2842">
          <w:t>D</w:t>
        </w:r>
        <w:r w:rsidR="004F2842" w:rsidRPr="005307A3">
          <w:t xml:space="preserve"> </w:t>
        </w:r>
      </w:ins>
      <w:r w:rsidRPr="005307A3">
        <w:t>(informative):</w:t>
      </w:r>
      <w:r w:rsidRPr="005307A3">
        <w:br/>
        <w:t>Change history</w:t>
      </w:r>
      <w:bookmarkStart w:id="4854" w:name="historyclause"/>
      <w:bookmarkEnd w:id="4626"/>
      <w:bookmarkEnd w:id="4627"/>
      <w:bookmarkEnd w:id="4851"/>
      <w:bookmarkEnd w:id="485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61BDA">
        <w:tc>
          <w:tcPr>
            <w:tcW w:w="9616"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61BDA">
        <w:tc>
          <w:tcPr>
            <w:tcW w:w="800"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4"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4"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7"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6"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5"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22"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08"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61BDA">
        <w:tc>
          <w:tcPr>
            <w:tcW w:w="800"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4"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ins w:id="4855" w:author="COMPRION" w:date="2024-11-13T12:49:00Z" w16du:dateUtc="2024-11-13T11:49:00Z">
              <w:r w:rsidR="003D796D">
                <w:rPr>
                  <w:sz w:val="16"/>
                  <w:szCs w:val="16"/>
                </w:rPr>
                <w:t>is</w:t>
              </w:r>
            </w:ins>
          </w:p>
        </w:tc>
        <w:tc>
          <w:tcPr>
            <w:tcW w:w="1134"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7" w:type="dxa"/>
            <w:shd w:val="solid" w:color="FFFFFF" w:fill="auto"/>
          </w:tcPr>
          <w:p w14:paraId="1D8525F6" w14:textId="77777777" w:rsidR="000124C6" w:rsidRPr="00315B85" w:rsidRDefault="000124C6" w:rsidP="0036252F">
            <w:pPr>
              <w:pStyle w:val="TAC"/>
              <w:rPr>
                <w:sz w:val="16"/>
                <w:szCs w:val="16"/>
              </w:rPr>
            </w:pPr>
          </w:p>
        </w:tc>
        <w:tc>
          <w:tcPr>
            <w:tcW w:w="426" w:type="dxa"/>
            <w:shd w:val="solid" w:color="FFFFFF" w:fill="auto"/>
          </w:tcPr>
          <w:p w14:paraId="180E109B" w14:textId="77777777" w:rsidR="000124C6" w:rsidRPr="00315B85" w:rsidRDefault="000124C6" w:rsidP="0036252F">
            <w:pPr>
              <w:pStyle w:val="TAC"/>
              <w:rPr>
                <w:sz w:val="16"/>
                <w:szCs w:val="16"/>
              </w:rPr>
            </w:pPr>
          </w:p>
        </w:tc>
        <w:tc>
          <w:tcPr>
            <w:tcW w:w="425" w:type="dxa"/>
            <w:shd w:val="solid" w:color="FFFFFF" w:fill="auto"/>
          </w:tcPr>
          <w:p w14:paraId="6E9FD3A9" w14:textId="77777777" w:rsidR="000124C6" w:rsidRPr="00315B85" w:rsidRDefault="000124C6" w:rsidP="0036252F">
            <w:pPr>
              <w:pStyle w:val="TAC"/>
              <w:rPr>
                <w:sz w:val="16"/>
                <w:szCs w:val="16"/>
              </w:rPr>
            </w:pPr>
          </w:p>
        </w:tc>
        <w:tc>
          <w:tcPr>
            <w:tcW w:w="4422"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ins w:id="4856" w:author="COMPRION" w:date="2024-11-13T12:46:00Z" w16du:dateUtc="2024-11-13T11:46:00Z">
              <w:r w:rsidR="003D796D">
                <w:rPr>
                  <w:sz w:val="16"/>
                  <w:szCs w:val="16"/>
                </w:rPr>
                <w:t xml:space="preserve">draft </w:t>
              </w:r>
            </w:ins>
            <w:r>
              <w:rPr>
                <w:sz w:val="16"/>
                <w:szCs w:val="16"/>
              </w:rPr>
              <w:t>version after CT6#119bis</w:t>
            </w:r>
          </w:p>
        </w:tc>
        <w:tc>
          <w:tcPr>
            <w:tcW w:w="708"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61BDA">
        <w:tc>
          <w:tcPr>
            <w:tcW w:w="800" w:type="dxa"/>
            <w:shd w:val="solid" w:color="FFFFFF" w:fill="auto"/>
          </w:tcPr>
          <w:p w14:paraId="6AE3FE67" w14:textId="2FA7FE9A" w:rsidR="000124C6" w:rsidRDefault="003D796D" w:rsidP="0036252F">
            <w:pPr>
              <w:pStyle w:val="TAC"/>
              <w:rPr>
                <w:sz w:val="16"/>
                <w:szCs w:val="16"/>
              </w:rPr>
            </w:pPr>
            <w:ins w:id="4857" w:author="COMPRION" w:date="2024-11-13T12:46:00Z" w16du:dateUtc="2024-11-13T11:46:00Z">
              <w:r>
                <w:rPr>
                  <w:sz w:val="16"/>
                  <w:szCs w:val="16"/>
                </w:rPr>
                <w:t>2024-11</w:t>
              </w:r>
            </w:ins>
          </w:p>
        </w:tc>
        <w:tc>
          <w:tcPr>
            <w:tcW w:w="1134" w:type="dxa"/>
            <w:shd w:val="solid" w:color="FFFFFF" w:fill="auto"/>
          </w:tcPr>
          <w:p w14:paraId="47A396F9" w14:textId="07520C59" w:rsidR="000124C6" w:rsidRDefault="003D796D" w:rsidP="0036252F">
            <w:pPr>
              <w:pStyle w:val="TAC"/>
              <w:rPr>
                <w:sz w:val="16"/>
                <w:szCs w:val="16"/>
              </w:rPr>
            </w:pPr>
            <w:ins w:id="4858" w:author="COMPRION" w:date="2024-11-13T12:47:00Z" w16du:dateUtc="2024-11-13T11:47:00Z">
              <w:r>
                <w:rPr>
                  <w:sz w:val="16"/>
                  <w:szCs w:val="16"/>
                </w:rPr>
                <w:t>CT6#120</w:t>
              </w:r>
            </w:ins>
            <w:ins w:id="4859" w:author="COMPRION" w:date="2024-11-13T12:49:00Z" w16du:dateUtc="2024-11-13T11:49:00Z">
              <w:r>
                <w:rPr>
                  <w:sz w:val="16"/>
                  <w:szCs w:val="16"/>
                </w:rPr>
                <w:t>-</w:t>
              </w:r>
            </w:ins>
            <w:ins w:id="4860" w:author="COMPRION" w:date="2024-11-13T12:47:00Z" w16du:dateUtc="2024-11-13T11:47:00Z">
              <w:r>
                <w:rPr>
                  <w:sz w:val="16"/>
                  <w:szCs w:val="16"/>
                </w:rPr>
                <w:t>bis</w:t>
              </w:r>
            </w:ins>
          </w:p>
        </w:tc>
        <w:tc>
          <w:tcPr>
            <w:tcW w:w="1134" w:type="dxa"/>
            <w:shd w:val="solid" w:color="FFFFFF" w:fill="auto"/>
          </w:tcPr>
          <w:p w14:paraId="69E3BB7A" w14:textId="7B32CFAD" w:rsidR="000124C6" w:rsidRDefault="003D796D" w:rsidP="0036252F">
            <w:pPr>
              <w:pStyle w:val="TAC"/>
              <w:rPr>
                <w:sz w:val="16"/>
                <w:szCs w:val="16"/>
              </w:rPr>
            </w:pPr>
            <w:ins w:id="4861" w:author="COMPRION" w:date="2024-11-13T12:47:00Z" w16du:dateUtc="2024-11-13T11:47:00Z">
              <w:r>
                <w:rPr>
                  <w:sz w:val="16"/>
                  <w:szCs w:val="16"/>
                </w:rPr>
                <w:t>C6-240</w:t>
              </w:r>
            </w:ins>
            <w:ins w:id="4862" w:author="COMPRION" w:date="2024-11-20T20:49:00Z" w16du:dateUtc="2024-11-20T19:49:00Z">
              <w:r w:rsidR="00F17F85">
                <w:rPr>
                  <w:sz w:val="16"/>
                  <w:szCs w:val="16"/>
                </w:rPr>
                <w:t>706</w:t>
              </w:r>
            </w:ins>
          </w:p>
        </w:tc>
        <w:tc>
          <w:tcPr>
            <w:tcW w:w="567" w:type="dxa"/>
            <w:shd w:val="solid" w:color="FFFFFF" w:fill="auto"/>
          </w:tcPr>
          <w:p w14:paraId="609C1C2C" w14:textId="77777777" w:rsidR="000124C6" w:rsidRPr="00315B85" w:rsidRDefault="000124C6" w:rsidP="0036252F">
            <w:pPr>
              <w:pStyle w:val="TAC"/>
              <w:rPr>
                <w:sz w:val="16"/>
                <w:szCs w:val="16"/>
              </w:rPr>
            </w:pPr>
          </w:p>
        </w:tc>
        <w:tc>
          <w:tcPr>
            <w:tcW w:w="426" w:type="dxa"/>
            <w:shd w:val="solid" w:color="FFFFFF" w:fill="auto"/>
          </w:tcPr>
          <w:p w14:paraId="5FF1B08E" w14:textId="77777777" w:rsidR="000124C6" w:rsidRPr="00315B85" w:rsidRDefault="000124C6" w:rsidP="0036252F">
            <w:pPr>
              <w:pStyle w:val="TAC"/>
              <w:rPr>
                <w:sz w:val="16"/>
                <w:szCs w:val="16"/>
              </w:rPr>
            </w:pPr>
          </w:p>
        </w:tc>
        <w:tc>
          <w:tcPr>
            <w:tcW w:w="425" w:type="dxa"/>
            <w:shd w:val="solid" w:color="FFFFFF" w:fill="auto"/>
          </w:tcPr>
          <w:p w14:paraId="560F18FE" w14:textId="77777777" w:rsidR="000124C6" w:rsidRPr="00315B85" w:rsidRDefault="000124C6" w:rsidP="0036252F">
            <w:pPr>
              <w:pStyle w:val="TAC"/>
              <w:rPr>
                <w:sz w:val="16"/>
                <w:szCs w:val="16"/>
              </w:rPr>
            </w:pPr>
          </w:p>
        </w:tc>
        <w:tc>
          <w:tcPr>
            <w:tcW w:w="4422" w:type="dxa"/>
            <w:shd w:val="solid" w:color="FFFFFF" w:fill="auto"/>
          </w:tcPr>
          <w:p w14:paraId="1C3EA736" w14:textId="7A9A6A10" w:rsidR="000124C6" w:rsidRDefault="003D796D" w:rsidP="0036252F">
            <w:pPr>
              <w:pStyle w:val="TAL"/>
              <w:rPr>
                <w:sz w:val="16"/>
                <w:szCs w:val="16"/>
              </w:rPr>
            </w:pPr>
            <w:ins w:id="4863" w:author="COMPRION" w:date="2024-11-13T12:48:00Z" w16du:dateUtc="2024-11-13T11:48:00Z">
              <w:r>
                <w:rPr>
                  <w:sz w:val="16"/>
                  <w:szCs w:val="16"/>
                </w:rPr>
                <w:t>Version with</w:t>
              </w:r>
            </w:ins>
            <w:ins w:id="4864" w:author="COMPRION" w:date="2024-11-13T12:49:00Z" w16du:dateUtc="2024-11-13T11:49:00Z">
              <w:r>
                <w:rPr>
                  <w:sz w:val="16"/>
                  <w:szCs w:val="16"/>
                </w:rPr>
                <w:t xml:space="preserve"> </w:t>
              </w:r>
            </w:ins>
            <w:ins w:id="4865" w:author="COMPRION" w:date="2024-11-13T12:48:00Z" w16du:dateUtc="2024-11-13T11:48:00Z">
              <w:r>
                <w:rPr>
                  <w:sz w:val="16"/>
                  <w:szCs w:val="16"/>
                </w:rPr>
                <w:t xml:space="preserve">corrections </w:t>
              </w:r>
            </w:ins>
            <w:ins w:id="4866" w:author="COMPRION" w:date="2024-11-13T12:49:00Z" w16du:dateUtc="2024-11-13T11:49:00Z">
              <w:r>
                <w:rPr>
                  <w:sz w:val="16"/>
                  <w:szCs w:val="16"/>
                </w:rPr>
                <w:t>suggested in C6#119-bis and addition of</w:t>
              </w:r>
            </w:ins>
            <w:ins w:id="4867" w:author="COMPRION" w:date="2024-11-13T12:50:00Z" w16du:dateUtc="2024-11-13T11:50:00Z">
              <w:r w:rsidR="00A349FA">
                <w:rPr>
                  <w:sz w:val="16"/>
                  <w:szCs w:val="16"/>
                </w:rPr>
                <w:t xml:space="preserve"> </w:t>
              </w:r>
            </w:ins>
            <w:ins w:id="4868" w:author="COMPRION" w:date="2024-11-13T12:49:00Z" w16du:dateUtc="2024-11-13T11:49:00Z">
              <w:r>
                <w:rPr>
                  <w:sz w:val="16"/>
                  <w:szCs w:val="16"/>
                </w:rPr>
                <w:t xml:space="preserve">TCs newly introduced </w:t>
              </w:r>
            </w:ins>
            <w:ins w:id="4869" w:author="COMPRION" w:date="2024-11-13T12:51:00Z" w16du:dateUtc="2024-11-13T11:51:00Z">
              <w:r w:rsidR="00A349FA">
                <w:rPr>
                  <w:sz w:val="16"/>
                  <w:szCs w:val="16"/>
                </w:rPr>
                <w:t>in TS 31.124</w:t>
              </w:r>
            </w:ins>
            <w:ins w:id="4870" w:author="COMPRION" w:date="2024-11-13T12:50:00Z" w16du:dateUtc="2024-11-13T11:50:00Z">
              <w:r>
                <w:rPr>
                  <w:sz w:val="16"/>
                  <w:szCs w:val="16"/>
                </w:rPr>
                <w:t xml:space="preserve"> </w:t>
              </w:r>
            </w:ins>
          </w:p>
        </w:tc>
        <w:tc>
          <w:tcPr>
            <w:tcW w:w="708" w:type="dxa"/>
            <w:shd w:val="solid" w:color="FFFFFF" w:fill="auto"/>
          </w:tcPr>
          <w:p w14:paraId="2AA17B6A" w14:textId="1282F1EA" w:rsidR="000124C6" w:rsidRDefault="00F17F85" w:rsidP="0036252F">
            <w:pPr>
              <w:pStyle w:val="TAC"/>
              <w:rPr>
                <w:sz w:val="16"/>
                <w:szCs w:val="16"/>
              </w:rPr>
            </w:pPr>
            <w:ins w:id="4871" w:author="COMPRION" w:date="2024-11-20T20:49:00Z" w16du:dateUtc="2024-11-20T19:49:00Z">
              <w:r>
                <w:rPr>
                  <w:sz w:val="16"/>
                  <w:szCs w:val="16"/>
                </w:rPr>
                <w:t>0</w:t>
              </w:r>
            </w:ins>
            <w:ins w:id="4872" w:author="COMPRION" w:date="2024-11-13T12:51:00Z" w16du:dateUtc="2024-11-13T11:51:00Z">
              <w:r w:rsidR="00A349FA">
                <w:rPr>
                  <w:sz w:val="16"/>
                  <w:szCs w:val="16"/>
                </w:rPr>
                <w:t>.</w:t>
              </w:r>
            </w:ins>
            <w:ins w:id="4873" w:author="COMPRION" w:date="2024-11-20T20:49:00Z" w16du:dateUtc="2024-11-20T19:49:00Z">
              <w:r>
                <w:rPr>
                  <w:sz w:val="16"/>
                  <w:szCs w:val="16"/>
                </w:rPr>
                <w:t>4</w:t>
              </w:r>
            </w:ins>
            <w:ins w:id="4874" w:author="COMPRION" w:date="2024-11-13T12:51:00Z" w16du:dateUtc="2024-11-13T11:51:00Z">
              <w:r w:rsidR="00A349FA">
                <w:rPr>
                  <w:sz w:val="16"/>
                  <w:szCs w:val="16"/>
                </w:rPr>
                <w:t>.0</w:t>
              </w:r>
            </w:ins>
          </w:p>
        </w:tc>
      </w:tr>
    </w:tbl>
    <w:p w14:paraId="3E83A563" w14:textId="0E116432" w:rsidR="00252629" w:rsidRPr="006C1F26" w:rsidDel="00561BDA" w:rsidRDefault="00252629" w:rsidP="00561BDA">
      <w:pPr>
        <w:rPr>
          <w:del w:id="4875" w:author="COMPRION" w:date="2024-11-15T16:30:00Z" w16du:dateUtc="2024-11-15T15:30:00Z"/>
        </w:rPr>
      </w:pPr>
      <w:r w:rsidRPr="006C1F26">
        <w:br w:type="page"/>
      </w:r>
      <w:del w:id="4876" w:author="COMPRION" w:date="2024-11-15T16:30:00Z" w16du:dateUtc="2024-11-15T15:30:00Z">
        <w:r w:rsidRPr="006C1F26" w:rsidDel="00561BDA">
          <w:lastRenderedPageBreak/>
          <w:delText>Annex &lt;B&gt;:</w:delText>
        </w:r>
        <w:r w:rsidRPr="006C1F26" w:rsidDel="00561BDA">
          <w:br/>
          <w:delText>&lt;Informative annex title for a Technical Report&gt;</w:delText>
        </w:r>
      </w:del>
    </w:p>
    <w:p w14:paraId="5B6CA91F" w14:textId="71A10634" w:rsidR="00252629" w:rsidRPr="006C1F26" w:rsidRDefault="00252629" w:rsidP="00561BDA">
      <w:del w:id="4877" w:author="COMPRION" w:date="2024-11-15T16:30:00Z" w16du:dateUtc="2024-11-15T15:30:00Z">
        <w:r w:rsidRPr="006C1F26" w:rsidDel="00561BDA">
          <w:delText>Informative annexes in Technical Reports do not use "(informative") in the title, since all annexes in TRs are informative. Use style "Heading 9" in TRs.</w:delText>
        </w:r>
      </w:del>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263E6" w14:textId="77777777" w:rsidR="00526E75" w:rsidRDefault="00526E75">
      <w:pPr>
        <w:spacing w:after="0"/>
      </w:pPr>
      <w:r>
        <w:separator/>
      </w:r>
    </w:p>
  </w:endnote>
  <w:endnote w:type="continuationSeparator" w:id="0">
    <w:p w14:paraId="2BFC27BF" w14:textId="77777777" w:rsidR="00526E75" w:rsidRDefault="00526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152A5" w14:textId="77777777" w:rsidR="00526E75" w:rsidRDefault="00526E75">
      <w:pPr>
        <w:spacing w:after="0"/>
      </w:pPr>
      <w:r>
        <w:separator/>
      </w:r>
    </w:p>
  </w:footnote>
  <w:footnote w:type="continuationSeparator" w:id="0">
    <w:p w14:paraId="1F3E2FC8" w14:textId="77777777" w:rsidR="00526E75" w:rsidRDefault="00526E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0B3597C5"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67B">
      <w:rPr>
        <w:rFonts w:ascii="Arial" w:hAnsi="Arial" w:cs="Arial"/>
        <w:b/>
        <w:noProof/>
        <w:sz w:val="18"/>
        <w:szCs w:val="18"/>
      </w:rPr>
      <w:t>3GPP TS 31.117 V0.40.0 (2024-11)</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44080011"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67B">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MPRION">
    <w15:presenceInfo w15:providerId="None" w15:userId="COMPRION"/>
  </w15:person>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6420"/>
    <w:rsid w:val="00076554"/>
    <w:rsid w:val="000A21B8"/>
    <w:rsid w:val="000A3E63"/>
    <w:rsid w:val="000A661D"/>
    <w:rsid w:val="000E1778"/>
    <w:rsid w:val="000E227B"/>
    <w:rsid w:val="000E76C6"/>
    <w:rsid w:val="000F575D"/>
    <w:rsid w:val="000F5E46"/>
    <w:rsid w:val="00106A79"/>
    <w:rsid w:val="001104DD"/>
    <w:rsid w:val="0011386B"/>
    <w:rsid w:val="00116DFB"/>
    <w:rsid w:val="00141E97"/>
    <w:rsid w:val="00143C6A"/>
    <w:rsid w:val="00150E1D"/>
    <w:rsid w:val="00153DBC"/>
    <w:rsid w:val="00183425"/>
    <w:rsid w:val="001A31E2"/>
    <w:rsid w:val="001B1C01"/>
    <w:rsid w:val="001C0886"/>
    <w:rsid w:val="001C22C1"/>
    <w:rsid w:val="001C5329"/>
    <w:rsid w:val="00214173"/>
    <w:rsid w:val="00216E40"/>
    <w:rsid w:val="002228E9"/>
    <w:rsid w:val="0023700E"/>
    <w:rsid w:val="00251AC5"/>
    <w:rsid w:val="00252629"/>
    <w:rsid w:val="002642B4"/>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7376"/>
    <w:rsid w:val="0048060A"/>
    <w:rsid w:val="004814FF"/>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60354"/>
    <w:rsid w:val="00561BDA"/>
    <w:rsid w:val="005730E6"/>
    <w:rsid w:val="00583609"/>
    <w:rsid w:val="005B27A5"/>
    <w:rsid w:val="005B395A"/>
    <w:rsid w:val="005B5FDC"/>
    <w:rsid w:val="005D5C28"/>
    <w:rsid w:val="005F19C1"/>
    <w:rsid w:val="005F5637"/>
    <w:rsid w:val="00602B62"/>
    <w:rsid w:val="00627639"/>
    <w:rsid w:val="00630509"/>
    <w:rsid w:val="00636577"/>
    <w:rsid w:val="00660676"/>
    <w:rsid w:val="00684865"/>
    <w:rsid w:val="006A3A55"/>
    <w:rsid w:val="006B6796"/>
    <w:rsid w:val="006C4A29"/>
    <w:rsid w:val="006E40A6"/>
    <w:rsid w:val="006E6F51"/>
    <w:rsid w:val="00711A03"/>
    <w:rsid w:val="0071592B"/>
    <w:rsid w:val="007240DF"/>
    <w:rsid w:val="00747D74"/>
    <w:rsid w:val="00754975"/>
    <w:rsid w:val="007574FB"/>
    <w:rsid w:val="007719C2"/>
    <w:rsid w:val="0078143B"/>
    <w:rsid w:val="007920B2"/>
    <w:rsid w:val="007A224E"/>
    <w:rsid w:val="007A4344"/>
    <w:rsid w:val="007D2460"/>
    <w:rsid w:val="007D61E4"/>
    <w:rsid w:val="007F374C"/>
    <w:rsid w:val="007F5DF0"/>
    <w:rsid w:val="00810F6B"/>
    <w:rsid w:val="008123F4"/>
    <w:rsid w:val="008174AF"/>
    <w:rsid w:val="0082436B"/>
    <w:rsid w:val="00862185"/>
    <w:rsid w:val="008804FB"/>
    <w:rsid w:val="00892CE1"/>
    <w:rsid w:val="008C7A45"/>
    <w:rsid w:val="008D1523"/>
    <w:rsid w:val="008D6E37"/>
    <w:rsid w:val="008F470F"/>
    <w:rsid w:val="0094721B"/>
    <w:rsid w:val="00964EB1"/>
    <w:rsid w:val="009717E3"/>
    <w:rsid w:val="009807EF"/>
    <w:rsid w:val="009819B0"/>
    <w:rsid w:val="009834B2"/>
    <w:rsid w:val="0099094D"/>
    <w:rsid w:val="009966B8"/>
    <w:rsid w:val="009A189A"/>
    <w:rsid w:val="009B3E09"/>
    <w:rsid w:val="009C10CC"/>
    <w:rsid w:val="009C563E"/>
    <w:rsid w:val="009E0584"/>
    <w:rsid w:val="009E1CE7"/>
    <w:rsid w:val="00A02313"/>
    <w:rsid w:val="00A036BA"/>
    <w:rsid w:val="00A17FF3"/>
    <w:rsid w:val="00A349FA"/>
    <w:rsid w:val="00A37A69"/>
    <w:rsid w:val="00A43F4C"/>
    <w:rsid w:val="00A44DEA"/>
    <w:rsid w:val="00A53B52"/>
    <w:rsid w:val="00A54701"/>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820BB"/>
    <w:rsid w:val="00B90F9B"/>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50B88"/>
    <w:rsid w:val="00E6703D"/>
    <w:rsid w:val="00E81C86"/>
    <w:rsid w:val="00E87268"/>
    <w:rsid w:val="00E90DE8"/>
    <w:rsid w:val="00EA02CF"/>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39530</Words>
  <Characters>225326</Characters>
  <Application>Microsoft Office Word</Application>
  <DocSecurity>0</DocSecurity>
  <Lines>1877</Lines>
  <Paragraphs>528</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264328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COMPRION</cp:lastModifiedBy>
  <cp:revision>5</cp:revision>
  <dcterms:created xsi:type="dcterms:W3CDTF">2024-11-19T19:47:00Z</dcterms:created>
  <dcterms:modified xsi:type="dcterms:W3CDTF">2024-11-20T19:49:00Z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