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C6-240701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D10C276" w:rsidR="00F25D98" w:rsidRDefault="00866D14"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00F046" w:rsidR="00F25D98" w:rsidRDefault="00866D1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0E8B3E" w:rsidR="00F25D98" w:rsidRDefault="00866D1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008CE2" w:rsidR="00F25D98" w:rsidRDefault="00866D14"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FPLMN handling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3B694" w:rsidR="001E41F3" w:rsidRDefault="00866D14"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30B1" w14:paraId="1256F52C" w14:textId="77777777" w:rsidTr="00547111">
        <w:tc>
          <w:tcPr>
            <w:tcW w:w="2694" w:type="dxa"/>
            <w:gridSpan w:val="2"/>
            <w:tcBorders>
              <w:top w:val="single" w:sz="4" w:space="0" w:color="auto"/>
              <w:left w:val="single" w:sz="4" w:space="0" w:color="auto"/>
            </w:tcBorders>
          </w:tcPr>
          <w:p w14:paraId="52C87DB0" w14:textId="77777777" w:rsidR="00CB30B1" w:rsidRDefault="00CB30B1" w:rsidP="00CB30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18921" w:rsidR="00CB30B1" w:rsidRDefault="00CB30B1" w:rsidP="00CB30B1">
            <w:pPr>
              <w:pStyle w:val="CRCoverPage"/>
              <w:spacing w:after="0"/>
              <w:ind w:left="100"/>
              <w:rPr>
                <w:noProof/>
              </w:rPr>
            </w:pPr>
            <w:r>
              <w:rPr>
                <w:noProof/>
              </w:rPr>
              <w:t xml:space="preserve">New test cases </w:t>
            </w:r>
            <w:r w:rsidRPr="001B4702">
              <w:t>of FPLMN handling</w:t>
            </w:r>
            <w:r>
              <w:rPr>
                <w:noProof/>
              </w:rPr>
              <w:t xml:space="preserve"> for IoT NTN are needed according to the WP of </w:t>
            </w:r>
            <w:r w:rsidRPr="00F74042">
              <w:rPr>
                <w:noProof/>
              </w:rPr>
              <w:t>IoT_SAT_UEConTest</w:t>
            </w:r>
            <w:r>
              <w:rPr>
                <w:noProof/>
              </w:rPr>
              <w:t>.</w:t>
            </w:r>
          </w:p>
        </w:tc>
      </w:tr>
      <w:tr w:rsidR="00CB30B1" w14:paraId="4CA74D09" w14:textId="77777777" w:rsidTr="00547111">
        <w:tc>
          <w:tcPr>
            <w:tcW w:w="2694" w:type="dxa"/>
            <w:gridSpan w:val="2"/>
            <w:tcBorders>
              <w:left w:val="single" w:sz="4" w:space="0" w:color="auto"/>
            </w:tcBorders>
          </w:tcPr>
          <w:p w14:paraId="2D0866D6" w14:textId="77777777" w:rsidR="00CB30B1" w:rsidRDefault="00CB30B1" w:rsidP="00CB30B1">
            <w:pPr>
              <w:pStyle w:val="CRCoverPage"/>
              <w:spacing w:after="0"/>
              <w:rPr>
                <w:b/>
                <w:i/>
                <w:noProof/>
                <w:sz w:val="8"/>
                <w:szCs w:val="8"/>
              </w:rPr>
            </w:pPr>
          </w:p>
        </w:tc>
        <w:tc>
          <w:tcPr>
            <w:tcW w:w="6946" w:type="dxa"/>
            <w:gridSpan w:val="9"/>
            <w:tcBorders>
              <w:right w:val="single" w:sz="4" w:space="0" w:color="auto"/>
            </w:tcBorders>
          </w:tcPr>
          <w:p w14:paraId="365DEF04" w14:textId="77777777" w:rsidR="00CB30B1" w:rsidRDefault="00CB30B1" w:rsidP="00CB30B1">
            <w:pPr>
              <w:pStyle w:val="CRCoverPage"/>
              <w:spacing w:after="0"/>
              <w:rPr>
                <w:noProof/>
                <w:sz w:val="8"/>
                <w:szCs w:val="8"/>
              </w:rPr>
            </w:pPr>
          </w:p>
        </w:tc>
      </w:tr>
      <w:tr w:rsidR="00CB30B1" w14:paraId="21016551" w14:textId="77777777" w:rsidTr="00547111">
        <w:tc>
          <w:tcPr>
            <w:tcW w:w="2694" w:type="dxa"/>
            <w:gridSpan w:val="2"/>
            <w:tcBorders>
              <w:left w:val="single" w:sz="4" w:space="0" w:color="auto"/>
            </w:tcBorders>
          </w:tcPr>
          <w:p w14:paraId="49433147" w14:textId="77777777" w:rsidR="00CB30B1" w:rsidRDefault="00CB30B1" w:rsidP="00CB30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6B180" w14:textId="77777777" w:rsidR="00CB30B1" w:rsidRDefault="00CB30B1" w:rsidP="00CB30B1">
            <w:pPr>
              <w:pStyle w:val="CRCoverPage"/>
              <w:spacing w:after="0"/>
              <w:ind w:left="100"/>
              <w:rPr>
                <w:noProof/>
                <w:lang w:eastAsia="zh-CN"/>
              </w:rPr>
            </w:pPr>
            <w:r>
              <w:rPr>
                <w:noProof/>
                <w:lang w:eastAsia="zh-CN"/>
              </w:rPr>
              <w:t>Below TC were added:</w:t>
            </w:r>
          </w:p>
          <w:p w14:paraId="72E42E60" w14:textId="7A3AD90F" w:rsidR="00CB30B1" w:rsidRDefault="00CB30B1" w:rsidP="00CB30B1">
            <w:pPr>
              <w:pStyle w:val="CRCoverPage"/>
              <w:spacing w:after="0"/>
              <w:ind w:leftChars="150" w:left="300"/>
              <w:rPr>
                <w:noProof/>
              </w:rPr>
            </w:pPr>
            <w:r>
              <w:rPr>
                <w:noProof/>
              </w:rPr>
              <w:t>7.1.</w:t>
            </w:r>
            <w:r w:rsidRPr="00737AE9">
              <w:rPr>
                <w:noProof/>
                <w:highlight w:val="yellow"/>
              </w:rPr>
              <w:t>xx</w:t>
            </w:r>
            <w:r>
              <w:rPr>
                <w:noProof/>
              </w:rPr>
              <w:t xml:space="preserve"> </w:t>
            </w:r>
            <w:r>
              <w:rPr>
                <w:noProof/>
              </w:rPr>
              <w:tab/>
              <w:t xml:space="preserve">Adding FPLMN to the forbidden PLMN list when accessing </w:t>
            </w:r>
            <w:r w:rsidR="00DE7D4B">
              <w:rPr>
                <w:noProof/>
              </w:rPr>
              <w:t>S</w:t>
            </w:r>
            <w:r>
              <w:rPr>
                <w:noProof/>
              </w:rPr>
              <w:t>atellite E-UTRAN in NB-S1 mode</w:t>
            </w:r>
          </w:p>
          <w:p w14:paraId="36D3FF87" w14:textId="00E3E57D" w:rsidR="00CB30B1" w:rsidRDefault="00CB30B1" w:rsidP="00CB30B1">
            <w:pPr>
              <w:pStyle w:val="CRCoverPage"/>
              <w:spacing w:after="0"/>
              <w:ind w:leftChars="150" w:left="300"/>
              <w:rPr>
                <w:noProof/>
              </w:rPr>
            </w:pPr>
            <w:r>
              <w:rPr>
                <w:noProof/>
              </w:rPr>
              <w:t>7.1.</w:t>
            </w:r>
            <w:r w:rsidRPr="00737AE9">
              <w:rPr>
                <w:noProof/>
                <w:highlight w:val="yellow"/>
              </w:rPr>
              <w:t>yy</w:t>
            </w:r>
            <w:r>
              <w:rPr>
                <w:noProof/>
              </w:rPr>
              <w:tab/>
              <w:t xml:space="preserve"> </w:t>
            </w:r>
            <w:r>
              <w:rPr>
                <w:noProof/>
              </w:rPr>
              <w:tab/>
              <w:t xml:space="preserve">UE updating forbidden PLMNs when accessing </w:t>
            </w:r>
            <w:r w:rsidR="00DE7D4B">
              <w:rPr>
                <w:noProof/>
              </w:rPr>
              <w:t>S</w:t>
            </w:r>
            <w:r>
              <w:rPr>
                <w:noProof/>
              </w:rPr>
              <w:t>atellite E-UTRAN in NB-S1 mode</w:t>
            </w:r>
          </w:p>
          <w:p w14:paraId="31C656EC" w14:textId="70409E5D" w:rsidR="00CB30B1" w:rsidRDefault="00CB30B1" w:rsidP="00DE7D4B">
            <w:pPr>
              <w:pStyle w:val="CRCoverPage"/>
              <w:spacing w:after="0"/>
              <w:ind w:leftChars="150" w:left="300"/>
              <w:rPr>
                <w:noProof/>
              </w:rPr>
            </w:pPr>
            <w:r>
              <w:rPr>
                <w:noProof/>
              </w:rPr>
              <w:t>7.1.</w:t>
            </w:r>
            <w:r w:rsidRPr="00737AE9">
              <w:rPr>
                <w:noProof/>
                <w:highlight w:val="yellow"/>
              </w:rPr>
              <w:t>zz</w:t>
            </w:r>
            <w:r>
              <w:rPr>
                <w:noProof/>
              </w:rPr>
              <w:t xml:space="preserve"> </w:t>
            </w:r>
            <w:r>
              <w:rPr>
                <w:noProof/>
              </w:rPr>
              <w:tab/>
              <w:t xml:space="preserve">UE deleting forbidden PLMNs when accessing </w:t>
            </w:r>
            <w:r w:rsidR="00DE7D4B">
              <w:rPr>
                <w:noProof/>
              </w:rPr>
              <w:t>S</w:t>
            </w:r>
            <w:r>
              <w:rPr>
                <w:noProof/>
              </w:rPr>
              <w:t>atellite E-UTRAN in NB-S1 mode in manual mode</w:t>
            </w:r>
          </w:p>
        </w:tc>
      </w:tr>
      <w:tr w:rsidR="00CB30B1" w14:paraId="1F886379" w14:textId="77777777" w:rsidTr="00547111">
        <w:tc>
          <w:tcPr>
            <w:tcW w:w="2694" w:type="dxa"/>
            <w:gridSpan w:val="2"/>
            <w:tcBorders>
              <w:left w:val="single" w:sz="4" w:space="0" w:color="auto"/>
            </w:tcBorders>
          </w:tcPr>
          <w:p w14:paraId="4D989623" w14:textId="77777777" w:rsidR="00CB30B1" w:rsidRDefault="00CB30B1" w:rsidP="00CB30B1">
            <w:pPr>
              <w:pStyle w:val="CRCoverPage"/>
              <w:spacing w:after="0"/>
              <w:rPr>
                <w:b/>
                <w:i/>
                <w:noProof/>
                <w:sz w:val="8"/>
                <w:szCs w:val="8"/>
              </w:rPr>
            </w:pPr>
          </w:p>
        </w:tc>
        <w:tc>
          <w:tcPr>
            <w:tcW w:w="6946" w:type="dxa"/>
            <w:gridSpan w:val="9"/>
            <w:tcBorders>
              <w:right w:val="single" w:sz="4" w:space="0" w:color="auto"/>
            </w:tcBorders>
          </w:tcPr>
          <w:p w14:paraId="71C4A204" w14:textId="77777777" w:rsidR="00CB30B1" w:rsidRDefault="00CB30B1" w:rsidP="00CB30B1">
            <w:pPr>
              <w:pStyle w:val="CRCoverPage"/>
              <w:spacing w:after="0"/>
              <w:rPr>
                <w:noProof/>
                <w:sz w:val="8"/>
                <w:szCs w:val="8"/>
              </w:rPr>
            </w:pPr>
          </w:p>
        </w:tc>
      </w:tr>
      <w:tr w:rsidR="00CB30B1" w14:paraId="678D7BF9" w14:textId="77777777" w:rsidTr="00547111">
        <w:tc>
          <w:tcPr>
            <w:tcW w:w="2694" w:type="dxa"/>
            <w:gridSpan w:val="2"/>
            <w:tcBorders>
              <w:left w:val="single" w:sz="4" w:space="0" w:color="auto"/>
              <w:bottom w:val="single" w:sz="4" w:space="0" w:color="auto"/>
            </w:tcBorders>
          </w:tcPr>
          <w:p w14:paraId="4E5CE1B6" w14:textId="77777777" w:rsidR="00CB30B1" w:rsidRDefault="00CB30B1" w:rsidP="00CB30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6B49B" w:rsidR="00CB30B1" w:rsidRDefault="00CB30B1" w:rsidP="00CB30B1">
            <w:pPr>
              <w:pStyle w:val="CRCoverPage"/>
              <w:spacing w:after="0"/>
              <w:ind w:left="100"/>
              <w:rPr>
                <w:noProof/>
              </w:rPr>
            </w:pPr>
            <w:r>
              <w:rPr>
                <w:noProof/>
                <w:lang w:eastAsia="zh-CN"/>
              </w:rPr>
              <w:t>Lack of test coverage for IoT NTN.</w:t>
            </w:r>
          </w:p>
        </w:tc>
      </w:tr>
      <w:tr w:rsidR="00CB30B1" w14:paraId="034AF533" w14:textId="77777777" w:rsidTr="00547111">
        <w:tc>
          <w:tcPr>
            <w:tcW w:w="2694" w:type="dxa"/>
            <w:gridSpan w:val="2"/>
          </w:tcPr>
          <w:p w14:paraId="39D9EB5B" w14:textId="77777777" w:rsidR="00CB30B1" w:rsidRDefault="00CB30B1" w:rsidP="00CB30B1">
            <w:pPr>
              <w:pStyle w:val="CRCoverPage"/>
              <w:spacing w:after="0"/>
              <w:rPr>
                <w:b/>
                <w:i/>
                <w:noProof/>
                <w:sz w:val="8"/>
                <w:szCs w:val="8"/>
              </w:rPr>
            </w:pPr>
          </w:p>
        </w:tc>
        <w:tc>
          <w:tcPr>
            <w:tcW w:w="6946" w:type="dxa"/>
            <w:gridSpan w:val="9"/>
          </w:tcPr>
          <w:p w14:paraId="7826CB1C" w14:textId="77777777" w:rsidR="00CB30B1" w:rsidRDefault="00CB30B1" w:rsidP="00CB30B1">
            <w:pPr>
              <w:pStyle w:val="CRCoverPage"/>
              <w:spacing w:after="0"/>
              <w:rPr>
                <w:noProof/>
                <w:sz w:val="8"/>
                <w:szCs w:val="8"/>
              </w:rPr>
            </w:pPr>
          </w:p>
        </w:tc>
      </w:tr>
      <w:tr w:rsidR="00CB30B1" w14:paraId="6A17D7AC" w14:textId="77777777" w:rsidTr="00547111">
        <w:tc>
          <w:tcPr>
            <w:tcW w:w="2694" w:type="dxa"/>
            <w:gridSpan w:val="2"/>
            <w:tcBorders>
              <w:top w:val="single" w:sz="4" w:space="0" w:color="auto"/>
              <w:left w:val="single" w:sz="4" w:space="0" w:color="auto"/>
            </w:tcBorders>
          </w:tcPr>
          <w:p w14:paraId="6DAD5B19" w14:textId="77777777" w:rsidR="00CB30B1" w:rsidRDefault="00CB30B1" w:rsidP="00CB30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B57C8" w:rsidR="00CB30B1" w:rsidRDefault="00CB30B1" w:rsidP="00CB30B1">
            <w:pPr>
              <w:pStyle w:val="CRCoverPage"/>
              <w:spacing w:after="0"/>
              <w:ind w:left="100"/>
              <w:rPr>
                <w:noProof/>
              </w:rPr>
            </w:pPr>
            <w:r>
              <w:rPr>
                <w:noProof/>
              </w:rPr>
              <w:t>2, 3.3, 3.7, 3.8, 7.1.</w:t>
            </w:r>
            <w:r w:rsidRPr="002B398B">
              <w:rPr>
                <w:noProof/>
                <w:highlight w:val="yellow"/>
              </w:rPr>
              <w:t>xx</w:t>
            </w:r>
            <w:r>
              <w:rPr>
                <w:noProof/>
              </w:rPr>
              <w:t xml:space="preserve"> (new), 7.1.</w:t>
            </w:r>
            <w:r w:rsidRPr="002B398B">
              <w:rPr>
                <w:noProof/>
                <w:highlight w:val="yellow"/>
              </w:rPr>
              <w:t>yy</w:t>
            </w:r>
            <w:r>
              <w:rPr>
                <w:noProof/>
              </w:rPr>
              <w:t xml:space="preserve"> (new) and 7.1.</w:t>
            </w:r>
            <w:r w:rsidRPr="002B398B">
              <w:rPr>
                <w:noProof/>
                <w:highlight w:val="yellow"/>
              </w:rPr>
              <w:t>zz</w:t>
            </w:r>
            <w:r>
              <w:rPr>
                <w:noProof/>
              </w:rPr>
              <w:t xml:space="preserve"> (new)</w:t>
            </w:r>
          </w:p>
        </w:tc>
      </w:tr>
      <w:tr w:rsidR="00CB30B1" w14:paraId="56E1E6C3" w14:textId="77777777" w:rsidTr="00547111">
        <w:tc>
          <w:tcPr>
            <w:tcW w:w="2694" w:type="dxa"/>
            <w:gridSpan w:val="2"/>
            <w:tcBorders>
              <w:left w:val="single" w:sz="4" w:space="0" w:color="auto"/>
            </w:tcBorders>
          </w:tcPr>
          <w:p w14:paraId="2FB9DE77" w14:textId="77777777" w:rsidR="00CB30B1" w:rsidRDefault="00CB30B1" w:rsidP="00CB30B1">
            <w:pPr>
              <w:pStyle w:val="CRCoverPage"/>
              <w:spacing w:after="0"/>
              <w:rPr>
                <w:b/>
                <w:i/>
                <w:noProof/>
                <w:sz w:val="8"/>
                <w:szCs w:val="8"/>
              </w:rPr>
            </w:pPr>
          </w:p>
        </w:tc>
        <w:tc>
          <w:tcPr>
            <w:tcW w:w="6946" w:type="dxa"/>
            <w:gridSpan w:val="9"/>
            <w:tcBorders>
              <w:right w:val="single" w:sz="4" w:space="0" w:color="auto"/>
            </w:tcBorders>
          </w:tcPr>
          <w:p w14:paraId="0898542D" w14:textId="77777777" w:rsidR="00CB30B1" w:rsidRDefault="00CB30B1" w:rsidP="00CB30B1">
            <w:pPr>
              <w:pStyle w:val="CRCoverPage"/>
              <w:spacing w:after="0"/>
              <w:rPr>
                <w:noProof/>
                <w:sz w:val="8"/>
                <w:szCs w:val="8"/>
              </w:rPr>
            </w:pPr>
          </w:p>
        </w:tc>
      </w:tr>
      <w:tr w:rsidR="00CB30B1" w14:paraId="76F95A8B" w14:textId="77777777" w:rsidTr="00547111">
        <w:tc>
          <w:tcPr>
            <w:tcW w:w="2694" w:type="dxa"/>
            <w:gridSpan w:val="2"/>
            <w:tcBorders>
              <w:left w:val="single" w:sz="4" w:space="0" w:color="auto"/>
            </w:tcBorders>
          </w:tcPr>
          <w:p w14:paraId="335EAB52" w14:textId="77777777" w:rsidR="00CB30B1" w:rsidRDefault="00CB30B1" w:rsidP="00CB30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30B1" w:rsidRDefault="00CB30B1" w:rsidP="00CB30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30B1" w:rsidRDefault="00CB30B1" w:rsidP="00CB30B1">
            <w:pPr>
              <w:pStyle w:val="CRCoverPage"/>
              <w:spacing w:after="0"/>
              <w:jc w:val="center"/>
              <w:rPr>
                <w:b/>
                <w:caps/>
                <w:noProof/>
              </w:rPr>
            </w:pPr>
            <w:r>
              <w:rPr>
                <w:b/>
                <w:caps/>
                <w:noProof/>
              </w:rPr>
              <w:t>N</w:t>
            </w:r>
          </w:p>
        </w:tc>
        <w:tc>
          <w:tcPr>
            <w:tcW w:w="2977" w:type="dxa"/>
            <w:gridSpan w:val="4"/>
          </w:tcPr>
          <w:p w14:paraId="304CCBCB" w14:textId="77777777" w:rsidR="00CB30B1" w:rsidRDefault="00CB30B1" w:rsidP="00CB30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30B1" w:rsidRDefault="00CB30B1" w:rsidP="00CB30B1">
            <w:pPr>
              <w:pStyle w:val="CRCoverPage"/>
              <w:spacing w:after="0"/>
              <w:ind w:left="99"/>
              <w:rPr>
                <w:noProof/>
              </w:rPr>
            </w:pPr>
          </w:p>
        </w:tc>
      </w:tr>
      <w:tr w:rsidR="00CB30B1" w14:paraId="34ACE2EB" w14:textId="77777777" w:rsidTr="00547111">
        <w:tc>
          <w:tcPr>
            <w:tcW w:w="2694" w:type="dxa"/>
            <w:gridSpan w:val="2"/>
            <w:tcBorders>
              <w:left w:val="single" w:sz="4" w:space="0" w:color="auto"/>
            </w:tcBorders>
          </w:tcPr>
          <w:p w14:paraId="571382F3" w14:textId="77777777" w:rsidR="00CB30B1" w:rsidRDefault="00CB30B1" w:rsidP="00CB30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30B1" w:rsidRDefault="00CB30B1" w:rsidP="00CB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00CBA" w:rsidR="00CB30B1" w:rsidRDefault="00CB30B1" w:rsidP="00CB30B1">
            <w:pPr>
              <w:pStyle w:val="CRCoverPage"/>
              <w:spacing w:after="0"/>
              <w:jc w:val="center"/>
              <w:rPr>
                <w:b/>
                <w:caps/>
                <w:noProof/>
              </w:rPr>
            </w:pPr>
            <w:r>
              <w:rPr>
                <w:rFonts w:hint="eastAsia"/>
                <w:b/>
                <w:caps/>
                <w:noProof/>
              </w:rPr>
              <w:t>x</w:t>
            </w:r>
          </w:p>
        </w:tc>
        <w:tc>
          <w:tcPr>
            <w:tcW w:w="2977" w:type="dxa"/>
            <w:gridSpan w:val="4"/>
          </w:tcPr>
          <w:p w14:paraId="7DB274D8" w14:textId="77777777" w:rsidR="00CB30B1" w:rsidRDefault="00CB30B1" w:rsidP="00CB30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30B1" w:rsidRDefault="00CB30B1" w:rsidP="00CB30B1">
            <w:pPr>
              <w:pStyle w:val="CRCoverPage"/>
              <w:spacing w:after="0"/>
              <w:ind w:left="99"/>
              <w:rPr>
                <w:noProof/>
              </w:rPr>
            </w:pPr>
            <w:r>
              <w:rPr>
                <w:noProof/>
              </w:rPr>
              <w:t xml:space="preserve">TS/TR ... CR ... </w:t>
            </w:r>
          </w:p>
        </w:tc>
      </w:tr>
      <w:tr w:rsidR="00CB30B1" w14:paraId="446DDBAC" w14:textId="77777777" w:rsidTr="00547111">
        <w:tc>
          <w:tcPr>
            <w:tcW w:w="2694" w:type="dxa"/>
            <w:gridSpan w:val="2"/>
            <w:tcBorders>
              <w:left w:val="single" w:sz="4" w:space="0" w:color="auto"/>
            </w:tcBorders>
          </w:tcPr>
          <w:p w14:paraId="678A1AA6" w14:textId="77777777" w:rsidR="00CB30B1" w:rsidRDefault="00CB30B1" w:rsidP="00CB30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30B1" w:rsidRDefault="00CB30B1" w:rsidP="00CB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527EC" w:rsidR="00CB30B1" w:rsidRDefault="00CB30B1" w:rsidP="00CB30B1">
            <w:pPr>
              <w:pStyle w:val="CRCoverPage"/>
              <w:spacing w:after="0"/>
              <w:jc w:val="center"/>
              <w:rPr>
                <w:b/>
                <w:caps/>
                <w:noProof/>
              </w:rPr>
            </w:pPr>
            <w:r>
              <w:rPr>
                <w:rFonts w:hint="eastAsia"/>
                <w:b/>
                <w:caps/>
                <w:noProof/>
              </w:rPr>
              <w:t>x</w:t>
            </w:r>
          </w:p>
        </w:tc>
        <w:tc>
          <w:tcPr>
            <w:tcW w:w="2977" w:type="dxa"/>
            <w:gridSpan w:val="4"/>
          </w:tcPr>
          <w:p w14:paraId="1A4306D9" w14:textId="77777777" w:rsidR="00CB30B1" w:rsidRDefault="00CB30B1" w:rsidP="00CB30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30B1" w:rsidRDefault="00CB30B1" w:rsidP="00CB30B1">
            <w:pPr>
              <w:pStyle w:val="CRCoverPage"/>
              <w:spacing w:after="0"/>
              <w:ind w:left="99"/>
              <w:rPr>
                <w:noProof/>
              </w:rPr>
            </w:pPr>
            <w:r>
              <w:rPr>
                <w:noProof/>
              </w:rPr>
              <w:t xml:space="preserve">TS/TR ... CR ... </w:t>
            </w:r>
          </w:p>
        </w:tc>
      </w:tr>
      <w:tr w:rsidR="00CB30B1" w14:paraId="55C714D2" w14:textId="77777777" w:rsidTr="00547111">
        <w:tc>
          <w:tcPr>
            <w:tcW w:w="2694" w:type="dxa"/>
            <w:gridSpan w:val="2"/>
            <w:tcBorders>
              <w:left w:val="single" w:sz="4" w:space="0" w:color="auto"/>
            </w:tcBorders>
          </w:tcPr>
          <w:p w14:paraId="45913E62" w14:textId="77777777" w:rsidR="00CB30B1" w:rsidRDefault="00CB30B1" w:rsidP="00CB30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30B1" w:rsidRDefault="00CB30B1" w:rsidP="00CB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E92F06" w:rsidR="00CB30B1" w:rsidRDefault="00CB30B1" w:rsidP="00CB30B1">
            <w:pPr>
              <w:pStyle w:val="CRCoverPage"/>
              <w:spacing w:after="0"/>
              <w:jc w:val="center"/>
              <w:rPr>
                <w:b/>
                <w:caps/>
                <w:noProof/>
              </w:rPr>
            </w:pPr>
            <w:r>
              <w:rPr>
                <w:rFonts w:hint="eastAsia"/>
                <w:b/>
                <w:caps/>
                <w:noProof/>
              </w:rPr>
              <w:t>x</w:t>
            </w:r>
          </w:p>
        </w:tc>
        <w:tc>
          <w:tcPr>
            <w:tcW w:w="2977" w:type="dxa"/>
            <w:gridSpan w:val="4"/>
          </w:tcPr>
          <w:p w14:paraId="1B4FF921" w14:textId="77777777" w:rsidR="00CB30B1" w:rsidRDefault="00CB30B1" w:rsidP="00CB30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30B1" w:rsidRDefault="00CB30B1" w:rsidP="00CB30B1">
            <w:pPr>
              <w:pStyle w:val="CRCoverPage"/>
              <w:spacing w:after="0"/>
              <w:ind w:left="99"/>
              <w:rPr>
                <w:noProof/>
              </w:rPr>
            </w:pPr>
            <w:r>
              <w:rPr>
                <w:noProof/>
              </w:rPr>
              <w:t xml:space="preserve">TS/TR ... CR ... </w:t>
            </w:r>
          </w:p>
        </w:tc>
      </w:tr>
      <w:tr w:rsidR="00CB30B1" w14:paraId="60DF82CC" w14:textId="77777777" w:rsidTr="008863B9">
        <w:tc>
          <w:tcPr>
            <w:tcW w:w="2694" w:type="dxa"/>
            <w:gridSpan w:val="2"/>
            <w:tcBorders>
              <w:left w:val="single" w:sz="4" w:space="0" w:color="auto"/>
            </w:tcBorders>
          </w:tcPr>
          <w:p w14:paraId="517696CD" w14:textId="77777777" w:rsidR="00CB30B1" w:rsidRDefault="00CB30B1" w:rsidP="00CB30B1">
            <w:pPr>
              <w:pStyle w:val="CRCoverPage"/>
              <w:spacing w:after="0"/>
              <w:rPr>
                <w:b/>
                <w:i/>
                <w:noProof/>
              </w:rPr>
            </w:pPr>
          </w:p>
        </w:tc>
        <w:tc>
          <w:tcPr>
            <w:tcW w:w="6946" w:type="dxa"/>
            <w:gridSpan w:val="9"/>
            <w:tcBorders>
              <w:right w:val="single" w:sz="4" w:space="0" w:color="auto"/>
            </w:tcBorders>
          </w:tcPr>
          <w:p w14:paraId="4D84207F" w14:textId="77777777" w:rsidR="00CB30B1" w:rsidRDefault="00CB30B1" w:rsidP="00CB30B1">
            <w:pPr>
              <w:pStyle w:val="CRCoverPage"/>
              <w:spacing w:after="0"/>
              <w:rPr>
                <w:noProof/>
              </w:rPr>
            </w:pPr>
          </w:p>
        </w:tc>
      </w:tr>
      <w:tr w:rsidR="00CB30B1" w14:paraId="556B87B6" w14:textId="77777777" w:rsidTr="008863B9">
        <w:tc>
          <w:tcPr>
            <w:tcW w:w="2694" w:type="dxa"/>
            <w:gridSpan w:val="2"/>
            <w:tcBorders>
              <w:left w:val="single" w:sz="4" w:space="0" w:color="auto"/>
              <w:bottom w:val="single" w:sz="4" w:space="0" w:color="auto"/>
            </w:tcBorders>
          </w:tcPr>
          <w:p w14:paraId="79A9C411" w14:textId="77777777" w:rsidR="00CB30B1" w:rsidRDefault="00CB30B1" w:rsidP="00CB30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30B1" w:rsidRDefault="00CB30B1" w:rsidP="00CB30B1">
            <w:pPr>
              <w:pStyle w:val="CRCoverPage"/>
              <w:spacing w:after="0"/>
              <w:ind w:left="100"/>
              <w:rPr>
                <w:noProof/>
              </w:rPr>
            </w:pPr>
          </w:p>
        </w:tc>
      </w:tr>
      <w:tr w:rsidR="00CB30B1" w:rsidRPr="008863B9" w14:paraId="45BFE792" w14:textId="77777777" w:rsidTr="008863B9">
        <w:tc>
          <w:tcPr>
            <w:tcW w:w="2694" w:type="dxa"/>
            <w:gridSpan w:val="2"/>
            <w:tcBorders>
              <w:top w:val="single" w:sz="4" w:space="0" w:color="auto"/>
              <w:bottom w:val="single" w:sz="4" w:space="0" w:color="auto"/>
            </w:tcBorders>
          </w:tcPr>
          <w:p w14:paraId="194242DD" w14:textId="77777777" w:rsidR="00CB30B1" w:rsidRPr="008863B9" w:rsidRDefault="00CB30B1" w:rsidP="00CB30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0B1" w:rsidRPr="008863B9" w:rsidRDefault="00CB30B1" w:rsidP="00CB30B1">
            <w:pPr>
              <w:pStyle w:val="CRCoverPage"/>
              <w:spacing w:after="0"/>
              <w:ind w:left="100"/>
              <w:rPr>
                <w:noProof/>
                <w:sz w:val="8"/>
                <w:szCs w:val="8"/>
              </w:rPr>
            </w:pPr>
          </w:p>
        </w:tc>
      </w:tr>
      <w:tr w:rsidR="00CB30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30B1" w:rsidRDefault="00CB30B1" w:rsidP="00CB30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1EF34" w:rsidR="00CB30B1" w:rsidRDefault="00CB30B1" w:rsidP="00CB30B1">
            <w:pPr>
              <w:pStyle w:val="CRCoverPage"/>
              <w:spacing w:after="0"/>
              <w:ind w:left="100"/>
              <w:rPr>
                <w:noProof/>
              </w:rPr>
            </w:pPr>
            <w:r>
              <w:rPr>
                <w:rFonts w:hint="eastAsia"/>
                <w:noProof/>
              </w:rPr>
              <w:t>C</w:t>
            </w:r>
            <w:r>
              <w:rPr>
                <w:noProof/>
              </w:rPr>
              <w:t>6-240649 -&gt; C6-240701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925F1" w14:textId="77777777" w:rsidR="00B1099F" w:rsidRDefault="00B1099F" w:rsidP="00B1099F">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0C0158BC" w14:textId="77777777" w:rsidR="00B1099F" w:rsidRPr="00943D4C" w:rsidRDefault="00B1099F" w:rsidP="00B1099F">
      <w:pPr>
        <w:pStyle w:val="1"/>
      </w:pPr>
      <w:bookmarkStart w:id="3" w:name="_Toc10738239"/>
      <w:bookmarkStart w:id="4" w:name="_Toc20396073"/>
      <w:bookmarkStart w:id="5" w:name="_Toc29397655"/>
      <w:bookmarkStart w:id="6" w:name="_Toc29398777"/>
      <w:bookmarkStart w:id="7" w:name="_Toc36648787"/>
      <w:bookmarkStart w:id="8" w:name="_Toc36654575"/>
      <w:bookmarkStart w:id="9" w:name="_Toc44960846"/>
      <w:bookmarkStart w:id="10" w:name="_Toc50982487"/>
      <w:bookmarkStart w:id="11" w:name="_Toc50984658"/>
      <w:bookmarkStart w:id="12" w:name="_Toc57111926"/>
      <w:bookmarkStart w:id="13" w:name="_Toc146298925"/>
      <w:r w:rsidRPr="00943D4C">
        <w:t>2</w:t>
      </w:r>
      <w:r w:rsidRPr="00943D4C">
        <w:tab/>
        <w:t>References</w:t>
      </w:r>
      <w:bookmarkEnd w:id="3"/>
      <w:bookmarkEnd w:id="4"/>
      <w:bookmarkEnd w:id="5"/>
      <w:bookmarkEnd w:id="6"/>
      <w:bookmarkEnd w:id="7"/>
      <w:bookmarkEnd w:id="8"/>
      <w:bookmarkEnd w:id="9"/>
      <w:bookmarkEnd w:id="10"/>
      <w:bookmarkEnd w:id="11"/>
      <w:bookmarkEnd w:id="12"/>
      <w:bookmarkEnd w:id="13"/>
    </w:p>
    <w:p w14:paraId="2AB5D108" w14:textId="77777777" w:rsidR="00B1099F" w:rsidRPr="00943D4C" w:rsidRDefault="00B1099F" w:rsidP="00B1099F">
      <w:r w:rsidRPr="00943D4C">
        <w:t>The following documents contain provisions which, through reference in this text, constitute provisions of the present document.</w:t>
      </w:r>
    </w:p>
    <w:p w14:paraId="1C20E43E" w14:textId="77777777" w:rsidR="00B1099F" w:rsidRPr="00943D4C" w:rsidRDefault="00B1099F" w:rsidP="00B1099F">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34E0EB2D" w14:textId="77777777" w:rsidR="00B1099F" w:rsidRPr="00943D4C" w:rsidRDefault="00B1099F" w:rsidP="00B1099F">
      <w:pPr>
        <w:pStyle w:val="B1"/>
      </w:pPr>
      <w:r>
        <w:rPr>
          <w:rFonts w:ascii="Symbol" w:hAnsi="Symbol"/>
        </w:rPr>
        <w:t></w:t>
      </w:r>
      <w:r>
        <w:rPr>
          <w:rFonts w:ascii="Symbol" w:hAnsi="Symbol"/>
        </w:rPr>
        <w:tab/>
      </w:r>
      <w:r w:rsidRPr="00943D4C">
        <w:t>For a specific reference, subsequent revisions do not apply.</w:t>
      </w:r>
    </w:p>
    <w:p w14:paraId="33AAF038" w14:textId="77777777" w:rsidR="00B1099F" w:rsidRPr="00943D4C" w:rsidRDefault="00B1099F" w:rsidP="00B1099F">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3FCE6A23" w14:textId="77777777" w:rsidR="00B1099F" w:rsidRPr="00943D4C" w:rsidRDefault="00B1099F" w:rsidP="00B1099F">
      <w:pPr>
        <w:pStyle w:val="EX"/>
      </w:pPr>
      <w:r w:rsidRPr="00943D4C">
        <w:t>[1]</w:t>
      </w:r>
      <w:r w:rsidRPr="00943D4C">
        <w:tab/>
        <w:t>Void</w:t>
      </w:r>
    </w:p>
    <w:p w14:paraId="6CCA99BA" w14:textId="77777777" w:rsidR="00B1099F" w:rsidRPr="00943D4C" w:rsidRDefault="00B1099F" w:rsidP="00B1099F">
      <w:pPr>
        <w:pStyle w:val="EX"/>
      </w:pPr>
      <w:r w:rsidRPr="00943D4C">
        <w:t>[2]</w:t>
      </w:r>
      <w:r w:rsidRPr="00943D4C">
        <w:tab/>
        <w:t>Void</w:t>
      </w:r>
    </w:p>
    <w:p w14:paraId="33786CAE" w14:textId="77777777" w:rsidR="00B1099F" w:rsidRPr="00943D4C" w:rsidRDefault="00B1099F" w:rsidP="00B1099F">
      <w:pPr>
        <w:pStyle w:val="EX"/>
      </w:pPr>
      <w:r w:rsidRPr="00943D4C">
        <w:t>[3]</w:t>
      </w:r>
      <w:r w:rsidRPr="00943D4C">
        <w:tab/>
        <w:t>3GPP TS 23.038: "Alphabets and language-specific information".</w:t>
      </w:r>
    </w:p>
    <w:p w14:paraId="2DEE2FA5" w14:textId="77777777" w:rsidR="00B1099F" w:rsidRPr="00943D4C" w:rsidRDefault="00B1099F" w:rsidP="00B1099F">
      <w:pPr>
        <w:pStyle w:val="EX"/>
      </w:pPr>
      <w:r w:rsidRPr="00943D4C">
        <w:t>[4]</w:t>
      </w:r>
      <w:r w:rsidRPr="00943D4C">
        <w:tab/>
        <w:t>3GPP TS 31.102: "Characteristics of the USIM application".</w:t>
      </w:r>
    </w:p>
    <w:p w14:paraId="25A69E04" w14:textId="77777777" w:rsidR="00B1099F" w:rsidRPr="00943D4C" w:rsidRDefault="00B1099F" w:rsidP="00B1099F">
      <w:pPr>
        <w:pStyle w:val="EX"/>
        <w:spacing w:after="0"/>
      </w:pPr>
      <w:r w:rsidRPr="00943D4C">
        <w:t>[5]</w:t>
      </w:r>
      <w:r w:rsidRPr="00943D4C">
        <w:tab/>
        <w:t>If the device under test is a</w:t>
      </w:r>
    </w:p>
    <w:p w14:paraId="0408C777" w14:textId="77777777" w:rsidR="00B1099F" w:rsidRPr="00943D4C" w:rsidRDefault="00B1099F" w:rsidP="00B1099F">
      <w:pPr>
        <w:pStyle w:val="B2"/>
      </w:pPr>
      <w:r>
        <w:t>-</w:t>
      </w:r>
      <w:r>
        <w:tab/>
      </w:r>
      <w:r w:rsidRPr="00943D4C">
        <w:t>R99 ME:</w:t>
      </w:r>
      <w:r>
        <w:tab/>
      </w:r>
      <w:r w:rsidRPr="00943D4C">
        <w:t>ETSI TS 102 221 v3.18.0: "UICC-Terminal interface; Physical and logical characteristics",</w:t>
      </w:r>
    </w:p>
    <w:p w14:paraId="5FD8C2B2" w14:textId="77777777" w:rsidR="00B1099F" w:rsidRPr="00943D4C" w:rsidRDefault="00B1099F" w:rsidP="00B1099F">
      <w:pPr>
        <w:pStyle w:val="B2"/>
      </w:pPr>
      <w:r>
        <w:t>-</w:t>
      </w:r>
      <w:r>
        <w:tab/>
      </w:r>
      <w:r w:rsidRPr="00943D4C">
        <w:t>Rel-4 ME:</w:t>
      </w:r>
      <w:r>
        <w:tab/>
      </w:r>
      <w:r w:rsidRPr="00943D4C">
        <w:t>ETSI TS 102 221 v4.16.0: "UICC-Terminal interface; Physical and logical characteristics",</w:t>
      </w:r>
    </w:p>
    <w:p w14:paraId="19B215C9" w14:textId="77777777" w:rsidR="00B1099F" w:rsidRPr="00943D4C" w:rsidRDefault="00B1099F" w:rsidP="00B1099F">
      <w:pPr>
        <w:pStyle w:val="B2"/>
      </w:pPr>
      <w:r>
        <w:t>-</w:t>
      </w:r>
      <w:r>
        <w:tab/>
      </w:r>
      <w:r w:rsidRPr="00943D4C">
        <w:t>Rel-5 ME:</w:t>
      </w:r>
      <w:r>
        <w:tab/>
      </w:r>
      <w:r w:rsidRPr="00943D4C">
        <w:t>ETSI TS 102 221 v5.10.0: "UICC-Terminal interface; Physical and logical characteristics",</w:t>
      </w:r>
    </w:p>
    <w:p w14:paraId="5FFA81CE" w14:textId="77777777" w:rsidR="00B1099F" w:rsidRPr="00943D4C" w:rsidRDefault="00B1099F" w:rsidP="00B1099F">
      <w:pPr>
        <w:pStyle w:val="B2"/>
      </w:pPr>
      <w:r>
        <w:t>-</w:t>
      </w:r>
      <w:r>
        <w:tab/>
      </w:r>
      <w:r w:rsidRPr="00943D4C">
        <w:t>Rel-6 ME:</w:t>
      </w:r>
      <w:r>
        <w:tab/>
      </w:r>
      <w:r w:rsidRPr="00943D4C">
        <w:t>ETSI TS 102 221 v6.15.0: "UICC-Terminal interface; Physical and logical characteristics",</w:t>
      </w:r>
    </w:p>
    <w:p w14:paraId="2852A81C" w14:textId="77777777" w:rsidR="00B1099F" w:rsidRPr="00943D4C" w:rsidRDefault="00B1099F" w:rsidP="00B1099F">
      <w:pPr>
        <w:pStyle w:val="B2"/>
      </w:pPr>
      <w:r>
        <w:t>-</w:t>
      </w:r>
      <w:r>
        <w:tab/>
      </w:r>
      <w:r w:rsidRPr="00943D4C">
        <w:t>Rel-7 ME:</w:t>
      </w:r>
      <w:r>
        <w:tab/>
      </w:r>
      <w:r w:rsidRPr="00943D4C">
        <w:t>ETSI TS 102 221 v7.17.0: "UICC-Terminal interface; Physical and logical characteristics",</w:t>
      </w:r>
    </w:p>
    <w:p w14:paraId="0607FFB6" w14:textId="77777777" w:rsidR="00B1099F" w:rsidRPr="00943D4C" w:rsidRDefault="00B1099F" w:rsidP="00B1099F">
      <w:pPr>
        <w:pStyle w:val="B2"/>
      </w:pPr>
      <w:r>
        <w:t>-</w:t>
      </w:r>
      <w:r>
        <w:tab/>
      </w:r>
      <w:r w:rsidRPr="00943D4C">
        <w:t>Rel-8 ME:</w:t>
      </w:r>
      <w:r>
        <w:tab/>
      </w:r>
      <w:r w:rsidRPr="00943D4C">
        <w:t>ETSI TS 102 221 v8.5.0: "UICC-Terminal interface; Physical and logical characteristics",</w:t>
      </w:r>
    </w:p>
    <w:p w14:paraId="7BE98BCE" w14:textId="77777777" w:rsidR="00B1099F" w:rsidRPr="00943D4C" w:rsidRDefault="00B1099F" w:rsidP="00B1099F">
      <w:pPr>
        <w:pStyle w:val="B2"/>
      </w:pPr>
      <w:r>
        <w:t>-</w:t>
      </w:r>
      <w:r>
        <w:tab/>
      </w:r>
      <w:r w:rsidRPr="00943D4C">
        <w:t>Rel-9 ME:</w:t>
      </w:r>
      <w:r>
        <w:tab/>
      </w:r>
      <w:r w:rsidRPr="00943D4C">
        <w:t>ETSI TS 102 221 v9.2.0: "UICC-Terminal interface; Physical and logical characteristics"",</w:t>
      </w:r>
    </w:p>
    <w:p w14:paraId="49A561DC" w14:textId="77777777" w:rsidR="00B1099F" w:rsidRPr="00943D4C" w:rsidRDefault="00B1099F" w:rsidP="00B1099F">
      <w:pPr>
        <w:pStyle w:val="B2"/>
      </w:pPr>
      <w:r>
        <w:t>-</w:t>
      </w:r>
      <w:r>
        <w:tab/>
      </w:r>
      <w:r w:rsidRPr="00943D4C">
        <w:t>Rel-10 ME:</w:t>
      </w:r>
      <w:r>
        <w:tab/>
      </w:r>
      <w:r w:rsidRPr="00943D4C">
        <w:t>ETSI TS 102 221 v10.0.0: "UICC-Terminal interface; Physical and logical characteristics",</w:t>
      </w:r>
    </w:p>
    <w:p w14:paraId="68A810DB" w14:textId="77777777" w:rsidR="00B1099F" w:rsidRPr="00943D4C" w:rsidRDefault="00B1099F" w:rsidP="00B1099F">
      <w:pPr>
        <w:pStyle w:val="B2"/>
      </w:pPr>
      <w:r>
        <w:t>-</w:t>
      </w:r>
      <w:r>
        <w:tab/>
      </w:r>
      <w:r w:rsidRPr="00943D4C">
        <w:t>Rel-11 ME:</w:t>
      </w:r>
      <w:r>
        <w:tab/>
      </w:r>
      <w:r w:rsidRPr="00943D4C">
        <w:t>ETSI TS 102 221 v11.1.0: "UICC-Terminal interface; Physical and logical characteristics",</w:t>
      </w:r>
    </w:p>
    <w:p w14:paraId="129B9CE5" w14:textId="77777777" w:rsidR="00B1099F" w:rsidRPr="00943D4C" w:rsidRDefault="00B1099F" w:rsidP="00B1099F">
      <w:pPr>
        <w:pStyle w:val="B2"/>
      </w:pPr>
      <w:r>
        <w:t>-</w:t>
      </w:r>
      <w:r>
        <w:tab/>
      </w:r>
      <w:r w:rsidRPr="00943D4C">
        <w:t>Rel-12 ME:</w:t>
      </w:r>
      <w:r>
        <w:tab/>
      </w:r>
      <w:r w:rsidRPr="00943D4C">
        <w:t>ETSI TS 102 221 v12.1.0: "UICC-Terminal interface; Physical and logical characteristics".</w:t>
      </w:r>
    </w:p>
    <w:p w14:paraId="76DEAFEA" w14:textId="77777777" w:rsidR="00B1099F" w:rsidRPr="00943D4C" w:rsidRDefault="00B1099F" w:rsidP="00B1099F">
      <w:pPr>
        <w:pStyle w:val="B2"/>
      </w:pPr>
      <w:r>
        <w:t>-</w:t>
      </w:r>
      <w:r>
        <w:tab/>
      </w:r>
      <w:r w:rsidRPr="00943D4C">
        <w:t>Rel-13 ME:</w:t>
      </w:r>
      <w:r>
        <w:tab/>
      </w:r>
      <w:r w:rsidRPr="00943D4C">
        <w:t>ETSI TS 102 221 v13.2.0: "UICC-Terminal interface; Physical and logical characteristics".</w:t>
      </w:r>
    </w:p>
    <w:p w14:paraId="580FA316" w14:textId="77777777" w:rsidR="00B1099F" w:rsidRPr="00943D4C" w:rsidRDefault="00B1099F" w:rsidP="00B1099F">
      <w:pPr>
        <w:pStyle w:val="B2"/>
      </w:pPr>
      <w:r>
        <w:t>-</w:t>
      </w:r>
      <w:r>
        <w:tab/>
      </w:r>
      <w:r w:rsidRPr="00943D4C">
        <w:t>Rel-14 ME:</w:t>
      </w:r>
      <w:r>
        <w:tab/>
      </w:r>
      <w:r w:rsidRPr="00943D4C">
        <w:t>ETSI TS 102 221 v14.1.0: "UICC-Terminal interface; Physical and logical characteristics".</w:t>
      </w:r>
    </w:p>
    <w:p w14:paraId="6AF05F3A" w14:textId="77777777" w:rsidR="00B1099F" w:rsidRDefault="00B1099F" w:rsidP="00B1099F">
      <w:pPr>
        <w:pStyle w:val="B2"/>
      </w:pPr>
      <w:r>
        <w:t>-</w:t>
      </w:r>
      <w:r>
        <w:tab/>
      </w:r>
      <w:r w:rsidRPr="00943D4C">
        <w:t>Rel-15 ME:</w:t>
      </w:r>
      <w:r>
        <w:tab/>
      </w:r>
      <w:r w:rsidRPr="00943D4C">
        <w:t>ETSI TS 102 221 v15.0.0: "UICC-Terminal interface; Physical and logical characteristics".</w:t>
      </w:r>
    </w:p>
    <w:p w14:paraId="228224EA" w14:textId="77777777" w:rsidR="00B1099F" w:rsidRPr="00B959CF" w:rsidRDefault="00B1099F" w:rsidP="00B1099F">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75CEEDC3" w14:textId="77777777" w:rsidR="00B1099F" w:rsidRPr="00943D4C" w:rsidRDefault="00B1099F" w:rsidP="00B1099F">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E8439FE" w14:textId="77777777" w:rsidR="00B1099F" w:rsidRPr="00943D4C" w:rsidRDefault="00B1099F" w:rsidP="00B1099F">
      <w:pPr>
        <w:pStyle w:val="B2"/>
      </w:pPr>
    </w:p>
    <w:p w14:paraId="51B18B55" w14:textId="77777777" w:rsidR="00B1099F" w:rsidRPr="00943D4C" w:rsidRDefault="00B1099F" w:rsidP="00B1099F">
      <w:pPr>
        <w:pStyle w:val="EX"/>
      </w:pPr>
      <w:r w:rsidRPr="00943D4C">
        <w:t>[6]</w:t>
      </w:r>
      <w:r w:rsidRPr="00943D4C">
        <w:tab/>
        <w:t>3GPP TS 22.011: "Service accessibility".</w:t>
      </w:r>
    </w:p>
    <w:p w14:paraId="233B0F5A" w14:textId="77777777" w:rsidR="00B1099F" w:rsidRPr="00943D4C" w:rsidRDefault="00B1099F" w:rsidP="00B1099F">
      <w:pPr>
        <w:pStyle w:val="EX"/>
      </w:pPr>
      <w:r w:rsidRPr="00943D4C">
        <w:t>[7]</w:t>
      </w:r>
      <w:r w:rsidRPr="00943D4C">
        <w:tab/>
        <w:t>3GPP TR 21.905: "Vocabulary for 3GPP Specifications".</w:t>
      </w:r>
    </w:p>
    <w:p w14:paraId="2BC8B083" w14:textId="77777777" w:rsidR="00B1099F" w:rsidRPr="00943D4C" w:rsidRDefault="00B1099F" w:rsidP="00B1099F">
      <w:pPr>
        <w:pStyle w:val="EX"/>
      </w:pPr>
      <w:r w:rsidRPr="00943D4C">
        <w:t>[8]</w:t>
      </w:r>
      <w:r w:rsidRPr="00943D4C">
        <w:tab/>
        <w:t>3GPP TS 22.024: "Description of Charge Advice Information (CAI)".</w:t>
      </w:r>
    </w:p>
    <w:p w14:paraId="4D2849A3" w14:textId="77777777" w:rsidR="00B1099F" w:rsidRPr="00943D4C" w:rsidRDefault="00B1099F" w:rsidP="00B1099F">
      <w:pPr>
        <w:pStyle w:val="EX"/>
      </w:pPr>
      <w:r w:rsidRPr="00943D4C">
        <w:t>[9]</w:t>
      </w:r>
      <w:r w:rsidRPr="00943D4C">
        <w:tab/>
        <w:t>3GPP TS 23.086: "Advice of Charge (AoC) Supplementary Service – Stage 2".</w:t>
      </w:r>
    </w:p>
    <w:p w14:paraId="1D9DC6F6" w14:textId="77777777" w:rsidR="00B1099F" w:rsidRPr="00943D4C" w:rsidRDefault="00B1099F" w:rsidP="00B1099F">
      <w:pPr>
        <w:pStyle w:val="EX"/>
      </w:pPr>
      <w:r w:rsidRPr="00943D4C">
        <w:t>[10]</w:t>
      </w:r>
      <w:r w:rsidRPr="00943D4C">
        <w:tab/>
        <w:t>3GPP TS 24.086: "Advice of Charge (AoC) Supplementary Service – Stage 3".</w:t>
      </w:r>
    </w:p>
    <w:p w14:paraId="48E68F8D" w14:textId="77777777" w:rsidR="00B1099F" w:rsidRPr="00943D4C" w:rsidRDefault="00B1099F" w:rsidP="00B1099F">
      <w:pPr>
        <w:pStyle w:val="EX"/>
      </w:pPr>
      <w:r w:rsidRPr="00943D4C">
        <w:t>[11]</w:t>
      </w:r>
      <w:r w:rsidRPr="00943D4C">
        <w:tab/>
        <w:t>3GPP TS 22.101: "Service aspects; Service principles".</w:t>
      </w:r>
    </w:p>
    <w:p w14:paraId="501DF94D" w14:textId="77777777" w:rsidR="00B1099F" w:rsidRPr="00943D4C" w:rsidRDefault="00B1099F" w:rsidP="00B1099F">
      <w:pPr>
        <w:pStyle w:val="EX"/>
      </w:pPr>
      <w:r w:rsidRPr="00943D4C">
        <w:lastRenderedPageBreak/>
        <w:t>[12]</w:t>
      </w:r>
      <w:r w:rsidRPr="00943D4C">
        <w:tab/>
        <w:t>3GPP TS 22.030: "Man-Machine Interface (MMI) of the User Equipment (UE)".</w:t>
      </w:r>
    </w:p>
    <w:p w14:paraId="28F1DA16" w14:textId="77777777" w:rsidR="00B1099F" w:rsidRPr="00943D4C" w:rsidRDefault="00B1099F" w:rsidP="00B1099F">
      <w:pPr>
        <w:pStyle w:val="EX"/>
      </w:pPr>
      <w:r w:rsidRPr="00943D4C">
        <w:t>[13]</w:t>
      </w:r>
      <w:r w:rsidRPr="00943D4C">
        <w:tab/>
        <w:t>3GPP TS 23.040: "Technical realization of the Short Message Service (SMS)".</w:t>
      </w:r>
    </w:p>
    <w:p w14:paraId="61485309" w14:textId="77777777" w:rsidR="00B1099F" w:rsidRPr="00943D4C" w:rsidRDefault="00B1099F" w:rsidP="00B1099F">
      <w:pPr>
        <w:pStyle w:val="EX"/>
      </w:pPr>
      <w:r w:rsidRPr="00943D4C">
        <w:t>[14]</w:t>
      </w:r>
      <w:r w:rsidRPr="00943D4C">
        <w:tab/>
        <w:t>3GPP TS 23.003: "Numbering, Addressing and Identification".</w:t>
      </w:r>
    </w:p>
    <w:p w14:paraId="2EA66054" w14:textId="77777777" w:rsidR="00B1099F" w:rsidRPr="00943D4C" w:rsidRDefault="00B1099F" w:rsidP="00B1099F">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3FCA4B1C" w14:textId="77777777" w:rsidR="00B1099F" w:rsidRPr="00943D4C" w:rsidRDefault="00B1099F" w:rsidP="00B1099F">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EB04DC8" w14:textId="77777777" w:rsidR="00B1099F" w:rsidRPr="00943D4C" w:rsidRDefault="00B1099F" w:rsidP="00B1099F">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5CA4DEFA" w14:textId="77777777" w:rsidR="00B1099F" w:rsidRPr="00943D4C" w:rsidRDefault="00B1099F" w:rsidP="00B1099F">
      <w:pPr>
        <w:pStyle w:val="EX"/>
      </w:pPr>
      <w:r w:rsidRPr="00943D4C">
        <w:t>[18]</w:t>
      </w:r>
      <w:r w:rsidRPr="00943D4C">
        <w:tab/>
        <w:t>3GPP TS 22.086: "Advice of Charge (AoC) supplementary services; Stage 1".</w:t>
      </w:r>
    </w:p>
    <w:p w14:paraId="3C0AF72F" w14:textId="77777777" w:rsidR="00B1099F" w:rsidRPr="00943D4C" w:rsidRDefault="00B1099F" w:rsidP="00B1099F">
      <w:pPr>
        <w:pStyle w:val="EX"/>
      </w:pPr>
      <w:r w:rsidRPr="00943D4C">
        <w:t>[19]</w:t>
      </w:r>
      <w:r w:rsidRPr="00943D4C">
        <w:tab/>
        <w:t>3GPP TS 21.111: "USIM and IC card requirements".</w:t>
      </w:r>
    </w:p>
    <w:p w14:paraId="0BB9A22A" w14:textId="77777777" w:rsidR="00B1099F" w:rsidRPr="00943D4C" w:rsidRDefault="00B1099F" w:rsidP="00B1099F">
      <w:pPr>
        <w:pStyle w:val="EX"/>
      </w:pPr>
      <w:r w:rsidRPr="00943D4C">
        <w:t>[20]</w:t>
      </w:r>
      <w:r w:rsidRPr="00943D4C">
        <w:tab/>
        <w:t>3GPP TS 25.331 "Radio Resource Control (RRC); Protocol Specification".</w:t>
      </w:r>
    </w:p>
    <w:p w14:paraId="6B8EE1CC" w14:textId="77777777" w:rsidR="00B1099F" w:rsidRPr="00943D4C" w:rsidRDefault="00B1099F" w:rsidP="00B1099F">
      <w:pPr>
        <w:pStyle w:val="EX"/>
      </w:pPr>
      <w:r w:rsidRPr="00943D4C">
        <w:t>[21]</w:t>
      </w:r>
      <w:r w:rsidRPr="00943D4C">
        <w:tab/>
        <w:t>3GPP TS 34.108 "Common test environments for User Equipment (UE) conformance testing".</w:t>
      </w:r>
    </w:p>
    <w:p w14:paraId="63794652" w14:textId="77777777" w:rsidR="00B1099F" w:rsidRPr="00943D4C" w:rsidRDefault="00B1099F" w:rsidP="00B1099F">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3E8B9154" w14:textId="77777777" w:rsidR="00B1099F" w:rsidRPr="00943D4C" w:rsidRDefault="00B1099F" w:rsidP="00B1099F">
      <w:pPr>
        <w:pStyle w:val="EX"/>
      </w:pPr>
      <w:r w:rsidRPr="00943D4C">
        <w:t>[23]</w:t>
      </w:r>
      <w:r w:rsidRPr="00943D4C">
        <w:tab/>
        <w:t>3GPP TS 23.140 Release 6 "Multimedia Messaging Service (MMS); Functional description; Stage 2".</w:t>
      </w:r>
    </w:p>
    <w:p w14:paraId="0B531FAE" w14:textId="77777777" w:rsidR="00B1099F" w:rsidRPr="00943D4C" w:rsidRDefault="00B1099F" w:rsidP="00B1099F">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0EF319BA" w14:textId="77777777" w:rsidR="00B1099F" w:rsidRPr="00943D4C" w:rsidRDefault="00B1099F" w:rsidP="00B1099F">
      <w:pPr>
        <w:pStyle w:val="EX"/>
      </w:pPr>
      <w:r w:rsidRPr="00943D4C">
        <w:t>[25]</w:t>
      </w:r>
      <w:r w:rsidRPr="00943D4C">
        <w:tab/>
        <w:t>3GPP TS 23.060 "General Packet Radio Service (GPRS); Service description; Stage 2".</w:t>
      </w:r>
    </w:p>
    <w:p w14:paraId="1F2E9AF0" w14:textId="77777777" w:rsidR="00B1099F" w:rsidRPr="00943D4C" w:rsidRDefault="00B1099F" w:rsidP="00B1099F">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59FA9CA9" w14:textId="77777777" w:rsidR="00B1099F" w:rsidRPr="00943D4C" w:rsidRDefault="00B1099F" w:rsidP="00B1099F">
      <w:pPr>
        <w:pStyle w:val="EX"/>
      </w:pPr>
      <w:r w:rsidRPr="00943D4C">
        <w:t>[27]</w:t>
      </w:r>
      <w:r w:rsidRPr="00943D4C">
        <w:tab/>
        <w:t>3GPP TS 33.401: "3GPP System Architecture Evolution (SAE); Security architecture".</w:t>
      </w:r>
    </w:p>
    <w:p w14:paraId="7E58F76D" w14:textId="77777777" w:rsidR="00B1099F" w:rsidRPr="00943D4C" w:rsidRDefault="00B1099F" w:rsidP="00B1099F">
      <w:pPr>
        <w:pStyle w:val="EX"/>
      </w:pPr>
      <w:r w:rsidRPr="00943D4C">
        <w:t>[28]</w:t>
      </w:r>
      <w:r w:rsidRPr="00943D4C">
        <w:tab/>
        <w:t>3GPP TS 36.331: "Evolved Universal Terrestrial Radio Access (E-UTRA) Radio Resource Control (RRC); Protocol specification".</w:t>
      </w:r>
    </w:p>
    <w:p w14:paraId="3619105A" w14:textId="77777777" w:rsidR="00B1099F" w:rsidRPr="00943D4C" w:rsidRDefault="00B1099F" w:rsidP="00B1099F">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7A951AFE" w14:textId="77777777" w:rsidR="00B1099F" w:rsidRPr="00943D4C" w:rsidRDefault="00B1099F" w:rsidP="00B1099F">
      <w:pPr>
        <w:pStyle w:val="EX"/>
      </w:pPr>
      <w:r w:rsidRPr="00943D4C">
        <w:t>[30]</w:t>
      </w:r>
      <w:r w:rsidRPr="00943D4C">
        <w:tab/>
        <w:t>3GPP TS 36.523-2 "Evolved Universal Terrestrial Radio Access (E-UTRA) and Evolved Packet Core (EPC</w:t>
      </w:r>
      <w:proofErr w:type="gramStart"/>
      <w:r w:rsidRPr="00943D4C">
        <w:t>);User</w:t>
      </w:r>
      <w:proofErr w:type="gramEnd"/>
      <w:r w:rsidRPr="00943D4C">
        <w:t xml:space="preserve"> Equipment (UE) conformance specification</w:t>
      </w:r>
      <w:r>
        <w:t xml:space="preserve"> </w:t>
      </w:r>
      <w:r w:rsidRPr="00943D4C">
        <w:t>Part 2: Implementation Conformance Statement (ICS) proforma specification"</w:t>
      </w:r>
    </w:p>
    <w:p w14:paraId="45397B5C" w14:textId="77777777" w:rsidR="00B1099F" w:rsidRPr="00943D4C" w:rsidRDefault="00B1099F" w:rsidP="00B1099F">
      <w:pPr>
        <w:pStyle w:val="EX"/>
      </w:pPr>
      <w:r w:rsidRPr="00943D4C">
        <w:t>[31]</w:t>
      </w:r>
      <w:r>
        <w:tab/>
      </w:r>
      <w:r w:rsidRPr="00943D4C">
        <w:t>3GPP TS 23.122: "Non-Access-Stratum functions related to Mobile Station (MS) in idle mode".</w:t>
      </w:r>
    </w:p>
    <w:p w14:paraId="493E4047" w14:textId="77777777" w:rsidR="00B1099F" w:rsidRPr="00943D4C" w:rsidRDefault="00B1099F" w:rsidP="00B1099F">
      <w:pPr>
        <w:pStyle w:val="EX"/>
      </w:pPr>
      <w:r w:rsidRPr="00943D4C">
        <w:t>[32]</w:t>
      </w:r>
      <w:r>
        <w:tab/>
      </w:r>
      <w:r w:rsidRPr="00943D4C">
        <w:t>3GPP TS 31.103: "Characteristics of the IP Multimedia Services Identity Module (ISIM) application".</w:t>
      </w:r>
    </w:p>
    <w:p w14:paraId="7434C50C" w14:textId="77777777" w:rsidR="00B1099F" w:rsidRPr="00943D4C" w:rsidRDefault="00B1099F" w:rsidP="00B1099F">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277854B9" w14:textId="77777777" w:rsidR="00B1099F" w:rsidRPr="00943D4C" w:rsidRDefault="00B1099F" w:rsidP="00B1099F">
      <w:pPr>
        <w:pStyle w:val="EX"/>
      </w:pPr>
      <w:r w:rsidRPr="00943D4C">
        <w:t>[34]</w:t>
      </w:r>
      <w:r>
        <w:tab/>
      </w:r>
      <w:r w:rsidRPr="00943D4C">
        <w:t>3GPP TS 22.220: "Universal Mobile Telecommunications System (UMTS); Service requirements for Home Node B (HNB) and Home eNode B (HeNB)".</w:t>
      </w:r>
    </w:p>
    <w:p w14:paraId="4E56FE52" w14:textId="77777777" w:rsidR="00B1099F" w:rsidRPr="00943D4C" w:rsidRDefault="00B1099F" w:rsidP="00B1099F">
      <w:pPr>
        <w:pStyle w:val="EX"/>
      </w:pPr>
      <w:r w:rsidRPr="00943D4C">
        <w:t>[35]</w:t>
      </w:r>
      <w:r w:rsidRPr="00943D4C">
        <w:tab/>
        <w:t>3GPP TS 36.304: "Evolved Universal Terrestrial Radio Access (E-UTRA) User Equipment (UE); Procedures in idle mode ".</w:t>
      </w:r>
    </w:p>
    <w:p w14:paraId="7A6763B5" w14:textId="77777777" w:rsidR="00B1099F" w:rsidRPr="00943D4C" w:rsidRDefault="00B1099F" w:rsidP="00B1099F">
      <w:pPr>
        <w:pStyle w:val="EX"/>
      </w:pPr>
      <w:r w:rsidRPr="00943D4C">
        <w:t>[36]</w:t>
      </w:r>
      <w:r w:rsidRPr="00943D4C">
        <w:tab/>
        <w:t>3GPP TS 24.368: "Non-Access Stratum (NAS) configuration Management Object (MO)"</w:t>
      </w:r>
    </w:p>
    <w:p w14:paraId="6B690160" w14:textId="77777777" w:rsidR="00B1099F" w:rsidRPr="00943D4C" w:rsidRDefault="00B1099F" w:rsidP="00B1099F">
      <w:pPr>
        <w:pStyle w:val="EX"/>
      </w:pPr>
      <w:r w:rsidRPr="00943D4C">
        <w:t>[37]</w:t>
      </w:r>
      <w:r w:rsidRPr="00943D4C">
        <w:tab/>
        <w:t>3GPP TS 23.401: "General Packet Radio Service (GPRS) enhancements for Evolved Universal Terrestrial Radio Access Network (E-UTRAN) access".</w:t>
      </w:r>
    </w:p>
    <w:p w14:paraId="3666ABFF" w14:textId="77777777" w:rsidR="00B1099F" w:rsidRPr="00943D4C" w:rsidRDefault="00B1099F" w:rsidP="00B1099F">
      <w:pPr>
        <w:pStyle w:val="EX"/>
      </w:pPr>
      <w:r w:rsidRPr="00943D4C">
        <w:lastRenderedPageBreak/>
        <w:t>[38]</w:t>
      </w:r>
      <w:r w:rsidRPr="00943D4C">
        <w:tab/>
      </w:r>
      <w:r>
        <w:t>3GPP 34.123-1: "User Equipment (UE) conformance specification; Part 1: Protocol conformance specification".</w:t>
      </w:r>
    </w:p>
    <w:p w14:paraId="1BE133AD" w14:textId="77777777" w:rsidR="00B1099F" w:rsidRPr="00943D4C" w:rsidRDefault="00B1099F" w:rsidP="00B1099F">
      <w:pPr>
        <w:pStyle w:val="EX"/>
      </w:pPr>
      <w:r w:rsidRPr="00943D4C">
        <w:t>[39]</w:t>
      </w:r>
      <w:r w:rsidRPr="00943D4C">
        <w:tab/>
        <w:t>3GPP TS 31.101: " UICC-terminal interface; Physical and logical characteristics".</w:t>
      </w:r>
    </w:p>
    <w:p w14:paraId="298825C0" w14:textId="77777777" w:rsidR="00B1099F" w:rsidRPr="00943D4C" w:rsidRDefault="00B1099F" w:rsidP="00B1099F">
      <w:pPr>
        <w:pStyle w:val="EX"/>
      </w:pPr>
      <w:r w:rsidRPr="00943D4C">
        <w:t>[40]</w:t>
      </w:r>
      <w:r w:rsidRPr="00943D4C">
        <w:tab/>
        <w:t>3GPP TS 38.508-1: "5GS; User Equipment (UE) conformance specification; Part 1: Common test environment".</w:t>
      </w:r>
    </w:p>
    <w:p w14:paraId="671D0F8A" w14:textId="77777777" w:rsidR="00B1099F" w:rsidRDefault="00B1099F" w:rsidP="00B1099F">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60EA0456" w14:textId="77777777" w:rsidR="00B1099F" w:rsidRDefault="00B1099F" w:rsidP="00B1099F">
      <w:pPr>
        <w:pStyle w:val="EX"/>
      </w:pPr>
      <w:r>
        <w:t>[42]</w:t>
      </w:r>
      <w:r w:rsidRPr="00BA6B09">
        <w:tab/>
        <w:t>3GPP TS</w:t>
      </w:r>
      <w:r>
        <w:t xml:space="preserve"> 24.501: </w:t>
      </w:r>
      <w:r w:rsidRPr="00BA6B09">
        <w:t>"</w:t>
      </w:r>
      <w:r w:rsidRPr="009131C9">
        <w:t>Non-Access-Stratum (NAS) protocol for 5G System (5GS); Stage 3</w:t>
      </w:r>
      <w:r w:rsidRPr="00BA6B09">
        <w:t>".</w:t>
      </w:r>
    </w:p>
    <w:p w14:paraId="0CB543F7" w14:textId="77777777" w:rsidR="00B1099F" w:rsidRDefault="00B1099F" w:rsidP="00B1099F">
      <w:pPr>
        <w:pStyle w:val="EX"/>
      </w:pPr>
      <w:r>
        <w:t>[43]</w:t>
      </w:r>
      <w:r w:rsidRPr="00BA6B09">
        <w:tab/>
        <w:t>3GPP TS</w:t>
      </w:r>
      <w:r>
        <w:t xml:space="preserve"> 22.261: </w:t>
      </w:r>
      <w:r w:rsidRPr="00BA6B09">
        <w:t>"</w:t>
      </w:r>
      <w:r w:rsidRPr="00736B3F">
        <w:t xml:space="preserve">Service requirements for </w:t>
      </w:r>
      <w:r>
        <w:t>the 5G system</w:t>
      </w:r>
      <w:r w:rsidRPr="00BA6B09">
        <w:t>".</w:t>
      </w:r>
    </w:p>
    <w:p w14:paraId="20FD23B6" w14:textId="77777777" w:rsidR="00B1099F" w:rsidRDefault="00B1099F" w:rsidP="00B1099F">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2A4FD3D0" w14:textId="77777777" w:rsidR="00B1099F" w:rsidRDefault="00B1099F" w:rsidP="00B1099F">
      <w:pPr>
        <w:pStyle w:val="EX"/>
      </w:pPr>
      <w:r>
        <w:t>[45]</w:t>
      </w:r>
      <w:r>
        <w:tab/>
        <w:t xml:space="preserve">3GPP TS 33.102: </w:t>
      </w:r>
      <w:r w:rsidRPr="00BA6B09">
        <w:t>"</w:t>
      </w:r>
      <w:r>
        <w:t>3G security; Security architecture</w:t>
      </w:r>
      <w:r w:rsidRPr="00BA6B09">
        <w:t>"</w:t>
      </w:r>
      <w:r>
        <w:t>.</w:t>
      </w:r>
    </w:p>
    <w:p w14:paraId="537D8C1B" w14:textId="77777777" w:rsidR="00B1099F" w:rsidRDefault="00B1099F" w:rsidP="00B1099F">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1274D4D5" w14:textId="77777777" w:rsidR="00B1099F" w:rsidRDefault="00B1099F" w:rsidP="00B1099F">
      <w:pPr>
        <w:keepLines/>
        <w:ind w:left="1702" w:hanging="1418"/>
      </w:pPr>
      <w:r>
        <w:t>[47]</w:t>
      </w:r>
      <w:r>
        <w:tab/>
        <w:t xml:space="preserve">RFC 4187; </w:t>
      </w:r>
      <w:r w:rsidRPr="00BA6B09">
        <w:t>"</w:t>
      </w:r>
      <w:r>
        <w:t>Extensible Authentication Protocol Method for 3</w:t>
      </w:r>
      <w:r w:rsidRPr="0046266F">
        <w:rPr>
          <w:vertAlign w:val="superscript"/>
        </w:rPr>
        <w:t>rd</w:t>
      </w:r>
      <w:r>
        <w:t xml:space="preserve"> Generation Authentication and Key Agreement (EAP-AKA)</w:t>
      </w:r>
      <w:r w:rsidRPr="00BA6B09">
        <w:t>"</w:t>
      </w:r>
      <w:r>
        <w:t>.</w:t>
      </w:r>
    </w:p>
    <w:p w14:paraId="2715ADDF" w14:textId="77777777" w:rsidR="00B1099F" w:rsidRDefault="00B1099F" w:rsidP="00B1099F">
      <w:pPr>
        <w:keepLines/>
        <w:ind w:left="1702" w:hanging="1418"/>
      </w:pPr>
      <w:r>
        <w:t>[48]</w:t>
      </w:r>
      <w:r>
        <w:tab/>
        <w:t>Void</w:t>
      </w:r>
    </w:p>
    <w:p w14:paraId="05BC0A39" w14:textId="77777777" w:rsidR="00B1099F" w:rsidRDefault="00B1099F" w:rsidP="00B1099F">
      <w:pPr>
        <w:keepLines/>
        <w:ind w:left="1702" w:hanging="1418"/>
      </w:pPr>
      <w:r>
        <w:t>[49]</w:t>
      </w:r>
      <w:r>
        <w:tab/>
        <w:t>3GPP TS 23.501: "System architecture for the 5G System (5GS)".</w:t>
      </w:r>
    </w:p>
    <w:p w14:paraId="19E0E7C1" w14:textId="77777777" w:rsidR="00B1099F" w:rsidRDefault="00B1099F" w:rsidP="00B1099F">
      <w:pPr>
        <w:pStyle w:val="EX"/>
      </w:pPr>
      <w:r>
        <w:t>[50]</w:t>
      </w:r>
      <w:r>
        <w:tab/>
        <w:t>3GPP TS 24.526: "User Equipment (UE) policies for 5G System (5GS)".</w:t>
      </w:r>
    </w:p>
    <w:p w14:paraId="64278FAF" w14:textId="77777777" w:rsidR="00B1099F" w:rsidRDefault="00B1099F" w:rsidP="00B1099F">
      <w:pPr>
        <w:pStyle w:val="EX"/>
      </w:pPr>
      <w:r>
        <w:t>[51]</w:t>
      </w:r>
      <w:r>
        <w:tab/>
        <w:t>3GPP TS 23.501: "System architecture for the 5G System (5GS)".</w:t>
      </w:r>
    </w:p>
    <w:p w14:paraId="5CC00BBB" w14:textId="77777777" w:rsidR="00B1099F" w:rsidRDefault="00B1099F" w:rsidP="00B1099F">
      <w:pPr>
        <w:pStyle w:val="EX"/>
      </w:pPr>
      <w:r>
        <w:t>[52]</w:t>
      </w:r>
      <w:r>
        <w:tab/>
        <w:t>3GPP TS 23.503: "Policy and charging control framework for the 5G System (5GS)".</w:t>
      </w:r>
    </w:p>
    <w:p w14:paraId="4E8EF8FF" w14:textId="77777777" w:rsidR="00B1099F" w:rsidRDefault="00B1099F" w:rsidP="00B1099F">
      <w:pPr>
        <w:pStyle w:val="EX"/>
      </w:pPr>
      <w:bookmarkStart w:id="14"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15" w:name="_Toc10738240"/>
      <w:bookmarkStart w:id="16" w:name="_Toc20396074"/>
      <w:bookmarkStart w:id="17" w:name="_Toc29397656"/>
      <w:bookmarkStart w:id="18" w:name="_Toc29398778"/>
      <w:bookmarkStart w:id="19" w:name="_Toc36648788"/>
      <w:bookmarkStart w:id="20" w:name="_Toc36654576"/>
      <w:bookmarkStart w:id="21" w:name="_Toc44960847"/>
      <w:bookmarkStart w:id="22" w:name="_Toc50982488"/>
      <w:bookmarkStart w:id="23" w:name="_Toc50984659"/>
      <w:bookmarkStart w:id="24" w:name="_Toc57111927"/>
      <w:bookmarkEnd w:id="14"/>
      <w:r w:rsidRPr="00943D4C">
        <w:t>3</w:t>
      </w:r>
      <w:r w:rsidRPr="00943D4C">
        <w:tab/>
        <w:t>Definitions, symbols, abbreviations and coding</w:t>
      </w:r>
      <w:bookmarkEnd w:id="15"/>
      <w:bookmarkEnd w:id="16"/>
      <w:bookmarkEnd w:id="17"/>
      <w:bookmarkEnd w:id="18"/>
      <w:bookmarkEnd w:id="19"/>
      <w:bookmarkEnd w:id="20"/>
      <w:bookmarkEnd w:id="21"/>
      <w:bookmarkEnd w:id="22"/>
      <w:bookmarkEnd w:id="23"/>
      <w:bookmarkEnd w:id="24"/>
      <w:r>
        <w:t>.</w:t>
      </w:r>
    </w:p>
    <w:p w14:paraId="5DF33656" w14:textId="77777777" w:rsidR="00B1099F" w:rsidRDefault="00B1099F" w:rsidP="00B1099F">
      <w:pPr>
        <w:pStyle w:val="EX"/>
      </w:pPr>
      <w:r>
        <w:rPr>
          <w:lang w:eastAsia="en-GB"/>
        </w:rPr>
        <w:t>[54]</w:t>
      </w:r>
      <w:r w:rsidRPr="00316CA2">
        <w:rPr>
          <w:lang w:eastAsia="en-GB"/>
        </w:rPr>
        <w:tab/>
      </w:r>
      <w:r>
        <w:t>ETSI TS 101 220: "Smart cards; ETSI numbering system for telecommunication application providers".</w:t>
      </w:r>
    </w:p>
    <w:p w14:paraId="56786A11" w14:textId="77777777" w:rsidR="00B1099F" w:rsidRDefault="00B1099F" w:rsidP="00B1099F">
      <w:pPr>
        <w:pStyle w:val="EX"/>
        <w:rPr>
          <w:lang w:eastAsia="en-GB"/>
        </w:rPr>
      </w:pPr>
      <w:r>
        <w:rPr>
          <w:lang w:eastAsia="en-GB"/>
        </w:rPr>
        <w:t>[55]</w:t>
      </w:r>
      <w:r>
        <w:rPr>
          <w:lang w:eastAsia="en-GB"/>
        </w:rPr>
        <w:tab/>
        <w:t xml:space="preserve">3GPP TS 23.316: </w:t>
      </w:r>
      <w:r>
        <w:t>"</w:t>
      </w:r>
      <w:r>
        <w:rPr>
          <w:lang w:eastAsia="en-GB"/>
        </w:rPr>
        <w:t xml:space="preserve">Wireless and wireline convergence access </w:t>
      </w:r>
      <w:proofErr w:type="gramStart"/>
      <w:r>
        <w:rPr>
          <w:lang w:eastAsia="en-GB"/>
        </w:rPr>
        <w:t>support  for</w:t>
      </w:r>
      <w:proofErr w:type="gramEnd"/>
      <w:r>
        <w:rPr>
          <w:lang w:eastAsia="en-GB"/>
        </w:rPr>
        <w:t xml:space="preserve"> the 5G System (5GS</w:t>
      </w:r>
      <w:r w:rsidRPr="003B7B43">
        <w:rPr>
          <w:lang w:eastAsia="en-GB"/>
        </w:rPr>
        <w:t>)</w:t>
      </w:r>
      <w:r w:rsidRPr="00EA6CCA">
        <w:t xml:space="preserve"> </w:t>
      </w:r>
      <w:r>
        <w:t>"</w:t>
      </w:r>
    </w:p>
    <w:p w14:paraId="6489EC6F" w14:textId="77777777" w:rsidR="00B1099F" w:rsidRPr="00EA6CCA" w:rsidRDefault="00B1099F" w:rsidP="00B1099F">
      <w:pPr>
        <w:pStyle w:val="EX"/>
      </w:pPr>
      <w:r w:rsidRPr="00EA6CCA">
        <w:t>[56]</w:t>
      </w:r>
      <w:r w:rsidRPr="00EA6CCA">
        <w:tab/>
        <w:t>3GPP TS 33.203: "Technical Specification Group Services and System Aspects; 3G security; Access security for IP-based services".</w:t>
      </w:r>
    </w:p>
    <w:p w14:paraId="1A404B7F" w14:textId="77777777" w:rsidR="00B1099F" w:rsidRPr="002C33E9" w:rsidRDefault="00B1099F" w:rsidP="00B1099F">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2F9D1391" w14:textId="77777777" w:rsidR="00B1099F" w:rsidRDefault="00B1099F" w:rsidP="00B1099F">
      <w:pPr>
        <w:pStyle w:val="EX"/>
      </w:pPr>
      <w:r w:rsidRPr="002C33E9">
        <w:t>[58]</w:t>
      </w:r>
      <w:r w:rsidRPr="002C33E9">
        <w:tab/>
        <w:t>3GPP TS 23.502: "Technical Specification Group Services and System Aspects; Procedures for the 5G System (5GS); Stage 2".</w:t>
      </w:r>
    </w:p>
    <w:p w14:paraId="38045FA4" w14:textId="77777777" w:rsidR="00B1099F" w:rsidRDefault="00B1099F" w:rsidP="00B1099F">
      <w:pPr>
        <w:pStyle w:val="EX"/>
        <w:rPr>
          <w:ins w:id="25" w:author="Daiwei Zhou (周代卫)" w:date="2024-11-11T15:04:00Z"/>
        </w:rPr>
      </w:pPr>
      <w:r>
        <w:t>[59</w:t>
      </w:r>
      <w:r w:rsidRPr="005162D3">
        <w:t>]</w:t>
      </w:r>
      <w:r w:rsidRPr="005162D3">
        <w:tab/>
        <w:t>3GPP TS 31.105: "Characteristics of the Slice Subscriber Identity Module application".</w:t>
      </w:r>
    </w:p>
    <w:p w14:paraId="1AD5F8BD" w14:textId="77777777" w:rsidR="00B1099F" w:rsidRPr="00900D81" w:rsidRDefault="00B1099F" w:rsidP="00B1099F">
      <w:pPr>
        <w:pStyle w:val="EX"/>
      </w:pPr>
      <w:ins w:id="26" w:author="Daiwei Zhou (周代卫)" w:date="2024-11-11T15:04:00Z">
        <w:r>
          <w:t>[</w:t>
        </w:r>
        <w:r w:rsidRPr="002B398B">
          <w:rPr>
            <w:highlight w:val="yellow"/>
          </w:rPr>
          <w:t>xx</w:t>
        </w:r>
        <w:r w:rsidRPr="005162D3">
          <w:t>]</w:t>
        </w:r>
        <w:r w:rsidRPr="005162D3">
          <w:tab/>
          <w:t>3GPP TS 3</w:t>
        </w:r>
        <w:r>
          <w:t>6</w:t>
        </w:r>
        <w:r w:rsidRPr="005162D3">
          <w:t>.10</w:t>
        </w:r>
        <w:r>
          <w:t>2</w:t>
        </w:r>
        <w:r w:rsidRPr="005162D3">
          <w:t>: "</w:t>
        </w:r>
      </w:ins>
      <w:ins w:id="27" w:author="Daiwei Zhou (周代卫)" w:date="2024-11-11T15:05:00Z">
        <w:r w:rsidRPr="00D73522">
          <w:t>Evolved Universal Terrestrial Radio Access (E-UTRA); User Equipment (UE) radio transmission and reception for satellite access</w:t>
        </w:r>
      </w:ins>
      <w:ins w:id="28" w:author="Daiwei Zhou (周代卫)" w:date="2024-11-11T15:04:00Z">
        <w:r w:rsidRPr="005162D3">
          <w:t>".</w:t>
        </w:r>
      </w:ins>
    </w:p>
    <w:p w14:paraId="1DB41C31" w14:textId="77777777" w:rsidR="00B1099F" w:rsidRDefault="00B1099F" w:rsidP="00B1099F">
      <w:pPr>
        <w:pStyle w:val="1"/>
        <w:rPr>
          <w:lang w:eastAsia="en-GB"/>
        </w:rPr>
      </w:pPr>
      <w:bookmarkStart w:id="29" w:name="_Toc114736714"/>
      <w:bookmarkStart w:id="30" w:name="_Toc146298926"/>
      <w:bookmarkStart w:id="31" w:name="_Toc10738241"/>
      <w:bookmarkStart w:id="32" w:name="_Toc20396075"/>
      <w:bookmarkStart w:id="33" w:name="_Toc29397657"/>
      <w:bookmarkStart w:id="34" w:name="_Toc29398779"/>
      <w:bookmarkStart w:id="35" w:name="_Toc36648789"/>
      <w:bookmarkStart w:id="36" w:name="_Toc36654577"/>
      <w:bookmarkStart w:id="37" w:name="_Toc44960848"/>
      <w:bookmarkStart w:id="38" w:name="_Toc50982489"/>
      <w:bookmarkStart w:id="39" w:name="_Toc50984660"/>
      <w:bookmarkStart w:id="40" w:name="_Toc57111928"/>
      <w:r w:rsidRPr="0041528A">
        <w:t>3</w:t>
      </w:r>
      <w:r w:rsidRPr="0041528A">
        <w:tab/>
        <w:t>Definitions and abbreviations</w:t>
      </w:r>
      <w:bookmarkEnd w:id="29"/>
      <w:bookmarkEnd w:id="30"/>
    </w:p>
    <w:p w14:paraId="21AA39C0" w14:textId="77777777" w:rsidR="00B1099F" w:rsidRPr="00943D4C" w:rsidRDefault="00B1099F" w:rsidP="00B1099F">
      <w:pPr>
        <w:pStyle w:val="2"/>
      </w:pPr>
      <w:bookmarkStart w:id="41" w:name="_Toc146298927"/>
      <w:r w:rsidRPr="00943D4C">
        <w:t>3.1</w:t>
      </w:r>
      <w:r w:rsidRPr="00943D4C">
        <w:tab/>
        <w:t>Definitions</w:t>
      </w:r>
      <w:bookmarkEnd w:id="31"/>
      <w:bookmarkEnd w:id="32"/>
      <w:bookmarkEnd w:id="33"/>
      <w:bookmarkEnd w:id="34"/>
      <w:bookmarkEnd w:id="35"/>
      <w:bookmarkEnd w:id="36"/>
      <w:bookmarkEnd w:id="37"/>
      <w:bookmarkEnd w:id="38"/>
      <w:bookmarkEnd w:id="39"/>
      <w:bookmarkEnd w:id="40"/>
      <w:bookmarkEnd w:id="41"/>
    </w:p>
    <w:p w14:paraId="1A764C33" w14:textId="77777777" w:rsidR="00B1099F" w:rsidRPr="00943D4C" w:rsidRDefault="00B1099F" w:rsidP="00B1099F">
      <w:r w:rsidRPr="00943D4C">
        <w:t>For the purposes of the present document, the following terms and definitions apply.</w:t>
      </w:r>
    </w:p>
    <w:p w14:paraId="47560503" w14:textId="77777777" w:rsidR="00B1099F" w:rsidRPr="00943D4C" w:rsidRDefault="00B1099F" w:rsidP="00B1099F">
      <w:pPr>
        <w:tabs>
          <w:tab w:val="left" w:pos="2268"/>
        </w:tabs>
        <w:ind w:left="2835" w:hanging="2835"/>
      </w:pPr>
      <w:r w:rsidRPr="00943D4C">
        <w:rPr>
          <w:b/>
        </w:rPr>
        <w:t>Application DF (ADF):</w:t>
      </w:r>
      <w:r w:rsidRPr="00943D4C">
        <w:t xml:space="preserve"> entry point to an application</w:t>
      </w:r>
    </w:p>
    <w:p w14:paraId="4A0B1EAE" w14:textId="77777777" w:rsidR="00B1099F" w:rsidRPr="00943D4C" w:rsidRDefault="00B1099F" w:rsidP="00B1099F">
      <w:r w:rsidRPr="00943D4C">
        <w:rPr>
          <w:b/>
        </w:rPr>
        <w:lastRenderedPageBreak/>
        <w:t>access conditions:</w:t>
      </w:r>
      <w:r w:rsidRPr="00943D4C">
        <w:t xml:space="preserve"> set of security attributes associated with a file</w:t>
      </w:r>
    </w:p>
    <w:p w14:paraId="27A4C3D7" w14:textId="77777777" w:rsidR="00B1099F" w:rsidRPr="00943D4C" w:rsidRDefault="00B1099F" w:rsidP="00B1099F">
      <w:r>
        <w:rPr>
          <w:b/>
          <w:lang w:val="en-US"/>
        </w:rPr>
        <w:t>access technology:</w:t>
      </w:r>
      <w:r>
        <w:rPr>
          <w:lang w:val="en-US"/>
        </w:rPr>
        <w:t xml:space="preserve"> Radio Access Technology of the Terminal (</w:t>
      </w:r>
      <w:proofErr w:type="gramStart"/>
      <w:r>
        <w:rPr>
          <w:lang w:val="en-US"/>
        </w:rPr>
        <w:t>e.g.</w:t>
      </w:r>
      <w:proofErr w:type="gramEnd"/>
      <w:r>
        <w:rPr>
          <w:lang w:val="en-US"/>
        </w:rPr>
        <w:t xml:space="preserve"> NG-RAN, E-UTRAN, UTRAN or GSM)</w:t>
      </w:r>
    </w:p>
    <w:p w14:paraId="76F9E5A5" w14:textId="77777777" w:rsidR="00B1099F" w:rsidRPr="00943D4C" w:rsidRDefault="00B1099F" w:rsidP="00B1099F">
      <w:r w:rsidRPr="00943D4C">
        <w:rPr>
          <w:b/>
        </w:rPr>
        <w:t>application:</w:t>
      </w:r>
      <w:r w:rsidRPr="00943D4C">
        <w:t xml:space="preserve"> consists of a set of security mechanisms, files, data and protocols (excluding transmission protocols)</w:t>
      </w:r>
    </w:p>
    <w:p w14:paraId="6BEBE346" w14:textId="77777777" w:rsidR="00B1099F" w:rsidRPr="00943D4C" w:rsidRDefault="00B1099F" w:rsidP="00B1099F">
      <w:r w:rsidRPr="00943D4C">
        <w:rPr>
          <w:b/>
        </w:rPr>
        <w:t>application protocol:</w:t>
      </w:r>
      <w:r w:rsidRPr="00943D4C">
        <w:t xml:space="preserve"> set of procedures required by the application</w:t>
      </w:r>
    </w:p>
    <w:p w14:paraId="537AE9D7" w14:textId="77777777" w:rsidR="00B1099F" w:rsidRPr="00943D4C" w:rsidRDefault="00B1099F" w:rsidP="00B1099F">
      <w:r w:rsidRPr="00943D4C">
        <w:rPr>
          <w:b/>
        </w:rPr>
        <w:t>card session:</w:t>
      </w:r>
      <w:r w:rsidRPr="00943D4C">
        <w:t xml:space="preserve"> link between the card and the external world starting with the ATR and ending with a subsequent reset or a deactivation of the card</w:t>
      </w:r>
    </w:p>
    <w:p w14:paraId="2D69CF39" w14:textId="77777777" w:rsidR="00B1099F" w:rsidRPr="00943D4C" w:rsidRDefault="00B1099F" w:rsidP="00B1099F">
      <w:r w:rsidRPr="00943D4C">
        <w:rPr>
          <w:b/>
        </w:rPr>
        <w:t>current directory:</w:t>
      </w:r>
      <w:r w:rsidRPr="00943D4C">
        <w:t xml:space="preserve"> latest MF or DF </w:t>
      </w:r>
      <w:r w:rsidRPr="00943D4C">
        <w:rPr>
          <w:lang w:eastAsia="ja-JP"/>
        </w:rPr>
        <w:t>or ADF</w:t>
      </w:r>
      <w:r w:rsidRPr="00943D4C">
        <w:t xml:space="preserve"> selected</w:t>
      </w:r>
    </w:p>
    <w:p w14:paraId="4F3F89AF" w14:textId="77777777" w:rsidR="00B1099F" w:rsidRPr="00943D4C" w:rsidRDefault="00B1099F" w:rsidP="00B1099F">
      <w:r w:rsidRPr="00943D4C">
        <w:rPr>
          <w:b/>
        </w:rPr>
        <w:t>current EF:</w:t>
      </w:r>
      <w:r w:rsidRPr="00943D4C">
        <w:t xml:space="preserve"> latest EF selected</w:t>
      </w:r>
    </w:p>
    <w:p w14:paraId="5391DF75" w14:textId="77777777" w:rsidR="00B1099F" w:rsidRPr="00943D4C" w:rsidRDefault="00B1099F" w:rsidP="00B1099F">
      <w:r w:rsidRPr="00943D4C">
        <w:rPr>
          <w:b/>
        </w:rPr>
        <w:t>data object:</w:t>
      </w:r>
      <w:r w:rsidRPr="00943D4C">
        <w:t xml:space="preserve"> information coded as TLV objects, </w:t>
      </w:r>
      <w:proofErr w:type="gramStart"/>
      <w:r w:rsidRPr="00943D4C">
        <w:t>i.e.</w:t>
      </w:r>
      <w:proofErr w:type="gramEnd"/>
      <w:r w:rsidRPr="00943D4C">
        <w:t xml:space="preserve"> consisting of a Tag, a Length and a Value part</w:t>
      </w:r>
    </w:p>
    <w:p w14:paraId="1E366007" w14:textId="77777777" w:rsidR="00B1099F" w:rsidRPr="00943D4C" w:rsidRDefault="00B1099F" w:rsidP="00B1099F">
      <w:r w:rsidRPr="00943D4C">
        <w:rPr>
          <w:b/>
        </w:rPr>
        <w:t>Dedicated File (DF):</w:t>
      </w:r>
      <w:r w:rsidRPr="00943D4C">
        <w:t xml:space="preserve"> file containing access conditions and, optionally, Elementary Files (Efs) or other Dedicated Files (DFs)</w:t>
      </w:r>
    </w:p>
    <w:p w14:paraId="270E9BD3" w14:textId="77777777" w:rsidR="00B1099F" w:rsidRPr="00943D4C" w:rsidRDefault="00B1099F" w:rsidP="00B1099F">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767CB8BA" w14:textId="77777777" w:rsidR="00B1099F" w:rsidRPr="00943D4C" w:rsidRDefault="00B1099F" w:rsidP="00B1099F">
      <w:r w:rsidRPr="00943D4C">
        <w:rPr>
          <w:b/>
        </w:rPr>
        <w:t>Elementary File (EF):</w:t>
      </w:r>
      <w:r w:rsidRPr="00943D4C">
        <w:t xml:space="preserve"> file containing access conditions and data and no other files</w:t>
      </w:r>
    </w:p>
    <w:p w14:paraId="29C7B7ED" w14:textId="77777777" w:rsidR="00B1099F" w:rsidRPr="00943D4C" w:rsidRDefault="00B1099F" w:rsidP="00B1099F">
      <w:r w:rsidRPr="00943D4C">
        <w:rPr>
          <w:b/>
        </w:rPr>
        <w:t>file:</w:t>
      </w:r>
      <w:r w:rsidRPr="00943D4C">
        <w:t xml:space="preserve"> directory or an organised set of bytes or records in the </w:t>
      </w:r>
      <w:r w:rsidRPr="00943D4C">
        <w:rPr>
          <w:lang w:eastAsia="ja-JP"/>
        </w:rPr>
        <w:t>UICC</w:t>
      </w:r>
    </w:p>
    <w:p w14:paraId="6DE7B86A" w14:textId="77777777" w:rsidR="00B1099F" w:rsidRPr="00943D4C" w:rsidRDefault="00B1099F" w:rsidP="00B1099F">
      <w:r w:rsidRPr="00943D4C">
        <w:rPr>
          <w:b/>
        </w:rPr>
        <w:t>file identifier:</w:t>
      </w:r>
      <w:r w:rsidRPr="00943D4C">
        <w:t xml:space="preserve"> 2 bytes which address a file in the </w:t>
      </w:r>
      <w:r w:rsidRPr="00943D4C">
        <w:rPr>
          <w:lang w:eastAsia="ja-JP"/>
        </w:rPr>
        <w:t>UICC</w:t>
      </w:r>
    </w:p>
    <w:p w14:paraId="6D9AB8FC" w14:textId="77777777" w:rsidR="00B1099F" w:rsidRPr="00943D4C" w:rsidRDefault="00B1099F" w:rsidP="00B1099F">
      <w:pPr>
        <w:tabs>
          <w:tab w:val="left" w:pos="2268"/>
        </w:tabs>
        <w:ind w:left="2835" w:hanging="2835"/>
      </w:pPr>
      <w:r w:rsidRPr="00943D4C">
        <w:rPr>
          <w:b/>
        </w:rPr>
        <w:t>function:</w:t>
      </w:r>
      <w:r w:rsidRPr="00943D4C">
        <w:t xml:space="preserve"> function contains a command and a response pair</w:t>
      </w:r>
    </w:p>
    <w:p w14:paraId="63B78CC3" w14:textId="77777777" w:rsidR="00B1099F" w:rsidRPr="00943D4C" w:rsidRDefault="00B1099F" w:rsidP="00B1099F">
      <w:r w:rsidRPr="00943D4C">
        <w:rPr>
          <w:b/>
        </w:rPr>
        <w:t>GSM session:</w:t>
      </w:r>
      <w:r w:rsidRPr="00943D4C">
        <w:t xml:space="preserve"> that part of the card session dedicated to the GSM operation</w:t>
      </w:r>
    </w:p>
    <w:p w14:paraId="13A0005D" w14:textId="77777777" w:rsidR="00B1099F" w:rsidRPr="00943D4C" w:rsidRDefault="00B1099F" w:rsidP="00B1099F">
      <w:r w:rsidRPr="00943D4C">
        <w:rPr>
          <w:b/>
        </w:rPr>
        <w:t>Master File (MF):</w:t>
      </w:r>
      <w:r w:rsidRPr="00943D4C">
        <w:t xml:space="preserve"> unique mandatory file containing access conditions and optionally DFs and/or Efs</w:t>
      </w:r>
    </w:p>
    <w:p w14:paraId="7C3ABC5C" w14:textId="77777777" w:rsidR="00B1099F" w:rsidRPr="00943D4C" w:rsidRDefault="00B1099F" w:rsidP="00B1099F">
      <w:r w:rsidRPr="00943D4C">
        <w:rPr>
          <w:b/>
        </w:rPr>
        <w:t>MMS Relay/Server</w:t>
      </w:r>
      <w:r w:rsidRPr="00943D4C">
        <w:t>: MMS-specific network entity/application that is under the control of the MMS service provider</w:t>
      </w:r>
    </w:p>
    <w:p w14:paraId="745907AF" w14:textId="77777777" w:rsidR="00B1099F" w:rsidRPr="00943D4C" w:rsidRDefault="00B1099F" w:rsidP="00B1099F">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1688C4EE" w14:textId="77777777" w:rsidR="00B1099F" w:rsidRPr="00943D4C" w:rsidRDefault="00B1099F" w:rsidP="00B1099F">
      <w:r w:rsidRPr="00943D4C">
        <w:rPr>
          <w:b/>
        </w:rPr>
        <w:t>MMS User Agent</w:t>
      </w:r>
      <w:r w:rsidRPr="00943D4C">
        <w:t>: application residing on a UE or an external device that performs MMS-specific operations on a user</w:t>
      </w:r>
      <w:r>
        <w:t>'</w:t>
      </w:r>
      <w:r w:rsidRPr="00943D4C">
        <w:t>s behalf</w:t>
      </w:r>
    </w:p>
    <w:p w14:paraId="17F797C9" w14:textId="77777777" w:rsidR="00B1099F" w:rsidRPr="001E531A" w:rsidRDefault="00B1099F" w:rsidP="00B1099F">
      <w:r w:rsidRPr="001E531A">
        <w:rPr>
          <w:b/>
        </w:rPr>
        <w:t>normal USIM operation:</w:t>
      </w:r>
      <w:r w:rsidRPr="001E531A">
        <w:t xml:space="preserve"> relating to general, PIN related, </w:t>
      </w:r>
      <w:r>
        <w:t>3GPP network</w:t>
      </w:r>
      <w:r w:rsidRPr="001E531A">
        <w:t xml:space="preserve"> security and subscription related procedures</w:t>
      </w:r>
    </w:p>
    <w:p w14:paraId="1086ABC6" w14:textId="77777777" w:rsidR="00B1099F" w:rsidRPr="00943D4C" w:rsidRDefault="00B1099F" w:rsidP="00B1099F">
      <w:r w:rsidRPr="00943D4C">
        <w:rPr>
          <w:b/>
        </w:rPr>
        <w:t>record:</w:t>
      </w:r>
      <w:r w:rsidRPr="00943D4C">
        <w:t xml:space="preserve"> string of bytes within an EF handled as a single entity</w:t>
      </w:r>
    </w:p>
    <w:p w14:paraId="197895C9" w14:textId="77777777" w:rsidR="00B1099F" w:rsidRPr="00943D4C" w:rsidRDefault="00B1099F" w:rsidP="00B1099F">
      <w:r w:rsidRPr="00943D4C">
        <w:rPr>
          <w:b/>
        </w:rPr>
        <w:t>record number:</w:t>
      </w:r>
      <w:r w:rsidRPr="00943D4C">
        <w:t xml:space="preserve"> number, which identifies a record within an EF</w:t>
      </w:r>
    </w:p>
    <w:p w14:paraId="4217051B" w14:textId="77777777" w:rsidR="00B1099F" w:rsidRDefault="00B1099F" w:rsidP="00B1099F">
      <w:r w:rsidRPr="00943D4C">
        <w:rPr>
          <w:b/>
        </w:rPr>
        <w:t>record pointer:</w:t>
      </w:r>
      <w:r w:rsidRPr="00943D4C">
        <w:t xml:space="preserve"> pointer, which addresses one record in an EF</w:t>
      </w:r>
    </w:p>
    <w:p w14:paraId="082BA26C" w14:textId="77777777" w:rsidR="00B1099F" w:rsidRPr="00943D4C" w:rsidRDefault="00B1099F" w:rsidP="00B1099F">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D02B2E6" w14:textId="77777777" w:rsidR="00B1099F" w:rsidRPr="00943D4C" w:rsidRDefault="00B1099F" w:rsidP="00B1099F">
      <w:r w:rsidRPr="00943D4C">
        <w:rPr>
          <w:b/>
        </w:rPr>
        <w:t>terminal:</w:t>
      </w:r>
      <w:r w:rsidRPr="00943D4C">
        <w:t xml:space="preserve"> device into which a UICC can be </w:t>
      </w:r>
      <w:proofErr w:type="gramStart"/>
      <w:r w:rsidRPr="00943D4C">
        <w:t>inserted</w:t>
      </w:r>
      <w:proofErr w:type="gramEnd"/>
      <w:r w:rsidRPr="00943D4C">
        <w:t xml:space="preserve"> and which is capable of providing access to 3GPP system services to users, either alone or in conjunction with a UICC</w:t>
      </w:r>
    </w:p>
    <w:p w14:paraId="3B95D4BB" w14:textId="77777777" w:rsidR="00B1099F" w:rsidRPr="00943D4C" w:rsidRDefault="00B1099F" w:rsidP="00B1099F">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E0EE618" w14:textId="77777777" w:rsidR="00B1099F" w:rsidRDefault="00B1099F" w:rsidP="00B1099F">
      <w:r w:rsidRPr="00943D4C">
        <w:rPr>
          <w:b/>
        </w:rPr>
        <w:t>USIM session:</w:t>
      </w:r>
      <w:r w:rsidRPr="00943D4C">
        <w:t xml:space="preserve"> USIM session is a selectable application session for a USIM application</w:t>
      </w:r>
      <w:r>
        <w:t>.</w:t>
      </w:r>
    </w:p>
    <w:p w14:paraId="1C9E1098" w14:textId="77777777" w:rsidR="00B1099F" w:rsidRPr="00943D4C" w:rsidRDefault="00B1099F" w:rsidP="00B1099F">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76EF6404" w14:textId="77777777" w:rsidR="00B1099F" w:rsidRPr="00943D4C" w:rsidRDefault="00B1099F" w:rsidP="00B1099F">
      <w:pPr>
        <w:pStyle w:val="2"/>
      </w:pPr>
      <w:bookmarkStart w:id="42" w:name="_Toc10738242"/>
      <w:bookmarkStart w:id="43" w:name="_Toc20396076"/>
      <w:bookmarkStart w:id="44" w:name="_Toc29397658"/>
      <w:bookmarkStart w:id="45" w:name="_Toc29398780"/>
      <w:bookmarkStart w:id="46" w:name="_Toc36648790"/>
      <w:bookmarkStart w:id="47" w:name="_Toc36654578"/>
      <w:bookmarkStart w:id="48" w:name="_Toc44960849"/>
      <w:bookmarkStart w:id="49" w:name="_Toc50982490"/>
      <w:bookmarkStart w:id="50" w:name="_Toc50984661"/>
      <w:bookmarkStart w:id="51" w:name="_Toc57111929"/>
      <w:bookmarkStart w:id="52" w:name="_Toc146298928"/>
      <w:r w:rsidRPr="00943D4C">
        <w:t>3.2</w:t>
      </w:r>
      <w:r w:rsidRPr="00943D4C">
        <w:tab/>
        <w:t>Symbols</w:t>
      </w:r>
      <w:bookmarkEnd w:id="42"/>
      <w:bookmarkEnd w:id="43"/>
      <w:bookmarkEnd w:id="44"/>
      <w:bookmarkEnd w:id="45"/>
      <w:bookmarkEnd w:id="46"/>
      <w:bookmarkEnd w:id="47"/>
      <w:bookmarkEnd w:id="48"/>
      <w:bookmarkEnd w:id="49"/>
      <w:bookmarkEnd w:id="50"/>
      <w:bookmarkEnd w:id="51"/>
      <w:bookmarkEnd w:id="52"/>
    </w:p>
    <w:p w14:paraId="58DCF49F" w14:textId="77777777" w:rsidR="00B1099F" w:rsidRPr="00943D4C" w:rsidRDefault="00B1099F" w:rsidP="00B1099F">
      <w:r w:rsidRPr="00943D4C">
        <w:t>For the purposes of the present document, the following symbols apply:</w:t>
      </w:r>
    </w:p>
    <w:p w14:paraId="2FA16BAD" w14:textId="77777777" w:rsidR="00B1099F" w:rsidRPr="00943D4C" w:rsidRDefault="00B1099F" w:rsidP="00B1099F">
      <w:pPr>
        <w:pStyle w:val="EW"/>
      </w:pPr>
      <w:r w:rsidRPr="00943D4C">
        <w:t>bx</w:t>
      </w:r>
      <w:r w:rsidRPr="00943D4C">
        <w:tab/>
        <w:t>Bit x of byte (leftmost bit is MSB)</w:t>
      </w:r>
    </w:p>
    <w:p w14:paraId="5EACA59C" w14:textId="77777777" w:rsidR="00B1099F" w:rsidRPr="00943D4C" w:rsidRDefault="00B1099F" w:rsidP="00B1099F">
      <w:pPr>
        <w:pStyle w:val="EX"/>
      </w:pPr>
      <w:r w:rsidRPr="00943D4C">
        <w:lastRenderedPageBreak/>
        <w:t>Bn</w:t>
      </w:r>
      <w:r w:rsidRPr="00943D4C">
        <w:tab/>
        <w:t>Byte No. n</w:t>
      </w:r>
    </w:p>
    <w:p w14:paraId="205A42BE" w14:textId="77777777" w:rsidR="00B1099F" w:rsidRPr="00943D4C" w:rsidRDefault="00B1099F" w:rsidP="00B1099F">
      <w:pPr>
        <w:pStyle w:val="2"/>
      </w:pPr>
      <w:bookmarkStart w:id="53" w:name="_Toc10738243"/>
      <w:bookmarkStart w:id="54" w:name="_Toc20396077"/>
      <w:bookmarkStart w:id="55" w:name="_Toc29397659"/>
      <w:bookmarkStart w:id="56" w:name="_Toc29398781"/>
      <w:bookmarkStart w:id="57" w:name="_Toc36648791"/>
      <w:bookmarkStart w:id="58" w:name="_Toc36654579"/>
      <w:bookmarkStart w:id="59" w:name="_Toc44960850"/>
      <w:bookmarkStart w:id="60" w:name="_Toc50982491"/>
      <w:bookmarkStart w:id="61" w:name="_Toc50984662"/>
      <w:bookmarkStart w:id="62" w:name="_Toc57111930"/>
      <w:bookmarkStart w:id="63" w:name="_Toc146298929"/>
      <w:r w:rsidRPr="00943D4C">
        <w:t>3.3</w:t>
      </w:r>
      <w:r w:rsidRPr="00943D4C">
        <w:tab/>
        <w:t>Abbreviations</w:t>
      </w:r>
      <w:bookmarkEnd w:id="53"/>
      <w:bookmarkEnd w:id="54"/>
      <w:bookmarkEnd w:id="55"/>
      <w:bookmarkEnd w:id="56"/>
      <w:bookmarkEnd w:id="57"/>
      <w:bookmarkEnd w:id="58"/>
      <w:bookmarkEnd w:id="59"/>
      <w:bookmarkEnd w:id="60"/>
      <w:bookmarkEnd w:id="61"/>
      <w:bookmarkEnd w:id="62"/>
      <w:bookmarkEnd w:id="63"/>
    </w:p>
    <w:p w14:paraId="41BF2A2C" w14:textId="77777777" w:rsidR="00B1099F" w:rsidRPr="00943D4C" w:rsidRDefault="00B1099F" w:rsidP="00B1099F">
      <w:pPr>
        <w:keepNext/>
      </w:pPr>
      <w:r w:rsidRPr="00943D4C">
        <w:t>For the purposes of the present document, the following abbreviations apply:</w:t>
      </w:r>
    </w:p>
    <w:p w14:paraId="5DC1A7D5" w14:textId="77777777" w:rsidR="00B1099F" w:rsidRPr="00943D4C" w:rsidRDefault="00B1099F" w:rsidP="00B1099F">
      <w:pPr>
        <w:pStyle w:val="EW"/>
      </w:pPr>
      <w:r w:rsidRPr="00943D4C">
        <w:t>2G</w:t>
      </w:r>
      <w:r w:rsidRPr="00943D4C">
        <w:tab/>
        <w:t>2</w:t>
      </w:r>
      <w:r w:rsidRPr="00943D4C">
        <w:rPr>
          <w:vertAlign w:val="superscript"/>
        </w:rPr>
        <w:t>nd</w:t>
      </w:r>
      <w:r w:rsidRPr="00943D4C">
        <w:t xml:space="preserve"> Generation</w:t>
      </w:r>
    </w:p>
    <w:p w14:paraId="69508C04" w14:textId="77777777" w:rsidR="00B1099F" w:rsidRPr="00943D4C" w:rsidRDefault="00B1099F" w:rsidP="00B1099F">
      <w:pPr>
        <w:pStyle w:val="EW"/>
      </w:pPr>
      <w:r w:rsidRPr="00943D4C">
        <w:t>3G</w:t>
      </w:r>
      <w:r w:rsidRPr="00943D4C">
        <w:tab/>
        <w:t>3</w:t>
      </w:r>
      <w:r w:rsidRPr="00943D4C">
        <w:rPr>
          <w:vertAlign w:val="superscript"/>
        </w:rPr>
        <w:t>rd</w:t>
      </w:r>
      <w:r w:rsidRPr="00943D4C">
        <w:t xml:space="preserve"> Generation</w:t>
      </w:r>
    </w:p>
    <w:p w14:paraId="52185609" w14:textId="77777777" w:rsidR="00B1099F" w:rsidRPr="00943D4C" w:rsidRDefault="00B1099F" w:rsidP="00B1099F">
      <w:pPr>
        <w:pStyle w:val="EW"/>
      </w:pPr>
      <w:r w:rsidRPr="00943D4C">
        <w:t>3GPP</w:t>
      </w:r>
      <w:r w:rsidRPr="00943D4C">
        <w:tab/>
        <w:t>3</w:t>
      </w:r>
      <w:r w:rsidRPr="00943D4C">
        <w:rPr>
          <w:vertAlign w:val="superscript"/>
        </w:rPr>
        <w:t>rd</w:t>
      </w:r>
      <w:r w:rsidRPr="00943D4C">
        <w:t xml:space="preserve"> Generation Partnership Project</w:t>
      </w:r>
    </w:p>
    <w:p w14:paraId="0AA97648" w14:textId="77777777" w:rsidR="00B1099F" w:rsidRPr="00477DD2" w:rsidRDefault="00B1099F" w:rsidP="00B1099F">
      <w:pPr>
        <w:pStyle w:val="EW"/>
      </w:pPr>
      <w:r>
        <w:t>5G</w:t>
      </w:r>
      <w:r>
        <w:tab/>
        <w:t>5</w:t>
      </w:r>
      <w:r w:rsidRPr="0005690A">
        <w:rPr>
          <w:vertAlign w:val="superscript"/>
        </w:rPr>
        <w:t>th</w:t>
      </w:r>
      <w:r>
        <w:t xml:space="preserve"> Generation</w:t>
      </w:r>
    </w:p>
    <w:p w14:paraId="222B67EC" w14:textId="77777777" w:rsidR="00B1099F" w:rsidRPr="001D1519" w:rsidRDefault="00B1099F" w:rsidP="00B1099F">
      <w:pPr>
        <w:pStyle w:val="EW"/>
      </w:pPr>
      <w:r>
        <w:t>5G-CRG</w:t>
      </w:r>
      <w:r>
        <w:tab/>
      </w:r>
      <w:r>
        <w:rPr>
          <w:rFonts w:ascii="Times" w:hAnsi="Times" w:cs="Times"/>
          <w:color w:val="000000"/>
        </w:rPr>
        <w:t>5G Cable Residential Gateway</w:t>
      </w:r>
    </w:p>
    <w:p w14:paraId="763E9250" w14:textId="77777777" w:rsidR="00B1099F" w:rsidRPr="005162D3" w:rsidRDefault="00B1099F" w:rsidP="00B1099F">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597FEF23" w14:textId="77777777" w:rsidR="00B1099F" w:rsidRPr="005162D3" w:rsidRDefault="00B1099F" w:rsidP="00B1099F">
      <w:pPr>
        <w:pStyle w:val="EW"/>
      </w:pPr>
      <w:r w:rsidRPr="005162D3">
        <w:t>AAA-S</w:t>
      </w:r>
      <w:r w:rsidRPr="005162D3">
        <w:tab/>
        <w:t>AAA Server</w:t>
      </w:r>
    </w:p>
    <w:p w14:paraId="1C05F718" w14:textId="77777777" w:rsidR="00B1099F" w:rsidRPr="00943D4C" w:rsidRDefault="00B1099F" w:rsidP="00B1099F">
      <w:pPr>
        <w:pStyle w:val="EW"/>
      </w:pPr>
      <w:r w:rsidRPr="00943D4C">
        <w:t>ACC</w:t>
      </w:r>
      <w:r w:rsidRPr="00943D4C">
        <w:tab/>
        <w:t>Access Class</w:t>
      </w:r>
    </w:p>
    <w:p w14:paraId="2BE52458" w14:textId="77777777" w:rsidR="00B1099F" w:rsidRPr="00943D4C" w:rsidRDefault="00B1099F" w:rsidP="00B1099F">
      <w:pPr>
        <w:pStyle w:val="EW"/>
      </w:pPr>
      <w:r w:rsidRPr="00943D4C">
        <w:t>ACL</w:t>
      </w:r>
      <w:r w:rsidRPr="00943D4C">
        <w:tab/>
        <w:t>APN Control List</w:t>
      </w:r>
    </w:p>
    <w:p w14:paraId="10B00888" w14:textId="77777777" w:rsidR="00B1099F" w:rsidRPr="00943D4C" w:rsidRDefault="00B1099F" w:rsidP="00B1099F">
      <w:pPr>
        <w:pStyle w:val="EW"/>
      </w:pPr>
      <w:r w:rsidRPr="00943D4C">
        <w:t>ACM</w:t>
      </w:r>
      <w:r w:rsidRPr="00943D4C">
        <w:tab/>
        <w:t>Accumulated Call Meter</w:t>
      </w:r>
    </w:p>
    <w:p w14:paraId="4C440499" w14:textId="77777777" w:rsidR="00B1099F" w:rsidRPr="00943D4C" w:rsidRDefault="00B1099F" w:rsidP="00B1099F">
      <w:pPr>
        <w:pStyle w:val="EW"/>
      </w:pPr>
      <w:r w:rsidRPr="00943D4C">
        <w:t>ACMmax</w:t>
      </w:r>
      <w:r w:rsidRPr="00943D4C">
        <w:tab/>
        <w:t>ACM maximal value</w:t>
      </w:r>
    </w:p>
    <w:p w14:paraId="68714E73" w14:textId="77777777" w:rsidR="00B1099F" w:rsidRPr="00943D4C" w:rsidRDefault="00B1099F" w:rsidP="00B1099F">
      <w:pPr>
        <w:pStyle w:val="EW"/>
      </w:pPr>
      <w:r w:rsidRPr="00943D4C">
        <w:t>ACT</w:t>
      </w:r>
      <w:r w:rsidRPr="00943D4C">
        <w:tab/>
        <w:t>Access Technology</w:t>
      </w:r>
    </w:p>
    <w:p w14:paraId="5DDB8F0E" w14:textId="77777777" w:rsidR="00B1099F" w:rsidRPr="00943D4C" w:rsidRDefault="00B1099F" w:rsidP="00B1099F">
      <w:pPr>
        <w:pStyle w:val="EW"/>
      </w:pPr>
      <w:r w:rsidRPr="00943D4C">
        <w:t>ADF</w:t>
      </w:r>
      <w:r w:rsidRPr="00943D4C">
        <w:tab/>
        <w:t>Application Dedicated File</w:t>
      </w:r>
    </w:p>
    <w:p w14:paraId="4B0C00E6" w14:textId="77777777" w:rsidR="00B1099F" w:rsidRPr="00943D4C" w:rsidRDefault="00B1099F" w:rsidP="00B1099F">
      <w:pPr>
        <w:pStyle w:val="EW"/>
      </w:pPr>
      <w:r w:rsidRPr="00943D4C">
        <w:t>AoC</w:t>
      </w:r>
      <w:r w:rsidRPr="00943D4C">
        <w:tab/>
        <w:t>Advice of Charge</w:t>
      </w:r>
    </w:p>
    <w:p w14:paraId="268B5837" w14:textId="77777777" w:rsidR="00B1099F" w:rsidRPr="00943D4C" w:rsidRDefault="00B1099F" w:rsidP="00B1099F">
      <w:pPr>
        <w:pStyle w:val="EW"/>
      </w:pPr>
      <w:r w:rsidRPr="00943D4C">
        <w:t>AoCC</w:t>
      </w:r>
      <w:r w:rsidRPr="00943D4C">
        <w:tab/>
        <w:t>Advice of Charge Charging</w:t>
      </w:r>
    </w:p>
    <w:p w14:paraId="4AC3F598" w14:textId="77777777" w:rsidR="00B1099F" w:rsidRPr="00943D4C" w:rsidRDefault="00B1099F" w:rsidP="00B1099F">
      <w:pPr>
        <w:pStyle w:val="EW"/>
      </w:pPr>
      <w:r w:rsidRPr="00943D4C">
        <w:t>APN</w:t>
      </w:r>
      <w:r w:rsidRPr="00943D4C">
        <w:tab/>
        <w:t>Access Point Name</w:t>
      </w:r>
    </w:p>
    <w:p w14:paraId="5AB1AA39" w14:textId="77777777" w:rsidR="00B1099F" w:rsidRPr="00943D4C" w:rsidRDefault="00B1099F" w:rsidP="00B1099F">
      <w:pPr>
        <w:pStyle w:val="EW"/>
      </w:pPr>
      <w:r w:rsidRPr="00943D4C">
        <w:t>ASME</w:t>
      </w:r>
      <w:r w:rsidRPr="00943D4C">
        <w:tab/>
        <w:t>Access Security Management Entity</w:t>
      </w:r>
    </w:p>
    <w:p w14:paraId="6CDC3D06" w14:textId="77777777" w:rsidR="00B1099F" w:rsidRPr="00943D4C" w:rsidRDefault="00B1099F" w:rsidP="00B1099F">
      <w:pPr>
        <w:pStyle w:val="EW"/>
      </w:pPr>
      <w:r w:rsidRPr="00943D4C">
        <w:t>ATR</w:t>
      </w:r>
      <w:r w:rsidRPr="00943D4C">
        <w:tab/>
        <w:t xml:space="preserve">Answer </w:t>
      </w:r>
      <w:proofErr w:type="gramStart"/>
      <w:r w:rsidRPr="00943D4C">
        <w:t>To</w:t>
      </w:r>
      <w:proofErr w:type="gramEnd"/>
      <w:r w:rsidRPr="00943D4C">
        <w:t xml:space="preserve"> Reset</w:t>
      </w:r>
    </w:p>
    <w:p w14:paraId="581DF3BB" w14:textId="77777777" w:rsidR="00B1099F" w:rsidRPr="00943D4C" w:rsidRDefault="00B1099F" w:rsidP="00B1099F">
      <w:pPr>
        <w:pStyle w:val="EW"/>
      </w:pPr>
      <w:r w:rsidRPr="00943D4C">
        <w:t>BCCH</w:t>
      </w:r>
      <w:r w:rsidRPr="00943D4C">
        <w:tab/>
        <w:t>Broadcast Control Channel</w:t>
      </w:r>
    </w:p>
    <w:p w14:paraId="101C4426" w14:textId="77777777" w:rsidR="00B1099F" w:rsidRPr="00943D4C" w:rsidRDefault="00B1099F" w:rsidP="00B1099F">
      <w:pPr>
        <w:pStyle w:val="EW"/>
      </w:pPr>
      <w:r w:rsidRPr="00943D4C">
        <w:t>BCD</w:t>
      </w:r>
      <w:r w:rsidRPr="00943D4C">
        <w:tab/>
        <w:t>Binary Coded Decimal</w:t>
      </w:r>
    </w:p>
    <w:p w14:paraId="276F18E8" w14:textId="77777777" w:rsidR="00B1099F" w:rsidRPr="00943D4C" w:rsidRDefault="00B1099F" w:rsidP="00B1099F">
      <w:pPr>
        <w:pStyle w:val="EW"/>
      </w:pPr>
      <w:r w:rsidRPr="00943D4C">
        <w:t>BDN</w:t>
      </w:r>
      <w:r w:rsidRPr="00943D4C">
        <w:tab/>
        <w:t>Barred Dialling Number</w:t>
      </w:r>
    </w:p>
    <w:p w14:paraId="6C1B5179" w14:textId="77777777" w:rsidR="00B1099F" w:rsidRPr="001D1519" w:rsidRDefault="00B1099F" w:rsidP="00B1099F">
      <w:pPr>
        <w:pStyle w:val="EW"/>
      </w:pPr>
      <w:r>
        <w:t>CAG</w:t>
      </w:r>
      <w:r>
        <w:tab/>
        <w:t>Closed Access Group</w:t>
      </w:r>
    </w:p>
    <w:p w14:paraId="6F117CF3" w14:textId="77777777" w:rsidR="00B1099F" w:rsidRPr="00943D4C" w:rsidRDefault="00B1099F" w:rsidP="00B1099F">
      <w:pPr>
        <w:pStyle w:val="EW"/>
      </w:pPr>
      <w:r w:rsidRPr="00943D4C">
        <w:t>CCI</w:t>
      </w:r>
      <w:r w:rsidRPr="00943D4C">
        <w:tab/>
        <w:t>Capability / Configuration1 Identifier</w:t>
      </w:r>
    </w:p>
    <w:p w14:paraId="0CF368FF" w14:textId="77777777" w:rsidR="00B1099F" w:rsidRPr="00943D4C" w:rsidRDefault="00B1099F" w:rsidP="00B1099F">
      <w:pPr>
        <w:pStyle w:val="EW"/>
      </w:pPr>
      <w:r w:rsidRPr="00943D4C">
        <w:t>CCI2</w:t>
      </w:r>
      <w:r w:rsidRPr="00943D4C">
        <w:tab/>
        <w:t xml:space="preserve">Capability / </w:t>
      </w:r>
      <w:proofErr w:type="gramStart"/>
      <w:r w:rsidRPr="00943D4C">
        <w:t>Configuration(</w:t>
      </w:r>
      <w:proofErr w:type="gramEnd"/>
      <w:r w:rsidRPr="00943D4C">
        <w:t>2) Identifier</w:t>
      </w:r>
    </w:p>
    <w:p w14:paraId="710FB5B5" w14:textId="77777777" w:rsidR="00B1099F" w:rsidRPr="00943D4C" w:rsidRDefault="00B1099F" w:rsidP="00B1099F">
      <w:pPr>
        <w:pStyle w:val="EW"/>
      </w:pPr>
      <w:r w:rsidRPr="00943D4C">
        <w:t>CCM</w:t>
      </w:r>
      <w:r w:rsidRPr="00943D4C">
        <w:tab/>
        <w:t>Current Call Meter</w:t>
      </w:r>
    </w:p>
    <w:p w14:paraId="02BACE01" w14:textId="77777777" w:rsidR="00B1099F" w:rsidRPr="00943D4C" w:rsidRDefault="00B1099F" w:rsidP="00B1099F">
      <w:pPr>
        <w:pStyle w:val="EW"/>
      </w:pPr>
      <w:r w:rsidRPr="00943D4C">
        <w:t>CK</w:t>
      </w:r>
      <w:r w:rsidRPr="00943D4C">
        <w:tab/>
        <w:t>Cipher key</w:t>
      </w:r>
    </w:p>
    <w:p w14:paraId="537DA98B" w14:textId="77777777" w:rsidR="00B1099F" w:rsidRPr="00943D4C" w:rsidRDefault="00B1099F" w:rsidP="00B1099F">
      <w:pPr>
        <w:pStyle w:val="EW"/>
      </w:pPr>
      <w:r w:rsidRPr="00943D4C">
        <w:t>CN</w:t>
      </w:r>
      <w:r w:rsidRPr="00943D4C">
        <w:tab/>
        <w:t>Core Network</w:t>
      </w:r>
    </w:p>
    <w:p w14:paraId="16DE27A5" w14:textId="77777777" w:rsidR="00B1099F" w:rsidRPr="00943D4C" w:rsidRDefault="00B1099F" w:rsidP="00B1099F">
      <w:pPr>
        <w:pStyle w:val="EW"/>
      </w:pPr>
      <w:r w:rsidRPr="00943D4C">
        <w:t>CS</w:t>
      </w:r>
      <w:r w:rsidRPr="00943D4C">
        <w:tab/>
        <w:t>Circuit switched</w:t>
      </w:r>
    </w:p>
    <w:p w14:paraId="63A3AFDE" w14:textId="77777777" w:rsidR="00B1099F" w:rsidRPr="00943D4C" w:rsidRDefault="00B1099F" w:rsidP="00B1099F">
      <w:pPr>
        <w:pStyle w:val="EW"/>
      </w:pPr>
      <w:r w:rsidRPr="00943D4C">
        <w:t>CSG</w:t>
      </w:r>
      <w:r w:rsidRPr="00943D4C">
        <w:tab/>
        <w:t>Closed Subscriber Group</w:t>
      </w:r>
    </w:p>
    <w:p w14:paraId="199ECA11" w14:textId="77777777" w:rsidR="00B1099F" w:rsidRPr="00943D4C" w:rsidRDefault="00B1099F" w:rsidP="00B1099F">
      <w:pPr>
        <w:pStyle w:val="EW"/>
      </w:pPr>
      <w:r w:rsidRPr="00943D4C">
        <w:t>DF</w:t>
      </w:r>
      <w:r w:rsidRPr="00943D4C">
        <w:tab/>
        <w:t>Dedicated File</w:t>
      </w:r>
    </w:p>
    <w:p w14:paraId="7BBAAFA9" w14:textId="77777777" w:rsidR="00B1099F" w:rsidRDefault="00B1099F" w:rsidP="00B1099F">
      <w:pPr>
        <w:pStyle w:val="EW"/>
        <w:rPr>
          <w:lang w:eastAsia="en-GB"/>
        </w:rPr>
      </w:pPr>
      <w:r w:rsidRPr="005162D3">
        <w:rPr>
          <w:lang w:eastAsia="en-GB"/>
        </w:rPr>
        <w:t xml:space="preserve">EAP </w:t>
      </w:r>
      <w:r w:rsidRPr="005162D3">
        <w:rPr>
          <w:lang w:eastAsia="en-GB"/>
        </w:rPr>
        <w:tab/>
        <w:t>Extensible Authentication Protocol</w:t>
      </w:r>
    </w:p>
    <w:p w14:paraId="43F1DD28" w14:textId="77777777" w:rsidR="00B1099F" w:rsidRDefault="00B1099F" w:rsidP="00B1099F">
      <w:pPr>
        <w:pStyle w:val="EW"/>
        <w:rPr>
          <w:ins w:id="64" w:author="Daiwei Zhou (周代卫)" w:date="2024-11-11T15:07:00Z"/>
        </w:rPr>
      </w:pPr>
      <w:r>
        <w:t>eMBB</w:t>
      </w:r>
      <w:r>
        <w:tab/>
        <w:t>Enhanced MBB</w:t>
      </w:r>
    </w:p>
    <w:p w14:paraId="30BE1DA0" w14:textId="77777777" w:rsidR="00B1099F" w:rsidRPr="005162D3" w:rsidDel="000A08D4" w:rsidRDefault="00B1099F" w:rsidP="00B1099F">
      <w:pPr>
        <w:pStyle w:val="EW"/>
        <w:rPr>
          <w:del w:id="65" w:author="Daiwei Zhou (周代卫)" w:date="2024-11-11T15:07:00Z"/>
        </w:rPr>
      </w:pPr>
      <w:ins w:id="66" w:author="Daiwei Zhou (周代卫)" w:date="2024-11-11T15:07:00Z">
        <w:r>
          <w:t>eMTC</w:t>
        </w:r>
        <w:r>
          <w:tab/>
          <w:t>Enhanced Machine Type Communication</w:t>
        </w:r>
      </w:ins>
    </w:p>
    <w:p w14:paraId="088351A7" w14:textId="77777777" w:rsidR="00B1099F" w:rsidRPr="00943D4C" w:rsidRDefault="00B1099F" w:rsidP="00B1099F">
      <w:pPr>
        <w:pStyle w:val="EW"/>
      </w:pPr>
      <w:r w:rsidRPr="00943D4C">
        <w:t>EPC</w:t>
      </w:r>
      <w:r>
        <w:tab/>
      </w:r>
      <w:r w:rsidRPr="00943D4C">
        <w:rPr>
          <w:snapToGrid w:val="0"/>
        </w:rPr>
        <w:t>Evolved Packet Core</w:t>
      </w:r>
    </w:p>
    <w:p w14:paraId="30E034EF" w14:textId="77777777" w:rsidR="00B1099F" w:rsidRPr="00943D4C" w:rsidRDefault="00B1099F" w:rsidP="00B1099F">
      <w:pPr>
        <w:pStyle w:val="EW"/>
      </w:pPr>
      <w:r w:rsidRPr="00943D4C">
        <w:t>E-USS</w:t>
      </w:r>
      <w:r w:rsidRPr="00943D4C">
        <w:tab/>
      </w:r>
      <w:r w:rsidRPr="00477DD2">
        <w:t>Evolved U</w:t>
      </w:r>
      <w:r>
        <w:t>niversal</w:t>
      </w:r>
      <w:r w:rsidRPr="00477DD2">
        <w:t xml:space="preserve"> System Simulator</w:t>
      </w:r>
    </w:p>
    <w:p w14:paraId="245B7052" w14:textId="77777777" w:rsidR="00B1099F" w:rsidRPr="00943D4C" w:rsidRDefault="00B1099F" w:rsidP="00B1099F">
      <w:pPr>
        <w:pStyle w:val="EW"/>
      </w:pPr>
      <w:r w:rsidRPr="00943D4C">
        <w:t>E-UTRA</w:t>
      </w:r>
      <w:r w:rsidRPr="00943D4C">
        <w:tab/>
        <w:t>Evolved UTRA</w:t>
      </w:r>
    </w:p>
    <w:p w14:paraId="62F0B5CE" w14:textId="77777777" w:rsidR="00B1099F" w:rsidRPr="00943D4C" w:rsidRDefault="00B1099F" w:rsidP="00B1099F">
      <w:pPr>
        <w:pStyle w:val="EW"/>
      </w:pPr>
      <w:r w:rsidRPr="00943D4C">
        <w:t>EF</w:t>
      </w:r>
      <w:r w:rsidRPr="00943D4C">
        <w:tab/>
        <w:t>Elementary File</w:t>
      </w:r>
    </w:p>
    <w:p w14:paraId="477B8CA2" w14:textId="77777777" w:rsidR="00B1099F" w:rsidRPr="00943D4C" w:rsidRDefault="00B1099F" w:rsidP="00B1099F">
      <w:pPr>
        <w:pStyle w:val="EW"/>
      </w:pPr>
      <w:r w:rsidRPr="00943D4C">
        <w:t>eFDD</w:t>
      </w:r>
      <w:r w:rsidRPr="00943D4C">
        <w:tab/>
        <w:t>evolved Frequency Division Duplex</w:t>
      </w:r>
    </w:p>
    <w:p w14:paraId="69CEF2CC" w14:textId="77777777" w:rsidR="00B1099F" w:rsidRPr="00943D4C" w:rsidRDefault="00B1099F" w:rsidP="00B1099F">
      <w:pPr>
        <w:pStyle w:val="EW"/>
      </w:pPr>
      <w:r w:rsidRPr="00943D4C">
        <w:t>EMM</w:t>
      </w:r>
      <w:r w:rsidRPr="00943D4C">
        <w:tab/>
        <w:t>EPS Mobility Management</w:t>
      </w:r>
    </w:p>
    <w:p w14:paraId="4345750B" w14:textId="77777777" w:rsidR="00B1099F" w:rsidRPr="00943D4C" w:rsidRDefault="00B1099F" w:rsidP="00B1099F">
      <w:pPr>
        <w:pStyle w:val="EW"/>
      </w:pPr>
      <w:r w:rsidRPr="00943D4C">
        <w:t>EMMI</w:t>
      </w:r>
      <w:r w:rsidRPr="00943D4C">
        <w:tab/>
        <w:t>Electrical Man Machine Interface</w:t>
      </w:r>
    </w:p>
    <w:p w14:paraId="5AA80747" w14:textId="77777777" w:rsidR="00B1099F" w:rsidRPr="00943D4C" w:rsidRDefault="00B1099F" w:rsidP="00B1099F">
      <w:pPr>
        <w:pStyle w:val="EW"/>
      </w:pPr>
      <w:r w:rsidRPr="00943D4C">
        <w:t>EPS</w:t>
      </w:r>
      <w:r w:rsidRPr="00943D4C">
        <w:tab/>
        <w:t>Evolved Packet System</w:t>
      </w:r>
    </w:p>
    <w:p w14:paraId="7B2C184A" w14:textId="77777777" w:rsidR="00B1099F" w:rsidRPr="00943D4C" w:rsidRDefault="00B1099F" w:rsidP="00B1099F">
      <w:pPr>
        <w:pStyle w:val="EW"/>
      </w:pPr>
      <w:r w:rsidRPr="00943D4C">
        <w:t>eTDD</w:t>
      </w:r>
      <w:r w:rsidRPr="00943D4C">
        <w:tab/>
        <w:t>evolved Time Division Duplex</w:t>
      </w:r>
    </w:p>
    <w:p w14:paraId="65ACC57E" w14:textId="77777777" w:rsidR="00B1099F" w:rsidRPr="00943D4C" w:rsidRDefault="00B1099F" w:rsidP="00B1099F">
      <w:pPr>
        <w:pStyle w:val="EW"/>
      </w:pPr>
      <w:r w:rsidRPr="00943D4C">
        <w:t>Ext n</w:t>
      </w:r>
      <w:r w:rsidRPr="00943D4C">
        <w:tab/>
        <w:t>Extension n</w:t>
      </w:r>
    </w:p>
    <w:p w14:paraId="3021614B" w14:textId="77777777" w:rsidR="00B1099F" w:rsidRPr="00943D4C" w:rsidRDefault="00B1099F" w:rsidP="00B1099F">
      <w:pPr>
        <w:pStyle w:val="EW"/>
      </w:pPr>
      <w:r w:rsidRPr="00943D4C">
        <w:t>FDD</w:t>
      </w:r>
      <w:r w:rsidRPr="00943D4C">
        <w:tab/>
        <w:t>Frequency Division Duplex</w:t>
      </w:r>
    </w:p>
    <w:p w14:paraId="0B9E5104" w14:textId="77777777" w:rsidR="00B1099F" w:rsidRPr="00943D4C" w:rsidRDefault="00B1099F" w:rsidP="00B1099F">
      <w:pPr>
        <w:pStyle w:val="EW"/>
      </w:pPr>
      <w:r w:rsidRPr="00943D4C">
        <w:t>FDN</w:t>
      </w:r>
      <w:r w:rsidRPr="00943D4C">
        <w:tab/>
        <w:t>Fixed Dialling Number</w:t>
      </w:r>
    </w:p>
    <w:p w14:paraId="5396C6F7" w14:textId="77777777" w:rsidR="00B1099F" w:rsidRDefault="00B1099F" w:rsidP="00B1099F">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5A5BDAA1" w14:textId="77777777" w:rsidR="00B1099F" w:rsidRPr="001D1519" w:rsidRDefault="00B1099F" w:rsidP="00B1099F">
      <w:pPr>
        <w:pStyle w:val="EW"/>
      </w:pPr>
      <w:r>
        <w:rPr>
          <w:rFonts w:ascii="Times" w:hAnsi="Times" w:cs="Times"/>
          <w:color w:val="000000"/>
        </w:rPr>
        <w:t xml:space="preserve">FN-CRG </w:t>
      </w:r>
      <w:r>
        <w:rPr>
          <w:rFonts w:ascii="Times" w:hAnsi="Times" w:cs="Times"/>
          <w:color w:val="000000"/>
        </w:rPr>
        <w:tab/>
        <w:t>Fixed Network Cable Residential Gateway</w:t>
      </w:r>
    </w:p>
    <w:p w14:paraId="10DF37B8" w14:textId="77777777" w:rsidR="00B1099F" w:rsidRPr="00943D4C" w:rsidRDefault="00B1099F" w:rsidP="00B1099F">
      <w:pPr>
        <w:pStyle w:val="EW"/>
      </w:pPr>
      <w:r w:rsidRPr="00943D4C">
        <w:t>FPLMN</w:t>
      </w:r>
      <w:r w:rsidRPr="00943D4C">
        <w:tab/>
        <w:t>Forbidden PLMN</w:t>
      </w:r>
    </w:p>
    <w:p w14:paraId="5E695087" w14:textId="77777777" w:rsidR="00B1099F" w:rsidRDefault="00B1099F" w:rsidP="00B1099F">
      <w:pPr>
        <w:pStyle w:val="EW"/>
      </w:pPr>
      <w:r>
        <w:t>GCI</w:t>
      </w:r>
      <w:r>
        <w:tab/>
        <w:t>Global Cable Identifier</w:t>
      </w:r>
    </w:p>
    <w:p w14:paraId="09433E36" w14:textId="77777777" w:rsidR="00B1099F" w:rsidRPr="001D1519" w:rsidRDefault="00B1099F" w:rsidP="00B1099F">
      <w:pPr>
        <w:pStyle w:val="EW"/>
      </w:pPr>
      <w:r>
        <w:t>GLI</w:t>
      </w:r>
      <w:r>
        <w:tab/>
        <w:t>Global Line Identifier</w:t>
      </w:r>
    </w:p>
    <w:p w14:paraId="73B6580F" w14:textId="77777777" w:rsidR="00B1099F" w:rsidRPr="00943D4C" w:rsidRDefault="00B1099F" w:rsidP="00B1099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355D2B5D" w14:textId="77777777" w:rsidR="00B1099F" w:rsidRPr="00943D4C" w:rsidRDefault="00B1099F" w:rsidP="00B1099F">
      <w:pPr>
        <w:pStyle w:val="EW"/>
      </w:pPr>
      <w:r w:rsidRPr="00943D4C">
        <w:t>HNB</w:t>
      </w:r>
      <w:r w:rsidRPr="00943D4C">
        <w:tab/>
        <w:t>Home NodeB</w:t>
      </w:r>
    </w:p>
    <w:p w14:paraId="525568A0" w14:textId="77777777" w:rsidR="00B1099F" w:rsidRPr="00943D4C" w:rsidRDefault="00B1099F" w:rsidP="00B1099F">
      <w:pPr>
        <w:pStyle w:val="EW"/>
      </w:pPr>
      <w:r w:rsidRPr="00943D4C">
        <w:t>HeNB</w:t>
      </w:r>
      <w:r w:rsidRPr="00943D4C">
        <w:tab/>
        <w:t>Home eNodeB</w:t>
      </w:r>
    </w:p>
    <w:p w14:paraId="319B93CC" w14:textId="77777777" w:rsidR="00B1099F" w:rsidRPr="00943D4C" w:rsidRDefault="00B1099F" w:rsidP="00B1099F">
      <w:pPr>
        <w:pStyle w:val="EW"/>
      </w:pPr>
      <w:r w:rsidRPr="00943D4C">
        <w:t>HPLMN</w:t>
      </w:r>
      <w:r w:rsidRPr="00943D4C">
        <w:tab/>
        <w:t>Home PLMN</w:t>
      </w:r>
    </w:p>
    <w:p w14:paraId="3881D280" w14:textId="77777777" w:rsidR="00B1099F" w:rsidRPr="00943D4C" w:rsidRDefault="00B1099F" w:rsidP="00B1099F">
      <w:pPr>
        <w:pStyle w:val="EW"/>
      </w:pPr>
      <w:r w:rsidRPr="00943D4C">
        <w:t>ICC</w:t>
      </w:r>
      <w:r w:rsidRPr="00943D4C">
        <w:tab/>
        <w:t>Integrated Circuit Card</w:t>
      </w:r>
    </w:p>
    <w:p w14:paraId="677546B9" w14:textId="77777777" w:rsidR="00B1099F" w:rsidRPr="00943D4C" w:rsidRDefault="00B1099F" w:rsidP="00B1099F">
      <w:pPr>
        <w:pStyle w:val="EW"/>
      </w:pPr>
      <w:r w:rsidRPr="00943D4C">
        <w:t>ID</w:t>
      </w:r>
      <w:r w:rsidRPr="00943D4C">
        <w:tab/>
        <w:t>Identifier</w:t>
      </w:r>
    </w:p>
    <w:p w14:paraId="19271953" w14:textId="77777777" w:rsidR="00B1099F" w:rsidRPr="00943D4C" w:rsidRDefault="00B1099F" w:rsidP="00B1099F">
      <w:pPr>
        <w:pStyle w:val="EW"/>
      </w:pPr>
      <w:r w:rsidRPr="00943D4C">
        <w:lastRenderedPageBreak/>
        <w:t>IEC</w:t>
      </w:r>
      <w:r w:rsidRPr="00943D4C">
        <w:tab/>
        <w:t>International Electrotechnical Commission</w:t>
      </w:r>
    </w:p>
    <w:p w14:paraId="0C035122" w14:textId="77777777" w:rsidR="00B1099F" w:rsidRPr="00943D4C" w:rsidRDefault="00B1099F" w:rsidP="00B1099F">
      <w:pPr>
        <w:pStyle w:val="EW"/>
      </w:pPr>
      <w:r w:rsidRPr="00943D4C">
        <w:t>IK</w:t>
      </w:r>
      <w:r w:rsidRPr="00943D4C">
        <w:tab/>
        <w:t>Integrity key</w:t>
      </w:r>
    </w:p>
    <w:p w14:paraId="764C3FDE" w14:textId="77777777" w:rsidR="00B1099F" w:rsidRPr="00943D4C" w:rsidRDefault="00B1099F" w:rsidP="00B1099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663B2287" w14:textId="77777777" w:rsidR="00B1099F" w:rsidRPr="00943D4C" w:rsidRDefault="00B1099F" w:rsidP="00B1099F">
      <w:pPr>
        <w:pStyle w:val="EW"/>
      </w:pPr>
      <w:r w:rsidRPr="00943D4C">
        <w:t>ISO</w:t>
      </w:r>
      <w:r w:rsidRPr="00943D4C">
        <w:tab/>
        <w:t>International Organization for Standardization</w:t>
      </w:r>
    </w:p>
    <w:p w14:paraId="05A8910E" w14:textId="77777777" w:rsidR="00B1099F" w:rsidRPr="00943D4C" w:rsidRDefault="00B1099F" w:rsidP="00B1099F">
      <w:pPr>
        <w:pStyle w:val="EW"/>
      </w:pPr>
      <w:r w:rsidRPr="00943D4C">
        <w:t>KSI</w:t>
      </w:r>
      <w:r w:rsidRPr="00943D4C">
        <w:tab/>
        <w:t>Key Set Identifier</w:t>
      </w:r>
    </w:p>
    <w:p w14:paraId="2ED16ACD" w14:textId="77777777" w:rsidR="00B1099F" w:rsidRPr="00943D4C" w:rsidRDefault="00B1099F" w:rsidP="00B1099F">
      <w:pPr>
        <w:pStyle w:val="EW"/>
      </w:pPr>
      <w:r w:rsidRPr="00943D4C">
        <w:t>LAC</w:t>
      </w:r>
      <w:r w:rsidRPr="00943D4C">
        <w:tab/>
        <w:t>Location Area Code</w:t>
      </w:r>
    </w:p>
    <w:p w14:paraId="32FB1476" w14:textId="77777777" w:rsidR="00B1099F" w:rsidRPr="00943D4C" w:rsidRDefault="00B1099F" w:rsidP="00B1099F">
      <w:pPr>
        <w:pStyle w:val="EW"/>
      </w:pPr>
      <w:r w:rsidRPr="00943D4C">
        <w:t>LAI</w:t>
      </w:r>
      <w:r w:rsidRPr="00943D4C">
        <w:tab/>
        <w:t>Location Area Information</w:t>
      </w:r>
    </w:p>
    <w:p w14:paraId="654CD279" w14:textId="77777777" w:rsidR="00B1099F" w:rsidRPr="00943D4C" w:rsidRDefault="00B1099F" w:rsidP="00B1099F">
      <w:pPr>
        <w:pStyle w:val="EW"/>
      </w:pPr>
      <w:r w:rsidRPr="00943D4C">
        <w:t>LSB</w:t>
      </w:r>
      <w:r w:rsidRPr="00943D4C">
        <w:tab/>
        <w:t>Least Significant Bit</w:t>
      </w:r>
    </w:p>
    <w:p w14:paraId="4F336378" w14:textId="77777777" w:rsidR="00B1099F" w:rsidRPr="005162D3" w:rsidRDefault="00B1099F" w:rsidP="00B1099F">
      <w:pPr>
        <w:pStyle w:val="EW"/>
      </w:pPr>
      <w:r>
        <w:t>MBB</w:t>
      </w:r>
      <w:r>
        <w:tab/>
      </w:r>
      <w:r w:rsidRPr="001925C8">
        <w:t>Mobile Broadband</w:t>
      </w:r>
    </w:p>
    <w:p w14:paraId="017BC193" w14:textId="77777777" w:rsidR="00B1099F" w:rsidRPr="00943D4C" w:rsidRDefault="00B1099F" w:rsidP="00B1099F">
      <w:pPr>
        <w:pStyle w:val="EW"/>
      </w:pPr>
      <w:r w:rsidRPr="00943D4C">
        <w:t>MCC</w:t>
      </w:r>
      <w:r w:rsidRPr="00943D4C">
        <w:tab/>
      </w:r>
      <w:smartTag w:uri="urn:schemas-microsoft-com:office:smarttags" w:element="place">
        <w:r w:rsidRPr="00943D4C">
          <w:t>Mobile</w:t>
        </w:r>
      </w:smartTag>
      <w:r w:rsidRPr="00943D4C">
        <w:t xml:space="preserve"> Country Code</w:t>
      </w:r>
    </w:p>
    <w:p w14:paraId="03BDC2C1" w14:textId="77777777" w:rsidR="00B1099F" w:rsidRDefault="00B1099F" w:rsidP="00B1099F">
      <w:pPr>
        <w:pStyle w:val="EW"/>
      </w:pPr>
      <w:r>
        <w:t>MCS</w:t>
      </w:r>
      <w:r>
        <w:tab/>
        <w:t>Mission Critical Services</w:t>
      </w:r>
    </w:p>
    <w:p w14:paraId="21E508E2" w14:textId="77777777" w:rsidR="00B1099F" w:rsidRPr="00943D4C" w:rsidRDefault="00B1099F" w:rsidP="00B1099F">
      <w:pPr>
        <w:pStyle w:val="EW"/>
      </w:pPr>
      <w:r w:rsidRPr="00943D4C">
        <w:t>MF</w:t>
      </w:r>
      <w:r w:rsidRPr="00943D4C">
        <w:tab/>
        <w:t>Master File</w:t>
      </w:r>
    </w:p>
    <w:p w14:paraId="6A928FDD" w14:textId="77777777" w:rsidR="00B1099F" w:rsidRPr="00943D4C" w:rsidRDefault="00B1099F" w:rsidP="00B1099F">
      <w:pPr>
        <w:pStyle w:val="EW"/>
      </w:pPr>
      <w:r w:rsidRPr="00943D4C">
        <w:t>MM</w:t>
      </w:r>
      <w:r w:rsidRPr="00943D4C">
        <w:tab/>
        <w:t>Multimedia Message</w:t>
      </w:r>
    </w:p>
    <w:p w14:paraId="13A5EFF6" w14:textId="77777777" w:rsidR="00B1099F" w:rsidRPr="00943D4C" w:rsidRDefault="00B1099F" w:rsidP="00B1099F">
      <w:pPr>
        <w:pStyle w:val="EW"/>
      </w:pPr>
      <w:r w:rsidRPr="00943D4C">
        <w:t>MMI</w:t>
      </w:r>
      <w:r w:rsidRPr="00943D4C">
        <w:tab/>
        <w:t>Man Machine Interface</w:t>
      </w:r>
    </w:p>
    <w:p w14:paraId="5FF363EB" w14:textId="77777777" w:rsidR="00B1099F" w:rsidRPr="00943D4C" w:rsidRDefault="00B1099F" w:rsidP="00B1099F">
      <w:pPr>
        <w:pStyle w:val="EW"/>
      </w:pPr>
      <w:r w:rsidRPr="00943D4C">
        <w:t>MMS</w:t>
      </w:r>
      <w:r w:rsidRPr="00943D4C">
        <w:tab/>
        <w:t>Multimedia Messaging Service</w:t>
      </w:r>
    </w:p>
    <w:p w14:paraId="174D0704" w14:textId="77777777" w:rsidR="00B1099F" w:rsidRPr="00943D4C" w:rsidRDefault="00B1099F" w:rsidP="00B1099F">
      <w:pPr>
        <w:pStyle w:val="EW"/>
      </w:pPr>
      <w:r w:rsidRPr="00943D4C">
        <w:t>MNC</w:t>
      </w:r>
      <w:r w:rsidRPr="00943D4C">
        <w:tab/>
        <w:t>Mobile Network Code</w:t>
      </w:r>
    </w:p>
    <w:p w14:paraId="0112D35D" w14:textId="77777777" w:rsidR="00B1099F" w:rsidRDefault="00B1099F" w:rsidP="00B1099F">
      <w:pPr>
        <w:pStyle w:val="EW"/>
      </w:pPr>
      <w:r>
        <w:t>MPS</w:t>
      </w:r>
      <w:r>
        <w:tab/>
        <w:t>Multimedia Priority Service</w:t>
      </w:r>
    </w:p>
    <w:p w14:paraId="4A433F05" w14:textId="77777777" w:rsidR="00B1099F" w:rsidRPr="00943D4C" w:rsidRDefault="00B1099F" w:rsidP="00B1099F">
      <w:pPr>
        <w:pStyle w:val="EW"/>
      </w:pPr>
      <w:r w:rsidRPr="00943D4C">
        <w:t>MS</w:t>
      </w:r>
      <w:r w:rsidRPr="00943D4C">
        <w:tab/>
        <w:t>Mobile Station</w:t>
      </w:r>
    </w:p>
    <w:p w14:paraId="10D5916A" w14:textId="77777777" w:rsidR="00B1099F" w:rsidRPr="00943D4C" w:rsidRDefault="00B1099F" w:rsidP="00B1099F">
      <w:pPr>
        <w:pStyle w:val="EW"/>
      </w:pPr>
      <w:r w:rsidRPr="00943D4C">
        <w:t>MSB</w:t>
      </w:r>
      <w:r w:rsidRPr="00943D4C">
        <w:tab/>
        <w:t>Most Significant Bit</w:t>
      </w:r>
    </w:p>
    <w:p w14:paraId="6C385257" w14:textId="77777777" w:rsidR="00B1099F" w:rsidRPr="00943D4C" w:rsidRDefault="00B1099F" w:rsidP="00B1099F">
      <w:pPr>
        <w:pStyle w:val="EW"/>
      </w:pPr>
      <w:r>
        <w:t>N3IWF</w:t>
      </w:r>
      <w:r>
        <w:tab/>
        <w:t>N</w:t>
      </w:r>
      <w:r w:rsidRPr="000C33E3">
        <w:t>on-3GPP Inter-Working Functio</w:t>
      </w:r>
      <w:r>
        <w:t>n</w:t>
      </w:r>
    </w:p>
    <w:p w14:paraId="47BBD4B5" w14:textId="77777777" w:rsidR="00B1099F" w:rsidRPr="001D1519" w:rsidRDefault="00B1099F" w:rsidP="00B1099F">
      <w:pPr>
        <w:pStyle w:val="EW"/>
      </w:pPr>
      <w:r>
        <w:t>NAI</w:t>
      </w:r>
      <w:r>
        <w:tab/>
        <w:t>Network Access Identifier</w:t>
      </w:r>
    </w:p>
    <w:p w14:paraId="0BDBFC66" w14:textId="77777777" w:rsidR="00B1099F" w:rsidRPr="00943D4C" w:rsidRDefault="00B1099F" w:rsidP="00B1099F">
      <w:pPr>
        <w:pStyle w:val="EW"/>
      </w:pPr>
      <w:r w:rsidRPr="00943D4C">
        <w:t>NAS</w:t>
      </w:r>
      <w:r w:rsidRPr="00943D4C">
        <w:tab/>
      </w:r>
      <w:proofErr w:type="gramStart"/>
      <w:r w:rsidRPr="00943D4C">
        <w:t>Non Access</w:t>
      </w:r>
      <w:proofErr w:type="gramEnd"/>
      <w:r w:rsidRPr="00943D4C">
        <w:t xml:space="preserve"> Stratum</w:t>
      </w:r>
    </w:p>
    <w:p w14:paraId="116E83F7" w14:textId="77777777" w:rsidR="00B1099F" w:rsidRPr="00943D4C" w:rsidRDefault="00B1099F" w:rsidP="00B1099F">
      <w:pPr>
        <w:pStyle w:val="EW"/>
      </w:pPr>
      <w:r w:rsidRPr="00943D4C">
        <w:t>NB-IoT</w:t>
      </w:r>
      <w:r w:rsidRPr="00943D4C">
        <w:tab/>
        <w:t>Narrow Band Internet of Things</w:t>
      </w:r>
    </w:p>
    <w:p w14:paraId="57C942F7" w14:textId="77777777" w:rsidR="00B1099F" w:rsidRPr="00943D4C" w:rsidRDefault="00B1099F" w:rsidP="00B1099F">
      <w:pPr>
        <w:pStyle w:val="EW"/>
      </w:pPr>
      <w:r w:rsidRPr="00943D4C">
        <w:t>NB-SS</w:t>
      </w:r>
      <w:r w:rsidRPr="00943D4C">
        <w:tab/>
        <w:t>Narrow Band System Simulator</w:t>
      </w:r>
    </w:p>
    <w:p w14:paraId="5F1AEC53" w14:textId="77777777" w:rsidR="00B1099F" w:rsidRDefault="00B1099F" w:rsidP="00B1099F">
      <w:pPr>
        <w:pStyle w:val="EW"/>
      </w:pPr>
      <w:r>
        <w:t>NG-RAN</w:t>
      </w:r>
      <w:r>
        <w:tab/>
        <w:t>Next Generation Radio Access Network</w:t>
      </w:r>
    </w:p>
    <w:p w14:paraId="26E909E4" w14:textId="77777777" w:rsidR="00B1099F" w:rsidRPr="00943D4C" w:rsidRDefault="00B1099F" w:rsidP="00B1099F">
      <w:pPr>
        <w:pStyle w:val="EW"/>
      </w:pPr>
      <w:r>
        <w:t>NG-SS</w:t>
      </w:r>
      <w:r>
        <w:tab/>
        <w:t>Next Generation System Simulator</w:t>
      </w:r>
    </w:p>
    <w:p w14:paraId="552D2C38" w14:textId="77777777" w:rsidR="00B1099F" w:rsidRPr="00943D4C" w:rsidRDefault="00B1099F" w:rsidP="00B1099F">
      <w:pPr>
        <w:pStyle w:val="EW"/>
      </w:pPr>
      <w:r w:rsidRPr="00943D4C">
        <w:t>NPI</w:t>
      </w:r>
      <w:r w:rsidRPr="00943D4C">
        <w:tab/>
        <w:t>Numbering Plan Identifier</w:t>
      </w:r>
    </w:p>
    <w:p w14:paraId="4106499E" w14:textId="77777777" w:rsidR="00B1099F" w:rsidRPr="005162D3" w:rsidRDefault="00B1099F" w:rsidP="00B1099F">
      <w:pPr>
        <w:pStyle w:val="EW"/>
      </w:pPr>
      <w:r w:rsidRPr="005162D3">
        <w:t>NSSAA</w:t>
      </w:r>
      <w:r w:rsidRPr="005162D3">
        <w:tab/>
        <w:t>Network Slice-Specific Authentication and Authorization</w:t>
      </w:r>
    </w:p>
    <w:p w14:paraId="2943141B" w14:textId="77777777" w:rsidR="00B1099F" w:rsidRDefault="00B1099F" w:rsidP="00B1099F">
      <w:pPr>
        <w:pStyle w:val="EW"/>
        <w:rPr>
          <w:ins w:id="67" w:author="Daiwei Zhou (周代卫)" w:date="2024-11-11T15:05:00Z"/>
        </w:rPr>
      </w:pPr>
      <w:r w:rsidRPr="005162D3">
        <w:t>NSI</w:t>
      </w:r>
      <w:r w:rsidRPr="005162D3">
        <w:tab/>
        <w:t>Network Specific Identifier</w:t>
      </w:r>
    </w:p>
    <w:p w14:paraId="0D672442" w14:textId="77777777" w:rsidR="00B1099F" w:rsidRPr="005162D3" w:rsidRDefault="00B1099F" w:rsidP="00B1099F">
      <w:pPr>
        <w:pStyle w:val="EW"/>
      </w:pPr>
      <w:ins w:id="68" w:author="Daiwei Zhou (周代卫)" w:date="2024-11-11T15:06:00Z">
        <w:r w:rsidRPr="005162D3">
          <w:t>N</w:t>
        </w:r>
        <w:r>
          <w:t>TN</w:t>
        </w:r>
        <w:r w:rsidRPr="005162D3">
          <w:tab/>
        </w:r>
        <w:r w:rsidRPr="003B4008">
          <w:rPr>
            <w:szCs w:val="18"/>
          </w:rPr>
          <w:t>Non-Terrestrial Networks</w:t>
        </w:r>
      </w:ins>
    </w:p>
    <w:p w14:paraId="48E6A04A" w14:textId="77777777" w:rsidR="00B1099F" w:rsidRPr="005162D3" w:rsidRDefault="00B1099F" w:rsidP="00B1099F">
      <w:pPr>
        <w:pStyle w:val="EW"/>
      </w:pPr>
      <w:r w:rsidRPr="005162D3">
        <w:t>OSI</w:t>
      </w:r>
      <w:r w:rsidRPr="005162D3">
        <w:tab/>
        <w:t>Open System Interconnection</w:t>
      </w:r>
    </w:p>
    <w:p w14:paraId="52A00615" w14:textId="77777777" w:rsidR="00B1099F" w:rsidRPr="005162D3" w:rsidRDefault="00B1099F" w:rsidP="00B1099F">
      <w:pPr>
        <w:pStyle w:val="EW"/>
      </w:pPr>
      <w:r w:rsidRPr="005162D3">
        <w:t>P1</w:t>
      </w:r>
      <w:r w:rsidRPr="005162D3">
        <w:tab/>
        <w:t>Parameter 1</w:t>
      </w:r>
    </w:p>
    <w:p w14:paraId="60162D3E" w14:textId="77777777" w:rsidR="00B1099F" w:rsidRPr="005162D3" w:rsidRDefault="00B1099F" w:rsidP="00B1099F">
      <w:pPr>
        <w:pStyle w:val="EW"/>
      </w:pPr>
      <w:r w:rsidRPr="005162D3">
        <w:t>P2</w:t>
      </w:r>
      <w:r w:rsidRPr="005162D3">
        <w:tab/>
        <w:t>Parameter 2</w:t>
      </w:r>
    </w:p>
    <w:p w14:paraId="4DD286A7" w14:textId="77777777" w:rsidR="00B1099F" w:rsidRPr="005162D3" w:rsidRDefault="00B1099F" w:rsidP="00B1099F">
      <w:pPr>
        <w:pStyle w:val="EW"/>
      </w:pPr>
      <w:r w:rsidRPr="005162D3">
        <w:t>P3</w:t>
      </w:r>
      <w:r w:rsidRPr="005162D3">
        <w:tab/>
        <w:t>Parameter 3</w:t>
      </w:r>
    </w:p>
    <w:p w14:paraId="20849A6C" w14:textId="77777777" w:rsidR="00B1099F" w:rsidRPr="005162D3" w:rsidRDefault="00B1099F" w:rsidP="00B1099F">
      <w:pPr>
        <w:pStyle w:val="EW"/>
      </w:pPr>
      <w:r w:rsidRPr="005162D3">
        <w:t>PIN</w:t>
      </w:r>
      <w:r w:rsidRPr="005162D3">
        <w:tab/>
        <w:t>Personal Identification Number</w:t>
      </w:r>
    </w:p>
    <w:p w14:paraId="1A24EE57" w14:textId="77777777" w:rsidR="00B1099F" w:rsidRPr="005162D3" w:rsidRDefault="00B1099F" w:rsidP="00B1099F">
      <w:pPr>
        <w:pStyle w:val="EW"/>
      </w:pPr>
      <w:r w:rsidRPr="005162D3">
        <w:t>PLMN</w:t>
      </w:r>
      <w:r w:rsidRPr="005162D3">
        <w:tab/>
        <w:t>Public Land Mobile Network</w:t>
      </w:r>
    </w:p>
    <w:p w14:paraId="15D82F90" w14:textId="77777777" w:rsidR="00B1099F" w:rsidRPr="005162D3" w:rsidRDefault="00B1099F" w:rsidP="00B1099F">
      <w:pPr>
        <w:pStyle w:val="EW"/>
      </w:pPr>
      <w:r w:rsidRPr="005162D3">
        <w:t>PS</w:t>
      </w:r>
      <w:r w:rsidRPr="005162D3">
        <w:tab/>
        <w:t>Packet switched</w:t>
      </w:r>
    </w:p>
    <w:p w14:paraId="21A56462" w14:textId="77777777" w:rsidR="00B1099F" w:rsidRPr="005162D3" w:rsidRDefault="00B1099F" w:rsidP="00B1099F">
      <w:pPr>
        <w:pStyle w:val="EW"/>
      </w:pPr>
      <w:r w:rsidRPr="005162D3">
        <w:t>RACH</w:t>
      </w:r>
      <w:r w:rsidRPr="005162D3">
        <w:tab/>
        <w:t>Random Access Channel</w:t>
      </w:r>
    </w:p>
    <w:p w14:paraId="6108B880" w14:textId="77777777" w:rsidR="00B1099F" w:rsidRPr="005162D3" w:rsidRDefault="00B1099F" w:rsidP="00B1099F">
      <w:pPr>
        <w:pStyle w:val="EW"/>
      </w:pPr>
      <w:r w:rsidRPr="005162D3">
        <w:t>RFU</w:t>
      </w:r>
      <w:r w:rsidRPr="005162D3">
        <w:tab/>
        <w:t>Reserved for Future Use</w:t>
      </w:r>
    </w:p>
    <w:p w14:paraId="269AE97B" w14:textId="77777777" w:rsidR="00B1099F" w:rsidRDefault="00B1099F" w:rsidP="00B1099F">
      <w:pPr>
        <w:pStyle w:val="EW"/>
        <w:rPr>
          <w:ins w:id="69" w:author="Daiwei Zhou (周代卫)" w:date="2024-11-11T16:52:00Z"/>
        </w:rPr>
      </w:pPr>
      <w:r w:rsidRPr="005162D3">
        <w:t>RRC</w:t>
      </w:r>
      <w:r w:rsidRPr="005162D3">
        <w:tab/>
        <w:t>Radio Resource Control</w:t>
      </w:r>
    </w:p>
    <w:p w14:paraId="1FFBEB80" w14:textId="77777777" w:rsidR="00B1099F" w:rsidRPr="005162D3" w:rsidRDefault="00B1099F" w:rsidP="00B1099F">
      <w:pPr>
        <w:pStyle w:val="EW"/>
      </w:pPr>
      <w:ins w:id="70" w:author="Daiwei Zhou (周代卫)" w:date="2024-11-11T16:52:00Z">
        <w:r w:rsidRPr="005162D3">
          <w:t>SAT-</w:t>
        </w:r>
        <w:r>
          <w:t>E-U</w:t>
        </w:r>
        <w:r w:rsidRPr="005162D3">
          <w:t>SS</w:t>
        </w:r>
        <w:r w:rsidRPr="005162D3">
          <w:tab/>
          <w:t xml:space="preserve">Satellite </w:t>
        </w:r>
      </w:ins>
      <w:ins w:id="71" w:author="Daiwei Zhou (周代卫)" w:date="2024-11-11T16:53:00Z">
        <w:r w:rsidRPr="00477DD2">
          <w:t>Evolved U</w:t>
        </w:r>
        <w:r>
          <w:t>niversal</w:t>
        </w:r>
        <w:r w:rsidRPr="00477DD2">
          <w:t xml:space="preserve"> System Simulator</w:t>
        </w:r>
      </w:ins>
    </w:p>
    <w:p w14:paraId="1E8662D8" w14:textId="77777777" w:rsidR="00B1099F" w:rsidRDefault="00B1099F" w:rsidP="00B1099F">
      <w:pPr>
        <w:pStyle w:val="EW"/>
        <w:rPr>
          <w:ins w:id="72" w:author="Daiwei Zhou (周代卫)" w:date="2024-11-11T16:51:00Z"/>
        </w:rPr>
      </w:pPr>
      <w:r w:rsidRPr="005162D3">
        <w:t>SAT-NG-SS</w:t>
      </w:r>
      <w:r w:rsidRPr="005162D3">
        <w:tab/>
        <w:t>Satellite Next Generation System Simulator</w:t>
      </w:r>
    </w:p>
    <w:p w14:paraId="248ACE0A" w14:textId="77777777" w:rsidR="00B1099F" w:rsidRPr="007F7A66" w:rsidDel="007F7A66" w:rsidRDefault="00B1099F" w:rsidP="00B1099F">
      <w:pPr>
        <w:pStyle w:val="EW"/>
        <w:rPr>
          <w:del w:id="73" w:author="Daiwei Zhou (周代卫)" w:date="2024-11-11T16:51:00Z"/>
        </w:rPr>
      </w:pPr>
      <w:ins w:id="74" w:author="Daiwei Zhou (周代卫)" w:date="2024-11-11T16:51:00Z">
        <w:r w:rsidRPr="005162D3">
          <w:t>SAT-N</w:t>
        </w:r>
        <w:r>
          <w:t>B</w:t>
        </w:r>
        <w:r w:rsidRPr="005162D3">
          <w:t>-SS</w:t>
        </w:r>
        <w:r w:rsidRPr="005162D3">
          <w:tab/>
          <w:t xml:space="preserve">Satellite </w:t>
        </w:r>
      </w:ins>
      <w:ins w:id="75" w:author="Daiwei Zhou (周代卫)" w:date="2024-11-11T16:52:00Z">
        <w:r w:rsidRPr="00943D4C">
          <w:t>Narrow Band</w:t>
        </w:r>
      </w:ins>
      <w:ins w:id="76" w:author="Daiwei Zhou (周代卫)" w:date="2024-11-11T16:51:00Z">
        <w:r w:rsidRPr="005162D3">
          <w:t xml:space="preserve"> System Simulator</w:t>
        </w:r>
      </w:ins>
    </w:p>
    <w:p w14:paraId="7C0F19BD" w14:textId="77777777" w:rsidR="00B1099F" w:rsidRPr="005162D3" w:rsidRDefault="00B1099F" w:rsidP="00B1099F">
      <w:pPr>
        <w:pStyle w:val="EW"/>
      </w:pPr>
      <w:r w:rsidRPr="005162D3">
        <w:t>SD</w:t>
      </w:r>
      <w:r w:rsidRPr="005162D3">
        <w:tab/>
        <w:t>Slice Differentiator</w:t>
      </w:r>
    </w:p>
    <w:p w14:paraId="6A5B6C22" w14:textId="77777777" w:rsidR="00B1099F" w:rsidRPr="005162D3" w:rsidRDefault="00B1099F" w:rsidP="00B1099F">
      <w:pPr>
        <w:pStyle w:val="EW"/>
      </w:pPr>
      <w:r w:rsidRPr="005162D3">
        <w:t>SFI</w:t>
      </w:r>
      <w:r w:rsidRPr="005162D3">
        <w:tab/>
        <w:t>Short File Identifier</w:t>
      </w:r>
    </w:p>
    <w:p w14:paraId="50503396" w14:textId="77777777" w:rsidR="00B1099F" w:rsidRPr="005162D3" w:rsidRDefault="00B1099F" w:rsidP="00B1099F">
      <w:pPr>
        <w:pStyle w:val="EW"/>
      </w:pPr>
      <w:r w:rsidRPr="005162D3">
        <w:t>SIB</w:t>
      </w:r>
      <w:r w:rsidRPr="005162D3">
        <w:tab/>
        <w:t>System Information Block</w:t>
      </w:r>
    </w:p>
    <w:p w14:paraId="2FD7D62A" w14:textId="77777777" w:rsidR="00B1099F" w:rsidRPr="005162D3" w:rsidRDefault="00B1099F" w:rsidP="00B1099F">
      <w:pPr>
        <w:pStyle w:val="EW"/>
      </w:pPr>
      <w:r w:rsidRPr="005162D3">
        <w:t>SM</w:t>
      </w:r>
      <w:r w:rsidRPr="005162D3">
        <w:tab/>
        <w:t>Short Message</w:t>
      </w:r>
    </w:p>
    <w:p w14:paraId="063FC67A" w14:textId="77777777" w:rsidR="00B1099F" w:rsidRPr="005162D3" w:rsidRDefault="00B1099F" w:rsidP="00B1099F">
      <w:pPr>
        <w:pStyle w:val="EW"/>
      </w:pPr>
      <w:r w:rsidRPr="005162D3">
        <w:t>SMS</w:t>
      </w:r>
      <w:r w:rsidRPr="005162D3">
        <w:tab/>
        <w:t>Short Message Service</w:t>
      </w:r>
    </w:p>
    <w:p w14:paraId="57ADF928" w14:textId="77777777" w:rsidR="00B1099F" w:rsidRPr="005162D3" w:rsidRDefault="00B1099F" w:rsidP="00B1099F">
      <w:pPr>
        <w:pStyle w:val="EW"/>
      </w:pPr>
      <w:r w:rsidRPr="005162D3">
        <w:t>S-NSSAI</w:t>
      </w:r>
      <w:r w:rsidRPr="005162D3">
        <w:tab/>
        <w:t>Single Network Slice Selection Assistance Information</w:t>
      </w:r>
    </w:p>
    <w:p w14:paraId="483C4E45" w14:textId="77777777" w:rsidR="00B1099F" w:rsidRPr="005162D3" w:rsidRDefault="00B1099F" w:rsidP="00B1099F">
      <w:pPr>
        <w:pStyle w:val="EW"/>
      </w:pPr>
      <w:r w:rsidRPr="005162D3">
        <w:t>SOR</w:t>
      </w:r>
      <w:r w:rsidRPr="005162D3">
        <w:tab/>
        <w:t>Steering of Roaming</w:t>
      </w:r>
    </w:p>
    <w:p w14:paraId="4C9385A2" w14:textId="77777777" w:rsidR="00B1099F" w:rsidRPr="005162D3" w:rsidRDefault="00B1099F" w:rsidP="00B1099F">
      <w:pPr>
        <w:pStyle w:val="EW"/>
      </w:pPr>
      <w:r w:rsidRPr="005162D3">
        <w:t>SS</w:t>
      </w:r>
      <w:r w:rsidRPr="005162D3">
        <w:tab/>
        <w:t>System Simulator (GSM)</w:t>
      </w:r>
    </w:p>
    <w:p w14:paraId="527A6627" w14:textId="77777777" w:rsidR="00B1099F" w:rsidRPr="005162D3" w:rsidRDefault="00B1099F" w:rsidP="00B1099F">
      <w:pPr>
        <w:pStyle w:val="EW"/>
      </w:pPr>
      <w:r w:rsidRPr="005162D3">
        <w:t>SSIM</w:t>
      </w:r>
      <w:r w:rsidRPr="005162D3">
        <w:tab/>
        <w:t>Slice Subscriber Identity Module</w:t>
      </w:r>
    </w:p>
    <w:p w14:paraId="3CADB8E4" w14:textId="77777777" w:rsidR="00B1099F" w:rsidRPr="005162D3" w:rsidRDefault="00B1099F" w:rsidP="00B1099F">
      <w:pPr>
        <w:pStyle w:val="EW"/>
      </w:pPr>
      <w:r w:rsidRPr="005162D3">
        <w:t>SST</w:t>
      </w:r>
      <w:r w:rsidRPr="005162D3">
        <w:tab/>
        <w:t>Slice/Service type</w:t>
      </w:r>
    </w:p>
    <w:p w14:paraId="6F9ACAAF" w14:textId="77777777" w:rsidR="00B1099F" w:rsidRPr="00911BD0" w:rsidRDefault="00B1099F" w:rsidP="00B1099F">
      <w:pPr>
        <w:pStyle w:val="EW"/>
        <w:rPr>
          <w:lang w:val="fr-FR"/>
        </w:rPr>
      </w:pPr>
      <w:r w:rsidRPr="00911BD0">
        <w:rPr>
          <w:lang w:val="fr-FR"/>
        </w:rPr>
        <w:t>SUCI</w:t>
      </w:r>
      <w:r w:rsidRPr="00911BD0">
        <w:rPr>
          <w:lang w:val="fr-FR"/>
        </w:rPr>
        <w:tab/>
        <w:t>Subscription Concealed Identifier</w:t>
      </w:r>
    </w:p>
    <w:p w14:paraId="205E7CD5" w14:textId="77777777" w:rsidR="00B1099F" w:rsidRPr="00911BD0" w:rsidRDefault="00B1099F" w:rsidP="00B1099F">
      <w:pPr>
        <w:pStyle w:val="EW"/>
        <w:rPr>
          <w:lang w:val="fr-FR"/>
        </w:rPr>
      </w:pPr>
      <w:r w:rsidRPr="00911BD0">
        <w:rPr>
          <w:lang w:val="fr-FR"/>
        </w:rPr>
        <w:t>SUPI</w:t>
      </w:r>
      <w:r w:rsidRPr="00911BD0">
        <w:rPr>
          <w:lang w:val="fr-FR"/>
        </w:rPr>
        <w:tab/>
        <w:t>Subscription Permanent Identifier</w:t>
      </w:r>
    </w:p>
    <w:p w14:paraId="63E7C886" w14:textId="77777777" w:rsidR="00B1099F" w:rsidRPr="005162D3" w:rsidRDefault="00B1099F" w:rsidP="00B1099F">
      <w:pPr>
        <w:pStyle w:val="EW"/>
      </w:pPr>
      <w:r w:rsidRPr="005162D3">
        <w:t>TAI</w:t>
      </w:r>
      <w:r w:rsidRPr="005162D3">
        <w:tab/>
        <w:t>Tracking Area Identity</w:t>
      </w:r>
    </w:p>
    <w:p w14:paraId="4E04B204" w14:textId="77777777" w:rsidR="00B1099F" w:rsidRPr="005162D3" w:rsidRDefault="00B1099F" w:rsidP="00B1099F">
      <w:pPr>
        <w:pStyle w:val="EW"/>
      </w:pPr>
      <w:r w:rsidRPr="005162D3">
        <w:t>TDD</w:t>
      </w:r>
      <w:r w:rsidRPr="005162D3">
        <w:tab/>
        <w:t>Time Division Duplex</w:t>
      </w:r>
    </w:p>
    <w:p w14:paraId="252E2E87" w14:textId="77777777" w:rsidR="00B1099F" w:rsidRPr="005162D3" w:rsidRDefault="00B1099F" w:rsidP="00B1099F">
      <w:pPr>
        <w:pStyle w:val="EW"/>
      </w:pPr>
      <w:r w:rsidRPr="005162D3">
        <w:t>TE</w:t>
      </w:r>
      <w:r w:rsidRPr="005162D3">
        <w:tab/>
        <w:t>Terminal Equipment</w:t>
      </w:r>
    </w:p>
    <w:p w14:paraId="77BBBA2B" w14:textId="77777777" w:rsidR="00B1099F" w:rsidRPr="005162D3" w:rsidRDefault="00B1099F" w:rsidP="00B1099F">
      <w:pPr>
        <w:pStyle w:val="EW"/>
      </w:pPr>
      <w:r w:rsidRPr="005162D3">
        <w:t>TLV</w:t>
      </w:r>
      <w:r w:rsidRPr="005162D3">
        <w:tab/>
        <w:t>Tag Length Value</w:t>
      </w:r>
    </w:p>
    <w:p w14:paraId="77E20E9C" w14:textId="77777777" w:rsidR="00B1099F" w:rsidRPr="005162D3" w:rsidRDefault="00B1099F" w:rsidP="00B1099F">
      <w:pPr>
        <w:pStyle w:val="EW"/>
      </w:pPr>
      <w:r w:rsidRPr="005162D3">
        <w:t>TMSI</w:t>
      </w:r>
      <w:r w:rsidRPr="005162D3">
        <w:tab/>
        <w:t>Temporary Mobile Subscriber Identity</w:t>
      </w:r>
    </w:p>
    <w:p w14:paraId="365774C7" w14:textId="77777777" w:rsidR="00B1099F" w:rsidRPr="005162D3" w:rsidRDefault="00B1099F" w:rsidP="00B1099F">
      <w:pPr>
        <w:pStyle w:val="EW"/>
      </w:pPr>
      <w:r w:rsidRPr="005162D3">
        <w:t>TON</w:t>
      </w:r>
      <w:r w:rsidRPr="005162D3">
        <w:tab/>
        <w:t xml:space="preserve">Type </w:t>
      </w:r>
      <w:proofErr w:type="gramStart"/>
      <w:r w:rsidRPr="005162D3">
        <w:t>Of</w:t>
      </w:r>
      <w:proofErr w:type="gramEnd"/>
      <w:r w:rsidRPr="005162D3">
        <w:t xml:space="preserve"> Number</w:t>
      </w:r>
    </w:p>
    <w:p w14:paraId="5427C4BE" w14:textId="77777777" w:rsidR="00B1099F" w:rsidRPr="005162D3" w:rsidRDefault="00B1099F" w:rsidP="00B1099F">
      <w:pPr>
        <w:pStyle w:val="EW"/>
      </w:pPr>
      <w:r w:rsidRPr="005162D3">
        <w:t>UAC</w:t>
      </w:r>
      <w:r w:rsidRPr="005162D3">
        <w:tab/>
        <w:t>Unified Access Control</w:t>
      </w:r>
    </w:p>
    <w:p w14:paraId="14B38DAF" w14:textId="77777777" w:rsidR="00B1099F" w:rsidRPr="005162D3" w:rsidRDefault="00B1099F" w:rsidP="00B1099F">
      <w:pPr>
        <w:pStyle w:val="EW"/>
      </w:pPr>
      <w:r w:rsidRPr="005162D3">
        <w:lastRenderedPageBreak/>
        <w:t>UE</w:t>
      </w:r>
      <w:r w:rsidRPr="005162D3">
        <w:tab/>
        <w:t>User Equipment</w:t>
      </w:r>
    </w:p>
    <w:p w14:paraId="474F3230" w14:textId="77777777" w:rsidR="00B1099F" w:rsidRPr="005162D3" w:rsidRDefault="00B1099F" w:rsidP="00B1099F">
      <w:pPr>
        <w:pStyle w:val="EW"/>
      </w:pPr>
      <w:r w:rsidRPr="005162D3">
        <w:t>URSP</w:t>
      </w:r>
      <w:r w:rsidRPr="005162D3">
        <w:tab/>
        <w:t>UE Route Selection Policy</w:t>
      </w:r>
    </w:p>
    <w:p w14:paraId="44453D72" w14:textId="77777777" w:rsidR="00B1099F" w:rsidRPr="005162D3" w:rsidRDefault="00B1099F" w:rsidP="00B1099F">
      <w:pPr>
        <w:pStyle w:val="EW"/>
      </w:pPr>
      <w:r w:rsidRPr="005162D3">
        <w:t>USIM</w:t>
      </w:r>
      <w:r w:rsidRPr="005162D3">
        <w:tab/>
        <w:t>Universal Subscriber Identity Module</w:t>
      </w:r>
    </w:p>
    <w:p w14:paraId="2F53085F" w14:textId="77777777" w:rsidR="00B1099F" w:rsidRPr="005162D3" w:rsidRDefault="00B1099F" w:rsidP="00B1099F">
      <w:pPr>
        <w:pStyle w:val="EW"/>
      </w:pPr>
      <w:r w:rsidRPr="005162D3">
        <w:t>USS</w:t>
      </w:r>
      <w:r w:rsidRPr="005162D3">
        <w:tab/>
        <w:t>UMTS System Simulator</w:t>
      </w:r>
    </w:p>
    <w:p w14:paraId="1F74E2B4" w14:textId="77777777" w:rsidR="00B1099F" w:rsidRPr="005162D3" w:rsidRDefault="00B1099F" w:rsidP="00B1099F">
      <w:pPr>
        <w:pStyle w:val="EW"/>
      </w:pPr>
      <w:r w:rsidRPr="005162D3">
        <w:t>UTRA</w:t>
      </w:r>
      <w:r w:rsidRPr="005162D3">
        <w:tab/>
        <w:t>Universal Terrestrial Radio Access</w:t>
      </w:r>
    </w:p>
    <w:p w14:paraId="6229E416" w14:textId="77777777" w:rsidR="00B1099F" w:rsidRPr="005162D3" w:rsidRDefault="00B1099F" w:rsidP="00B1099F">
      <w:pPr>
        <w:pStyle w:val="EW"/>
      </w:pPr>
      <w:r w:rsidRPr="005162D3">
        <w:t>UTRAN</w:t>
      </w:r>
      <w:r w:rsidRPr="005162D3">
        <w:tab/>
        <w:t>UMTS Terrestrial Radio Access Network</w:t>
      </w:r>
    </w:p>
    <w:p w14:paraId="7C2011E1" w14:textId="77777777" w:rsidR="00B1099F" w:rsidRPr="005162D3" w:rsidRDefault="00B1099F" w:rsidP="00B1099F">
      <w:pPr>
        <w:pStyle w:val="EX"/>
      </w:pPr>
      <w:r w:rsidRPr="005162D3">
        <w:t>VPLMN</w:t>
      </w:r>
      <w:r w:rsidRPr="005162D3">
        <w:tab/>
        <w:t>Visitor PLMN</w:t>
      </w:r>
    </w:p>
    <w:p w14:paraId="755AE889" w14:textId="77777777" w:rsidR="00B1099F" w:rsidRPr="00A33460" w:rsidRDefault="00B1099F" w:rsidP="00B1099F">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3B97BD17" w14:textId="77777777" w:rsidR="00B1099F" w:rsidRPr="00943D4C" w:rsidRDefault="00B1099F" w:rsidP="00B1099F">
      <w:pPr>
        <w:pStyle w:val="2"/>
        <w:tabs>
          <w:tab w:val="left" w:pos="1140"/>
        </w:tabs>
        <w:ind w:left="0" w:firstLine="0"/>
      </w:pPr>
      <w:bookmarkStart w:id="77" w:name="_Toc10738250"/>
      <w:bookmarkStart w:id="78" w:name="_Toc20396084"/>
      <w:bookmarkStart w:id="79" w:name="_Toc29397666"/>
      <w:bookmarkStart w:id="80" w:name="_Toc29398788"/>
      <w:bookmarkStart w:id="81" w:name="_Toc36648798"/>
      <w:bookmarkStart w:id="82" w:name="_Toc36654586"/>
      <w:bookmarkStart w:id="83" w:name="_Toc44960857"/>
      <w:bookmarkStart w:id="84" w:name="_Toc50982498"/>
      <w:bookmarkStart w:id="85" w:name="_Toc50984669"/>
      <w:bookmarkStart w:id="86" w:name="_Toc57111937"/>
      <w:bookmarkStart w:id="87" w:name="_Toc146298936"/>
      <w:r w:rsidRPr="00943D4C">
        <w:t>3.7</w:t>
      </w:r>
      <w:r w:rsidRPr="00943D4C">
        <w:tab/>
        <w:t>Table of optional features</w:t>
      </w:r>
      <w:bookmarkEnd w:id="77"/>
      <w:bookmarkEnd w:id="78"/>
      <w:bookmarkEnd w:id="79"/>
      <w:bookmarkEnd w:id="80"/>
      <w:bookmarkEnd w:id="81"/>
      <w:bookmarkEnd w:id="82"/>
      <w:bookmarkEnd w:id="83"/>
      <w:bookmarkEnd w:id="84"/>
      <w:bookmarkEnd w:id="85"/>
      <w:bookmarkEnd w:id="86"/>
      <w:bookmarkEnd w:id="87"/>
    </w:p>
    <w:p w14:paraId="473DF5CB" w14:textId="77777777" w:rsidR="00B1099F" w:rsidRPr="00943D4C" w:rsidRDefault="00B1099F" w:rsidP="00B1099F">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F0B4FCD" w14:textId="77777777" w:rsidR="00B1099F" w:rsidRPr="00943D4C" w:rsidRDefault="00B1099F" w:rsidP="00B1099F">
      <w:pPr>
        <w:rPr>
          <w:lang w:val="x-none"/>
        </w:rPr>
      </w:pPr>
      <w:r w:rsidRPr="00943D4C">
        <w:t>-</w:t>
      </w:r>
      <w:r w:rsidRPr="00943D4C">
        <w:tab/>
        <w:t>"Support of ACL";</w:t>
      </w:r>
      <w:r w:rsidRPr="00943D4C">
        <w:rPr>
          <w:lang w:val="x-none"/>
        </w:rPr>
        <w:t xml:space="preserve"> and</w:t>
      </w:r>
    </w:p>
    <w:p w14:paraId="60014A41" w14:textId="77777777" w:rsidR="00B1099F" w:rsidRPr="00943D4C" w:rsidRDefault="00B1099F" w:rsidP="00B1099F">
      <w:r w:rsidRPr="00943D4C">
        <w:t>-</w:t>
      </w:r>
      <w:r w:rsidRPr="00943D4C">
        <w:tab/>
        <w:t>"Support of local phonebook</w:t>
      </w:r>
      <w:proofErr w:type="gramStart"/>
      <w:r w:rsidRPr="00943D4C">
        <w:t>";</w:t>
      </w:r>
      <w:proofErr w:type="gramEnd"/>
    </w:p>
    <w:p w14:paraId="2C8A9733" w14:textId="77777777" w:rsidR="00B1099F" w:rsidRPr="00943D4C" w:rsidRDefault="00B1099F" w:rsidP="00B1099F">
      <w:r w:rsidRPr="00943D4C">
        <w:t>The supplier of the implementation shall state the support of possible options in table A.1.</w:t>
      </w:r>
    </w:p>
    <w:p w14:paraId="5BD75578" w14:textId="77777777" w:rsidR="00B1099F" w:rsidRPr="00943D4C" w:rsidRDefault="00B1099F" w:rsidP="00B1099F">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1099F" w:rsidRPr="00943D4C" w14:paraId="75626A98"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6EF6C38B" w14:textId="77777777" w:rsidR="00B1099F" w:rsidRPr="00943D4C" w:rsidRDefault="00B1099F" w:rsidP="00B553E4">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0BB89B5E" w14:textId="77777777" w:rsidR="00B1099F" w:rsidRPr="00943D4C" w:rsidRDefault="00B1099F" w:rsidP="00B553E4">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442D1FF8" w14:textId="77777777" w:rsidR="00B1099F" w:rsidRPr="00943D4C" w:rsidRDefault="00B1099F" w:rsidP="00B553E4">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12303720" w14:textId="77777777" w:rsidR="00B1099F" w:rsidRPr="00943D4C" w:rsidRDefault="00B1099F" w:rsidP="00B553E4">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5EBF8BC8" w14:textId="77777777" w:rsidR="00B1099F" w:rsidRPr="00943D4C" w:rsidRDefault="00B1099F" w:rsidP="00B553E4">
            <w:pPr>
              <w:pStyle w:val="TAH"/>
            </w:pPr>
            <w:r w:rsidRPr="00943D4C">
              <w:t>Mnemonic</w:t>
            </w:r>
          </w:p>
        </w:tc>
      </w:tr>
      <w:tr w:rsidR="00B1099F" w:rsidRPr="00943D4C" w14:paraId="266778E9"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BA03B7C" w14:textId="77777777" w:rsidR="00B1099F" w:rsidRPr="00943D4C" w:rsidRDefault="00B1099F" w:rsidP="00B553E4">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2D16DE0A" w14:textId="77777777" w:rsidR="00B1099F" w:rsidRPr="00943D4C" w:rsidRDefault="00B1099F" w:rsidP="00B553E4">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6150DEE0" w14:textId="77777777" w:rsidR="00B1099F" w:rsidRPr="00943D4C" w:rsidRDefault="00B1099F" w:rsidP="00B553E4">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76832EE2"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21AA8971" w14:textId="77777777" w:rsidR="00B1099F" w:rsidRPr="00943D4C" w:rsidRDefault="00B1099F" w:rsidP="00B553E4">
            <w:pPr>
              <w:pStyle w:val="TAH"/>
              <w:jc w:val="left"/>
              <w:rPr>
                <w:b w:val="0"/>
                <w:bCs/>
              </w:rPr>
            </w:pPr>
            <w:r w:rsidRPr="00943D4C">
              <w:rPr>
                <w:b w:val="0"/>
              </w:rPr>
              <w:t>O_CS</w:t>
            </w:r>
          </w:p>
        </w:tc>
      </w:tr>
      <w:tr w:rsidR="00B1099F" w:rsidRPr="00943D4C" w14:paraId="57FAF869" w14:textId="77777777" w:rsidTr="00B553E4">
        <w:trPr>
          <w:cantSplit/>
          <w:jc w:val="center"/>
        </w:trPr>
        <w:tc>
          <w:tcPr>
            <w:tcW w:w="755" w:type="dxa"/>
            <w:tcBorders>
              <w:top w:val="nil"/>
              <w:left w:val="single" w:sz="6" w:space="0" w:color="auto"/>
              <w:bottom w:val="single" w:sz="6" w:space="0" w:color="auto"/>
              <w:right w:val="single" w:sz="6" w:space="0" w:color="auto"/>
            </w:tcBorders>
          </w:tcPr>
          <w:p w14:paraId="6A9659B5" w14:textId="77777777" w:rsidR="00B1099F" w:rsidRPr="00943D4C" w:rsidRDefault="00B1099F" w:rsidP="00B553E4">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24FC7781" w14:textId="77777777" w:rsidR="00B1099F" w:rsidRPr="00943D4C" w:rsidRDefault="00B1099F" w:rsidP="00B553E4">
            <w:pPr>
              <w:pStyle w:val="TAH"/>
              <w:jc w:val="left"/>
              <w:rPr>
                <w:b w:val="0"/>
                <w:bCs/>
              </w:rPr>
            </w:pPr>
            <w:r w:rsidRPr="00943D4C">
              <w:rPr>
                <w:b w:val="0"/>
              </w:rPr>
              <w:t xml:space="preserve">Support of a feature requiring PIN2 entry (such as </w:t>
            </w:r>
            <w:proofErr w:type="gramStart"/>
            <w:r w:rsidRPr="00943D4C">
              <w:rPr>
                <w:b w:val="0"/>
              </w:rPr>
              <w:t>e.g.</w:t>
            </w:r>
            <w:proofErr w:type="gramEnd"/>
            <w:r w:rsidRPr="00943D4C">
              <w:rPr>
                <w:b w:val="0"/>
              </w:rPr>
              <w:t xml:space="preserve"> AoC or FDN)</w:t>
            </w:r>
          </w:p>
        </w:tc>
        <w:tc>
          <w:tcPr>
            <w:tcW w:w="758" w:type="dxa"/>
            <w:tcBorders>
              <w:top w:val="nil"/>
              <w:left w:val="single" w:sz="6" w:space="0" w:color="auto"/>
              <w:bottom w:val="single" w:sz="6" w:space="0" w:color="auto"/>
              <w:right w:val="single" w:sz="6" w:space="0" w:color="auto"/>
            </w:tcBorders>
          </w:tcPr>
          <w:p w14:paraId="04816848" w14:textId="77777777" w:rsidR="00B1099F" w:rsidRPr="00943D4C" w:rsidRDefault="00B1099F" w:rsidP="00B553E4">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738A5284" w14:textId="77777777" w:rsidR="00B1099F" w:rsidRPr="00943D4C" w:rsidRDefault="00B1099F" w:rsidP="00B553E4">
            <w:pPr>
              <w:pStyle w:val="TAC"/>
            </w:pPr>
          </w:p>
        </w:tc>
        <w:tc>
          <w:tcPr>
            <w:tcW w:w="3710" w:type="dxa"/>
            <w:tcBorders>
              <w:top w:val="nil"/>
              <w:left w:val="single" w:sz="6" w:space="0" w:color="auto"/>
              <w:bottom w:val="single" w:sz="6" w:space="0" w:color="auto"/>
              <w:right w:val="single" w:sz="6" w:space="0" w:color="auto"/>
            </w:tcBorders>
          </w:tcPr>
          <w:p w14:paraId="1C8C9348" w14:textId="77777777" w:rsidR="00B1099F" w:rsidRPr="00943D4C" w:rsidRDefault="00B1099F" w:rsidP="00B553E4">
            <w:pPr>
              <w:pStyle w:val="TAH"/>
              <w:jc w:val="left"/>
              <w:rPr>
                <w:b w:val="0"/>
                <w:bCs/>
              </w:rPr>
            </w:pPr>
            <w:r w:rsidRPr="00943D4C">
              <w:rPr>
                <w:b w:val="0"/>
              </w:rPr>
              <w:t>O_PIN2_ENTRY_FEAT</w:t>
            </w:r>
          </w:p>
        </w:tc>
      </w:tr>
      <w:tr w:rsidR="00B1099F" w:rsidRPr="00943D4C" w14:paraId="6AA7304E" w14:textId="77777777" w:rsidTr="00B553E4">
        <w:trPr>
          <w:cantSplit/>
          <w:jc w:val="center"/>
        </w:trPr>
        <w:tc>
          <w:tcPr>
            <w:tcW w:w="755" w:type="dxa"/>
            <w:tcBorders>
              <w:top w:val="nil"/>
              <w:left w:val="single" w:sz="6" w:space="0" w:color="auto"/>
              <w:bottom w:val="single" w:sz="6" w:space="0" w:color="auto"/>
              <w:right w:val="single" w:sz="6" w:space="0" w:color="auto"/>
            </w:tcBorders>
          </w:tcPr>
          <w:p w14:paraId="5218CA61" w14:textId="77777777" w:rsidR="00B1099F" w:rsidRPr="00943D4C" w:rsidRDefault="00B1099F" w:rsidP="00B553E4">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C18DD35" w14:textId="77777777" w:rsidR="00B1099F" w:rsidRPr="00943D4C" w:rsidRDefault="00B1099F" w:rsidP="00B553E4">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00EAF84C" w14:textId="77777777" w:rsidR="00B1099F" w:rsidRPr="00943D4C" w:rsidRDefault="00B1099F" w:rsidP="00B553E4">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51443E5F" w14:textId="77777777" w:rsidR="00B1099F" w:rsidRPr="00943D4C" w:rsidRDefault="00B1099F" w:rsidP="00B553E4">
            <w:pPr>
              <w:pStyle w:val="TAC"/>
            </w:pPr>
          </w:p>
        </w:tc>
        <w:tc>
          <w:tcPr>
            <w:tcW w:w="3710" w:type="dxa"/>
            <w:tcBorders>
              <w:top w:val="nil"/>
              <w:left w:val="single" w:sz="6" w:space="0" w:color="auto"/>
              <w:bottom w:val="single" w:sz="6" w:space="0" w:color="auto"/>
              <w:right w:val="single" w:sz="6" w:space="0" w:color="auto"/>
            </w:tcBorders>
          </w:tcPr>
          <w:p w14:paraId="42199648" w14:textId="77777777" w:rsidR="00B1099F" w:rsidRPr="00943D4C" w:rsidRDefault="00B1099F" w:rsidP="00B553E4">
            <w:pPr>
              <w:pStyle w:val="TAH"/>
              <w:jc w:val="left"/>
              <w:rPr>
                <w:b w:val="0"/>
                <w:bCs/>
              </w:rPr>
            </w:pPr>
            <w:r w:rsidRPr="00943D4C">
              <w:rPr>
                <w:b w:val="0"/>
              </w:rPr>
              <w:t>O_UTRAN</w:t>
            </w:r>
          </w:p>
        </w:tc>
      </w:tr>
      <w:tr w:rsidR="00B1099F" w:rsidRPr="00943D4C" w14:paraId="13C0A765"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2AF50C9C" w14:textId="77777777" w:rsidR="00B1099F" w:rsidRPr="00943D4C" w:rsidRDefault="00B1099F" w:rsidP="00B553E4">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15F18235" w14:textId="77777777" w:rsidR="00B1099F" w:rsidRPr="00943D4C" w:rsidRDefault="00B1099F" w:rsidP="00B553E4">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6D1CF44E" w14:textId="77777777" w:rsidR="00B1099F" w:rsidRPr="00943D4C" w:rsidRDefault="00B1099F" w:rsidP="00B553E4">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0AD5585D"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35AB9D5C" w14:textId="77777777" w:rsidR="00B1099F" w:rsidRPr="00943D4C" w:rsidRDefault="00B1099F" w:rsidP="00B553E4">
            <w:pPr>
              <w:pStyle w:val="TAC"/>
              <w:jc w:val="left"/>
            </w:pPr>
            <w:r w:rsidRPr="00943D4C">
              <w:t>O_GERAN</w:t>
            </w:r>
          </w:p>
        </w:tc>
      </w:tr>
      <w:tr w:rsidR="00B1099F" w:rsidRPr="00943D4C" w14:paraId="366AEAA4"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60E2806B" w14:textId="77777777" w:rsidR="00B1099F" w:rsidRPr="00943D4C" w:rsidRDefault="00B1099F" w:rsidP="00B553E4">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6C656195" w14:textId="77777777" w:rsidR="00B1099F" w:rsidRPr="00943D4C" w:rsidRDefault="00B1099F" w:rsidP="00B553E4">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085D93BC"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F9377E"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5BD285FC" w14:textId="77777777" w:rsidR="00B1099F" w:rsidRPr="00943D4C" w:rsidRDefault="00B1099F" w:rsidP="00B553E4">
            <w:pPr>
              <w:pStyle w:val="TAC"/>
              <w:jc w:val="left"/>
            </w:pPr>
            <w:r w:rsidRPr="00943D4C">
              <w:t>O_FDN</w:t>
            </w:r>
          </w:p>
        </w:tc>
      </w:tr>
      <w:tr w:rsidR="00B1099F" w:rsidRPr="00943D4C" w14:paraId="11591811"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3EB8641A" w14:textId="77777777" w:rsidR="00B1099F" w:rsidRPr="00943D4C" w:rsidRDefault="00B1099F" w:rsidP="00B553E4">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42E52112" w14:textId="77777777" w:rsidR="00B1099F" w:rsidRPr="00943D4C" w:rsidRDefault="00B1099F" w:rsidP="00B553E4">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6B329165"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E00B213"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4BBC4969" w14:textId="77777777" w:rsidR="00B1099F" w:rsidRPr="00943D4C" w:rsidRDefault="00B1099F" w:rsidP="00B553E4">
            <w:pPr>
              <w:pStyle w:val="TAC"/>
              <w:jc w:val="left"/>
            </w:pPr>
            <w:r w:rsidRPr="00943D4C">
              <w:t>O_AoCC</w:t>
            </w:r>
          </w:p>
        </w:tc>
      </w:tr>
      <w:tr w:rsidR="00B1099F" w:rsidRPr="00943D4C" w14:paraId="467C8EB9"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21FCEC44" w14:textId="77777777" w:rsidR="00B1099F" w:rsidRPr="00943D4C" w:rsidRDefault="00B1099F" w:rsidP="00B553E4">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7F00A6FE" w14:textId="77777777" w:rsidR="00B1099F" w:rsidRPr="00943D4C" w:rsidRDefault="00B1099F" w:rsidP="00B553E4">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7136A9D" w14:textId="77777777" w:rsidR="00B1099F" w:rsidRPr="00943D4C" w:rsidRDefault="00B1099F" w:rsidP="00B553E4">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1EEDEB1E"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2861AED3" w14:textId="77777777" w:rsidR="00B1099F" w:rsidRPr="00943D4C" w:rsidRDefault="00B1099F" w:rsidP="00B553E4">
            <w:pPr>
              <w:pStyle w:val="TAC"/>
              <w:jc w:val="left"/>
            </w:pPr>
            <w:r w:rsidRPr="00943D4C">
              <w:t>O_HPLMNwACT</w:t>
            </w:r>
          </w:p>
        </w:tc>
      </w:tr>
      <w:tr w:rsidR="00B1099F" w:rsidRPr="00943D4C" w14:paraId="370CF859"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337C2048" w14:textId="77777777" w:rsidR="00B1099F" w:rsidRPr="00943D4C" w:rsidRDefault="00B1099F" w:rsidP="00B553E4">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3BEF322A" w14:textId="77777777" w:rsidR="00B1099F" w:rsidRPr="00943D4C" w:rsidRDefault="00B1099F" w:rsidP="00B553E4">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62643E16" w14:textId="77777777" w:rsidR="00B1099F" w:rsidRPr="00943D4C" w:rsidRDefault="00B1099F" w:rsidP="00B553E4">
            <w:pPr>
              <w:pStyle w:val="TAC"/>
            </w:pPr>
            <w:r w:rsidRPr="00943D4C">
              <w:t>O</w:t>
            </w:r>
          </w:p>
          <w:p w14:paraId="3AAEC11D" w14:textId="77777777" w:rsidR="00B1099F" w:rsidRPr="00943D4C" w:rsidRDefault="00B1099F" w:rsidP="00B553E4">
            <w:pPr>
              <w:pStyle w:val="TAC"/>
            </w:pPr>
            <w:r>
              <w:t>note</w:t>
            </w:r>
            <w:r w:rsidRPr="00943D4C">
              <w:t xml:space="preserve"> 1</w:t>
            </w:r>
          </w:p>
        </w:tc>
        <w:tc>
          <w:tcPr>
            <w:tcW w:w="851" w:type="dxa"/>
            <w:tcBorders>
              <w:top w:val="single" w:sz="6" w:space="0" w:color="auto"/>
              <w:left w:val="single" w:sz="6" w:space="0" w:color="auto"/>
              <w:bottom w:val="single" w:sz="6" w:space="0" w:color="auto"/>
              <w:right w:val="single" w:sz="6" w:space="0" w:color="auto"/>
            </w:tcBorders>
          </w:tcPr>
          <w:p w14:paraId="5D333752"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10DE3110" w14:textId="77777777" w:rsidR="00B1099F" w:rsidRPr="00943D4C" w:rsidRDefault="00B1099F" w:rsidP="00B553E4">
            <w:pPr>
              <w:pStyle w:val="TAC"/>
              <w:jc w:val="left"/>
            </w:pPr>
            <w:r w:rsidRPr="00943D4C">
              <w:rPr>
                <w:bCs/>
              </w:rPr>
              <w:t>O_Local_PB</w:t>
            </w:r>
          </w:p>
        </w:tc>
      </w:tr>
      <w:tr w:rsidR="00B1099F" w:rsidRPr="00943D4C" w14:paraId="022C8AB3"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07A03764" w14:textId="77777777" w:rsidR="00B1099F" w:rsidRPr="00943D4C" w:rsidRDefault="00B1099F" w:rsidP="00B553E4">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2879AEA1" w14:textId="77777777" w:rsidR="00B1099F" w:rsidRPr="00943D4C" w:rsidRDefault="00B1099F" w:rsidP="00B553E4">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F2D0BE9" w14:textId="77777777" w:rsidR="00B1099F" w:rsidRPr="00943D4C" w:rsidRDefault="00B1099F" w:rsidP="00B553E4">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5E2ED70A"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45FC7BF7" w14:textId="77777777" w:rsidR="00B1099F" w:rsidRPr="00943D4C" w:rsidRDefault="00B1099F" w:rsidP="00B553E4">
            <w:pPr>
              <w:pStyle w:val="TAC"/>
              <w:jc w:val="left"/>
            </w:pPr>
            <w:r w:rsidRPr="00943D4C">
              <w:rPr>
                <w:bCs/>
              </w:rPr>
              <w:t>O_Global_PB</w:t>
            </w:r>
          </w:p>
        </w:tc>
      </w:tr>
      <w:tr w:rsidR="00B1099F" w:rsidRPr="00943D4C" w14:paraId="66D8D406"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01D1B1F3" w14:textId="77777777" w:rsidR="00B1099F" w:rsidRPr="00943D4C" w:rsidRDefault="00B1099F" w:rsidP="00B553E4">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64A45E3E" w14:textId="77777777" w:rsidR="00B1099F" w:rsidRPr="00943D4C" w:rsidRDefault="00B1099F" w:rsidP="00B553E4">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10C04C62"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3F11F6"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5AA0D359" w14:textId="77777777" w:rsidR="00B1099F" w:rsidRPr="00943D4C" w:rsidRDefault="00B1099F" w:rsidP="00B553E4">
            <w:pPr>
              <w:pStyle w:val="TAC"/>
              <w:jc w:val="left"/>
            </w:pPr>
            <w:r w:rsidRPr="00943D4C">
              <w:t>O_Store_Received_SMS</w:t>
            </w:r>
          </w:p>
        </w:tc>
      </w:tr>
      <w:tr w:rsidR="00B1099F" w:rsidRPr="00943D4C" w14:paraId="6AD518D6"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274ACA17" w14:textId="77777777" w:rsidR="00B1099F" w:rsidRPr="00943D4C" w:rsidRDefault="00B1099F" w:rsidP="00B553E4">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7B379B02" w14:textId="77777777" w:rsidR="00B1099F" w:rsidRPr="00943D4C" w:rsidRDefault="00B1099F" w:rsidP="00B553E4">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1F42A6F2"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B0B5845"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5D463E69" w14:textId="77777777" w:rsidR="00B1099F" w:rsidRPr="00943D4C" w:rsidRDefault="00B1099F" w:rsidP="00B553E4">
            <w:pPr>
              <w:pStyle w:val="TAC"/>
              <w:jc w:val="left"/>
            </w:pPr>
            <w:r w:rsidRPr="00943D4C">
              <w:t>O_MMS</w:t>
            </w:r>
          </w:p>
        </w:tc>
      </w:tr>
      <w:tr w:rsidR="00B1099F" w:rsidRPr="00943D4C" w14:paraId="69E3FD5E"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0C26A9A7" w14:textId="77777777" w:rsidR="00B1099F" w:rsidRPr="00943D4C" w:rsidRDefault="00B1099F" w:rsidP="00B553E4">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42473253" w14:textId="77777777" w:rsidR="00B1099F" w:rsidRPr="00943D4C" w:rsidRDefault="00B1099F" w:rsidP="00B553E4">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40627F02" w14:textId="77777777" w:rsidR="00B1099F" w:rsidRPr="00943D4C" w:rsidRDefault="00B1099F" w:rsidP="00B553E4">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1DAF35F0"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65B4F33B" w14:textId="77777777" w:rsidR="00B1099F" w:rsidRPr="00943D4C" w:rsidRDefault="00B1099F" w:rsidP="00B553E4">
            <w:pPr>
              <w:pStyle w:val="TAC"/>
              <w:jc w:val="left"/>
            </w:pPr>
            <w:r w:rsidRPr="00943D4C">
              <w:t>O_MMS_USIM_DATA</w:t>
            </w:r>
          </w:p>
        </w:tc>
      </w:tr>
      <w:tr w:rsidR="00B1099F" w:rsidRPr="00943D4C" w14:paraId="32B03196"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6A7BDE4E" w14:textId="77777777" w:rsidR="00B1099F" w:rsidRPr="00943D4C" w:rsidRDefault="00B1099F" w:rsidP="00B553E4">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2D0C4A67" w14:textId="77777777" w:rsidR="00B1099F" w:rsidRPr="00943D4C" w:rsidRDefault="00B1099F" w:rsidP="00B553E4">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4B8F12C1"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ACF5EF0"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1079FB73" w14:textId="77777777" w:rsidR="00B1099F" w:rsidRPr="00943D4C" w:rsidRDefault="00B1099F" w:rsidP="00B553E4">
            <w:pPr>
              <w:pStyle w:val="TAC"/>
              <w:jc w:val="left"/>
              <w:rPr>
                <w:lang w:val="it-IT"/>
              </w:rPr>
            </w:pPr>
            <w:r w:rsidRPr="00943D4C">
              <w:rPr>
                <w:lang w:val="it-IT"/>
              </w:rPr>
              <w:t>O_NO_USER_MMS_CONF_SELEC</w:t>
            </w:r>
          </w:p>
        </w:tc>
      </w:tr>
      <w:tr w:rsidR="00B1099F" w:rsidRPr="00943D4C" w14:paraId="46497471"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2C6B13EC" w14:textId="77777777" w:rsidR="00B1099F" w:rsidRPr="00943D4C" w:rsidRDefault="00B1099F" w:rsidP="00B553E4">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22E802B4" w14:textId="77777777" w:rsidR="00B1099F" w:rsidRPr="00943D4C" w:rsidRDefault="00B1099F" w:rsidP="00B553E4">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39BC6F2F"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D0235F8"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28DD210B" w14:textId="77777777" w:rsidR="00B1099F" w:rsidRPr="00943D4C" w:rsidRDefault="00B1099F" w:rsidP="00B553E4">
            <w:pPr>
              <w:pStyle w:val="TAC"/>
              <w:jc w:val="left"/>
            </w:pPr>
            <w:r w:rsidRPr="00943D4C">
              <w:t>O_MMS_NOTIF_STORAGE</w:t>
            </w:r>
          </w:p>
        </w:tc>
      </w:tr>
      <w:tr w:rsidR="00B1099F" w:rsidRPr="00943D4C" w14:paraId="25A1CD93"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0B04FDE7" w14:textId="77777777" w:rsidR="00B1099F" w:rsidRPr="00943D4C" w:rsidRDefault="00B1099F" w:rsidP="00B553E4">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598D3B24" w14:textId="77777777" w:rsidR="00B1099F" w:rsidRPr="00943D4C" w:rsidRDefault="00B1099F" w:rsidP="00B553E4">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1A22C513" w14:textId="77777777" w:rsidR="00B1099F" w:rsidRPr="00943D4C" w:rsidRDefault="00B1099F" w:rsidP="00B553E4">
            <w:pPr>
              <w:pStyle w:val="TAC"/>
            </w:pPr>
            <w:r w:rsidRPr="00943D4C">
              <w:t>O</w:t>
            </w:r>
          </w:p>
          <w:p w14:paraId="42EF1A15" w14:textId="77777777" w:rsidR="00B1099F" w:rsidRPr="00943D4C" w:rsidRDefault="00B1099F" w:rsidP="00B553E4">
            <w:pPr>
              <w:pStyle w:val="TAC"/>
            </w:pPr>
            <w:r>
              <w:t>note</w:t>
            </w:r>
            <w:r w:rsidRPr="00943D4C">
              <w:t xml:space="preserve"> 2</w:t>
            </w:r>
          </w:p>
        </w:tc>
        <w:tc>
          <w:tcPr>
            <w:tcW w:w="851" w:type="dxa"/>
            <w:tcBorders>
              <w:top w:val="single" w:sz="6" w:space="0" w:color="auto"/>
              <w:left w:val="single" w:sz="6" w:space="0" w:color="auto"/>
              <w:bottom w:val="single" w:sz="6" w:space="0" w:color="auto"/>
              <w:right w:val="single" w:sz="6" w:space="0" w:color="auto"/>
            </w:tcBorders>
          </w:tcPr>
          <w:p w14:paraId="69C86999"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488807D8" w14:textId="77777777" w:rsidR="00B1099F" w:rsidRPr="00943D4C" w:rsidRDefault="00B1099F" w:rsidP="00B553E4">
            <w:pPr>
              <w:pStyle w:val="TAC"/>
              <w:jc w:val="left"/>
            </w:pPr>
            <w:r w:rsidRPr="00943D4C">
              <w:t>O_ACL</w:t>
            </w:r>
          </w:p>
        </w:tc>
      </w:tr>
      <w:tr w:rsidR="00B1099F" w:rsidRPr="00943D4C" w14:paraId="11752033"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4B584DA7" w14:textId="77777777" w:rsidR="00B1099F" w:rsidRPr="00943D4C" w:rsidRDefault="00B1099F" w:rsidP="00B553E4">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15A7E3ED" w14:textId="77777777" w:rsidR="00B1099F" w:rsidRPr="00943D4C" w:rsidRDefault="00B1099F" w:rsidP="00B553E4">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64DFAFEC"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46CCCBE"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0CF79754" w14:textId="77777777" w:rsidR="00B1099F" w:rsidRPr="00943D4C" w:rsidRDefault="00B1099F" w:rsidP="00B553E4">
            <w:pPr>
              <w:pStyle w:val="TAC"/>
              <w:jc w:val="left"/>
            </w:pPr>
            <w:r w:rsidRPr="00943D4C">
              <w:t>O_SDN</w:t>
            </w:r>
          </w:p>
        </w:tc>
      </w:tr>
      <w:tr w:rsidR="00B1099F" w:rsidRPr="00943D4C" w14:paraId="6917FB2A"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560FE39" w14:textId="77777777" w:rsidR="00B1099F" w:rsidRPr="00943D4C" w:rsidRDefault="00B1099F" w:rsidP="00B553E4">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0505A54E" w14:textId="77777777" w:rsidR="00B1099F" w:rsidRPr="00943D4C" w:rsidRDefault="00B1099F" w:rsidP="00B553E4">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4A35796"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963DC73"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170D0225" w14:textId="77777777" w:rsidR="00B1099F" w:rsidRPr="00943D4C" w:rsidRDefault="00B1099F" w:rsidP="00B553E4">
            <w:pPr>
              <w:pStyle w:val="TAC"/>
              <w:jc w:val="left"/>
            </w:pPr>
            <w:r w:rsidRPr="00943D4C">
              <w:t>O_EFPLMNwACT_numerical entry</w:t>
            </w:r>
          </w:p>
        </w:tc>
      </w:tr>
      <w:tr w:rsidR="00B1099F" w:rsidRPr="00943D4C" w14:paraId="6BEECBD3"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80B5D29" w14:textId="77777777" w:rsidR="00B1099F" w:rsidRPr="00943D4C" w:rsidRDefault="00B1099F" w:rsidP="00B553E4">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701E51B" w14:textId="77777777" w:rsidR="00B1099F" w:rsidRPr="00943D4C" w:rsidRDefault="00B1099F" w:rsidP="00B553E4">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2EBF1646"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3C6509F"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1A0FD1C2" w14:textId="77777777" w:rsidR="00B1099F" w:rsidRPr="00943D4C" w:rsidRDefault="00B1099F" w:rsidP="00B553E4">
            <w:pPr>
              <w:pStyle w:val="TAC"/>
              <w:jc w:val="left"/>
            </w:pPr>
            <w:r w:rsidRPr="00943D4C">
              <w:t>O_Speech_Calls</w:t>
            </w:r>
          </w:p>
        </w:tc>
      </w:tr>
      <w:tr w:rsidR="00B1099F" w:rsidRPr="00943D4C" w14:paraId="3C77A418"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430E6160" w14:textId="77777777" w:rsidR="00B1099F" w:rsidRPr="00943D4C" w:rsidRDefault="00B1099F" w:rsidP="00B553E4">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19BA864E" w14:textId="77777777" w:rsidR="00B1099F" w:rsidRPr="00943D4C" w:rsidRDefault="00B1099F" w:rsidP="00B553E4">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23BF1D6D"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5D8B630"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15D2363E" w14:textId="77777777" w:rsidR="00B1099F" w:rsidRPr="00943D4C" w:rsidRDefault="00B1099F" w:rsidP="00B553E4">
            <w:pPr>
              <w:pStyle w:val="TAC"/>
              <w:jc w:val="left"/>
            </w:pPr>
            <w:r w:rsidRPr="00943D4C">
              <w:t>O_PIN_MMI_Strings</w:t>
            </w:r>
          </w:p>
        </w:tc>
      </w:tr>
      <w:tr w:rsidR="00B1099F" w:rsidRPr="00943D4C" w14:paraId="3B0534CC"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4DEEFB4" w14:textId="77777777" w:rsidR="00B1099F" w:rsidRPr="00943D4C" w:rsidRDefault="00B1099F" w:rsidP="00B553E4">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079EB512" w14:textId="77777777" w:rsidR="00B1099F" w:rsidRPr="00943D4C" w:rsidRDefault="00B1099F" w:rsidP="00B553E4">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6E951D7F"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9868C"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41CB9AFA" w14:textId="77777777" w:rsidR="00B1099F" w:rsidRPr="00943D4C" w:rsidRDefault="00B1099F" w:rsidP="00B553E4">
            <w:pPr>
              <w:pStyle w:val="TAC"/>
              <w:jc w:val="left"/>
            </w:pPr>
            <w:r w:rsidRPr="00943D4C">
              <w:t>pc_eFDD</w:t>
            </w:r>
          </w:p>
        </w:tc>
      </w:tr>
      <w:tr w:rsidR="00B1099F" w:rsidRPr="00943D4C" w14:paraId="114DFE2E"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1C756FE" w14:textId="77777777" w:rsidR="00B1099F" w:rsidRPr="00943D4C" w:rsidRDefault="00B1099F" w:rsidP="00B553E4">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676122CA" w14:textId="77777777" w:rsidR="00B1099F" w:rsidRPr="00943D4C" w:rsidRDefault="00B1099F" w:rsidP="00B553E4">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14809B64"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4D61669"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44266DC5" w14:textId="77777777" w:rsidR="00B1099F" w:rsidRPr="00943D4C" w:rsidRDefault="00B1099F" w:rsidP="00B553E4">
            <w:pPr>
              <w:pStyle w:val="TAC"/>
              <w:jc w:val="left"/>
            </w:pPr>
            <w:r w:rsidRPr="00943D4C">
              <w:t>pc_eTDD</w:t>
            </w:r>
          </w:p>
        </w:tc>
      </w:tr>
      <w:tr w:rsidR="00B1099F" w:rsidRPr="00943D4C" w14:paraId="302336B4"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781CD57E" w14:textId="77777777" w:rsidR="00B1099F" w:rsidRPr="00943D4C" w:rsidRDefault="00B1099F" w:rsidP="00B553E4">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0537381D" w14:textId="77777777" w:rsidR="00B1099F" w:rsidRPr="00943D4C" w:rsidRDefault="00B1099F" w:rsidP="00B553E4">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32707565"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547AC3"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06F640DE" w14:textId="77777777" w:rsidR="00B1099F" w:rsidRPr="00943D4C" w:rsidRDefault="00B1099F" w:rsidP="00B553E4">
            <w:pPr>
              <w:pStyle w:val="TAC"/>
              <w:jc w:val="left"/>
            </w:pPr>
            <w:r w:rsidRPr="00943D4C">
              <w:t>pc_Allowed_CSG_list</w:t>
            </w:r>
          </w:p>
        </w:tc>
      </w:tr>
      <w:tr w:rsidR="00B1099F" w:rsidRPr="00943D4C" w14:paraId="7139AA53"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1F657C1" w14:textId="77777777" w:rsidR="00B1099F" w:rsidRPr="00943D4C" w:rsidRDefault="00B1099F" w:rsidP="00B553E4">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72916213" w14:textId="77777777" w:rsidR="00B1099F" w:rsidRPr="00943D4C" w:rsidRDefault="00B1099F" w:rsidP="00B553E4">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4E6C605F"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EBA04E3"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315A5347" w14:textId="77777777" w:rsidR="00B1099F" w:rsidRPr="00943D4C" w:rsidRDefault="00B1099F" w:rsidP="00B553E4">
            <w:pPr>
              <w:pStyle w:val="TAC"/>
              <w:jc w:val="left"/>
            </w:pPr>
            <w:r w:rsidRPr="00943D4C">
              <w:t>pc_SM-over-IP receiver</w:t>
            </w:r>
          </w:p>
        </w:tc>
      </w:tr>
      <w:tr w:rsidR="00B1099F" w:rsidRPr="00943D4C" w14:paraId="47CC768B"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4C4822B2" w14:textId="77777777" w:rsidR="00B1099F" w:rsidRPr="00943D4C" w:rsidRDefault="00B1099F" w:rsidP="00B553E4">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0667D9EA" w14:textId="77777777" w:rsidR="00B1099F" w:rsidRPr="00943D4C" w:rsidRDefault="00B1099F" w:rsidP="00B553E4">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591F91EA"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B2DA8C8"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11B0D448" w14:textId="77777777" w:rsidR="00B1099F" w:rsidRPr="00943D4C" w:rsidRDefault="00B1099F" w:rsidP="00B553E4">
            <w:pPr>
              <w:pStyle w:val="TAC"/>
              <w:jc w:val="left"/>
            </w:pPr>
            <w:r w:rsidRPr="00943D4C">
              <w:t>pc_USIM_EF_SMS_reading_support_if_USIM_ISIM both present</w:t>
            </w:r>
          </w:p>
        </w:tc>
      </w:tr>
      <w:tr w:rsidR="00B1099F" w:rsidRPr="00943D4C" w14:paraId="214A3A35"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09EC88AB" w14:textId="77777777" w:rsidR="00B1099F" w:rsidRPr="00943D4C" w:rsidRDefault="00B1099F" w:rsidP="00B553E4">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5243B740" w14:textId="77777777" w:rsidR="00B1099F" w:rsidRPr="00943D4C" w:rsidRDefault="00B1099F" w:rsidP="00B553E4">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0AD9F5C2"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6B5CF58"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67E041D3" w14:textId="77777777" w:rsidR="00B1099F" w:rsidRPr="00943D4C" w:rsidRDefault="00B1099F" w:rsidP="00B553E4">
            <w:pPr>
              <w:pStyle w:val="TAC"/>
              <w:jc w:val="left"/>
            </w:pPr>
            <w:r w:rsidRPr="00943D4C">
              <w:t>pc_ISIM_EF_SMS_reading_support_if_USIM_ISIM both present</w:t>
            </w:r>
          </w:p>
        </w:tc>
      </w:tr>
      <w:tr w:rsidR="00B1099F" w:rsidRPr="00943D4C" w14:paraId="45B34D3C"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37A7D514" w14:textId="77777777" w:rsidR="00B1099F" w:rsidRPr="00943D4C" w:rsidRDefault="00B1099F" w:rsidP="00B553E4">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3CA6213B" w14:textId="77777777" w:rsidR="00B1099F" w:rsidRPr="00943D4C" w:rsidRDefault="00B1099F" w:rsidP="00B553E4">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4C559A6B"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B11C760"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441A72CF" w14:textId="77777777" w:rsidR="00B1099F" w:rsidRPr="00943D4C" w:rsidRDefault="00B1099F" w:rsidP="00B553E4">
            <w:pPr>
              <w:pStyle w:val="TAC"/>
              <w:jc w:val="left"/>
            </w:pPr>
            <w:r w:rsidRPr="00943D4C">
              <w:t>O_LARGE_SMS_STORAGE</w:t>
            </w:r>
          </w:p>
        </w:tc>
      </w:tr>
      <w:tr w:rsidR="00B1099F" w:rsidRPr="00943D4C" w14:paraId="6F9D14EB"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0AA6CF11" w14:textId="77777777" w:rsidR="00B1099F" w:rsidRPr="00943D4C" w:rsidRDefault="00B1099F" w:rsidP="00B553E4">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3C62719A" w14:textId="77777777" w:rsidR="00B1099F" w:rsidRPr="00943D4C" w:rsidRDefault="00B1099F" w:rsidP="00B553E4">
            <w:pPr>
              <w:pStyle w:val="TAL"/>
            </w:pPr>
            <w:r w:rsidRPr="00943D4C">
              <w:t>Support for multiple PDN</w:t>
            </w:r>
          </w:p>
          <w:p w14:paraId="27AD0427" w14:textId="77777777" w:rsidR="00B1099F" w:rsidRPr="00943D4C" w:rsidRDefault="00B1099F" w:rsidP="00B553E4">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33851287"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3248E07"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7C6952DE" w14:textId="77777777" w:rsidR="00B1099F" w:rsidRPr="00943D4C" w:rsidRDefault="00B1099F" w:rsidP="00B553E4">
            <w:pPr>
              <w:pStyle w:val="TAC"/>
              <w:jc w:val="left"/>
            </w:pPr>
            <w:r w:rsidRPr="00943D4C">
              <w:rPr>
                <w:rFonts w:cs="Arial"/>
                <w:szCs w:val="18"/>
                <w:lang w:eastAsia="en-GB"/>
              </w:rPr>
              <w:t>pc_Multiple_PDN</w:t>
            </w:r>
          </w:p>
        </w:tc>
      </w:tr>
      <w:tr w:rsidR="00B1099F" w:rsidRPr="00943D4C" w14:paraId="18FA8F9F"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78386863" w14:textId="77777777" w:rsidR="00B1099F" w:rsidRPr="00943D4C" w:rsidRDefault="00B1099F" w:rsidP="00B553E4">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2709A942" w14:textId="77777777" w:rsidR="00B1099F" w:rsidRPr="00943D4C" w:rsidRDefault="00B1099F" w:rsidP="00B553E4">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38AF163A"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FF49353"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54C4B257" w14:textId="77777777" w:rsidR="00B1099F" w:rsidRPr="00943D4C" w:rsidRDefault="00B1099F" w:rsidP="00B553E4">
            <w:pPr>
              <w:pStyle w:val="TAC"/>
              <w:jc w:val="left"/>
              <w:rPr>
                <w:rFonts w:cs="Arial"/>
                <w:szCs w:val="18"/>
                <w:lang w:eastAsia="en-GB"/>
              </w:rPr>
            </w:pPr>
            <w:r w:rsidRPr="00943D4C">
              <w:rPr>
                <w:rFonts w:cs="Arial"/>
                <w:szCs w:val="18"/>
                <w:lang w:eastAsia="en-GB"/>
              </w:rPr>
              <w:t>pc_CSG</w:t>
            </w:r>
          </w:p>
        </w:tc>
      </w:tr>
      <w:tr w:rsidR="00B1099F" w:rsidRPr="00943D4C" w14:paraId="74CB3CDB"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F647C55" w14:textId="77777777" w:rsidR="00B1099F" w:rsidRPr="00943D4C" w:rsidRDefault="00B1099F" w:rsidP="00B553E4">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2D02C436" w14:textId="77777777" w:rsidR="00B1099F" w:rsidRPr="00943D4C" w:rsidRDefault="00B1099F" w:rsidP="00B553E4">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5E2E24B5"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B430C78"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464233D5" w14:textId="77777777" w:rsidR="00B1099F" w:rsidRPr="00943D4C" w:rsidRDefault="00B1099F" w:rsidP="00B553E4">
            <w:pPr>
              <w:pStyle w:val="TAC"/>
              <w:jc w:val="left"/>
              <w:rPr>
                <w:rFonts w:cs="Arial"/>
                <w:szCs w:val="18"/>
                <w:lang w:eastAsia="en-GB"/>
              </w:rPr>
            </w:pPr>
            <w:r w:rsidRPr="00943D4C">
              <w:rPr>
                <w:rFonts w:cs="Arial"/>
                <w:szCs w:val="18"/>
                <w:lang w:eastAsia="en-GB"/>
              </w:rPr>
              <w:t>pc_manual_CSG_selection</w:t>
            </w:r>
          </w:p>
        </w:tc>
      </w:tr>
      <w:tr w:rsidR="00B1099F" w:rsidRPr="00943D4C" w14:paraId="71B5F16B"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33EA8C87" w14:textId="77777777" w:rsidR="00B1099F" w:rsidRPr="00943D4C" w:rsidRDefault="00B1099F" w:rsidP="00B553E4">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481DF155" w14:textId="77777777" w:rsidR="00B1099F" w:rsidRPr="00943D4C" w:rsidRDefault="00B1099F" w:rsidP="00B553E4">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3FC01EFF"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87203AA"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5903613B" w14:textId="77777777" w:rsidR="00B1099F" w:rsidRPr="00943D4C" w:rsidRDefault="00B1099F" w:rsidP="00B553E4">
            <w:pPr>
              <w:pStyle w:val="TAC"/>
              <w:jc w:val="left"/>
              <w:rPr>
                <w:rFonts w:cs="Arial"/>
                <w:szCs w:val="18"/>
                <w:lang w:eastAsia="en-GB"/>
              </w:rPr>
            </w:pPr>
            <w:r w:rsidRPr="00943D4C">
              <w:rPr>
                <w:rFonts w:cs="Arial"/>
                <w:szCs w:val="18"/>
                <w:lang w:eastAsia="en-GB"/>
              </w:rPr>
              <w:t>O_PS</w:t>
            </w:r>
          </w:p>
        </w:tc>
      </w:tr>
      <w:tr w:rsidR="00B1099F" w:rsidRPr="00943D4C" w14:paraId="5F4203C5"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6BFB7FAB" w14:textId="77777777" w:rsidR="00B1099F" w:rsidRPr="00943D4C" w:rsidRDefault="00B1099F" w:rsidP="00B553E4">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2A5DAF3F" w14:textId="77777777" w:rsidR="00B1099F" w:rsidRPr="00943D4C" w:rsidRDefault="00B1099F" w:rsidP="00B553E4">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6718BB8E"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AE03537"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466657C5" w14:textId="77777777" w:rsidR="00B1099F" w:rsidRPr="00943D4C" w:rsidRDefault="00B1099F" w:rsidP="00B553E4">
            <w:pPr>
              <w:pStyle w:val="TAC"/>
              <w:jc w:val="left"/>
              <w:rPr>
                <w:rFonts w:cs="Arial"/>
                <w:szCs w:val="18"/>
                <w:lang w:eastAsia="en-GB"/>
              </w:rPr>
            </w:pPr>
            <w:r w:rsidRPr="00943D4C">
              <w:rPr>
                <w:rFonts w:cs="Arial"/>
                <w:szCs w:val="18"/>
                <w:lang w:eastAsia="en-GB"/>
              </w:rPr>
              <w:t>O_Display</w:t>
            </w:r>
          </w:p>
        </w:tc>
      </w:tr>
      <w:tr w:rsidR="00B1099F" w:rsidRPr="00943D4C" w14:paraId="568B5B00"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0297894B" w14:textId="77777777" w:rsidR="00B1099F" w:rsidRPr="00943D4C" w:rsidRDefault="00B1099F" w:rsidP="00B553E4">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0A7AA4DE" w14:textId="77777777" w:rsidR="00B1099F" w:rsidRPr="00943D4C" w:rsidRDefault="00B1099F" w:rsidP="00B553E4">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1E1388FB"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E7AD5B8"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7965EEE9" w14:textId="77777777" w:rsidR="00B1099F" w:rsidRPr="00943D4C" w:rsidRDefault="00B1099F" w:rsidP="00B553E4">
            <w:pPr>
              <w:pStyle w:val="TAC"/>
              <w:jc w:val="left"/>
              <w:rPr>
                <w:rFonts w:cs="Arial"/>
                <w:szCs w:val="18"/>
                <w:lang w:eastAsia="en-GB"/>
              </w:rPr>
            </w:pPr>
            <w:r w:rsidRPr="00943D4C">
              <w:rPr>
                <w:rFonts w:cs="Arial"/>
                <w:szCs w:val="18"/>
                <w:lang w:eastAsia="en-GB"/>
              </w:rPr>
              <w:t>O_Keypad</w:t>
            </w:r>
          </w:p>
        </w:tc>
      </w:tr>
      <w:tr w:rsidR="00B1099F" w:rsidRPr="00943D4C" w14:paraId="62F0844B"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3B2F00AB" w14:textId="77777777" w:rsidR="00B1099F" w:rsidRPr="00943D4C" w:rsidRDefault="00B1099F" w:rsidP="00B553E4">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153968A8" w14:textId="77777777" w:rsidR="00B1099F" w:rsidRPr="00943D4C" w:rsidRDefault="00B1099F" w:rsidP="00B553E4">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5670A1EA"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A006048"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3B7A6E91" w14:textId="77777777" w:rsidR="00B1099F" w:rsidRPr="00943D4C" w:rsidRDefault="00B1099F" w:rsidP="00B553E4">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1099F" w:rsidRPr="00943D4C" w14:paraId="04B58265"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4010265C" w14:textId="77777777" w:rsidR="00B1099F" w:rsidRPr="00943D4C" w:rsidRDefault="00B1099F" w:rsidP="00B553E4">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69C6D97" w14:textId="77777777" w:rsidR="00B1099F" w:rsidRPr="00943D4C" w:rsidRDefault="00B1099F" w:rsidP="00B553E4">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7A250F58"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ACAACD5"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4C556FF9" w14:textId="77777777" w:rsidR="00B1099F" w:rsidRPr="00943D4C" w:rsidRDefault="00B1099F" w:rsidP="00B553E4">
            <w:pPr>
              <w:pStyle w:val="TAC"/>
              <w:jc w:val="left"/>
              <w:rPr>
                <w:rFonts w:cs="Arial"/>
                <w:szCs w:val="18"/>
                <w:lang w:eastAsia="en-GB"/>
              </w:rPr>
            </w:pPr>
            <w:r w:rsidRPr="00943D4C">
              <w:rPr>
                <w:rFonts w:cs="Arial"/>
                <w:szCs w:val="18"/>
                <w:lang w:eastAsia="en-GB"/>
              </w:rPr>
              <w:t>O_Override_NAS_signalling_low_priority</w:t>
            </w:r>
          </w:p>
        </w:tc>
      </w:tr>
      <w:tr w:rsidR="00B1099F" w:rsidRPr="00943D4C" w14:paraId="715BEF0A"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4258157D" w14:textId="77777777" w:rsidR="00B1099F" w:rsidRPr="00943D4C" w:rsidRDefault="00B1099F" w:rsidP="00B553E4">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83D2A1C" w14:textId="77777777" w:rsidR="00B1099F" w:rsidRPr="00943D4C" w:rsidRDefault="00B1099F" w:rsidP="00B553E4">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6D855BDF"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02262D6"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32368A14" w14:textId="77777777" w:rsidR="00B1099F" w:rsidRPr="00943D4C" w:rsidRDefault="00B1099F" w:rsidP="00B553E4">
            <w:pPr>
              <w:pStyle w:val="TAC"/>
              <w:jc w:val="left"/>
              <w:rPr>
                <w:rFonts w:cs="Arial"/>
                <w:szCs w:val="18"/>
                <w:lang w:eastAsia="en-GB"/>
              </w:rPr>
            </w:pPr>
            <w:r w:rsidRPr="00943D4C">
              <w:rPr>
                <w:rFonts w:cs="Arial"/>
                <w:szCs w:val="18"/>
                <w:lang w:eastAsia="en-GB"/>
              </w:rPr>
              <w:t>O_T3245</w:t>
            </w:r>
          </w:p>
        </w:tc>
      </w:tr>
      <w:tr w:rsidR="00B1099F" w:rsidRPr="00943D4C" w14:paraId="14BBCC97"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6EEE414D" w14:textId="77777777" w:rsidR="00B1099F" w:rsidRPr="00943D4C" w:rsidRDefault="00B1099F" w:rsidP="00B553E4">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454C0BC0" w14:textId="77777777" w:rsidR="00B1099F" w:rsidRPr="00943D4C" w:rsidRDefault="00B1099F" w:rsidP="00B553E4">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116BAA6E" w14:textId="77777777" w:rsidR="00B1099F" w:rsidRPr="00943D4C" w:rsidRDefault="00B1099F" w:rsidP="00B553E4">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A760417" w14:textId="77777777" w:rsidR="00B1099F" w:rsidRPr="00943D4C" w:rsidRDefault="00B1099F" w:rsidP="00B553E4">
            <w:pPr>
              <w:pStyle w:val="TAC"/>
            </w:pPr>
          </w:p>
        </w:tc>
        <w:tc>
          <w:tcPr>
            <w:tcW w:w="3710" w:type="dxa"/>
            <w:tcBorders>
              <w:top w:val="single" w:sz="6" w:space="0" w:color="auto"/>
              <w:left w:val="single" w:sz="6" w:space="0" w:color="auto"/>
              <w:bottom w:val="single" w:sz="6" w:space="0" w:color="auto"/>
              <w:right w:val="single" w:sz="6" w:space="0" w:color="auto"/>
            </w:tcBorders>
          </w:tcPr>
          <w:p w14:paraId="4C87E728" w14:textId="77777777" w:rsidR="00B1099F" w:rsidRPr="00943D4C" w:rsidRDefault="00B1099F" w:rsidP="00B553E4">
            <w:pPr>
              <w:pStyle w:val="TAC"/>
              <w:jc w:val="left"/>
              <w:rPr>
                <w:rFonts w:cs="Arial"/>
                <w:szCs w:val="18"/>
                <w:lang w:eastAsia="en-GB"/>
              </w:rPr>
            </w:pPr>
            <w:r w:rsidRPr="00943D4C">
              <w:rPr>
                <w:rFonts w:cs="Arial"/>
                <w:szCs w:val="18"/>
                <w:lang w:eastAsia="en-GB"/>
              </w:rPr>
              <w:t>O_Override_EAB</w:t>
            </w:r>
          </w:p>
        </w:tc>
      </w:tr>
      <w:tr w:rsidR="00B1099F" w:rsidRPr="00943D4C" w14:paraId="183F5F44"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03A47548" w14:textId="77777777" w:rsidR="00B1099F" w:rsidRPr="00943D4C" w:rsidRDefault="00B1099F" w:rsidP="00B553E4">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5733F604" w14:textId="77777777" w:rsidR="00B1099F" w:rsidRPr="00943D4C" w:rsidRDefault="00B1099F" w:rsidP="00B553E4">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7F71CD64" w14:textId="77777777" w:rsidR="00B1099F" w:rsidRPr="00943D4C" w:rsidRDefault="00B1099F" w:rsidP="00B553E4">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BE182A4" w14:textId="77777777" w:rsidR="00B1099F" w:rsidRPr="00943D4C" w:rsidRDefault="00B1099F" w:rsidP="00B553E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55DBD99" w14:textId="77777777" w:rsidR="00B1099F" w:rsidRPr="00943D4C" w:rsidRDefault="00B1099F" w:rsidP="00B553E4">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B1099F" w:rsidRPr="00943D4C" w14:paraId="73E8DF6B"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2366E85" w14:textId="77777777" w:rsidR="00B1099F" w:rsidRPr="00943D4C" w:rsidRDefault="00B1099F" w:rsidP="00B553E4">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0D3AD4B6" w14:textId="77777777" w:rsidR="00B1099F" w:rsidRPr="00943D4C" w:rsidRDefault="00B1099F" w:rsidP="00B553E4">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24FF0F47" w14:textId="77777777" w:rsidR="00B1099F" w:rsidRPr="00943D4C" w:rsidRDefault="00B1099F" w:rsidP="00B553E4">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7F9E35E" w14:textId="77777777" w:rsidR="00B1099F" w:rsidRPr="00943D4C" w:rsidRDefault="00B1099F" w:rsidP="00B553E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78947F69" w14:textId="77777777" w:rsidR="00B1099F" w:rsidRPr="00943D4C" w:rsidRDefault="00B1099F" w:rsidP="00B553E4">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B1099F" w:rsidRPr="00943D4C" w14:paraId="29FBBF76"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47D00AE0" w14:textId="77777777" w:rsidR="00B1099F" w:rsidRPr="00943D4C" w:rsidRDefault="00B1099F" w:rsidP="00B553E4">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133E08B9" w14:textId="77777777" w:rsidR="00B1099F" w:rsidRPr="00943D4C" w:rsidRDefault="00B1099F" w:rsidP="00B553E4">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DE15069" w14:textId="77777777" w:rsidR="00B1099F" w:rsidRPr="00943D4C" w:rsidRDefault="00B1099F" w:rsidP="00B553E4">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7D6B69E" w14:textId="77777777" w:rsidR="00B1099F" w:rsidRPr="00943D4C" w:rsidRDefault="00B1099F" w:rsidP="00B553E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328A982" w14:textId="77777777" w:rsidR="00B1099F" w:rsidRPr="00943D4C" w:rsidRDefault="00B1099F" w:rsidP="00B553E4">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1099F" w:rsidRPr="00943D4C" w14:paraId="21410F2E"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39ECE689" w14:textId="77777777" w:rsidR="00B1099F" w:rsidRPr="00943D4C" w:rsidRDefault="00B1099F" w:rsidP="00B553E4">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5054F959" w14:textId="77777777" w:rsidR="00B1099F" w:rsidRPr="00943D4C" w:rsidRDefault="00B1099F" w:rsidP="00B553E4">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66EEB488" w14:textId="77777777" w:rsidR="00B1099F" w:rsidRPr="00943D4C" w:rsidRDefault="00B1099F" w:rsidP="00B553E4">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E90A024" w14:textId="77777777" w:rsidR="00B1099F" w:rsidRPr="00943D4C" w:rsidRDefault="00B1099F" w:rsidP="00B553E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D5C8402" w14:textId="77777777" w:rsidR="00B1099F" w:rsidRPr="00943D4C" w:rsidRDefault="00B1099F" w:rsidP="00B553E4">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B1099F" w:rsidRPr="00943D4C" w14:paraId="15C758EE"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7F01201" w14:textId="77777777" w:rsidR="00B1099F" w:rsidRPr="00943D4C" w:rsidRDefault="00B1099F" w:rsidP="00B553E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2FEF9658" w14:textId="77777777" w:rsidR="00B1099F" w:rsidRPr="00943D4C" w:rsidRDefault="00B1099F" w:rsidP="00B553E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67699D" w14:textId="77777777" w:rsidR="00B1099F" w:rsidRPr="00943D4C" w:rsidRDefault="00B1099F" w:rsidP="00B553E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B4B75FD" w14:textId="77777777" w:rsidR="00B1099F" w:rsidRPr="00943D4C" w:rsidRDefault="00B1099F" w:rsidP="00B553E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8FA4F76" w14:textId="77777777" w:rsidR="00B1099F" w:rsidRPr="00943D4C" w:rsidRDefault="00B1099F" w:rsidP="00B553E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B1099F" w:rsidRPr="00943D4C" w14:paraId="6F70A928"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1BAB6DFE" w14:textId="77777777" w:rsidR="00B1099F" w:rsidRPr="00943D4C" w:rsidRDefault="00B1099F" w:rsidP="00B553E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1AA76059" w14:textId="77777777" w:rsidR="00B1099F" w:rsidRPr="00943D4C" w:rsidRDefault="00B1099F" w:rsidP="00B553E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2227FD37" w14:textId="77777777" w:rsidR="00B1099F" w:rsidRPr="00943D4C" w:rsidRDefault="00B1099F" w:rsidP="00B553E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329FA5F" w14:textId="77777777" w:rsidR="00B1099F" w:rsidRPr="00943D4C" w:rsidRDefault="00B1099F" w:rsidP="00B553E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771516" w14:textId="77777777" w:rsidR="00B1099F" w:rsidRPr="00943D4C" w:rsidRDefault="00B1099F" w:rsidP="00B553E4">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B1099F" w:rsidRPr="00943D4C" w14:paraId="6134F49E"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0165E43" w14:textId="77777777" w:rsidR="00B1099F" w:rsidRPr="008055F6" w:rsidRDefault="00B1099F" w:rsidP="00B553E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052B1E90" w14:textId="77777777" w:rsidR="00B1099F" w:rsidRDefault="00B1099F" w:rsidP="00B553E4">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62403534" w14:textId="77777777" w:rsidR="00B1099F" w:rsidRDefault="00B1099F" w:rsidP="00B553E4">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4460340" w14:textId="77777777" w:rsidR="00B1099F" w:rsidRDefault="00B1099F" w:rsidP="00B553E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CF795A7" w14:textId="77777777" w:rsidR="00B1099F" w:rsidRDefault="00B1099F" w:rsidP="00B553E4">
            <w:pPr>
              <w:pStyle w:val="TAH"/>
              <w:spacing w:line="256" w:lineRule="auto"/>
              <w:jc w:val="left"/>
              <w:rPr>
                <w:b w:val="0"/>
              </w:rPr>
            </w:pPr>
            <w:r>
              <w:rPr>
                <w:b w:val="0"/>
              </w:rPr>
              <w:t>pc_5GC</w:t>
            </w:r>
          </w:p>
        </w:tc>
      </w:tr>
      <w:tr w:rsidR="00B1099F" w:rsidRPr="00943D4C" w14:paraId="69D2B386"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47994024" w14:textId="77777777" w:rsidR="00B1099F" w:rsidRPr="008055F6" w:rsidRDefault="00B1099F" w:rsidP="00B553E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3E90C0" w14:textId="77777777" w:rsidR="00B1099F" w:rsidRDefault="00B1099F" w:rsidP="00B553E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4443F043" w14:textId="77777777" w:rsidR="00B1099F" w:rsidRDefault="00B1099F" w:rsidP="00B553E4">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D65245C" w14:textId="77777777" w:rsidR="00B1099F" w:rsidRDefault="00B1099F" w:rsidP="00B553E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C30DE73" w14:textId="77777777" w:rsidR="00B1099F" w:rsidRDefault="00B1099F" w:rsidP="00B553E4">
            <w:pPr>
              <w:pStyle w:val="TAH"/>
              <w:spacing w:line="256" w:lineRule="auto"/>
              <w:jc w:val="left"/>
              <w:rPr>
                <w:b w:val="0"/>
              </w:rPr>
            </w:pPr>
            <w:r>
              <w:rPr>
                <w:b w:val="0"/>
              </w:rPr>
              <w:t>pc_NR</w:t>
            </w:r>
          </w:p>
        </w:tc>
      </w:tr>
      <w:tr w:rsidR="00B1099F" w:rsidRPr="00943D4C" w14:paraId="2E2CA9FF"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33DFC09" w14:textId="77777777" w:rsidR="00B1099F" w:rsidRPr="008055F6" w:rsidRDefault="00B1099F" w:rsidP="00B553E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0BFAD5BE" w14:textId="77777777" w:rsidR="00B1099F" w:rsidRDefault="00B1099F" w:rsidP="00B553E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30E67FCA" w14:textId="77777777" w:rsidR="00B1099F" w:rsidRDefault="00B1099F" w:rsidP="00B553E4">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15C130D7" w14:textId="77777777" w:rsidR="00B1099F" w:rsidRDefault="00B1099F" w:rsidP="00B553E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F7B7462" w14:textId="77777777" w:rsidR="00B1099F" w:rsidRDefault="00B1099F" w:rsidP="00B553E4">
            <w:pPr>
              <w:pStyle w:val="TAH"/>
              <w:spacing w:line="256" w:lineRule="auto"/>
              <w:jc w:val="left"/>
              <w:rPr>
                <w:b w:val="0"/>
              </w:rPr>
            </w:pPr>
            <w:r>
              <w:rPr>
                <w:b w:val="0"/>
                <w:lang w:val="fr-FR"/>
              </w:rPr>
              <w:t>O_URSP_by_USIM</w:t>
            </w:r>
          </w:p>
        </w:tc>
      </w:tr>
      <w:tr w:rsidR="00B1099F" w:rsidRPr="00943D4C" w14:paraId="43873D9C"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02825FAD" w14:textId="77777777" w:rsidR="00B1099F" w:rsidRDefault="00B1099F" w:rsidP="00B553E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5E9D20A0" w14:textId="77777777" w:rsidR="00B1099F" w:rsidRDefault="00B1099F" w:rsidP="00B553E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4CF97D7B" w14:textId="77777777" w:rsidR="00B1099F" w:rsidRPr="001137C9" w:rsidRDefault="00B1099F" w:rsidP="00B553E4">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1A4FC2FC" w14:textId="77777777" w:rsidR="00B1099F" w:rsidRPr="001137C9" w:rsidRDefault="00B1099F" w:rsidP="00B553E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0F7F539" w14:textId="77777777" w:rsidR="00B1099F" w:rsidRPr="001137C9" w:rsidRDefault="00B1099F" w:rsidP="00B553E4">
            <w:pPr>
              <w:pStyle w:val="TAH"/>
              <w:spacing w:line="256" w:lineRule="auto"/>
              <w:jc w:val="left"/>
              <w:rPr>
                <w:b w:val="0"/>
                <w:lang w:val="en-US"/>
              </w:rPr>
            </w:pPr>
            <w:r>
              <w:rPr>
                <w:b w:val="0"/>
                <w:lang w:val="en-US"/>
              </w:rPr>
              <w:t>O_SUPI_NAI</w:t>
            </w:r>
          </w:p>
        </w:tc>
      </w:tr>
      <w:tr w:rsidR="00B1099F" w:rsidRPr="00943D4C" w14:paraId="4C365833"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36536277" w14:textId="77777777" w:rsidR="00B1099F" w:rsidRDefault="00B1099F" w:rsidP="00B553E4">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37F53789" w14:textId="77777777" w:rsidR="00B1099F" w:rsidRDefault="00B1099F" w:rsidP="00B553E4">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55606779" w14:textId="77777777" w:rsidR="00B1099F" w:rsidRDefault="00B1099F" w:rsidP="00B553E4">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6E6E6B97" w14:textId="77777777" w:rsidR="00B1099F" w:rsidRPr="001137C9" w:rsidRDefault="00B1099F" w:rsidP="00B553E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D226982" w14:textId="77777777" w:rsidR="00B1099F" w:rsidRDefault="00B1099F" w:rsidP="00B553E4">
            <w:pPr>
              <w:pStyle w:val="TAH"/>
              <w:spacing w:line="256" w:lineRule="auto"/>
              <w:jc w:val="left"/>
              <w:rPr>
                <w:b w:val="0"/>
                <w:lang w:val="en-US"/>
              </w:rPr>
            </w:pPr>
            <w:r w:rsidRPr="001137C9">
              <w:rPr>
                <w:b w:val="0"/>
                <w:lang w:val="en-US"/>
              </w:rPr>
              <w:t>pc_inactiveState</w:t>
            </w:r>
          </w:p>
        </w:tc>
      </w:tr>
      <w:tr w:rsidR="00B1099F" w:rsidRPr="00943D4C" w14:paraId="06875E0A"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BE26A4D" w14:textId="77777777" w:rsidR="00B1099F" w:rsidRPr="001137C9" w:rsidRDefault="00B1099F" w:rsidP="00B553E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814FAA5" w14:textId="77777777" w:rsidR="00B1099F" w:rsidRPr="001137C9" w:rsidRDefault="00B1099F" w:rsidP="00B553E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77E04A47" w14:textId="77777777" w:rsidR="00B1099F" w:rsidRPr="001137C9" w:rsidRDefault="00B1099F" w:rsidP="00B553E4">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28E8ACA" w14:textId="77777777" w:rsidR="00B1099F" w:rsidRPr="001137C9" w:rsidRDefault="00B1099F" w:rsidP="00B553E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16F511B" w14:textId="77777777" w:rsidR="00B1099F" w:rsidRPr="001137C9" w:rsidRDefault="00B1099F" w:rsidP="00B553E4">
            <w:pPr>
              <w:pStyle w:val="TAH"/>
              <w:spacing w:line="256" w:lineRule="auto"/>
              <w:jc w:val="left"/>
              <w:rPr>
                <w:b w:val="0"/>
                <w:lang w:val="en-US"/>
              </w:rPr>
            </w:pPr>
            <w:r>
              <w:rPr>
                <w:b w:val="0"/>
                <w:lang w:val="fr-FR"/>
              </w:rPr>
              <w:t>O_multregs_by_USIM</w:t>
            </w:r>
          </w:p>
        </w:tc>
      </w:tr>
      <w:tr w:rsidR="00B1099F" w:rsidRPr="00943D4C" w14:paraId="0EC111F0"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122F6852" w14:textId="77777777" w:rsidR="00B1099F" w:rsidRDefault="00B1099F" w:rsidP="00B553E4">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3FC1DE97" w14:textId="77777777" w:rsidR="00B1099F" w:rsidRDefault="00B1099F" w:rsidP="00B553E4">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0B8527AB" w14:textId="77777777" w:rsidR="00B1099F" w:rsidRDefault="00B1099F" w:rsidP="00B553E4">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E4F7250" w14:textId="77777777" w:rsidR="00B1099F" w:rsidRPr="001137C9" w:rsidRDefault="00B1099F" w:rsidP="00B553E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8E11A77" w14:textId="77777777" w:rsidR="00B1099F" w:rsidRDefault="00B1099F" w:rsidP="00B553E4">
            <w:pPr>
              <w:pStyle w:val="TAH"/>
              <w:spacing w:line="256" w:lineRule="auto"/>
              <w:jc w:val="left"/>
              <w:rPr>
                <w:b w:val="0"/>
                <w:lang w:val="fr-FR"/>
              </w:rPr>
            </w:pPr>
            <w:r>
              <w:rPr>
                <w:b w:val="0"/>
              </w:rPr>
              <w:t>pc_CAG</w:t>
            </w:r>
          </w:p>
        </w:tc>
      </w:tr>
      <w:tr w:rsidR="00B1099F" w:rsidRPr="00943D4C" w14:paraId="6F884F4D"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1FD9DB56" w14:textId="77777777" w:rsidR="00B1099F" w:rsidRDefault="00B1099F" w:rsidP="00B553E4">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03C04019" w14:textId="77777777" w:rsidR="00B1099F" w:rsidRDefault="00B1099F" w:rsidP="00B553E4">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0167A7FF" w14:textId="77777777" w:rsidR="00B1099F" w:rsidRDefault="00B1099F" w:rsidP="00B553E4">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0A49BDC" w14:textId="77777777" w:rsidR="00B1099F" w:rsidRPr="001137C9" w:rsidRDefault="00B1099F" w:rsidP="00B553E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5FBFF92" w14:textId="77777777" w:rsidR="00B1099F" w:rsidRDefault="00B1099F" w:rsidP="00B553E4">
            <w:pPr>
              <w:pStyle w:val="TAH"/>
              <w:spacing w:line="256" w:lineRule="auto"/>
              <w:jc w:val="left"/>
              <w:rPr>
                <w:b w:val="0"/>
              </w:rPr>
            </w:pPr>
            <w:r w:rsidRPr="008B62BC">
              <w:rPr>
                <w:b w:val="0"/>
              </w:rPr>
              <w:t>pc_nonTerrestrialNetwork_r17</w:t>
            </w:r>
          </w:p>
        </w:tc>
      </w:tr>
      <w:tr w:rsidR="00B1099F" w:rsidRPr="00943D4C" w14:paraId="433DC1B9"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5B572499" w14:textId="77777777" w:rsidR="00B1099F" w:rsidRDefault="00B1099F" w:rsidP="00B553E4">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3923E384" w14:textId="77777777" w:rsidR="00B1099F" w:rsidRPr="008B62BC" w:rsidRDefault="00B1099F" w:rsidP="00B553E4">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30DC01F1" w14:textId="77777777" w:rsidR="00B1099F" w:rsidRDefault="00B1099F" w:rsidP="00B553E4">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03433CDE" w14:textId="77777777" w:rsidR="00B1099F" w:rsidRPr="001137C9" w:rsidRDefault="00B1099F" w:rsidP="00B553E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582BA9C" w14:textId="77777777" w:rsidR="00B1099F" w:rsidRPr="008B62BC" w:rsidRDefault="00B1099F" w:rsidP="00B553E4">
            <w:pPr>
              <w:pStyle w:val="TAH"/>
              <w:spacing w:line="256" w:lineRule="auto"/>
              <w:jc w:val="left"/>
              <w:rPr>
                <w:b w:val="0"/>
              </w:rPr>
            </w:pPr>
            <w:r>
              <w:rPr>
                <w:b w:val="0"/>
                <w:lang w:val="en-US"/>
              </w:rPr>
              <w:t>pc_ue_usage_voice_centric</w:t>
            </w:r>
          </w:p>
        </w:tc>
      </w:tr>
      <w:tr w:rsidR="00B1099F" w:rsidRPr="00943D4C" w14:paraId="2E0B9713"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333DB8E4" w14:textId="77777777" w:rsidR="00B1099F" w:rsidRDefault="00B1099F" w:rsidP="00B553E4">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61EABEC5" w14:textId="77777777" w:rsidR="00B1099F" w:rsidRDefault="00B1099F" w:rsidP="00B553E4">
            <w:pPr>
              <w:pStyle w:val="TAH"/>
              <w:spacing w:line="256" w:lineRule="auto"/>
              <w:jc w:val="left"/>
              <w:rPr>
                <w:b w:val="0"/>
                <w:lang w:val="en-US"/>
              </w:rPr>
            </w:pPr>
            <w:r>
              <w:rPr>
                <w:b w:val="0"/>
                <w:lang w:val="en-US"/>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05A57166" w14:textId="77777777" w:rsidR="00B1099F" w:rsidRDefault="00B1099F" w:rsidP="00B553E4">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36FC03C3" w14:textId="77777777" w:rsidR="00B1099F" w:rsidRPr="001137C9" w:rsidRDefault="00B1099F" w:rsidP="00B553E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7D292208" w14:textId="77777777" w:rsidR="00B1099F" w:rsidRDefault="00B1099F" w:rsidP="00B553E4">
            <w:pPr>
              <w:pStyle w:val="TAH"/>
              <w:spacing w:line="256" w:lineRule="auto"/>
              <w:jc w:val="left"/>
              <w:rPr>
                <w:b w:val="0"/>
                <w:lang w:val="en-US"/>
              </w:rPr>
            </w:pPr>
            <w:r>
              <w:rPr>
                <w:b w:val="0"/>
                <w:lang w:val="fr-FR"/>
              </w:rPr>
              <w:t>O_NAS_Sig_over_N3IWF</w:t>
            </w:r>
          </w:p>
        </w:tc>
      </w:tr>
      <w:tr w:rsidR="00B1099F" w:rsidRPr="00943D4C" w14:paraId="1EEE6486"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0DAF8BA6" w14:textId="77777777" w:rsidR="00B1099F" w:rsidRDefault="00B1099F" w:rsidP="00B553E4">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228D0752" w14:textId="77777777" w:rsidR="00B1099F" w:rsidRDefault="00B1099F" w:rsidP="00B553E4">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175E881E" w14:textId="77777777" w:rsidR="00B1099F" w:rsidRDefault="00B1099F" w:rsidP="00B553E4">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2098AAA3" w14:textId="77777777" w:rsidR="00B1099F" w:rsidRPr="001137C9" w:rsidRDefault="00B1099F" w:rsidP="00B553E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BD6EA7C" w14:textId="77777777" w:rsidR="00B1099F" w:rsidRDefault="00B1099F" w:rsidP="00B553E4">
            <w:pPr>
              <w:pStyle w:val="TAH"/>
              <w:spacing w:line="256" w:lineRule="auto"/>
              <w:jc w:val="left"/>
              <w:rPr>
                <w:b w:val="0"/>
                <w:lang w:val="fr-FR"/>
              </w:rPr>
            </w:pPr>
            <w:r>
              <w:rPr>
                <w:rFonts w:hint="eastAsia"/>
                <w:b w:val="0"/>
                <w:lang w:val="en-US" w:eastAsia="zh-CN"/>
              </w:rPr>
              <w:t>O_No E-UTRA_Disabling_In_5GS</w:t>
            </w:r>
          </w:p>
        </w:tc>
      </w:tr>
      <w:tr w:rsidR="00B1099F" w:rsidRPr="00943D4C" w14:paraId="2263A4EE" w14:textId="77777777" w:rsidTr="00B553E4">
        <w:trPr>
          <w:cantSplit/>
          <w:jc w:val="center"/>
        </w:trPr>
        <w:tc>
          <w:tcPr>
            <w:tcW w:w="755" w:type="dxa"/>
            <w:tcBorders>
              <w:top w:val="single" w:sz="6" w:space="0" w:color="auto"/>
              <w:left w:val="single" w:sz="6" w:space="0" w:color="auto"/>
              <w:bottom w:val="single" w:sz="6" w:space="0" w:color="auto"/>
              <w:right w:val="single" w:sz="6" w:space="0" w:color="auto"/>
            </w:tcBorders>
          </w:tcPr>
          <w:p w14:paraId="3A933B7A" w14:textId="77777777" w:rsidR="00B1099F" w:rsidRDefault="00B1099F" w:rsidP="00B553E4">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tcPr>
          <w:p w14:paraId="3D5D8625" w14:textId="77777777" w:rsidR="00B1099F" w:rsidRDefault="00B1099F" w:rsidP="00B553E4">
            <w:pPr>
              <w:pStyle w:val="TAH"/>
              <w:spacing w:line="256" w:lineRule="auto"/>
              <w:jc w:val="left"/>
              <w:rPr>
                <w:b w:val="0"/>
                <w:lang w:val="en-US" w:eastAsia="zh-CN"/>
              </w:rPr>
            </w:pPr>
            <w:r w:rsidRPr="005162D3">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tcPr>
          <w:p w14:paraId="47F01694" w14:textId="77777777" w:rsidR="00B1099F" w:rsidRDefault="00B1099F" w:rsidP="00B553E4">
            <w:pPr>
              <w:pStyle w:val="TAH"/>
              <w:spacing w:line="256" w:lineRule="auto"/>
              <w:rPr>
                <w:b w:val="0"/>
                <w:lang w:val="en-US" w:eastAsia="zh-CN"/>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609EFD23" w14:textId="77777777" w:rsidR="00B1099F" w:rsidRPr="001137C9" w:rsidRDefault="00B1099F" w:rsidP="00B553E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E620B98" w14:textId="77777777" w:rsidR="00B1099F" w:rsidRDefault="00B1099F" w:rsidP="00B553E4">
            <w:pPr>
              <w:pStyle w:val="TAH"/>
              <w:spacing w:line="256" w:lineRule="auto"/>
              <w:jc w:val="left"/>
              <w:rPr>
                <w:b w:val="0"/>
                <w:lang w:val="en-US" w:eastAsia="zh-CN"/>
              </w:rPr>
            </w:pPr>
            <w:r w:rsidRPr="005162D3">
              <w:rPr>
                <w:b w:val="0"/>
              </w:rPr>
              <w:t>O_SSIM</w:t>
            </w:r>
          </w:p>
        </w:tc>
      </w:tr>
      <w:tr w:rsidR="00B1099F" w:rsidRPr="00943D4C" w14:paraId="55A9A3C0" w14:textId="77777777" w:rsidTr="00B553E4">
        <w:trPr>
          <w:cantSplit/>
          <w:jc w:val="center"/>
          <w:ins w:id="88" w:author="Daiwei Zhou (周代卫)" w:date="2024-11-11T14:51:00Z"/>
        </w:trPr>
        <w:tc>
          <w:tcPr>
            <w:tcW w:w="755" w:type="dxa"/>
            <w:tcBorders>
              <w:top w:val="single" w:sz="6" w:space="0" w:color="auto"/>
              <w:left w:val="single" w:sz="6" w:space="0" w:color="auto"/>
              <w:bottom w:val="single" w:sz="6" w:space="0" w:color="auto"/>
              <w:right w:val="single" w:sz="6" w:space="0" w:color="auto"/>
            </w:tcBorders>
          </w:tcPr>
          <w:p w14:paraId="63BB08B7" w14:textId="77777777" w:rsidR="00B1099F" w:rsidRPr="002B398B" w:rsidRDefault="00B1099F" w:rsidP="00B553E4">
            <w:pPr>
              <w:keepNext/>
              <w:keepLines/>
              <w:spacing w:after="0"/>
              <w:jc w:val="center"/>
              <w:rPr>
                <w:ins w:id="89" w:author="Daiwei Zhou (周代卫)" w:date="2024-11-11T14:51:00Z"/>
                <w:rFonts w:ascii="Arial" w:hAnsi="Arial"/>
                <w:sz w:val="18"/>
                <w:highlight w:val="yellow"/>
              </w:rPr>
            </w:pPr>
            <w:ins w:id="90" w:author="Daiwei Zhou (周代卫)" w:date="2024-11-11T14:51:00Z">
              <w:r w:rsidRPr="002B398B">
                <w:rPr>
                  <w:rFonts w:ascii="Arial" w:hAnsi="Arial" w:hint="eastAsia"/>
                  <w:sz w:val="18"/>
                  <w:highlight w:val="yellow"/>
                </w:rPr>
                <w:t>x</w:t>
              </w:r>
              <w:r w:rsidRPr="002B398B">
                <w:rPr>
                  <w:rFonts w:ascii="Arial" w:hAnsi="Arial"/>
                  <w:sz w:val="18"/>
                  <w:highlight w:val="yellow"/>
                </w:rPr>
                <w:t>x</w:t>
              </w:r>
            </w:ins>
          </w:p>
        </w:tc>
        <w:tc>
          <w:tcPr>
            <w:tcW w:w="2881" w:type="dxa"/>
            <w:tcBorders>
              <w:top w:val="single" w:sz="6" w:space="0" w:color="auto"/>
              <w:left w:val="single" w:sz="6" w:space="0" w:color="auto"/>
              <w:bottom w:val="single" w:sz="6" w:space="0" w:color="auto"/>
              <w:right w:val="single" w:sz="6" w:space="0" w:color="auto"/>
            </w:tcBorders>
          </w:tcPr>
          <w:p w14:paraId="194A2E8C" w14:textId="77777777" w:rsidR="00B1099F" w:rsidRPr="002B398B" w:rsidRDefault="00B1099F" w:rsidP="00B553E4">
            <w:pPr>
              <w:pStyle w:val="TAH"/>
              <w:spacing w:line="256" w:lineRule="auto"/>
              <w:jc w:val="left"/>
              <w:rPr>
                <w:ins w:id="91" w:author="Daiwei Zhou (周代卫)" w:date="2024-11-11T14:51:00Z"/>
                <w:b w:val="0"/>
                <w:lang w:val="en-US" w:eastAsia="zh-CN"/>
              </w:rPr>
            </w:pPr>
            <w:ins w:id="92" w:author="Daiwei Zhou (周代卫)" w:date="2024-11-11T14:53:00Z">
              <w:r w:rsidRPr="002B398B">
                <w:rPr>
                  <w:rFonts w:hint="eastAsia"/>
                  <w:b w:val="0"/>
                  <w:lang w:val="en-US" w:eastAsia="zh-CN"/>
                </w:rPr>
                <w:t>Support of</w:t>
              </w:r>
              <w:r w:rsidRPr="002B398B">
                <w:rPr>
                  <w:b w:val="0"/>
                  <w:lang w:val="en-US" w:eastAsia="zh-CN"/>
                </w:rPr>
                <w:t xml:space="preserve"> </w:t>
              </w:r>
            </w:ins>
            <w:ins w:id="93" w:author="Daiwei Zhou (周代卫) [2]" w:date="2024-11-20T08:40:00Z">
              <w:r w:rsidRPr="002B398B">
                <w:rPr>
                  <w:b w:val="0"/>
                  <w:lang w:val="en-US" w:eastAsia="zh-CN"/>
                </w:rPr>
                <w:t>NTN access in NB-IoT</w:t>
              </w:r>
            </w:ins>
          </w:p>
        </w:tc>
        <w:tc>
          <w:tcPr>
            <w:tcW w:w="758" w:type="dxa"/>
            <w:tcBorders>
              <w:top w:val="single" w:sz="6" w:space="0" w:color="auto"/>
              <w:left w:val="single" w:sz="6" w:space="0" w:color="auto"/>
              <w:bottom w:val="single" w:sz="6" w:space="0" w:color="auto"/>
              <w:right w:val="single" w:sz="6" w:space="0" w:color="auto"/>
            </w:tcBorders>
          </w:tcPr>
          <w:p w14:paraId="4DE87113" w14:textId="77777777" w:rsidR="00B1099F" w:rsidRPr="002B398B" w:rsidRDefault="00B1099F" w:rsidP="00B553E4">
            <w:pPr>
              <w:pStyle w:val="TAH"/>
              <w:spacing w:line="256" w:lineRule="auto"/>
              <w:rPr>
                <w:ins w:id="94" w:author="Daiwei Zhou (周代卫)" w:date="2024-11-11T14:51:00Z"/>
                <w:b w:val="0"/>
              </w:rPr>
            </w:pPr>
            <w:ins w:id="95" w:author="Daiwei Zhou (周代卫)" w:date="2024-11-11T14:51:00Z">
              <w:r w:rsidRPr="002B398B">
                <w:rPr>
                  <w:rFonts w:hint="eastAsia"/>
                  <w:b w:val="0"/>
                </w:rPr>
                <w:t>O</w:t>
              </w:r>
            </w:ins>
          </w:p>
        </w:tc>
        <w:tc>
          <w:tcPr>
            <w:tcW w:w="851" w:type="dxa"/>
            <w:tcBorders>
              <w:top w:val="single" w:sz="6" w:space="0" w:color="auto"/>
              <w:left w:val="single" w:sz="6" w:space="0" w:color="auto"/>
              <w:bottom w:val="single" w:sz="6" w:space="0" w:color="auto"/>
              <w:right w:val="single" w:sz="6" w:space="0" w:color="auto"/>
            </w:tcBorders>
          </w:tcPr>
          <w:p w14:paraId="6946B2ED" w14:textId="77777777" w:rsidR="00B1099F" w:rsidRPr="002B398B" w:rsidRDefault="00B1099F" w:rsidP="00B553E4">
            <w:pPr>
              <w:pStyle w:val="TAH"/>
              <w:spacing w:line="256" w:lineRule="auto"/>
              <w:jc w:val="left"/>
              <w:rPr>
                <w:ins w:id="96" w:author="Daiwei Zhou (周代卫)" w:date="2024-11-11T14:51: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584B23CF" w14:textId="77777777" w:rsidR="00B1099F" w:rsidRPr="002B398B" w:rsidRDefault="00B1099F" w:rsidP="00B553E4">
            <w:pPr>
              <w:pStyle w:val="TAH"/>
              <w:spacing w:line="256" w:lineRule="auto"/>
              <w:jc w:val="left"/>
              <w:rPr>
                <w:ins w:id="97" w:author="Daiwei Zhou (周代卫)" w:date="2024-11-11T14:51:00Z"/>
                <w:b w:val="0"/>
              </w:rPr>
            </w:pPr>
            <w:ins w:id="98" w:author="Daiwei Zhou (周代卫)" w:date="2024-11-11T14:51:00Z">
              <w:r w:rsidRPr="002B398B">
                <w:rPr>
                  <w:rFonts w:hint="eastAsia"/>
                  <w:b w:val="0"/>
                </w:rPr>
                <w:t>p</w:t>
              </w:r>
              <w:r w:rsidRPr="002B398B">
                <w:rPr>
                  <w:b w:val="0"/>
                </w:rPr>
                <w:t>c_</w:t>
              </w:r>
            </w:ins>
            <w:ins w:id="99" w:author="Daiwei Zhou (周代卫) [2]" w:date="2024-11-20T08:41:00Z">
              <w:r w:rsidRPr="002B398B">
                <w:rPr>
                  <w:b w:val="0"/>
                </w:rPr>
                <w:t>NB_ntn_Connectivity_EPC</w:t>
              </w:r>
            </w:ins>
          </w:p>
        </w:tc>
      </w:tr>
      <w:tr w:rsidR="00B1099F" w:rsidRPr="00943D4C" w14:paraId="3A57EB3B" w14:textId="77777777" w:rsidTr="00B553E4">
        <w:trPr>
          <w:cantSplit/>
          <w:jc w:val="center"/>
          <w:ins w:id="100" w:author="Daiwei Zhou (周代卫)" w:date="2024-11-11T14:52:00Z"/>
        </w:trPr>
        <w:tc>
          <w:tcPr>
            <w:tcW w:w="755" w:type="dxa"/>
            <w:tcBorders>
              <w:top w:val="single" w:sz="6" w:space="0" w:color="auto"/>
              <w:left w:val="single" w:sz="6" w:space="0" w:color="auto"/>
              <w:bottom w:val="single" w:sz="6" w:space="0" w:color="auto"/>
              <w:right w:val="single" w:sz="6" w:space="0" w:color="auto"/>
            </w:tcBorders>
          </w:tcPr>
          <w:p w14:paraId="67FBD7A3" w14:textId="77777777" w:rsidR="00B1099F" w:rsidRPr="002B398B" w:rsidRDefault="00B1099F" w:rsidP="00B553E4">
            <w:pPr>
              <w:keepNext/>
              <w:keepLines/>
              <w:spacing w:after="0"/>
              <w:jc w:val="center"/>
              <w:rPr>
                <w:ins w:id="101" w:author="Daiwei Zhou (周代卫)" w:date="2024-11-11T14:52:00Z"/>
                <w:rFonts w:ascii="Arial" w:hAnsi="Arial"/>
                <w:sz w:val="18"/>
                <w:highlight w:val="yellow"/>
              </w:rPr>
            </w:pPr>
            <w:ins w:id="102" w:author="Daiwei Zhou (周代卫)" w:date="2024-11-11T14:52:00Z">
              <w:r w:rsidRPr="002B398B">
                <w:rPr>
                  <w:rFonts w:ascii="Arial" w:hAnsi="Arial" w:hint="eastAsia"/>
                  <w:sz w:val="18"/>
                  <w:highlight w:val="yellow"/>
                </w:rPr>
                <w:t>y</w:t>
              </w:r>
              <w:r w:rsidRPr="002B398B">
                <w:rPr>
                  <w:rFonts w:ascii="Arial" w:hAnsi="Arial"/>
                  <w:sz w:val="18"/>
                  <w:highlight w:val="yellow"/>
                </w:rPr>
                <w:t>y</w:t>
              </w:r>
            </w:ins>
          </w:p>
        </w:tc>
        <w:tc>
          <w:tcPr>
            <w:tcW w:w="2881" w:type="dxa"/>
            <w:tcBorders>
              <w:top w:val="single" w:sz="6" w:space="0" w:color="auto"/>
              <w:left w:val="single" w:sz="6" w:space="0" w:color="auto"/>
              <w:bottom w:val="single" w:sz="6" w:space="0" w:color="auto"/>
              <w:right w:val="single" w:sz="6" w:space="0" w:color="auto"/>
            </w:tcBorders>
          </w:tcPr>
          <w:p w14:paraId="438C6EB8" w14:textId="77777777" w:rsidR="00B1099F" w:rsidRPr="002B398B" w:rsidRDefault="00B1099F" w:rsidP="00B553E4">
            <w:pPr>
              <w:pStyle w:val="TAH"/>
              <w:spacing w:line="256" w:lineRule="auto"/>
              <w:jc w:val="left"/>
              <w:rPr>
                <w:ins w:id="103" w:author="Daiwei Zhou (周代卫)" w:date="2024-11-11T14:52:00Z"/>
                <w:b w:val="0"/>
                <w:lang w:val="en-US" w:eastAsia="zh-CN"/>
              </w:rPr>
            </w:pPr>
            <w:ins w:id="104" w:author="Daiwei Zhou (周代卫)" w:date="2024-11-11T14:53:00Z">
              <w:r w:rsidRPr="002B398B">
                <w:rPr>
                  <w:rFonts w:hint="eastAsia"/>
                  <w:b w:val="0"/>
                  <w:lang w:val="en-US" w:eastAsia="zh-CN"/>
                </w:rPr>
                <w:t>Support of</w:t>
              </w:r>
              <w:r w:rsidRPr="002B398B">
                <w:rPr>
                  <w:b w:val="0"/>
                  <w:lang w:val="en-US" w:eastAsia="zh-CN"/>
                </w:rPr>
                <w:t xml:space="preserve"> </w:t>
              </w:r>
            </w:ins>
            <w:ins w:id="105" w:author="Daiwei Zhou (周代卫) [2]" w:date="2024-11-20T08:40:00Z">
              <w:r w:rsidRPr="002B398B">
                <w:rPr>
                  <w:b w:val="0"/>
                  <w:lang w:val="en-US" w:eastAsia="zh-CN"/>
                </w:rPr>
                <w:t>NTN access in CE Mode A</w:t>
              </w:r>
            </w:ins>
          </w:p>
        </w:tc>
        <w:tc>
          <w:tcPr>
            <w:tcW w:w="758" w:type="dxa"/>
            <w:tcBorders>
              <w:top w:val="single" w:sz="6" w:space="0" w:color="auto"/>
              <w:left w:val="single" w:sz="6" w:space="0" w:color="auto"/>
              <w:bottom w:val="single" w:sz="6" w:space="0" w:color="auto"/>
              <w:right w:val="single" w:sz="6" w:space="0" w:color="auto"/>
            </w:tcBorders>
          </w:tcPr>
          <w:p w14:paraId="7D804EE6" w14:textId="77777777" w:rsidR="00B1099F" w:rsidRPr="002B398B" w:rsidRDefault="00B1099F" w:rsidP="00B553E4">
            <w:pPr>
              <w:pStyle w:val="TAH"/>
              <w:spacing w:line="256" w:lineRule="auto"/>
              <w:rPr>
                <w:ins w:id="106" w:author="Daiwei Zhou (周代卫)" w:date="2024-11-11T14:52:00Z"/>
                <w:b w:val="0"/>
              </w:rPr>
            </w:pPr>
            <w:ins w:id="107" w:author="Daiwei Zhou (周代卫)" w:date="2024-11-11T14:54:00Z">
              <w:r w:rsidRPr="002B398B">
                <w:rPr>
                  <w:rFonts w:hint="eastAsia"/>
                  <w:b w:val="0"/>
                </w:rPr>
                <w:t>O</w:t>
              </w:r>
            </w:ins>
          </w:p>
        </w:tc>
        <w:tc>
          <w:tcPr>
            <w:tcW w:w="851" w:type="dxa"/>
            <w:tcBorders>
              <w:top w:val="single" w:sz="6" w:space="0" w:color="auto"/>
              <w:left w:val="single" w:sz="6" w:space="0" w:color="auto"/>
              <w:bottom w:val="single" w:sz="6" w:space="0" w:color="auto"/>
              <w:right w:val="single" w:sz="6" w:space="0" w:color="auto"/>
            </w:tcBorders>
          </w:tcPr>
          <w:p w14:paraId="3E5FC763" w14:textId="77777777" w:rsidR="00B1099F" w:rsidRPr="002B398B" w:rsidRDefault="00B1099F" w:rsidP="00B553E4">
            <w:pPr>
              <w:pStyle w:val="TAH"/>
              <w:spacing w:line="256" w:lineRule="auto"/>
              <w:jc w:val="left"/>
              <w:rPr>
                <w:ins w:id="108" w:author="Daiwei Zhou (周代卫)" w:date="2024-11-11T14:52: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7B71084A" w14:textId="77777777" w:rsidR="00B1099F" w:rsidRPr="002B398B" w:rsidRDefault="00B1099F" w:rsidP="00B553E4">
            <w:pPr>
              <w:pStyle w:val="TAH"/>
              <w:spacing w:line="256" w:lineRule="auto"/>
              <w:jc w:val="left"/>
              <w:rPr>
                <w:ins w:id="109" w:author="Daiwei Zhou (周代卫)" w:date="2024-11-11T14:52:00Z"/>
                <w:b w:val="0"/>
              </w:rPr>
            </w:pPr>
            <w:ins w:id="110" w:author="Daiwei Zhou (周代卫)" w:date="2024-11-11T14:52:00Z">
              <w:r w:rsidRPr="002B398B">
                <w:rPr>
                  <w:rFonts w:hint="eastAsia"/>
                  <w:b w:val="0"/>
                </w:rPr>
                <w:t>p</w:t>
              </w:r>
              <w:r w:rsidRPr="002B398B">
                <w:rPr>
                  <w:b w:val="0"/>
                </w:rPr>
                <w:t>c_</w:t>
              </w:r>
            </w:ins>
            <w:ins w:id="111" w:author="Daiwei Zhou (周代卫) [2]" w:date="2024-11-20T08:41:00Z">
              <w:r w:rsidRPr="002B398B">
                <w:rPr>
                  <w:b w:val="0"/>
                </w:rPr>
                <w:t>ntn_Connectivity_EPC_CE_ModeA</w:t>
              </w:r>
            </w:ins>
          </w:p>
        </w:tc>
      </w:tr>
      <w:tr w:rsidR="00B1099F" w:rsidRPr="00943D4C" w14:paraId="347D432F" w14:textId="77777777" w:rsidTr="00B553E4">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59E80315" w14:textId="77777777" w:rsidR="00B1099F" w:rsidRPr="00943D4C" w:rsidRDefault="00B1099F" w:rsidP="00B553E4">
            <w:pPr>
              <w:pStyle w:val="TAN"/>
              <w:ind w:left="728" w:hanging="709"/>
            </w:pPr>
            <w:r w:rsidRPr="00943D4C">
              <w:t>C001</w:t>
            </w:r>
            <w:r w:rsidRPr="00943D4C">
              <w:tab/>
              <w:t>If terminal is 3G terminal then M else N/A</w:t>
            </w:r>
          </w:p>
          <w:p w14:paraId="34CB35DD" w14:textId="77777777" w:rsidR="00B1099F" w:rsidRPr="00943D4C" w:rsidRDefault="00B1099F" w:rsidP="00B553E4">
            <w:pPr>
              <w:pStyle w:val="TAN"/>
              <w:ind w:left="728" w:hanging="709"/>
            </w:pPr>
            <w:r w:rsidRPr="00943D4C">
              <w:t>C002</w:t>
            </w:r>
            <w:r w:rsidRPr="00943D4C">
              <w:tab/>
              <w:t>If terminal is 2G terminal then M else O</w:t>
            </w:r>
          </w:p>
          <w:p w14:paraId="72DE3513" w14:textId="77777777" w:rsidR="00B1099F" w:rsidRPr="00943D4C" w:rsidRDefault="00B1099F" w:rsidP="00B553E4">
            <w:pPr>
              <w:pStyle w:val="TAN"/>
              <w:ind w:left="728" w:hanging="709"/>
            </w:pPr>
            <w:r w:rsidRPr="00943D4C">
              <w:t>C003</w:t>
            </w:r>
            <w:r w:rsidRPr="00943D4C">
              <w:tab/>
              <w:t>If Higher priority PLMN selector with Access Technology service is implemented according to Rel-6 or later then O else M</w:t>
            </w:r>
          </w:p>
          <w:p w14:paraId="51A71948" w14:textId="77777777" w:rsidR="00B1099F" w:rsidRPr="00943D4C" w:rsidRDefault="00B1099F" w:rsidP="00B553E4">
            <w:pPr>
              <w:pStyle w:val="TAN"/>
              <w:ind w:left="728" w:hanging="709"/>
            </w:pPr>
            <w:r w:rsidRPr="00943D4C">
              <w:t>C004</w:t>
            </w:r>
            <w:r w:rsidRPr="00943D4C">
              <w:tab/>
              <w:t>If (A.1/18 is supported) AND (A.1/31 is supported) AND (A.1/32 is supported) AND (terminal is implemented according to Rel-6 or later) then M, else O</w:t>
            </w:r>
          </w:p>
          <w:p w14:paraId="1281B0E8" w14:textId="77777777" w:rsidR="00B1099F" w:rsidRPr="00943D4C" w:rsidRDefault="00B1099F" w:rsidP="00B553E4">
            <w:pPr>
              <w:pStyle w:val="TAN"/>
              <w:ind w:left="728" w:hanging="709"/>
            </w:pPr>
            <w:r w:rsidRPr="00943D4C">
              <w:t>C005</w:t>
            </w:r>
            <w:r w:rsidRPr="00943D4C">
              <w:tab/>
              <w:t>If ((A.1/11 is NOT supported) OR (terminal is implemented according to R99)) then N/A else if terminal is implemented according to Rel-4 then O else M</w:t>
            </w:r>
          </w:p>
          <w:p w14:paraId="146C6E47" w14:textId="77777777" w:rsidR="00B1099F" w:rsidRPr="00943D4C" w:rsidRDefault="00B1099F" w:rsidP="00B553E4">
            <w:pPr>
              <w:pStyle w:val="TAN"/>
              <w:ind w:left="728" w:hanging="709"/>
            </w:pPr>
            <w:r w:rsidRPr="00943D4C">
              <w:t>C006</w:t>
            </w:r>
            <w:r>
              <w:tab/>
            </w:r>
            <w:r w:rsidRPr="00943D4C">
              <w:t>void</w:t>
            </w:r>
          </w:p>
          <w:p w14:paraId="1ECF63E6" w14:textId="77777777" w:rsidR="00B1099F" w:rsidRPr="00943D4C" w:rsidRDefault="00B1099F" w:rsidP="00B553E4">
            <w:pPr>
              <w:pStyle w:val="TAN"/>
              <w:ind w:left="728" w:hanging="709"/>
            </w:pPr>
          </w:p>
          <w:p w14:paraId="15383AAF" w14:textId="77777777" w:rsidR="00B1099F" w:rsidRPr="00943D4C" w:rsidRDefault="00B1099F" w:rsidP="00B553E4">
            <w:pPr>
              <w:pStyle w:val="TAN"/>
              <w:ind w:left="1190" w:hanging="1171"/>
            </w:pPr>
            <w:r w:rsidRPr="00943D4C">
              <w:t>NOTE 1:</w:t>
            </w:r>
            <w:r>
              <w:tab/>
            </w:r>
            <w:r w:rsidRPr="00943D4C">
              <w:t>The support of this feature was made optional by CR#0214. See conditions in TS 31.102 [4]</w:t>
            </w:r>
          </w:p>
          <w:p w14:paraId="29301408" w14:textId="77777777" w:rsidR="00B1099F" w:rsidRPr="00943D4C" w:rsidRDefault="00B1099F" w:rsidP="00B553E4">
            <w:pPr>
              <w:pStyle w:val="TAN"/>
              <w:ind w:left="1190" w:hanging="1190"/>
            </w:pPr>
            <w:r w:rsidRPr="00943D4C">
              <w:t>NOTE 2:</w:t>
            </w:r>
            <w:r>
              <w:tab/>
            </w:r>
            <w:r w:rsidRPr="00943D4C">
              <w:t>The support of this feature was made optional by CR#0200.</w:t>
            </w:r>
          </w:p>
        </w:tc>
      </w:tr>
    </w:tbl>
    <w:p w14:paraId="44873877" w14:textId="77777777" w:rsidR="00B1099F" w:rsidRPr="00943D4C" w:rsidRDefault="00B1099F" w:rsidP="00B1099F"/>
    <w:p w14:paraId="128E17A2" w14:textId="77777777" w:rsidR="00B1099F" w:rsidRPr="00943D4C" w:rsidRDefault="00B1099F" w:rsidP="00B1099F">
      <w:pPr>
        <w:sectPr w:rsidR="00B1099F" w:rsidRPr="00943D4C" w:rsidSect="005577F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340" w:gutter="0"/>
          <w:pgNumType w:start="43"/>
          <w:cols w:space="720"/>
        </w:sectPr>
      </w:pPr>
    </w:p>
    <w:p w14:paraId="702D52A1" w14:textId="77777777" w:rsidR="00B1099F" w:rsidRPr="00943D4C" w:rsidRDefault="00B1099F" w:rsidP="00B1099F">
      <w:pPr>
        <w:pStyle w:val="2"/>
        <w:ind w:left="0" w:firstLine="0"/>
      </w:pPr>
      <w:bookmarkStart w:id="112" w:name="_Toc10738251"/>
      <w:bookmarkStart w:id="113" w:name="_Toc20396085"/>
      <w:bookmarkStart w:id="114" w:name="_Toc29397667"/>
      <w:bookmarkStart w:id="115" w:name="_Toc29398789"/>
      <w:bookmarkStart w:id="116" w:name="_Toc36648799"/>
      <w:bookmarkStart w:id="117" w:name="_Toc36654587"/>
      <w:bookmarkStart w:id="118" w:name="_Toc44960858"/>
      <w:bookmarkStart w:id="119" w:name="_Toc50982499"/>
      <w:bookmarkStart w:id="120" w:name="_Toc50984670"/>
      <w:bookmarkStart w:id="121" w:name="_Toc57111938"/>
      <w:bookmarkStart w:id="122" w:name="_Toc146298937"/>
      <w:r w:rsidRPr="00943D4C">
        <w:lastRenderedPageBreak/>
        <w:t>3.8</w:t>
      </w:r>
      <w:r>
        <w:tab/>
      </w:r>
      <w:r w:rsidRPr="00943D4C">
        <w:t>Applicability table</w:t>
      </w:r>
      <w:bookmarkEnd w:id="112"/>
      <w:bookmarkEnd w:id="113"/>
      <w:bookmarkEnd w:id="114"/>
      <w:bookmarkEnd w:id="115"/>
      <w:bookmarkEnd w:id="116"/>
      <w:bookmarkEnd w:id="117"/>
      <w:bookmarkEnd w:id="118"/>
      <w:bookmarkEnd w:id="119"/>
      <w:bookmarkEnd w:id="120"/>
      <w:bookmarkEnd w:id="121"/>
      <w:bookmarkEnd w:id="122"/>
    </w:p>
    <w:p w14:paraId="15C7CDD9" w14:textId="77777777" w:rsidR="00B1099F" w:rsidRPr="00943D4C" w:rsidRDefault="00B1099F" w:rsidP="00B1099F">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B1099F" w:rsidRPr="00F5446D" w14:paraId="27282173" w14:textId="77777777" w:rsidTr="00B553E4">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D30ABEA" w14:textId="77777777" w:rsidR="00B1099F" w:rsidRPr="0087442F" w:rsidRDefault="00B1099F" w:rsidP="00B553E4">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F3FFEAF" w14:textId="77777777" w:rsidR="00B1099F" w:rsidRPr="0087442F" w:rsidRDefault="00B1099F" w:rsidP="00B553E4">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51A4EC7" w14:textId="77777777" w:rsidR="00B1099F" w:rsidRPr="0087442F" w:rsidRDefault="00B1099F" w:rsidP="00B553E4">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D4CDB8C" w14:textId="77777777" w:rsidR="00B1099F" w:rsidRPr="0087442F" w:rsidRDefault="00B1099F" w:rsidP="00B553E4">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88F46A0" w14:textId="77777777" w:rsidR="00B1099F" w:rsidRPr="0087442F" w:rsidRDefault="00B1099F" w:rsidP="00B553E4">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B954DE1" w14:textId="77777777" w:rsidR="00B1099F" w:rsidRPr="0087442F" w:rsidRDefault="00B1099F" w:rsidP="00B553E4">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D97DFE" w14:textId="77777777" w:rsidR="00B1099F" w:rsidRPr="0087442F" w:rsidRDefault="00B1099F" w:rsidP="00B553E4">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7C3372A" w14:textId="77777777" w:rsidR="00B1099F" w:rsidRPr="0087442F" w:rsidRDefault="00B1099F" w:rsidP="00B553E4">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B1099F" w:rsidRPr="00F5446D" w14:paraId="2A0C3971"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997EE6D" w14:textId="77777777" w:rsidR="00B1099F" w:rsidRPr="002C1B58" w:rsidRDefault="00B1099F" w:rsidP="00B553E4">
            <w:pPr>
              <w:spacing w:after="0"/>
              <w:rPr>
                <w:rFonts w:ascii="Arial" w:hAnsi="Arial" w:cs="Arial"/>
                <w:sz w:val="18"/>
                <w:szCs w:val="18"/>
                <w:lang w:eastAsia="de-DE"/>
              </w:rPr>
            </w:pPr>
            <w:bookmarkStart w:id="123" w:name="RANGE!B2"/>
            <w:r w:rsidRPr="002C1B58">
              <w:rPr>
                <w:rFonts w:ascii="Arial" w:hAnsi="Arial" w:cs="Arial"/>
                <w:sz w:val="18"/>
                <w:szCs w:val="18"/>
                <w:lang w:eastAsia="de-DE"/>
              </w:rPr>
              <w:t>5</w:t>
            </w:r>
            <w:bookmarkEnd w:id="12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A2A788"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0207BD"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BEFB6C1"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42BC77"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944FD77"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CAF13"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953482"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F5446D" w14:paraId="7D248B42"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2047234"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F9DF9AC"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A8031F3"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308F17F"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9257425"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CE59592"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EA7CB9E"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3B547A"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F5446D" w14:paraId="6C177D19"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FF52F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71FC964"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DE98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5B97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58CBA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A89426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EC410A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BF9DD9"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72AD5AFE"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C271E2B"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BD3BA6"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A63BF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56C1A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4FFE8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BE57417"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A35C6A"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21D21FA"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3611D52D"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F88C70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D48EC1B"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968C1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88543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13E5B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5FD98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A28A6D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94A885"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02A73C10"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52BF789"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2C43AF4"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689F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B7B51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AA8CC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E72681"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9BCDA88"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D18920A"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63874F0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B7EEA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4B6963"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17015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9A27C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F44B8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02D5F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D6F64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5582"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250DCFF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EF30C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F4AC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55E57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06F8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D3667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0E7D3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E71B6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12DF50"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4DEB540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EEF5C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82AC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E4A2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F414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8712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A952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F8CFD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B0AD6"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74F48150"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03C21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33B0BD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1CBC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33BCF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4BBC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705752D"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76D00AF" w14:textId="77777777" w:rsidR="00B1099F" w:rsidRPr="00F5446D" w:rsidRDefault="00B1099F"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BC02266" w14:textId="77777777" w:rsidR="00B1099F" w:rsidRPr="00F5446D" w:rsidRDefault="00B1099F" w:rsidP="00B553E4">
            <w:pPr>
              <w:spacing w:after="0"/>
              <w:rPr>
                <w:rFonts w:ascii="Arial" w:hAnsi="Arial" w:cs="Arial"/>
                <w:color w:val="000000"/>
                <w:sz w:val="18"/>
                <w:szCs w:val="18"/>
                <w:lang w:val="en-US" w:eastAsia="de-DE"/>
              </w:rPr>
            </w:pPr>
          </w:p>
        </w:tc>
      </w:tr>
      <w:tr w:rsidR="00B1099F" w:rsidRPr="00F5446D" w14:paraId="7DD52B42"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311C73B"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C15154D"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DEEFE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6755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EF7CB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08F6B3F"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11F461"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D8F252"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743E2D5E"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5E9880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B1524FB"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3864F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85F88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9D022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F677BB6"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001D927" w14:textId="77777777" w:rsidR="00B1099F" w:rsidRPr="00F5446D" w:rsidRDefault="00B1099F"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F44D16" w14:textId="77777777" w:rsidR="00B1099F" w:rsidRPr="00F5446D" w:rsidRDefault="00B1099F" w:rsidP="00B553E4">
            <w:pPr>
              <w:spacing w:after="0"/>
              <w:rPr>
                <w:rFonts w:ascii="Arial" w:hAnsi="Arial" w:cs="Arial"/>
                <w:color w:val="000000"/>
                <w:sz w:val="18"/>
                <w:szCs w:val="18"/>
                <w:lang w:val="en-US" w:eastAsia="de-DE"/>
              </w:rPr>
            </w:pPr>
          </w:p>
        </w:tc>
      </w:tr>
      <w:tr w:rsidR="00B1099F" w:rsidRPr="00F5446D" w14:paraId="456B8C6E"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05F57D4"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4B90A0D"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36AB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E2C29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4F938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DDAEA12"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529A71"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FBBC17"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49DEEE73" w14:textId="77777777" w:rsidTr="00B553E4">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9F73C2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CCB054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9714B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03989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018AF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3DACE1"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21E0A94" w14:textId="77777777" w:rsidR="00B1099F" w:rsidRPr="00F5446D" w:rsidRDefault="00B1099F"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88BD9C" w14:textId="77777777" w:rsidR="00B1099F" w:rsidRPr="00F5446D" w:rsidRDefault="00B1099F" w:rsidP="00B553E4">
            <w:pPr>
              <w:spacing w:after="0"/>
              <w:rPr>
                <w:rFonts w:ascii="Arial" w:hAnsi="Arial" w:cs="Arial"/>
                <w:color w:val="000000"/>
                <w:sz w:val="18"/>
                <w:szCs w:val="18"/>
                <w:lang w:val="en-US" w:eastAsia="de-DE"/>
              </w:rPr>
            </w:pPr>
          </w:p>
        </w:tc>
      </w:tr>
      <w:tr w:rsidR="00B1099F" w:rsidRPr="00F5446D" w14:paraId="24E5A86C"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86E9762"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5B249C5"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4C2C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09585"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24F1B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4592676"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B254CD1"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100C07F"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317F8CB5"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7AFA5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DE3DEC3"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E5A6E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417B8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2CFB6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1B586F2"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C06B44C" w14:textId="77777777" w:rsidR="00B1099F" w:rsidRPr="00F5446D" w:rsidRDefault="00B1099F" w:rsidP="00B553E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3FC544" w14:textId="77777777" w:rsidR="00B1099F" w:rsidRPr="00F5446D" w:rsidRDefault="00B1099F" w:rsidP="00B553E4">
            <w:pPr>
              <w:spacing w:after="0"/>
              <w:rPr>
                <w:rFonts w:ascii="Arial" w:hAnsi="Arial" w:cs="Arial"/>
                <w:color w:val="000000"/>
                <w:sz w:val="18"/>
                <w:szCs w:val="18"/>
                <w:lang w:val="en-US" w:eastAsia="de-DE"/>
              </w:rPr>
            </w:pPr>
          </w:p>
        </w:tc>
      </w:tr>
      <w:tr w:rsidR="00B1099F" w:rsidRPr="00F5446D" w14:paraId="1A47134F"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545CEC7"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21A65A8"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BAD52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90A51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1B493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D48A3E"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4C8161C"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0502BE"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2D295CD7"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BC80D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1A761F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5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AB13D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25A3A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0346FC"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7C6EFCF"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5EAD63A" w14:textId="77777777" w:rsidR="00B1099F" w:rsidRPr="00F5446D" w:rsidRDefault="00B1099F" w:rsidP="00B553E4">
            <w:pPr>
              <w:spacing w:after="0"/>
              <w:rPr>
                <w:rFonts w:ascii="Arial" w:hAnsi="Arial" w:cs="Arial"/>
                <w:color w:val="000000"/>
                <w:sz w:val="18"/>
                <w:szCs w:val="18"/>
                <w:lang w:val="en-US" w:eastAsia="de-DE"/>
              </w:rPr>
            </w:pPr>
          </w:p>
        </w:tc>
      </w:tr>
      <w:tr w:rsidR="00B1099F" w:rsidRPr="00F5446D" w14:paraId="20FD26CC"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26DB81EB"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4E13D7BB"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8061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E5C1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F15D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10B52017"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0F9CBD25"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0B10DD0E"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6F291168"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2AC6293E"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0F28EDCB"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037360D"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1215821"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73EC7CD"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E83C6D6"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6FBE88"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9ED497E"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F5446D" w14:paraId="77026BB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8DAA2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C69A0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0FC6E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4F378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132B0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6DA0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C8002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BA094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0157A3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EB288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7F270E"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09ED4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152B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2EA8E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131DE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70164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14052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73AC48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E3E7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E19D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222E1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DF74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15167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0CD19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1645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028F2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2C1B58" w14:paraId="2B612F2C"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49338F5"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6EFCB969"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7061EA00"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75B01C0"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95F1769"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5012104E"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0084F3C"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9D494E7"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24AB828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B68E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D3349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4545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3D01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02D75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B643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11773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183B6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BA6CAF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B8A6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B85F1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24C38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170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189E5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7F37C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B0A9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2C33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3EFF5A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C597A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58FDB2"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098FC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DE61C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5A9D1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4A186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963FF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1FE06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76C9A7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FF0A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AFAFC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F723D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277C1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0A85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D7FD7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234D2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533D8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66A618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FB8E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163E2E"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5C3BA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68964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5A3F9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46723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8E3F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EBD8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2F16A7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C3E5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5FDE88"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8BBE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E7FF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FFECC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BD4D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91965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298E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B5C609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EB4F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C06D9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95D9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C7A5D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3145D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50960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97830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95A5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7DC08E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1C97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CB6AF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D38C8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C2E81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F8F0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FE2D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1EAC1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BC177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69FAFD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4EE21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3264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1F461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CF7B0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E88C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C191E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074EC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68F9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B70894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452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AB552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EEF2F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ECBFB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84516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2FE6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55D10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40510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80F0D7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0251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AACBB4"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5579A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28DD8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C7401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16C3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D27CD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0BF05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0549254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85923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46E9A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7D67F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9EAC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FFCA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0B726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30789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8F01E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CD30A7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28FD1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837BA8"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2BBD5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0C70C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4E590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BA553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4A3A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E73B1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89F0DC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45761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CFF16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6CB3D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D0F0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75A4E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432DD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1A23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F8D20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E71939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E1131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A72EBB"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B884B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C73C1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59044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05813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3BE78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2D6B1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0E8F32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38D47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3B9851"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F596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24C51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AAD26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7D18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0EF75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33E51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71F28E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42D4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09D30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1DCC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B0B13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8A5CE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1BA57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A6ECD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D8D99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513000" w14:paraId="0C300E35"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0171EE1C"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0AC862D8"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4484B490"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20FD137"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3DA057F"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E119CCB"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4B918C7"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BF835AD"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0FFAACF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9DD15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5828E"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E23A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4B967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90FC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4015F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6C31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C77C5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11BCD8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C9530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82CCD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A49A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E744F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4D4FE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0050F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304A4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9EB1E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036D474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A8690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1A868"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64B1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C844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9AA0F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1DADB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9D659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4E7F0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E8B61A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55418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C052E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3946D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FF86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A68A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1CCC1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D915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4EEA9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4C5D47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2EFF1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FDF08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0026B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B1A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DECFE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D9ADA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E79B0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32968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6672F8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3E8C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B56863"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29F3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52E78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25F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FB72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2D42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1276E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B88E63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96AC8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64FFB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B41A6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66B1D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C19B0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6593D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E67F3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AA68F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3A7A71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F42E0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95E9C1"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561A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F0745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AC600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EC193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07A2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AAC07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00C52C1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C13CB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426CBA"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2034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5456E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96471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32042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D68BA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B99CE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776B66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8ACC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49C40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F3506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602C3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D785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4FC37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0B1FF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D6689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0D25B9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16A6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9D015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81D8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07D4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22AF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660A7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AD13F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E380D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123EA9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11C05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0CEB28"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A6025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3E4B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B5A5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A5851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F0644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3E13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A595D9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ECC85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CE0DF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F99EB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A5C8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CC413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EDDDB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5F014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C003A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C003EA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717C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73B0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0554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85826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E886E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8D265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039A5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44B5D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B85540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70BF8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704143"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84690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BEFD0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DBF3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9CD03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EC627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892CB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BCF875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76F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83C775"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7870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4FCB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040D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7446D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CF15B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81560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19F237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8710A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F96DBE3"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E920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B49BB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C6836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C3B5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6E786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0D55B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513000" w14:paraId="680A9D14"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011FF349"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41C4D86A"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of </w:t>
            </w:r>
            <w:proofErr w:type="gramStart"/>
            <w:r w:rsidRPr="002C1B58">
              <w:rPr>
                <w:rFonts w:ascii="Arial" w:hAnsi="Arial" w:cs="Arial"/>
                <w:sz w:val="18"/>
                <w:szCs w:val="18"/>
                <w:lang w:val="en-US" w:eastAsia="de-DE"/>
              </w:rPr>
              <w:t>operator controlled</w:t>
            </w:r>
            <w:proofErr w:type="gramEnd"/>
            <w:r w:rsidRPr="002C1B58">
              <w:rPr>
                <w:rFonts w:ascii="Arial" w:hAnsi="Arial" w:cs="Arial"/>
                <w:sz w:val="18"/>
                <w:szCs w:val="18"/>
                <w:lang w:val="en-US" w:eastAsia="de-DE"/>
              </w:rPr>
              <w:t xml:space="preserve">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7AF2A62"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5F9C8AB"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942481"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504967A4"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B19E54E"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1B7EBC4D"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4C7F017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38F09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71BE85"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6D80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BB153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296BB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6470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B0124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870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EBCBDD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758B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C255D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312C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D3829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463DE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C1158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64347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84B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2C1B58" w14:paraId="228FF1FC"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9CAEA7E"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5892CF72"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32D22EE"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5A1C81F"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8727EC"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5E1380B1"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D3CFF16"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1812C157"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4263149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3200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313B7C"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C3D6B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102B8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3A59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D4D59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12069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93FD2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A2607E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9956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85AB98"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4C6F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21453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9799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6A868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B889E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D24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5DE05E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0AB49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BDCB43"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B7FB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D04A8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8FBC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700B7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4859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6802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0DBDE38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95EE5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5AE5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5E098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A1978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3E008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85FD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71988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F5D37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DA6C88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CDA7F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B0F83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DF3E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F37E3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D3FB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C263D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CFB7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C794D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8C4037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6913D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2A8BDA"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43E9E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70831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61796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7AFD7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9CB8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15D4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9B02F2D"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42C6FA66"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680FE08"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7D9E7715"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34B5C56"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D2224E3"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61EDE38B"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E3F257B"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78DE5A7"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2C1B58" w14:paraId="00C67792"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70EC6AF"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0CE912CD"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482F340"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EBAC19C"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DA22B9B"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416F9A0C"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17595CC"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700B256"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F5446D" w14:paraId="1A06F87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5C5D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E3FD5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799F1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8CB3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F9AF2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C0B29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906C1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8FF71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0500DB3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5945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C7A0A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6BB7A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090E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3B99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3E79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F870F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115BF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991559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E75D8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FA9CA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59033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DC5C0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C40BC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03CB5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9BEB5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F7D2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E6AF36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8DD3E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063DE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816E6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755B0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3308A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E0672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1431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D89F7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327CA3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84F0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CB6D5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2F9C1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84229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305EA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AB743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7776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D183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13060D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60CC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A4215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A0605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9D0A7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7C37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34BB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7D1D0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0469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0B089A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0050C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28BED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2ED77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CA60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4A446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2F899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BE8C6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1DDCE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B08D85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9E59B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E466E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4B44F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A27EC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7064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8345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D057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38470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38D344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5F64E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FDF9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0A71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B759B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A00C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FC7B5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151A3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9B86B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1AB9A7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1AD75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C30441"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873CE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385D8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690EB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67247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EE4E2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A250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FDFB9F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0C88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29B70A"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5FC5D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3670D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40C3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A4D26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29678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758E4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2EB05B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D3A5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E371F3"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972B0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B7F4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2E42F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C1A2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53AB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7B514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FE1719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6F1E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BC170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CAFED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9E6B0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7C898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B4599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DE622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954A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BED0AD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0AA6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26938E"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F7696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9384C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5AE4B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559C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523FE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B1AB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79DD93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C4C51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C938F4"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AB46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0752A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B4B0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939E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AE68B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F5327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A119B6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318F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0119C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47295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0A732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EFA87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1F5B5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FEE3B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73445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2C1B58" w14:paraId="40884C89"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0841B3C"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7158B96"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98DB92"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32C6753"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984BB96"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41D3A92"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05C94AE"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AC0C668"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5C9D56E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D0BE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BEF22A4"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0D97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73E66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59CE8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398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8DE9F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56238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E0488B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1C58A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981CBF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37BBA7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AE713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9B46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CBA00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C6EBB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4D5D6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438AEF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FCAD2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8C0D61"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EA3C5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1AE55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DD633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3435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AA3F3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47CAB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11193F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F7F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3E0F8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E6776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F573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2176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867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EF6E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92BAB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513000" w14:paraId="2F2F12CD"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A670968"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DE0B31F"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Advice of charge (AoC)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448C05"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0BC7B0D"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9C97665"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0CFBDE8"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B5567C"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3C3876B"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0953AA7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110E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230E65"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AoC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EBF84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A1AA5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10BBE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06314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DC00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DD500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6AA052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0024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6245695"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1A3E1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CDA9E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FC458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035B6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D73E3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7A80C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043DDC6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94032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04AD208"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Call terminated when ACM greater than ACMmax</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6839F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84E0B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ADE43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18BEA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56F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5252C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7E533B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3C516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90B9FEE"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33A3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DC1D4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BFE7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3DF49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E45F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2FC6A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145C2E" w14:paraId="76CAC0B5"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EFE942E"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7877D3B"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3DC1614"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D47C857"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DDB1F5"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500E3AF"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E2BAF0D"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E776F1"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2C1B58" w14:paraId="05548CE2"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B4FD2B1"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052C2B8"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204CE55"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D6C6347"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22970D0"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AD9A31E"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A53A1A6"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6D1893"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F5446D" w14:paraId="014F706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D668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243649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6F85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28C8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751BB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4EFB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5CBD6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DA2F2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4AEC98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98616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DDB6E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BDFB2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59EFF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5707C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D1661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60DD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8DE59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2A5010B"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076CFF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6914CA8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A9DBA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BA53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4EDD7D1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214432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7E6115A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D892D8A"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52D13215"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F25CADA"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7E3EE73"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E3FA92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B488B3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910AAC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F751F69"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B42EE09"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B2C8E1"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72F77266" w14:textId="77777777" w:rsidTr="00B553E4">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7B415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987A903"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6BA73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FABBA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CD06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D2D842"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1BF063C"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85F16B7" w14:textId="77777777" w:rsidR="00B1099F" w:rsidRPr="00F5446D" w:rsidRDefault="00B1099F" w:rsidP="00B553E4">
            <w:pPr>
              <w:spacing w:after="0"/>
              <w:rPr>
                <w:rFonts w:ascii="Arial" w:hAnsi="Arial" w:cs="Arial"/>
                <w:color w:val="000000"/>
                <w:sz w:val="18"/>
                <w:szCs w:val="18"/>
                <w:lang w:val="en-US" w:eastAsia="de-DE"/>
              </w:rPr>
            </w:pPr>
          </w:p>
        </w:tc>
      </w:tr>
      <w:tr w:rsidR="00B1099F" w:rsidRPr="00F5446D" w14:paraId="314311B0" w14:textId="77777777" w:rsidTr="00B553E4">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ECA014"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5C5DDD5"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DC018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3481D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7275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A5C506D"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6450E"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41413A9"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2F5D4DD6" w14:textId="77777777" w:rsidTr="00B553E4">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0A57D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28D9ABB4"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9CD9F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623D0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CB47A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9878D0E"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03B3A4F"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B38DC03" w14:textId="77777777" w:rsidR="00B1099F" w:rsidRPr="00F5446D" w:rsidRDefault="00B1099F" w:rsidP="00B553E4">
            <w:pPr>
              <w:spacing w:after="0"/>
              <w:rPr>
                <w:rFonts w:ascii="Arial" w:hAnsi="Arial" w:cs="Arial"/>
                <w:color w:val="000000"/>
                <w:sz w:val="18"/>
                <w:szCs w:val="18"/>
                <w:lang w:val="en-US" w:eastAsia="de-DE"/>
              </w:rPr>
            </w:pPr>
          </w:p>
        </w:tc>
      </w:tr>
      <w:tr w:rsidR="00B1099F" w:rsidRPr="00F5446D" w14:paraId="630299BA" w14:textId="77777777" w:rsidTr="00B553E4">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FD00D"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75D5D3D"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CEB0D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6242F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AF5C3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262A7"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43FA058"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7F73D96"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0D720345"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5D066A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70039EA"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BAA70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A70D1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ADF8C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052CF64F"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8F1E149"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25C63EA" w14:textId="77777777" w:rsidR="00B1099F" w:rsidRPr="00F5446D" w:rsidRDefault="00B1099F" w:rsidP="00B553E4">
            <w:pPr>
              <w:spacing w:after="0"/>
              <w:rPr>
                <w:rFonts w:ascii="Arial" w:hAnsi="Arial" w:cs="Arial"/>
                <w:color w:val="000000"/>
                <w:sz w:val="18"/>
                <w:szCs w:val="18"/>
                <w:lang w:val="en-US" w:eastAsia="de-DE"/>
              </w:rPr>
            </w:pPr>
          </w:p>
        </w:tc>
      </w:tr>
      <w:tr w:rsidR="00B1099F" w:rsidRPr="00F5446D" w14:paraId="3DD3AFAB"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9F419D3"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48F907D"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2A6E74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803366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4BF72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3562B53"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C8EEEA"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6823FBB"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64B122A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06F89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7B2E38"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8D5E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2334F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4DCF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8D26A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1190DE"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EF5C3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513000" w14:paraId="5C024D7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8AA8B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4769A91"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1487B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A7458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243CC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3BFF6B"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C2B25F" w14:textId="77777777" w:rsidR="00B1099F" w:rsidRPr="00F5446D" w:rsidRDefault="00B1099F" w:rsidP="00B553E4">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19BC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513000" w14:paraId="3DC60D0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632AE5"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A716A68" w14:textId="77777777" w:rsidR="00B1099F" w:rsidRPr="00F5446D" w:rsidRDefault="00B1099F" w:rsidP="00B553E4">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C0C021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3B9960F"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1BE859B"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5186214" w14:textId="77777777" w:rsidR="00B1099F" w:rsidRPr="00F5446D" w:rsidRDefault="00B1099F" w:rsidP="00B553E4">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7759C8" w14:textId="77777777" w:rsidR="00B1099F" w:rsidRDefault="00B1099F"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4BC1032" w14:textId="77777777" w:rsidR="00B1099F" w:rsidRPr="00F5446D" w:rsidRDefault="00B1099F" w:rsidP="00B553E4">
            <w:pPr>
              <w:spacing w:after="0"/>
              <w:rPr>
                <w:rFonts w:ascii="Arial" w:hAnsi="Arial" w:cs="Arial"/>
                <w:color w:val="000000"/>
                <w:sz w:val="18"/>
                <w:szCs w:val="18"/>
                <w:lang w:val="en-US" w:eastAsia="de-DE"/>
              </w:rPr>
            </w:pPr>
          </w:p>
        </w:tc>
      </w:tr>
      <w:tr w:rsidR="00B1099F" w:rsidRPr="00513000" w14:paraId="47CEED1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EEAE97"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7.1.10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ACCA05" w14:textId="77777777" w:rsidR="00B1099F" w:rsidRPr="00F5446D" w:rsidRDefault="00B1099F" w:rsidP="00B553E4">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BCF02B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A761A0"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358ED60"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59742D6" w14:textId="77777777" w:rsidR="00B1099F" w:rsidRPr="00F5446D" w:rsidRDefault="00B1099F" w:rsidP="00B553E4">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EBBFBE" w14:textId="77777777" w:rsidR="00B1099F" w:rsidRDefault="00B1099F"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D27B81D" w14:textId="77777777" w:rsidR="00B1099F" w:rsidRPr="00F5446D" w:rsidRDefault="00B1099F" w:rsidP="00B553E4">
            <w:pPr>
              <w:spacing w:after="0"/>
              <w:rPr>
                <w:rFonts w:ascii="Arial" w:hAnsi="Arial" w:cs="Arial"/>
                <w:color w:val="000000"/>
                <w:sz w:val="18"/>
                <w:szCs w:val="18"/>
                <w:lang w:val="en-US" w:eastAsia="de-DE"/>
              </w:rPr>
            </w:pPr>
          </w:p>
        </w:tc>
      </w:tr>
      <w:tr w:rsidR="00B1099F" w:rsidRPr="00513000" w14:paraId="7A6606A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69E91C"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7.1.11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220D700" w14:textId="77777777" w:rsidR="00B1099F" w:rsidRPr="00F5446D" w:rsidRDefault="00B1099F"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0E4F03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DF75CB"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CB6DF77"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EA79AB1" w14:textId="77777777" w:rsidR="00B1099F" w:rsidRPr="00F5446D" w:rsidRDefault="00B1099F" w:rsidP="00B553E4">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EE65690" w14:textId="77777777" w:rsidR="00B1099F" w:rsidRDefault="00B1099F"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593991F" w14:textId="77777777" w:rsidR="00B1099F" w:rsidRPr="00F5446D" w:rsidRDefault="00B1099F" w:rsidP="00B553E4">
            <w:pPr>
              <w:spacing w:after="0"/>
              <w:rPr>
                <w:rFonts w:ascii="Arial" w:hAnsi="Arial" w:cs="Arial"/>
                <w:color w:val="000000"/>
                <w:sz w:val="18"/>
                <w:szCs w:val="18"/>
                <w:lang w:val="en-US" w:eastAsia="de-DE"/>
              </w:rPr>
            </w:pPr>
          </w:p>
        </w:tc>
      </w:tr>
      <w:tr w:rsidR="00B1099F" w:rsidRPr="00513000" w14:paraId="0AD070C5" w14:textId="77777777" w:rsidTr="00B553E4">
        <w:trPr>
          <w:trHeight w:val="20"/>
          <w:ins w:id="124" w:author="Daiwei Zhou (周代卫)" w:date="2024-11-11T14:5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1B7244" w14:textId="77777777" w:rsidR="00B1099F" w:rsidRDefault="00B1099F" w:rsidP="00B553E4">
            <w:pPr>
              <w:spacing w:after="0"/>
              <w:rPr>
                <w:ins w:id="125" w:author="Daiwei Zhou (周代卫)" w:date="2024-11-11T14:54:00Z"/>
                <w:rFonts w:ascii="Arial" w:hAnsi="Arial" w:cs="Arial"/>
                <w:color w:val="000000"/>
                <w:sz w:val="18"/>
                <w:szCs w:val="18"/>
                <w:lang w:eastAsia="de-DE"/>
              </w:rPr>
            </w:pPr>
            <w:ins w:id="126" w:author="Daiwei Zhou (周代卫)" w:date="2024-11-11T14:55:00Z">
              <w:r>
                <w:rPr>
                  <w:rFonts w:ascii="Arial" w:hAnsi="Arial" w:cs="Arial" w:hint="eastAsia"/>
                  <w:color w:val="000000"/>
                  <w:sz w:val="18"/>
                  <w:szCs w:val="18"/>
                  <w:lang w:eastAsia="de-DE"/>
                </w:rPr>
                <w:t>7</w:t>
              </w:r>
              <w:r>
                <w:rPr>
                  <w:rFonts w:ascii="Arial" w:hAnsi="Arial" w:cs="Arial"/>
                  <w:color w:val="000000"/>
                  <w:sz w:val="18"/>
                  <w:szCs w:val="18"/>
                  <w:lang w:eastAsia="de-DE"/>
                </w:rPr>
                <w:t>.</w:t>
              </w:r>
              <w:proofErr w:type="gramStart"/>
              <w:r>
                <w:rPr>
                  <w:rFonts w:ascii="Arial" w:hAnsi="Arial" w:cs="Arial"/>
                  <w:color w:val="000000"/>
                  <w:sz w:val="18"/>
                  <w:szCs w:val="18"/>
                  <w:lang w:eastAsia="de-DE"/>
                </w:rPr>
                <w:t>1.</w:t>
              </w:r>
              <w:r w:rsidRPr="00931AC2">
                <w:rPr>
                  <w:rFonts w:ascii="Arial" w:hAnsi="Arial" w:cs="Arial"/>
                  <w:color w:val="000000"/>
                  <w:sz w:val="18"/>
                  <w:szCs w:val="18"/>
                  <w:highlight w:val="yellow"/>
                  <w:lang w:eastAsia="de-DE"/>
                </w:rPr>
                <w:t>xx</w:t>
              </w:r>
            </w:ins>
            <w:proofErr w:type="gramEnd"/>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FB7CEF" w14:textId="77777777" w:rsidR="00B1099F" w:rsidRPr="00737AE9" w:rsidRDefault="00B1099F" w:rsidP="00B553E4">
            <w:pPr>
              <w:spacing w:after="0"/>
              <w:rPr>
                <w:ins w:id="127" w:author="Daiwei Zhou (周代卫)" w:date="2024-11-11T14:54:00Z"/>
                <w:rFonts w:ascii="Arial" w:hAnsi="Arial" w:cs="Arial"/>
                <w:color w:val="000000"/>
                <w:sz w:val="18"/>
                <w:szCs w:val="18"/>
                <w:lang w:val="en-US" w:eastAsia="de-DE"/>
              </w:rPr>
            </w:pPr>
            <w:ins w:id="128" w:author="Daiwei Zhou (周代卫)" w:date="2024-11-11T14:56:00Z">
              <w:r w:rsidRPr="00737AE9">
                <w:rPr>
                  <w:rFonts w:ascii="Arial" w:hAnsi="Arial" w:cs="Arial"/>
                  <w:color w:val="000000"/>
                  <w:sz w:val="18"/>
                  <w:szCs w:val="18"/>
                  <w:lang w:val="en-US" w:eastAsia="de-DE"/>
                </w:rPr>
                <w:t xml:space="preserve">Adding FPLMN to the forbidden PLMN list when accessing </w:t>
              </w:r>
            </w:ins>
            <w:ins w:id="129" w:author="Daiwei Zhou (周代卫) [2]" w:date="2024-11-20T08:43:00Z">
              <w:r w:rsidRPr="00737AE9">
                <w:rPr>
                  <w:rFonts w:ascii="Arial" w:hAnsi="Arial" w:cs="Arial"/>
                  <w:color w:val="000000"/>
                  <w:sz w:val="18"/>
                  <w:szCs w:val="18"/>
                  <w:lang w:val="en-US" w:eastAsia="de-DE"/>
                </w:rPr>
                <w:t>S</w:t>
              </w:r>
            </w:ins>
            <w:ins w:id="130" w:author="Daiwei Zhou (周代卫)" w:date="2024-11-11T14:56:00Z">
              <w:r w:rsidRPr="00737AE9">
                <w:rPr>
                  <w:rFonts w:ascii="Arial" w:hAnsi="Arial" w:cs="Arial"/>
                  <w:color w:val="000000"/>
                  <w:sz w:val="18"/>
                  <w:szCs w:val="18"/>
                  <w:lang w:val="en-US" w:eastAsia="de-DE"/>
                </w:rPr>
                <w:t>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4F4BBAE" w14:textId="77777777" w:rsidR="00B1099F" w:rsidRPr="00F5446D" w:rsidRDefault="00B1099F" w:rsidP="00B553E4">
            <w:pPr>
              <w:spacing w:after="0"/>
              <w:jc w:val="center"/>
              <w:rPr>
                <w:ins w:id="131" w:author="Daiwei Zhou (周代卫)" w:date="2024-11-11T14:54:00Z"/>
                <w:rFonts w:ascii="Arial" w:hAnsi="Arial" w:cs="Arial"/>
                <w:color w:val="000000"/>
                <w:sz w:val="18"/>
                <w:szCs w:val="18"/>
                <w:lang w:eastAsia="de-DE"/>
              </w:rPr>
            </w:pPr>
            <w:ins w:id="132" w:author="Daiwei Zhou (周代卫)" w:date="2024-11-11T14:55: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BD100C3" w14:textId="77777777" w:rsidR="00B1099F" w:rsidRPr="00F5446D" w:rsidRDefault="00B1099F" w:rsidP="00B553E4">
            <w:pPr>
              <w:spacing w:after="0"/>
              <w:jc w:val="center"/>
              <w:rPr>
                <w:ins w:id="133" w:author="Daiwei Zhou (周代卫)" w:date="2024-11-11T14:5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C173119" w14:textId="77777777" w:rsidR="00B1099F" w:rsidRDefault="00B1099F" w:rsidP="00B553E4">
            <w:pPr>
              <w:spacing w:after="0"/>
              <w:jc w:val="center"/>
              <w:rPr>
                <w:ins w:id="134" w:author="Daiwei Zhou (周代卫)" w:date="2024-11-11T14:54:00Z"/>
                <w:rFonts w:ascii="Arial" w:hAnsi="Arial" w:cs="Arial"/>
                <w:color w:val="000000"/>
                <w:sz w:val="18"/>
                <w:szCs w:val="18"/>
                <w:lang w:eastAsia="de-DE"/>
              </w:rPr>
            </w:pPr>
            <w:ins w:id="135" w:author="Daiwei Zhou (周代卫)" w:date="2024-11-11T14:55:00Z">
              <w:r>
                <w:rPr>
                  <w:rFonts w:ascii="Arial" w:hAnsi="Arial" w:cs="Arial" w:hint="eastAsia"/>
                  <w:color w:val="000000"/>
                  <w:sz w:val="18"/>
                  <w:szCs w:val="18"/>
                  <w:lang w:eastAsia="de-DE"/>
                </w:rPr>
                <w:t>C</w:t>
              </w:r>
              <w:r w:rsidRPr="00E12163">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0C37A74" w14:textId="77777777" w:rsidR="00B1099F" w:rsidRPr="00B1230C" w:rsidRDefault="00B1099F" w:rsidP="00B553E4">
            <w:pPr>
              <w:spacing w:after="0"/>
              <w:jc w:val="center"/>
              <w:rPr>
                <w:ins w:id="136" w:author="Daiwei Zhou (周代卫)" w:date="2024-11-11T14:54:00Z"/>
                <w:rFonts w:ascii="Arial" w:hAnsi="Arial" w:cs="Arial"/>
                <w:color w:val="000000"/>
                <w:sz w:val="18"/>
                <w:szCs w:val="18"/>
                <w:lang w:val="en-US" w:eastAsia="de-DE"/>
              </w:rPr>
            </w:pPr>
            <w:ins w:id="137" w:author="Daiwei Zhou (周代卫)" w:date="2024-11-11T14:55:00Z">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63D7CF8" w14:textId="77777777" w:rsidR="00B1099F" w:rsidRDefault="00B1099F" w:rsidP="00B553E4">
            <w:pPr>
              <w:spacing w:after="0"/>
              <w:jc w:val="center"/>
              <w:rPr>
                <w:ins w:id="138" w:author="Daiwei Zhou (周代卫)" w:date="2024-11-11T14:5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F02537" w14:textId="77777777" w:rsidR="00B1099F" w:rsidRPr="00F5446D" w:rsidRDefault="00B1099F" w:rsidP="00B553E4">
            <w:pPr>
              <w:spacing w:after="0"/>
              <w:rPr>
                <w:ins w:id="139" w:author="Daiwei Zhou (周代卫)" w:date="2024-11-11T14:54:00Z"/>
                <w:rFonts w:ascii="Arial" w:hAnsi="Arial" w:cs="Arial"/>
                <w:color w:val="000000"/>
                <w:sz w:val="18"/>
                <w:szCs w:val="18"/>
                <w:lang w:val="en-US" w:eastAsia="de-DE"/>
              </w:rPr>
            </w:pPr>
          </w:p>
        </w:tc>
      </w:tr>
      <w:tr w:rsidR="00B1099F" w:rsidRPr="00513000" w14:paraId="1E5A1D59" w14:textId="77777777" w:rsidTr="00B553E4">
        <w:trPr>
          <w:trHeight w:val="20"/>
          <w:ins w:id="140" w:author="Daiwei Zhou (周代卫)" w:date="2024-11-11T14:5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82FB79" w14:textId="77777777" w:rsidR="00B1099F" w:rsidRDefault="00B1099F" w:rsidP="00B553E4">
            <w:pPr>
              <w:spacing w:after="0"/>
              <w:rPr>
                <w:ins w:id="141" w:author="Daiwei Zhou (周代卫)" w:date="2024-11-11T14:54:00Z"/>
                <w:rFonts w:ascii="Arial" w:hAnsi="Arial" w:cs="Arial"/>
                <w:color w:val="000000"/>
                <w:sz w:val="18"/>
                <w:szCs w:val="18"/>
                <w:lang w:eastAsia="de-DE"/>
              </w:rPr>
            </w:pPr>
            <w:ins w:id="142" w:author="Daiwei Zhou (周代卫)" w:date="2024-11-11T14:55:00Z">
              <w:r>
                <w:rPr>
                  <w:rFonts w:ascii="Arial" w:hAnsi="Arial" w:cs="Arial" w:hint="eastAsia"/>
                  <w:color w:val="000000"/>
                  <w:sz w:val="18"/>
                  <w:szCs w:val="18"/>
                  <w:lang w:eastAsia="de-DE"/>
                </w:rPr>
                <w:t>7</w:t>
              </w:r>
              <w:r>
                <w:rPr>
                  <w:rFonts w:ascii="Arial" w:hAnsi="Arial" w:cs="Arial"/>
                  <w:color w:val="000000"/>
                  <w:sz w:val="18"/>
                  <w:szCs w:val="18"/>
                  <w:lang w:eastAsia="de-DE"/>
                </w:rPr>
                <w:t>.</w:t>
              </w:r>
              <w:proofErr w:type="gramStart"/>
              <w:r>
                <w:rPr>
                  <w:rFonts w:ascii="Arial" w:hAnsi="Arial" w:cs="Arial"/>
                  <w:color w:val="000000"/>
                  <w:sz w:val="18"/>
                  <w:szCs w:val="18"/>
                  <w:lang w:eastAsia="de-DE"/>
                </w:rPr>
                <w:t>1.</w:t>
              </w:r>
              <w:r w:rsidRPr="00931AC2">
                <w:rPr>
                  <w:rFonts w:ascii="Arial" w:hAnsi="Arial" w:cs="Arial"/>
                  <w:color w:val="000000"/>
                  <w:sz w:val="18"/>
                  <w:szCs w:val="18"/>
                  <w:highlight w:val="yellow"/>
                  <w:lang w:eastAsia="de-DE"/>
                </w:rPr>
                <w:t>yy</w:t>
              </w:r>
            </w:ins>
            <w:proofErr w:type="gramEnd"/>
          </w:p>
        </w:tc>
        <w:tc>
          <w:tcPr>
            <w:tcW w:w="3005" w:type="dxa"/>
            <w:tcBorders>
              <w:top w:val="single" w:sz="4" w:space="0" w:color="auto"/>
              <w:left w:val="nil"/>
              <w:bottom w:val="single" w:sz="4" w:space="0" w:color="auto"/>
              <w:right w:val="single" w:sz="4" w:space="0" w:color="auto"/>
            </w:tcBorders>
            <w:shd w:val="clear" w:color="auto" w:fill="FFFFFF" w:themeFill="background1"/>
          </w:tcPr>
          <w:p w14:paraId="30F63CDB" w14:textId="77777777" w:rsidR="00B1099F" w:rsidRPr="00737AE9" w:rsidRDefault="00B1099F" w:rsidP="00B553E4">
            <w:pPr>
              <w:spacing w:after="0"/>
              <w:rPr>
                <w:ins w:id="143" w:author="Daiwei Zhou (周代卫)" w:date="2024-11-11T14:54:00Z"/>
                <w:rFonts w:ascii="Arial" w:hAnsi="Arial" w:cs="Arial"/>
                <w:color w:val="000000"/>
                <w:sz w:val="18"/>
                <w:szCs w:val="18"/>
                <w:lang w:val="en-US" w:eastAsia="de-DE"/>
              </w:rPr>
            </w:pPr>
            <w:ins w:id="144" w:author="Daiwei Zhou (周代卫)" w:date="2024-11-11T14:56:00Z">
              <w:r w:rsidRPr="00737AE9">
                <w:rPr>
                  <w:rFonts w:ascii="Arial" w:hAnsi="Arial" w:cs="Arial"/>
                  <w:color w:val="000000"/>
                  <w:sz w:val="18"/>
                  <w:szCs w:val="18"/>
                  <w:lang w:val="en-US" w:eastAsia="de-DE"/>
                </w:rPr>
                <w:t xml:space="preserve">UE updating forbidden PLMNs when accessing </w:t>
              </w:r>
            </w:ins>
            <w:ins w:id="145" w:author="Daiwei Zhou (周代卫) [2]" w:date="2024-11-20T08:43:00Z">
              <w:r w:rsidRPr="00737AE9">
                <w:rPr>
                  <w:rFonts w:ascii="Arial" w:hAnsi="Arial" w:cs="Arial"/>
                  <w:color w:val="000000"/>
                  <w:sz w:val="18"/>
                  <w:szCs w:val="18"/>
                  <w:lang w:val="en-US" w:eastAsia="de-DE"/>
                </w:rPr>
                <w:t>S</w:t>
              </w:r>
            </w:ins>
            <w:ins w:id="146" w:author="Daiwei Zhou (周代卫)" w:date="2024-11-11T14:56:00Z">
              <w:r w:rsidRPr="00737AE9">
                <w:rPr>
                  <w:rFonts w:ascii="Arial" w:hAnsi="Arial" w:cs="Arial"/>
                  <w:color w:val="000000"/>
                  <w:sz w:val="18"/>
                  <w:szCs w:val="18"/>
                  <w:lang w:val="en-US" w:eastAsia="de-DE"/>
                </w:rPr>
                <w:t>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89669C" w14:textId="77777777" w:rsidR="00B1099F" w:rsidRPr="00F5446D" w:rsidRDefault="00B1099F" w:rsidP="00B553E4">
            <w:pPr>
              <w:spacing w:after="0"/>
              <w:jc w:val="center"/>
              <w:rPr>
                <w:ins w:id="147" w:author="Daiwei Zhou (周代卫)" w:date="2024-11-11T14:54:00Z"/>
                <w:rFonts w:ascii="Arial" w:hAnsi="Arial" w:cs="Arial"/>
                <w:color w:val="000000"/>
                <w:sz w:val="18"/>
                <w:szCs w:val="18"/>
                <w:lang w:eastAsia="de-DE"/>
              </w:rPr>
            </w:pPr>
            <w:ins w:id="148" w:author="Daiwei Zhou (周代卫)" w:date="2024-11-11T14:55: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F3272B2" w14:textId="77777777" w:rsidR="00B1099F" w:rsidRPr="00F5446D" w:rsidRDefault="00B1099F" w:rsidP="00B553E4">
            <w:pPr>
              <w:spacing w:after="0"/>
              <w:jc w:val="center"/>
              <w:rPr>
                <w:ins w:id="149" w:author="Daiwei Zhou (周代卫)" w:date="2024-11-11T14:5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66F29B" w14:textId="77777777" w:rsidR="00B1099F" w:rsidRDefault="00B1099F" w:rsidP="00B553E4">
            <w:pPr>
              <w:spacing w:after="0"/>
              <w:jc w:val="center"/>
              <w:rPr>
                <w:ins w:id="150" w:author="Daiwei Zhou (周代卫)" w:date="2024-11-11T14:54:00Z"/>
                <w:rFonts w:ascii="Arial" w:hAnsi="Arial" w:cs="Arial"/>
                <w:color w:val="000000"/>
                <w:sz w:val="18"/>
                <w:szCs w:val="18"/>
                <w:lang w:eastAsia="de-DE"/>
              </w:rPr>
            </w:pPr>
            <w:ins w:id="151" w:author="Daiwei Zhou (周代卫)" w:date="2024-11-11T14:55:00Z">
              <w:r>
                <w:rPr>
                  <w:rFonts w:ascii="Arial" w:hAnsi="Arial" w:cs="Arial" w:hint="eastAsia"/>
                  <w:color w:val="000000"/>
                  <w:sz w:val="18"/>
                  <w:szCs w:val="18"/>
                  <w:lang w:eastAsia="de-DE"/>
                </w:rPr>
                <w:t>C</w:t>
              </w:r>
              <w:r w:rsidRPr="00E12163">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175D2EA" w14:textId="77777777" w:rsidR="00B1099F" w:rsidRPr="00B1230C" w:rsidRDefault="00B1099F" w:rsidP="00B553E4">
            <w:pPr>
              <w:spacing w:after="0"/>
              <w:jc w:val="center"/>
              <w:rPr>
                <w:ins w:id="152" w:author="Daiwei Zhou (周代卫)" w:date="2024-11-11T14:54:00Z"/>
                <w:rFonts w:ascii="Arial" w:hAnsi="Arial" w:cs="Arial"/>
                <w:color w:val="000000"/>
                <w:sz w:val="18"/>
                <w:szCs w:val="18"/>
                <w:lang w:val="en-US" w:eastAsia="de-DE"/>
              </w:rPr>
            </w:pPr>
            <w:ins w:id="153" w:author="Daiwei Zhou (周代卫)" w:date="2024-11-11T14:56:00Z">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0293419" w14:textId="77777777" w:rsidR="00B1099F" w:rsidRDefault="00B1099F" w:rsidP="00B553E4">
            <w:pPr>
              <w:spacing w:after="0"/>
              <w:jc w:val="center"/>
              <w:rPr>
                <w:ins w:id="154" w:author="Daiwei Zhou (周代卫)" w:date="2024-11-11T14:5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7C07BCD" w14:textId="77777777" w:rsidR="00B1099F" w:rsidRPr="00F5446D" w:rsidRDefault="00B1099F" w:rsidP="00B553E4">
            <w:pPr>
              <w:spacing w:after="0"/>
              <w:rPr>
                <w:ins w:id="155" w:author="Daiwei Zhou (周代卫)" w:date="2024-11-11T14:54:00Z"/>
                <w:rFonts w:ascii="Arial" w:hAnsi="Arial" w:cs="Arial"/>
                <w:color w:val="000000"/>
                <w:sz w:val="18"/>
                <w:szCs w:val="18"/>
                <w:lang w:val="en-US" w:eastAsia="de-DE"/>
              </w:rPr>
            </w:pPr>
          </w:p>
        </w:tc>
      </w:tr>
      <w:tr w:rsidR="00B1099F" w:rsidRPr="00513000" w14:paraId="47EA90D2" w14:textId="77777777" w:rsidTr="00B553E4">
        <w:trPr>
          <w:trHeight w:val="20"/>
          <w:ins w:id="156" w:author="Daiwei Zhou (周代卫)" w:date="2024-11-11T14:55: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24A9D1" w14:textId="77777777" w:rsidR="00B1099F" w:rsidRDefault="00B1099F" w:rsidP="00B553E4">
            <w:pPr>
              <w:spacing w:after="0"/>
              <w:rPr>
                <w:ins w:id="157" w:author="Daiwei Zhou (周代卫)" w:date="2024-11-11T14:55:00Z"/>
                <w:rFonts w:ascii="Arial" w:hAnsi="Arial" w:cs="Arial"/>
                <w:color w:val="000000"/>
                <w:sz w:val="18"/>
                <w:szCs w:val="18"/>
                <w:lang w:eastAsia="de-DE"/>
              </w:rPr>
            </w:pPr>
            <w:ins w:id="158" w:author="Daiwei Zhou (周代卫)" w:date="2024-11-11T14:55:00Z">
              <w:r>
                <w:rPr>
                  <w:rFonts w:ascii="Arial" w:hAnsi="Arial" w:cs="Arial" w:hint="eastAsia"/>
                  <w:color w:val="000000"/>
                  <w:sz w:val="18"/>
                  <w:szCs w:val="18"/>
                  <w:lang w:eastAsia="de-DE"/>
                </w:rPr>
                <w:t>7</w:t>
              </w:r>
              <w:r>
                <w:rPr>
                  <w:rFonts w:ascii="Arial" w:hAnsi="Arial" w:cs="Arial"/>
                  <w:color w:val="000000"/>
                  <w:sz w:val="18"/>
                  <w:szCs w:val="18"/>
                  <w:lang w:eastAsia="de-DE"/>
                </w:rPr>
                <w:t>.</w:t>
              </w:r>
              <w:proofErr w:type="gramStart"/>
              <w:r>
                <w:rPr>
                  <w:rFonts w:ascii="Arial" w:hAnsi="Arial" w:cs="Arial"/>
                  <w:color w:val="000000"/>
                  <w:sz w:val="18"/>
                  <w:szCs w:val="18"/>
                  <w:lang w:eastAsia="de-DE"/>
                </w:rPr>
                <w:t>1.</w:t>
              </w:r>
              <w:r w:rsidRPr="00931AC2">
                <w:rPr>
                  <w:rFonts w:ascii="Arial" w:hAnsi="Arial" w:cs="Arial"/>
                  <w:color w:val="000000"/>
                  <w:sz w:val="18"/>
                  <w:szCs w:val="18"/>
                  <w:highlight w:val="yellow"/>
                  <w:lang w:eastAsia="de-DE"/>
                </w:rPr>
                <w:t>zz</w:t>
              </w:r>
              <w:proofErr w:type="gramEnd"/>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93592B" w14:textId="77777777" w:rsidR="00B1099F" w:rsidRPr="00737AE9" w:rsidRDefault="00B1099F" w:rsidP="00B553E4">
            <w:pPr>
              <w:spacing w:after="0"/>
              <w:rPr>
                <w:ins w:id="159" w:author="Daiwei Zhou (周代卫)" w:date="2024-11-11T14:55:00Z"/>
                <w:rFonts w:ascii="Arial" w:hAnsi="Arial" w:cs="Arial"/>
                <w:color w:val="000000"/>
                <w:sz w:val="18"/>
                <w:szCs w:val="18"/>
                <w:lang w:val="en-US" w:eastAsia="de-DE"/>
              </w:rPr>
            </w:pPr>
            <w:ins w:id="160" w:author="Daiwei Zhou (周代卫)" w:date="2024-11-11T14:56:00Z">
              <w:r w:rsidRPr="00737AE9">
                <w:rPr>
                  <w:rFonts w:ascii="Arial" w:hAnsi="Arial" w:cs="Arial"/>
                  <w:color w:val="000000"/>
                  <w:sz w:val="18"/>
                  <w:szCs w:val="18"/>
                  <w:lang w:val="en-US" w:eastAsia="de-DE"/>
                </w:rPr>
                <w:t xml:space="preserve">UE deleting forbidden PLMNs when accessing </w:t>
              </w:r>
            </w:ins>
            <w:ins w:id="161" w:author="Daiwei Zhou (周代卫) [2]" w:date="2024-11-20T08:43:00Z">
              <w:r w:rsidRPr="00737AE9">
                <w:rPr>
                  <w:rFonts w:ascii="Arial" w:hAnsi="Arial" w:cs="Arial"/>
                  <w:color w:val="000000"/>
                  <w:sz w:val="18"/>
                  <w:szCs w:val="18"/>
                  <w:lang w:val="en-US" w:eastAsia="de-DE"/>
                </w:rPr>
                <w:t>S</w:t>
              </w:r>
            </w:ins>
            <w:ins w:id="162" w:author="Daiwei Zhou (周代卫)" w:date="2024-11-11T14:56:00Z">
              <w:r w:rsidRPr="00737AE9">
                <w:rPr>
                  <w:rFonts w:ascii="Arial" w:hAnsi="Arial" w:cs="Arial"/>
                  <w:color w:val="000000"/>
                  <w:sz w:val="18"/>
                  <w:szCs w:val="18"/>
                  <w:lang w:val="en-US" w:eastAsia="de-DE"/>
                </w:rPr>
                <w:t>atellite E-UTRAN in NB-S1 mode in manual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6D0A0D6" w14:textId="77777777" w:rsidR="00B1099F" w:rsidRPr="00F5446D" w:rsidRDefault="00B1099F" w:rsidP="00B553E4">
            <w:pPr>
              <w:spacing w:after="0"/>
              <w:jc w:val="center"/>
              <w:rPr>
                <w:ins w:id="163" w:author="Daiwei Zhou (周代卫)" w:date="2024-11-11T14:55:00Z"/>
                <w:rFonts w:ascii="Arial" w:hAnsi="Arial" w:cs="Arial"/>
                <w:color w:val="000000"/>
                <w:sz w:val="18"/>
                <w:szCs w:val="18"/>
                <w:lang w:eastAsia="de-DE"/>
              </w:rPr>
            </w:pPr>
            <w:ins w:id="164" w:author="Daiwei Zhou (周代卫)" w:date="2024-11-11T14:55: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CB716E6" w14:textId="77777777" w:rsidR="00B1099F" w:rsidRPr="00F5446D" w:rsidRDefault="00B1099F" w:rsidP="00B553E4">
            <w:pPr>
              <w:spacing w:after="0"/>
              <w:jc w:val="center"/>
              <w:rPr>
                <w:ins w:id="165" w:author="Daiwei Zhou (周代卫)" w:date="2024-11-11T14:55: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3146" w14:textId="77777777" w:rsidR="00B1099F" w:rsidRDefault="00B1099F" w:rsidP="00B553E4">
            <w:pPr>
              <w:spacing w:after="0"/>
              <w:jc w:val="center"/>
              <w:rPr>
                <w:ins w:id="166" w:author="Daiwei Zhou (周代卫)" w:date="2024-11-11T14:55:00Z"/>
                <w:rFonts w:ascii="Arial" w:hAnsi="Arial" w:cs="Arial"/>
                <w:color w:val="000000"/>
                <w:sz w:val="18"/>
                <w:szCs w:val="18"/>
                <w:lang w:eastAsia="de-DE"/>
              </w:rPr>
            </w:pPr>
            <w:ins w:id="167" w:author="Daiwei Zhou (周代卫)" w:date="2024-11-11T14:55:00Z">
              <w:r>
                <w:rPr>
                  <w:rFonts w:ascii="Arial" w:hAnsi="Arial" w:cs="Arial" w:hint="eastAsia"/>
                  <w:color w:val="000000"/>
                  <w:sz w:val="18"/>
                  <w:szCs w:val="18"/>
                  <w:lang w:eastAsia="de-DE"/>
                </w:rPr>
                <w:t>C</w:t>
              </w:r>
              <w:r w:rsidRPr="00E12163">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CD1B5B" w14:textId="77777777" w:rsidR="00B1099F" w:rsidRPr="00B1230C" w:rsidRDefault="00B1099F" w:rsidP="00B553E4">
            <w:pPr>
              <w:spacing w:after="0"/>
              <w:jc w:val="center"/>
              <w:rPr>
                <w:ins w:id="168" w:author="Daiwei Zhou (周代卫)" w:date="2024-11-11T14:55:00Z"/>
                <w:rFonts w:ascii="Arial" w:hAnsi="Arial" w:cs="Arial"/>
                <w:color w:val="000000"/>
                <w:sz w:val="18"/>
                <w:szCs w:val="18"/>
                <w:lang w:val="en-US" w:eastAsia="de-DE"/>
              </w:rPr>
            </w:pPr>
            <w:ins w:id="169" w:author="Daiwei Zhou (周代卫)" w:date="2024-11-11T14:56:00Z">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09F2C20" w14:textId="77777777" w:rsidR="00B1099F" w:rsidRDefault="00B1099F" w:rsidP="00B553E4">
            <w:pPr>
              <w:spacing w:after="0"/>
              <w:jc w:val="center"/>
              <w:rPr>
                <w:ins w:id="170" w:author="Daiwei Zhou (周代卫)" w:date="2024-11-11T14:55: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56CBF0F" w14:textId="77777777" w:rsidR="00B1099F" w:rsidRPr="00F5446D" w:rsidRDefault="00B1099F" w:rsidP="00B553E4">
            <w:pPr>
              <w:spacing w:after="0"/>
              <w:rPr>
                <w:ins w:id="171" w:author="Daiwei Zhou (周代卫)" w:date="2024-11-11T14:55:00Z"/>
                <w:rFonts w:ascii="Arial" w:hAnsi="Arial" w:cs="Arial"/>
                <w:color w:val="000000"/>
                <w:sz w:val="18"/>
                <w:szCs w:val="18"/>
                <w:lang w:val="en-US" w:eastAsia="de-DE"/>
              </w:rPr>
            </w:pPr>
          </w:p>
        </w:tc>
      </w:tr>
      <w:tr w:rsidR="00B1099F" w:rsidRPr="00513000" w14:paraId="6F5D8EE3"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CC2911F"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F461B05"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F87509A"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2C1037"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676F9E0"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D5CF5CA"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24E4A67"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8953B8"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4B8554B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3F7A8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4C3B6C"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088D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DF259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B2824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D996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326DD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AD9DA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E1A00BA" w14:textId="77777777" w:rsidTr="00B553E4">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50F32B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431A631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58287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14750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D98E2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6B2FC33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25FF1C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5CB94D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540A61D"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9ACCBE"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BAD6187"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833CF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C720D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04449D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6D0FC72"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A715E55"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A3CB035"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2C52909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317D9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1AC595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BEA4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8825F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5B36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611AA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47C85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DD855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DEE1DA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80B24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245844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F049C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4AEA5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C516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B17A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E6856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99B62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5F8ABC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F3A86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90DF52"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42D7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E0546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2F12625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53473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DF2DB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9BCB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E71C04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E2536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A637B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B3274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F71F3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7673C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4556F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271EC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D3625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EA5AEC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B82D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2069054"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DB986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7319A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AC4B9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D194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208E5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00901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513000" w14:paraId="192C572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3001D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DC4136A"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298FB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B40E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A75236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BDF36"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0F0ED4"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B8D0BA"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513000" w14:paraId="4E6D5F7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171B26"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7.2.10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79674E" w14:textId="77777777" w:rsidR="00B1099F" w:rsidRPr="00F5446D" w:rsidRDefault="00B1099F"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67D07C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59F7105"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0BFBAF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67449CE" w14:textId="77777777" w:rsidR="00B1099F" w:rsidRPr="00F5446D" w:rsidRDefault="00B1099F" w:rsidP="00B553E4">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64046E4" w14:textId="77777777" w:rsidR="00B1099F" w:rsidRPr="00F5446D" w:rsidRDefault="00B1099F"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AEC8314" w14:textId="77777777" w:rsidR="00B1099F" w:rsidRPr="00F5446D" w:rsidRDefault="00B1099F" w:rsidP="00B553E4">
            <w:pPr>
              <w:spacing w:after="0"/>
              <w:rPr>
                <w:rFonts w:ascii="Arial" w:hAnsi="Arial" w:cs="Arial"/>
                <w:color w:val="000000"/>
                <w:sz w:val="18"/>
                <w:szCs w:val="18"/>
                <w:lang w:val="en-US" w:eastAsia="de-DE"/>
              </w:rPr>
            </w:pPr>
          </w:p>
        </w:tc>
      </w:tr>
      <w:tr w:rsidR="00B1099F" w:rsidRPr="00513000" w14:paraId="43EBC85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F46A31"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7.2.11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9AAD59" w14:textId="77777777" w:rsidR="00B1099F" w:rsidRPr="00F5446D" w:rsidRDefault="00B1099F"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BF8F71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92CEDD4"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BAC8CC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5A14898"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6ABFB1" w14:textId="77777777" w:rsidR="00B1099F" w:rsidRPr="00F5446D" w:rsidRDefault="00B1099F"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548C64A" w14:textId="77777777" w:rsidR="00B1099F" w:rsidRPr="00F5446D" w:rsidRDefault="00B1099F" w:rsidP="00B553E4">
            <w:pPr>
              <w:spacing w:after="0"/>
              <w:rPr>
                <w:rFonts w:ascii="Arial" w:hAnsi="Arial" w:cs="Arial"/>
                <w:color w:val="000000"/>
                <w:sz w:val="18"/>
                <w:szCs w:val="18"/>
                <w:lang w:val="en-US" w:eastAsia="de-DE"/>
              </w:rPr>
            </w:pPr>
          </w:p>
        </w:tc>
      </w:tr>
      <w:tr w:rsidR="00B1099F" w:rsidRPr="00513000" w14:paraId="50831AD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70B78C"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7.2.12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A3E53D2" w14:textId="77777777" w:rsidR="00B1099F" w:rsidRPr="00F5446D" w:rsidRDefault="00B1099F"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422709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8460767"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196DD4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3B2AA21" w14:textId="77777777" w:rsidR="00B1099F" w:rsidRPr="00F5446D" w:rsidRDefault="00B1099F" w:rsidP="00B553E4">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8359194" w14:textId="77777777" w:rsidR="00B1099F" w:rsidRPr="00F5446D" w:rsidRDefault="00B1099F"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A1E893A" w14:textId="77777777" w:rsidR="00B1099F" w:rsidRPr="00F5446D" w:rsidRDefault="00B1099F" w:rsidP="00B553E4">
            <w:pPr>
              <w:spacing w:after="0"/>
              <w:rPr>
                <w:rFonts w:ascii="Arial" w:hAnsi="Arial" w:cs="Arial"/>
                <w:color w:val="000000"/>
                <w:sz w:val="18"/>
                <w:szCs w:val="18"/>
                <w:lang w:val="en-US" w:eastAsia="de-DE"/>
              </w:rPr>
            </w:pPr>
          </w:p>
        </w:tc>
      </w:tr>
      <w:tr w:rsidR="00B1099F" w:rsidRPr="00513000" w14:paraId="089030DC"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AA4AE1"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7.2.13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007753A" w14:textId="77777777" w:rsidR="00B1099F" w:rsidRPr="00F5446D" w:rsidRDefault="00B1099F" w:rsidP="00B553E4">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929039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57BA9AC"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42901F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43CB8A6" w14:textId="77777777" w:rsidR="00B1099F" w:rsidRPr="00F5446D" w:rsidRDefault="00B1099F" w:rsidP="00B553E4">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88464F7" w14:textId="77777777" w:rsidR="00B1099F" w:rsidRPr="00F5446D" w:rsidRDefault="00B1099F"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A221518" w14:textId="77777777" w:rsidR="00B1099F" w:rsidRPr="00F5446D" w:rsidRDefault="00B1099F" w:rsidP="00B553E4">
            <w:pPr>
              <w:spacing w:after="0"/>
              <w:rPr>
                <w:rFonts w:ascii="Arial" w:hAnsi="Arial" w:cs="Arial"/>
                <w:color w:val="000000"/>
                <w:sz w:val="18"/>
                <w:szCs w:val="18"/>
                <w:lang w:val="en-US" w:eastAsia="de-DE"/>
              </w:rPr>
            </w:pPr>
          </w:p>
        </w:tc>
      </w:tr>
      <w:tr w:rsidR="00B1099F" w:rsidRPr="00513000" w14:paraId="36E8E2F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AF1435"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7.2.14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DA6F624" w14:textId="77777777" w:rsidR="00B1099F" w:rsidRPr="00F5446D" w:rsidRDefault="00B1099F" w:rsidP="00B553E4">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93DA87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D746120"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4BEF38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C92236B" w14:textId="77777777" w:rsidR="00B1099F" w:rsidRPr="00F5446D" w:rsidRDefault="00B1099F" w:rsidP="00B553E4">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658661" w14:textId="77777777" w:rsidR="00B1099F" w:rsidRPr="00F5446D" w:rsidRDefault="00B1099F" w:rsidP="00B553E4">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AE10E28" w14:textId="77777777" w:rsidR="00B1099F" w:rsidRPr="00F5446D" w:rsidRDefault="00B1099F" w:rsidP="00B553E4">
            <w:pPr>
              <w:spacing w:after="0"/>
              <w:rPr>
                <w:rFonts w:ascii="Arial" w:hAnsi="Arial" w:cs="Arial"/>
                <w:color w:val="000000"/>
                <w:sz w:val="18"/>
                <w:szCs w:val="18"/>
                <w:lang w:val="en-US" w:eastAsia="de-DE"/>
              </w:rPr>
            </w:pPr>
          </w:p>
        </w:tc>
      </w:tr>
      <w:tr w:rsidR="00B1099F" w:rsidRPr="002C1B58" w14:paraId="2D36B8CD"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F5897D8"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4C5F916"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9F17CA2"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047432C"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E8AD2C"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148680C"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1CC5FE4"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88764E6"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1F7ACDFF"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5C63D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E701BDC"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9831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56DDB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84F04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6C02A71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CD1DCC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A0F7EA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C6EC0B2"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3D76BE"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2013F52"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4E726F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CFE84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0F4F0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F587C57"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0A6EE8B"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F1A3BA2"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13A7DAD2" w14:textId="77777777" w:rsidTr="00B553E4">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E33678" w14:textId="77777777" w:rsidR="00B1099F" w:rsidRPr="00F5446D" w:rsidRDefault="00B1099F"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AAD7036" w14:textId="77777777" w:rsidR="00B1099F" w:rsidRPr="00F5446D" w:rsidRDefault="00B1099F" w:rsidP="00B553E4">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6A08F"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3A58BA"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6ABC0D"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1BD0874"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A19CB"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4BC3772" w14:textId="77777777" w:rsidR="00B1099F" w:rsidRPr="00F5446D" w:rsidRDefault="00B1099F" w:rsidP="00B553E4">
            <w:pPr>
              <w:keepNext/>
              <w:spacing w:after="0"/>
              <w:rPr>
                <w:rFonts w:ascii="Arial" w:hAnsi="Arial" w:cs="Arial"/>
                <w:color w:val="000000"/>
                <w:sz w:val="18"/>
                <w:szCs w:val="18"/>
                <w:lang w:eastAsia="de-DE"/>
              </w:rPr>
            </w:pPr>
          </w:p>
        </w:tc>
      </w:tr>
      <w:tr w:rsidR="00B1099F" w:rsidRPr="00F5446D" w14:paraId="59E4844B" w14:textId="77777777" w:rsidTr="00B553E4">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826BEE"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B734170"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A20D1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D66C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BBB87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018C6"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AE34D94"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4051A"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10882BA0" w14:textId="77777777" w:rsidTr="00B553E4">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EB426E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50448CA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D5F49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14DE4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F53A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D583688"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C30E097"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A24CAE3" w14:textId="77777777" w:rsidR="00B1099F" w:rsidRPr="00F5446D" w:rsidRDefault="00B1099F" w:rsidP="00B553E4">
            <w:pPr>
              <w:spacing w:after="0"/>
              <w:rPr>
                <w:rFonts w:ascii="Arial" w:hAnsi="Arial" w:cs="Arial"/>
                <w:color w:val="000000"/>
                <w:sz w:val="18"/>
                <w:szCs w:val="18"/>
                <w:lang w:val="en-US" w:eastAsia="de-DE"/>
              </w:rPr>
            </w:pPr>
          </w:p>
        </w:tc>
      </w:tr>
      <w:tr w:rsidR="00B1099F" w:rsidRPr="00F5446D" w14:paraId="59B5979F"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2FE65B3"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490764C"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16F52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C7FE8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F7CA30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B87853B"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0F1706"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2F34547"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43F302D4" w14:textId="77777777" w:rsidTr="00B553E4">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6869F0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158EC6F4"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32D1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95E33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3B55C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655A89A"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F31ED78"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96FE00C"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5446D" w14:paraId="2C8940CB"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C04A04"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7E474D6"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63197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ED507B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D96639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D770C03"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14DAD4"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A1BEE14"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3F94885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87892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2A696F4"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A086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21115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2F9D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69E2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FDB56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25009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63E31E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3EF8E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DE749A"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2C1FD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CF856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3CAC2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A482A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34DC2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EF2A8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513000" w14:paraId="39DA8633"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B0DA76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55DD4DD3"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FF854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6A89E4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DCDE1F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E619897"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127C1FC"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D498E0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5446D" w14:paraId="1CB91FAD"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F5B27E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37156B95"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CCF73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35BD4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5AADF4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74561A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BBFB42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6F4BB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860CAE6"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500E20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DECDB0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29B47E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2230C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B5FD2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CBEEB6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35AE8C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1A1D47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0BB0FC9"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454A215"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DDB04B3" w14:textId="77777777" w:rsidR="00B1099F" w:rsidRPr="00F5446D" w:rsidRDefault="00B1099F" w:rsidP="00B553E4">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65037A6"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E738F14"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244DFD0"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C022 AND C027 AN</w:t>
            </w:r>
            <w:r>
              <w:rPr>
                <w:rFonts w:ascii="Arial" w:hAnsi="Arial" w:cs="Arial"/>
                <w:color w:val="000000"/>
                <w:sz w:val="18"/>
                <w:szCs w:val="18"/>
                <w:u w:val="double"/>
                <w:lang w:eastAsia="de-DE"/>
              </w:rPr>
              <w:t>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674AF77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2048651"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2A1B575"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3AAF8CE3"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33597A65"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0AB94F82" w14:textId="77777777" w:rsidR="00B1099F" w:rsidRPr="00F5446D" w:rsidRDefault="00B1099F" w:rsidP="00B553E4">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22BE767"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958FE3B"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61E16E6"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AND </w:t>
            </w:r>
            <w:r>
              <w:rPr>
                <w:rFonts w:ascii="Arial" w:hAnsi="Arial" w:cs="Arial"/>
                <w:color w:val="000000"/>
                <w:sz w:val="18"/>
                <w:szCs w:val="18"/>
                <w:u w:val="double"/>
                <w:lang w:eastAsia="de-DE"/>
              </w:rPr>
              <w:t>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B612A88" w14:textId="77777777" w:rsidR="00B1099F" w:rsidRPr="00F5446D" w:rsidRDefault="00B1099F" w:rsidP="00B553E4">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9A966FD"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2E0F1F7"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406AC580"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BBCB98D" w14:textId="77777777" w:rsidR="00B1099F"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1227554E" w14:textId="77777777" w:rsidR="00B1099F" w:rsidRPr="001B6303" w:rsidRDefault="00B1099F" w:rsidP="00B553E4">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A004737" w14:textId="77777777" w:rsidR="00B1099F"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7B8AD19"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2D560B1" w14:textId="77777777" w:rsidR="00B1099F" w:rsidRDefault="00B1099F" w:rsidP="00B553E4">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C022 AND C027 AN</w:t>
            </w:r>
            <w:r w:rsidRPr="00382931">
              <w:rPr>
                <w:rFonts w:ascii="Arial" w:hAnsi="Arial" w:cs="Arial"/>
                <w:color w:val="000000"/>
                <w:sz w:val="18"/>
                <w:szCs w:val="18"/>
                <w:u w:val="double"/>
                <w:lang w:eastAsia="de-DE"/>
              </w:rPr>
              <w:t>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EEB1A27" w14:textId="77777777" w:rsidR="00B1099F" w:rsidRPr="009D470C" w:rsidRDefault="00B1099F" w:rsidP="00B553E4">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C571852"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CC692"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143B65F3"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B27A015" w14:textId="77777777" w:rsidR="00B1099F" w:rsidRPr="006B59A9" w:rsidRDefault="00B1099F" w:rsidP="00B553E4">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1A3524A4" w14:textId="77777777" w:rsidR="00B1099F" w:rsidRPr="001B6303" w:rsidRDefault="00B1099F" w:rsidP="00B553E4">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3CB6759" w14:textId="77777777" w:rsidR="00B1099F"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D48648D"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D4636EF" w14:textId="77777777" w:rsidR="00B1099F" w:rsidRDefault="00B1099F" w:rsidP="00B553E4">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 xml:space="preserve">C022 AND </w:t>
            </w:r>
            <w:r w:rsidRPr="00382931">
              <w:rPr>
                <w:rFonts w:ascii="Arial" w:hAnsi="Arial" w:cs="Arial"/>
                <w:color w:val="000000"/>
                <w:sz w:val="18"/>
                <w:szCs w:val="18"/>
                <w:u w:val="double"/>
                <w:lang w:eastAsia="de-DE"/>
              </w:rPr>
              <w:t>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9B65421" w14:textId="77777777" w:rsidR="00B1099F" w:rsidRPr="009D470C" w:rsidRDefault="00B1099F" w:rsidP="00B553E4">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2C63FA6"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A8465A0" w14:textId="77777777" w:rsidR="00B1099F" w:rsidRPr="00F5446D" w:rsidRDefault="00B1099F" w:rsidP="00B553E4">
            <w:pPr>
              <w:spacing w:after="0"/>
              <w:rPr>
                <w:rFonts w:ascii="Arial" w:hAnsi="Arial" w:cs="Arial"/>
                <w:color w:val="000000"/>
                <w:sz w:val="18"/>
                <w:szCs w:val="18"/>
                <w:lang w:eastAsia="de-DE"/>
              </w:rPr>
            </w:pPr>
          </w:p>
        </w:tc>
      </w:tr>
      <w:tr w:rsidR="00B1099F" w:rsidRPr="002C1B58" w14:paraId="22D18971"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5C2D5F0"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E962B65"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20BA3B3"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3D3FB"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93828BC"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A7FAB5C"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DDB3F2"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A4D4EB7"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0DF110E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2680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AAE96D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DC661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45EAA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48087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7AC55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F1158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30EF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89461F4"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22A11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F8A14F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F542C0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B2963E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EA759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6AD6E8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76210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DF2B7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513000" w14:paraId="717A14FC" w14:textId="77777777" w:rsidTr="00B553E4">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6F7EBE0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6C4D246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67B5C9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59CC5F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A640AF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3B04BACF"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3F7F6952" w14:textId="77777777" w:rsidR="00B1099F" w:rsidRPr="00F5446D" w:rsidRDefault="00B1099F" w:rsidP="00B553E4">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5F84BA1"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5446D" w14:paraId="292C3D32" w14:textId="77777777" w:rsidTr="00B553E4">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7383FBE8"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2963F6EF"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B04E7D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3F2C1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08AB03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397FE1C"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8FC4BDF"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1F7595E"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0A062AC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347D0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5AD7BE3"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B76A77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02EDE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56C70F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C3644E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8FDA92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4F449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70E046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A394F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96B9E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6765A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B4A0F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90455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C15FD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85B1C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0161B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21CFC2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CB4D9E"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56D5F59" w14:textId="77777777" w:rsidR="00B1099F" w:rsidRPr="00F5446D" w:rsidRDefault="00B1099F" w:rsidP="00B553E4">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FEF8E9B"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43EAFC5"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3E9DBC6"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A13883" w14:textId="77777777" w:rsidR="00B1099F" w:rsidRPr="00F5446D" w:rsidRDefault="00B1099F" w:rsidP="00B553E4">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01BD8D"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D19A65"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0B128BA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2D18A" w14:textId="77777777" w:rsidR="00B1099F"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02D85C2" w14:textId="77777777" w:rsidR="00B1099F" w:rsidRPr="00DE4F2F" w:rsidRDefault="00B1099F" w:rsidP="00B553E4">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D71293D" w14:textId="77777777" w:rsidR="00B1099F"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947C0C2"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0BAA3C6" w14:textId="77777777" w:rsidR="00B1099F"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329BFD7" w14:textId="77777777" w:rsidR="00B1099F" w:rsidRPr="00B1230C" w:rsidRDefault="00B1099F" w:rsidP="00B553E4">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3B17DF0"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B392A24"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4A1F8D3F"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18396B3"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0392A7F"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C1FF8F7"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19F09B9"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44F0EB"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8DB6B2B"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4AB3DF0"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87420EA"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2C1B58" w14:paraId="07263F17"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77A745E"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FCF02C0"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3A98053"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8ACE4AA"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CD38FB"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0FCC3F"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81B8FA3"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46238B5"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F5446D" w14:paraId="5EBC227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4F05D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FAA3A"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52317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4147A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690D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CF19F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22EED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329CF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84BE2F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329A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CE230F5"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Update of the Phonebook Synchronisation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7CE48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57A10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C953C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A0932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3AE59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85925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B2E24DD"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24E9244"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4E1C90"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A7C54"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D708F50"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36C004"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7105AA"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FF304AE"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076157"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F5446D" w14:paraId="1205A964"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4491F7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4489801"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FC49A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1CA2B66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93D723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553F3D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BF2220"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6F8D125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6A9E6E5"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7E4018B2"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006DC8"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807B1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6FE9DF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00FF9FB9"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99F2125"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8C7775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3739FCF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F2900CC"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F0BB94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7FCED93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3D6EF9E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6575E94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84661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D4DA43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A20224"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38D3F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98EE391"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3109049"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D7C3C3B"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1F52A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6B221B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AC33B1F"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EBFFA76"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5F877C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7F14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51A4D9D" w14:textId="77777777" w:rsidTr="00B553E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9BCF7CF" w14:textId="77777777" w:rsidR="00B1099F" w:rsidRPr="00F5446D" w:rsidRDefault="00B1099F"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17B9AA4" w14:textId="77777777" w:rsidR="00B1099F" w:rsidRPr="00F5446D" w:rsidRDefault="00B1099F"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E84246"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2432FD9"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8F8F6C"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C7DD1D1"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21E6FF84" w14:textId="77777777" w:rsidR="00B1099F" w:rsidRPr="00F5446D" w:rsidRDefault="00B1099F" w:rsidP="00B553E4">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53475" w14:textId="77777777" w:rsidR="00B1099F" w:rsidRPr="00F5446D" w:rsidRDefault="00B1099F"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BC77EC1"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D204318"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9BADF5C"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17BEF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4706BF5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8E70E65"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32035D3"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05BDA02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6B6542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2C1B58" w14:paraId="4E5EEB48"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F5682D0"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4E53117"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7991CCA"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25EA1"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251A09"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64930E"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6A3402"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05A2C35"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F5446D" w14:paraId="4C5CB0E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75171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9031FA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E204C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DE78E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D1D0C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430A1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E68C69"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A58E9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9CBDC0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AF9D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94F6CD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0709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C38E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0E7C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2813D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8EA79A"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C0A02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CB87FC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C470F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2EF37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3F3BD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709C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70233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3C6B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EBADE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7C4D9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51AF35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0BCA4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C6B8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95CA1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75FEE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C2145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92BDF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8DC82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45495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47D6D0E"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F5D93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9B354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7A8E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F7840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90DFC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E5A9F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B6261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E05DD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606F9B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CD8B6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A69B5AC"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6B7DB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C2EDF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2FC25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3F8AD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BEA1B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EBF2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9CCC52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A6486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A3390D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48A5F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145D2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46B29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3EAD7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90865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DA91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3F95AA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B33A6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9D59E0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1D179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1EBE8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80A74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EEF7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56895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E0B7D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2C1B58" w14:paraId="36BD341E"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018285D"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9D1543F"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9D444"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713DAB"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57CAD3"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0CC451"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D40BB9"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D2B02B"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513000" w14:paraId="070CAC85"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853C3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7963D13C"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5EE10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EBE20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ACC2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6F86FB69"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867E607" w14:textId="77777777" w:rsidR="00B1099F" w:rsidRPr="00F5446D" w:rsidRDefault="00B1099F" w:rsidP="00B553E4">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4F0703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5446D" w14:paraId="66B094B0"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C431DF2"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05E0862A"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187A40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AD08F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3DFD2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D2623C0"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B366162"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0429DE8"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2CFE999B" w14:textId="77777777" w:rsidTr="00B553E4">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F4501C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3560E61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168A55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9B433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D6F25B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7C06E446"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2F7048DE" w14:textId="77777777" w:rsidR="00B1099F" w:rsidRPr="00F5446D" w:rsidRDefault="00B1099F" w:rsidP="00B553E4">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1A834C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5446D" w14:paraId="43E3E68C"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E578FD3"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355FB1"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AA4D6C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D0631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576382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35619D9"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92A76AC"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D1759FC"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4A2F43FA" w14:textId="77777777" w:rsidTr="00B553E4">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910661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2898E2"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17DCF8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8E1A3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090C37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5CA68B82"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C42E2AC"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CFEE8A1" w14:textId="77777777" w:rsidR="00B1099F" w:rsidRPr="00F5446D" w:rsidRDefault="00B1099F" w:rsidP="00B553E4">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B1099F" w:rsidRPr="00F5446D" w14:paraId="58132A26"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24F9F58"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13A0BE6D"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8B60BB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AEBC36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1B3CCB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9C145D9"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6A1669C"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8EA1ACE"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6B731C54" w14:textId="77777777" w:rsidTr="00B553E4">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7244E16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5788E27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96507B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3E59D1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AC8829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0947228B"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0904E4BF"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BC83A5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5446D" w14:paraId="680D1500"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A12C4F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1B1AB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3DC8FF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F8A992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5322DC3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607E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44A53C2"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27BF25A"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2A807EC0"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8EB8495"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E4A21F7"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D05F8C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25509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3791A57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984D22A"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77F879A"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281D976"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0AE61BEB" w14:textId="77777777" w:rsidTr="00B553E4">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E8B616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64242AC5"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89A18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D07A43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932E34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1047431D"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18E67B37"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5D11B1F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5446D" w14:paraId="019490C5"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8C9B427"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D111556"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6C3D9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A82956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AB67D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0BA8204" w14:textId="77777777" w:rsidR="00B1099F" w:rsidRPr="00F5446D" w:rsidRDefault="00B1099F" w:rsidP="00B553E4">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E1A72B4"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7AF0D0E" w14:textId="77777777" w:rsidR="00B1099F" w:rsidRPr="00F5446D" w:rsidRDefault="00B1099F" w:rsidP="00B553E4">
            <w:pPr>
              <w:spacing w:after="0"/>
              <w:rPr>
                <w:rFonts w:ascii="Arial" w:hAnsi="Arial" w:cs="Arial"/>
                <w:color w:val="000000"/>
                <w:sz w:val="18"/>
                <w:szCs w:val="18"/>
                <w:lang w:eastAsia="de-DE"/>
              </w:rPr>
            </w:pPr>
          </w:p>
        </w:tc>
      </w:tr>
      <w:tr w:rsidR="00B1099F" w:rsidRPr="00F5446D" w14:paraId="19EE2CC6"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8273A7"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69B9198"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92D393A"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F94B14"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4C1EC0C"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E896186"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6F315D"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C594E7"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513000" w14:paraId="7B420199"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1386D03"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CBAF810"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BCB4DD6"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75E449"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C37A52"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385F4D"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DACE533"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CE1BDF9"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6003D14F"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E444C6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D350FE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B0A32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5E7007E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AEB0E1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89646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0FDD6C2F"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BF35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C578514"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0D81A915"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24034E3"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39D36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296F5E8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308A0130"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95C655B"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8A92283"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B9DB5E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457323F"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499325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42D5155"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95EAF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764E63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4DFD06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4BAB4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6F6C027"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36473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BD86D3A"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402F5AE0"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73BE21DB"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025D0A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25C1BD4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4873240"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19F727B"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F7991E"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1BA1C3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CA06803"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8E3135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6A2FE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BC59F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32D4BA5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5FD727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71C6D4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89861C1"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8EB0EB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60C0881"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0C2F34A"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1FC1A33"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F85F8D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1A7E93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1AA6A67"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C0A439"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68E387"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0ED98C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97DED82" w14:textId="77777777" w:rsidTr="00B553E4">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36AF056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736EC6E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BD2B77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D4EE6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4CCBAD3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C17DE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8267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1B78BE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60E7E73"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F0D8BF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5BF403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108F9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761AAD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E3ADC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8F9E6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BD1588"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FF81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319C3F7"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3515DCAB"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2BF4C43"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FDD6C6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0C94588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3214F3DB"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8DBF6F7"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99E5CD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5C684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2C1B58" w14:paraId="75DDEE0F"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E7F8F7A"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EB036BA"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9305DA1"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F84BE15"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7D083D"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1B1F97A"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BCBE0C" w14:textId="77777777" w:rsidR="00B1099F" w:rsidRPr="002C1B58" w:rsidRDefault="00B1099F" w:rsidP="00B553E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D3AE9A"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 </w:t>
            </w:r>
          </w:p>
        </w:tc>
      </w:tr>
      <w:tr w:rsidR="00B1099F" w:rsidRPr="00513000" w14:paraId="1EAC21E0"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E02A46B"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66A7729"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6A3503"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E809B1E"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B9E5F"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C877F80"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53314F0"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3B700F3"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1F17621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9C5FA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0F266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40D38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FF859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B39C8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9089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1B540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72B1A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4B31BD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19D15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C809BB1"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E1D22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472D8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A98EE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DBC9A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D3B2D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81555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0308AD2"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07E1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314664"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639A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F896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06E8F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234C0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97B2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60DE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6B8EDE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4A78B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1053FC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6C531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BD649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C9B62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DB05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43350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5695A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8CB411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8BB1E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33BAF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9942D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A7190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77642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4AF54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AF8F7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1F7B5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4CDFFD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8C3D9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7245CFE"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10558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AD693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B438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4A108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698C6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3CE29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55663F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CC97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2A162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A09EE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DABE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B7E98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68D2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1D1F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1689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73338A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45BEE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4B9FC1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08B31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CBE7D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8A764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E7703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C87DD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91749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2C1B58" w14:paraId="329EC66E"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311FA92"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3C695F3"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47335C3"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2E2534F"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FA2AC88"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EC1A509"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5E53CFD"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616CFC"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F5446D" w14:paraId="055C983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F3D5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F51AC43"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A8F3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65C53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CAA4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2D15A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A543F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C7A4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00221B7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8515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647A61"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B7889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FF1EC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4BCA8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A54C8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7676D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BA0A1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1E9DFE5"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83F7B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CC35218"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313B6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C1ED9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C377C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D76F5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D7A9E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9E1DC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513000" w14:paraId="49A059AC"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43F3B4C" w14:textId="77777777" w:rsidR="00B1099F" w:rsidRPr="002C1B58" w:rsidRDefault="00B1099F" w:rsidP="00B553E4">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8D283B0"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12CFCE"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FBAD5A6"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A3038B"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1CBB4D9"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EE5E25D" w14:textId="77777777" w:rsidR="00B1099F" w:rsidRPr="002C1B58" w:rsidRDefault="00B1099F" w:rsidP="00B553E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429FB74" w14:textId="77777777" w:rsidR="00B1099F" w:rsidRPr="002C1B58" w:rsidRDefault="00B1099F" w:rsidP="00B553E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B1099F" w:rsidRPr="00513000" w14:paraId="1A37EB33" w14:textId="77777777" w:rsidTr="00B553E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9CEEB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7F4E34"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E80BA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144C6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72C2F3F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C170714" w14:textId="77777777" w:rsidR="00B1099F" w:rsidRPr="00145C2E"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A775FE8" w14:textId="77777777" w:rsidR="00B1099F" w:rsidRPr="00F5446D" w:rsidRDefault="00B1099F" w:rsidP="00B553E4">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0A738B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5446D" w14:paraId="02035EDC"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E46BCC5"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AC4C914"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62D35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C51961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0F84ED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50F48CEE"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CF5A9B"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DD3D0F0"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28E73390" w14:textId="77777777" w:rsidTr="00B553E4">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65ABEF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725CE78A"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2B99D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0BA692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7A61147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795A4F59"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8A305F1"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4127A4B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5446D" w14:paraId="6D11E913"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8B1D36F"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9092509"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EDEB0B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2D821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4CE5907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1DE4F237"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32CE38C"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C225B36"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0398519F" w14:textId="77777777" w:rsidTr="00B553E4">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6327828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7DC73BF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F55A65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3DC1A0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5DDF22A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4417626"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6E5E77F4"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392CB7EA"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5446D" w14:paraId="2E423F46"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57FEA6D"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7510AC7"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B172A1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2B69E3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2E10A2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FA0BB"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FD61DF8"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4488C7C" w14:textId="77777777" w:rsidR="00B1099F" w:rsidRPr="00F5446D" w:rsidRDefault="00B1099F" w:rsidP="00B553E4">
            <w:pPr>
              <w:spacing w:after="0"/>
              <w:rPr>
                <w:rFonts w:ascii="Arial" w:hAnsi="Arial" w:cs="Arial"/>
                <w:color w:val="000000"/>
                <w:sz w:val="18"/>
                <w:szCs w:val="18"/>
                <w:lang w:eastAsia="de-DE"/>
              </w:rPr>
            </w:pPr>
          </w:p>
        </w:tc>
      </w:tr>
      <w:tr w:rsidR="00B1099F" w:rsidRPr="00513000" w14:paraId="57DFDFD3" w14:textId="77777777" w:rsidTr="00B553E4">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3E822C2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22E5D30E"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5DE7A9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1260D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3197AA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3837079"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47EABF1"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3A97428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5446D" w14:paraId="47602E78" w14:textId="77777777" w:rsidTr="00B553E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29A96FD" w14:textId="77777777" w:rsidR="00B1099F" w:rsidRPr="00F5446D" w:rsidRDefault="00B1099F" w:rsidP="00B553E4">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F9F52FC" w14:textId="77777777" w:rsidR="00B1099F" w:rsidRPr="00F5446D" w:rsidRDefault="00B1099F" w:rsidP="00B553E4">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E3F56A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ED0F7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277792F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14EBB51"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474F03D"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311786" w14:textId="77777777" w:rsidR="00B1099F" w:rsidRPr="00F5446D" w:rsidRDefault="00B1099F" w:rsidP="00B553E4">
            <w:pPr>
              <w:spacing w:after="0"/>
              <w:rPr>
                <w:rFonts w:ascii="Arial" w:hAnsi="Arial" w:cs="Arial"/>
                <w:color w:val="000000"/>
                <w:sz w:val="18"/>
                <w:szCs w:val="18"/>
                <w:lang w:eastAsia="de-DE"/>
              </w:rPr>
            </w:pPr>
          </w:p>
        </w:tc>
      </w:tr>
      <w:tr w:rsidR="00B1099F" w:rsidRPr="00FF5373" w14:paraId="0C4FBADE"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FE393AD"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8A524C5" w14:textId="77777777" w:rsidR="00B1099F" w:rsidRPr="00FF5373" w:rsidRDefault="00B1099F" w:rsidP="00B553E4">
            <w:pPr>
              <w:spacing w:after="0"/>
              <w:rPr>
                <w:rFonts w:ascii="Arial" w:hAnsi="Arial" w:cs="Arial"/>
                <w:sz w:val="18"/>
                <w:szCs w:val="18"/>
                <w:lang w:val="en-US" w:eastAsia="de-DE"/>
              </w:rPr>
            </w:pPr>
            <w:proofErr w:type="gramStart"/>
            <w:r w:rsidRPr="00FF5373">
              <w:rPr>
                <w:rFonts w:ascii="Arial" w:hAnsi="Arial" w:cs="Arial"/>
                <w:sz w:val="18"/>
                <w:szCs w:val="18"/>
                <w:lang w:val="en-US" w:eastAsia="de-DE"/>
              </w:rPr>
              <w:t>Non Access</w:t>
            </w:r>
            <w:proofErr w:type="gramEnd"/>
            <w:r w:rsidRPr="00FF5373">
              <w:rPr>
                <w:rFonts w:ascii="Arial" w:hAnsi="Arial" w:cs="Arial"/>
                <w:sz w:val="18"/>
                <w:szCs w:val="18"/>
                <w:lang w:val="en-US" w:eastAsia="de-DE"/>
              </w:rPr>
              <w:t xml:space="preserve">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07A00"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5D52313"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AF57E8"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DCC4E79"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EB6714"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EDE2C20" w14:textId="77777777" w:rsidR="00B1099F" w:rsidRPr="00FF5373" w:rsidRDefault="00B1099F"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1099F" w:rsidRPr="00F5446D" w14:paraId="7D4B98F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0980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C96673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38FA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AB33F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46D7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17F13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8E221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F05B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349A010"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83756B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5E06FD1A"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w:t>
            </w:r>
            <w:proofErr w:type="gramStart"/>
            <w:r w:rsidRPr="00F5446D">
              <w:rPr>
                <w:rFonts w:ascii="Arial" w:hAnsi="Arial" w:cs="Arial"/>
                <w:color w:val="000000"/>
                <w:sz w:val="18"/>
                <w:szCs w:val="18"/>
                <w:lang w:val="en-US" w:eastAsia="de-DE"/>
              </w:rPr>
              <w:t>handling</w:t>
            </w:r>
            <w:proofErr w:type="gram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D28BEF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F33C30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CCE80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2EF7A7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39FA2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33F6D1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CBE28B9"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A8E7E4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7900671"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B541F4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40B4F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E6A6CC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3DBBF0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03B192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41935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544F068" w14:textId="77777777" w:rsidTr="00B553E4">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62D434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217B0796"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7DEC49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285FB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FECFCA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1A527E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7F77F5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DDD51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54A0C88" w14:textId="77777777" w:rsidTr="00B553E4">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60C794D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63A57B0E"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E6EB37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7E7748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656D735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32EFDCA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6F1B88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41118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02CE5FB"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4CFA8E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D907F0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5B666E8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03AB57C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F528D1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CFB562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24720D"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E3847F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2A513D3"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657FAAB8"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6DC53B31"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7CCBA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489D7B1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C880EC0"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6AAABD14"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4A699"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7F88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01A378C"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1F670E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6551872"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997837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149A381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67242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EE386F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9BCDF89"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D85AA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5A3EAD0"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58D1B3E6"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7FEF67AD"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E6951F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97AE70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0AFD86AF"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B248F36"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96E7D5"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48885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B1E6AA7"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C74330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0D5C0E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35603F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35E3988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75EC73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0EA26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E789C62"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14557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0AB5282B"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18EE4EA7"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94C292C"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D441E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6EF1B26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4956180C"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6E55D4E"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391DC1"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37333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D39F4EC"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2D2A2E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C07B58"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448A96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7296898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42644ED"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roofErr w:type="gramStart"/>
            <w:r>
              <w:rPr>
                <w:rFonts w:ascii="Arial" w:hAnsi="Arial" w:cs="Arial"/>
                <w:color w:val="000000"/>
                <w:sz w:val="18"/>
                <w:szCs w:val="18"/>
                <w:lang w:eastAsia="de-DE"/>
              </w:rPr>
              <w:t>see</w:t>
            </w:r>
            <w:proofErr w:type="gramEnd"/>
            <w:r>
              <w:rPr>
                <w:rFonts w:ascii="Arial" w:hAnsi="Arial" w:cs="Arial"/>
                <w:color w:val="000000"/>
                <w:sz w:val="18"/>
                <w:szCs w:val="18"/>
                <w:lang w:eastAsia="de-DE"/>
              </w:rPr>
              <w:t xml:space="preserv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2F05F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040A8C"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15A3C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AFFFD6E"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5375C877"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6898690D"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03002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02A79C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88E2F9E"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1C58AF4"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2708237"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1404E1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4E4A171"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9AA263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F893A9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9888B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CC0DB1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7DA21E0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66EB7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A6487C1"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DB8C83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00D60959"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02125B40"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154348A5"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146A3B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0419D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1E60564D"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0DB91D9"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27735C8"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2570E8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B3109E3" w14:textId="77777777" w:rsidTr="00B553E4">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E3151C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51C27B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SM_RetryWaitTime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42BD78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70F841E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F0513A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0D07A2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EA63A9"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FE272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4BCDB72"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35539F0"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79C51F3"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300C61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FBC905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FFB0D1C"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32D664"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57B7C2"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A316A0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F8AC105" w14:textId="77777777" w:rsidTr="00B553E4">
        <w:trPr>
          <w:trHeight w:val="20"/>
        </w:trPr>
        <w:tc>
          <w:tcPr>
            <w:tcW w:w="794" w:type="dxa"/>
            <w:tcBorders>
              <w:left w:val="single" w:sz="4" w:space="0" w:color="auto"/>
              <w:bottom w:val="single" w:sz="4" w:space="0" w:color="auto"/>
              <w:right w:val="nil"/>
            </w:tcBorders>
            <w:shd w:val="clear" w:color="auto" w:fill="auto"/>
            <w:noWrap/>
            <w:vAlign w:val="center"/>
          </w:tcPr>
          <w:p w14:paraId="7C3B5C88" w14:textId="77777777" w:rsidR="00B1099F" w:rsidRPr="008639C8" w:rsidRDefault="00B1099F" w:rsidP="00B553E4">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0C59CF7C" w14:textId="77777777" w:rsidR="00B1099F" w:rsidRPr="008639C8" w:rsidRDefault="00B1099F" w:rsidP="00B553E4">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C79881C" w14:textId="77777777" w:rsidR="00B1099F" w:rsidRPr="008639C8" w:rsidRDefault="00B1099F" w:rsidP="00B553E4">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0D677FA1" w14:textId="77777777" w:rsidR="00B1099F" w:rsidRPr="008639C8" w:rsidRDefault="00B1099F" w:rsidP="00B553E4">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5697F4DD" w14:textId="77777777" w:rsidR="00B1099F" w:rsidRPr="008639C8" w:rsidRDefault="00B1099F" w:rsidP="00B553E4">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w:t>
            </w:r>
            <w:proofErr w:type="gramStart"/>
            <w:r w:rsidRPr="008639C8">
              <w:rPr>
                <w:rFonts w:ascii="Arial" w:hAnsi="Arial" w:cs="Arial" w:hint="eastAsia"/>
                <w:color w:val="000000"/>
                <w:sz w:val="18"/>
                <w:szCs w:val="18"/>
                <w:lang w:eastAsia="de-DE"/>
              </w:rPr>
              <w:t xml:space="preserve">AND  </w:t>
            </w:r>
            <w:r w:rsidRPr="00560153">
              <w:rPr>
                <w:rFonts w:ascii="Arial" w:hAnsi="Arial" w:cs="Arial"/>
                <w:color w:val="000000"/>
                <w:sz w:val="18"/>
                <w:szCs w:val="18"/>
                <w:lang w:eastAsia="de-DE"/>
              </w:rPr>
              <w:t>C</w:t>
            </w:r>
            <w:proofErr w:type="gramEnd"/>
            <w:r w:rsidRPr="00560153">
              <w:rPr>
                <w:rFonts w:ascii="Arial" w:hAnsi="Arial" w:cs="Arial"/>
                <w:color w:val="000000"/>
                <w:sz w:val="18"/>
                <w:szCs w:val="18"/>
                <w:lang w:eastAsia="de-DE"/>
              </w:rPr>
              <w:t>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1E99B707" w14:textId="77777777" w:rsidR="00B1099F" w:rsidRPr="008639C8" w:rsidRDefault="00B1099F" w:rsidP="00B553E4">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0F3ADF" w14:textId="77777777" w:rsidR="00B1099F" w:rsidRPr="008639C8" w:rsidRDefault="00B1099F" w:rsidP="00B553E4">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055240C0" w14:textId="77777777" w:rsidR="00B1099F" w:rsidRPr="008639C8" w:rsidRDefault="00B1099F" w:rsidP="00B553E4">
            <w:pPr>
              <w:spacing w:after="0"/>
              <w:rPr>
                <w:rFonts w:ascii="Arial" w:hAnsi="Arial" w:cs="Arial"/>
                <w:color w:val="000000"/>
                <w:sz w:val="18"/>
                <w:szCs w:val="18"/>
                <w:lang w:eastAsia="de-DE"/>
              </w:rPr>
            </w:pPr>
          </w:p>
        </w:tc>
      </w:tr>
      <w:tr w:rsidR="00B1099F" w:rsidRPr="00FF5373" w14:paraId="6F1E4770"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91BAA4B"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560D20B"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E66BED2"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B35B6D"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9C735F9"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A6E4EFA"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D8852B"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798CE0"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B1099F" w:rsidRPr="00F5446D" w14:paraId="228BAF50"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7A77A4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F0A4FC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4683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333F638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1DAA9A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CAC5E69"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AED90E"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C9D20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9C4B7B0"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D15632"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0E4969A"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C72750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DFF5FF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91032FB"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80BB40"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E9C4796" w14:textId="77777777" w:rsidR="00B1099F" w:rsidRPr="00F5446D" w:rsidRDefault="00B1099F" w:rsidP="00B553E4">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732E5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3C2E5CEE"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AC7A1B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794E8D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B457E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5F9CA7F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7E5467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CC1300"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01B873"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0DD84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B2D7B42"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9AFE117"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B5B05E6"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FE1A8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84C7BF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93BB0BB"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F7CA28"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A131A4C"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E4D78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5800C2E"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ADE80BE" w14:textId="77777777" w:rsidR="00B1099F" w:rsidRPr="00F5446D" w:rsidRDefault="00B1099F"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4FDFD32" w14:textId="77777777" w:rsidR="00B1099F" w:rsidRPr="00F5446D" w:rsidRDefault="00B1099F" w:rsidP="00B553E4">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E750E3"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B16F99E"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B73047A" w14:textId="77777777" w:rsidR="00B1099F" w:rsidRPr="00F5446D" w:rsidRDefault="00B1099F" w:rsidP="00B553E4">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67FB3AF" w14:textId="77777777" w:rsidR="00B1099F" w:rsidRPr="00F5446D" w:rsidRDefault="00B1099F" w:rsidP="00B553E4">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1D01AF" w14:textId="77777777" w:rsidR="00B1099F" w:rsidRPr="00F5446D" w:rsidRDefault="00B1099F" w:rsidP="00B553E4">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D690DB" w14:textId="77777777" w:rsidR="00B1099F" w:rsidRPr="00F5446D" w:rsidRDefault="00B1099F" w:rsidP="00B553E4">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0B158FFA"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602CC2"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0A1E577"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ED020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587309A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045257A"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7BB97CF"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2BB958C"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165024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513000" w14:paraId="053F634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411B0C"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B7822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0940D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08C80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ED90A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D40D2B"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0A2009" w14:textId="77777777" w:rsidR="00B1099F" w:rsidRPr="00F5446D" w:rsidRDefault="00B1099F" w:rsidP="00B553E4">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7BC4F2"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FF5373" w14:paraId="02E4A4F6"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D0CC98"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445E4B2"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6355B5"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5DBE0D0"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4C6027"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1BB25"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3454166"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2EAC06C"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B1099F" w:rsidRPr="00F5446D" w14:paraId="3524EDC0"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8992DE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7832B7E"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28498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3A9A602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672E9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472B404"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70C588"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56E89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397484F"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64C1A7E1"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7452475D"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388B8D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F26F17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0AE76F"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15D4899"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2B6BCB1"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71CB7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08DD443"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DBDBB6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2CACA1C"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B88BC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7AD6676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E4A5AD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558B1A4E"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7D1161"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10976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1AB971A5" w14:textId="77777777" w:rsidTr="00B553E4">
        <w:trPr>
          <w:trHeight w:val="20"/>
        </w:trPr>
        <w:tc>
          <w:tcPr>
            <w:tcW w:w="794" w:type="dxa"/>
            <w:vMerge/>
            <w:tcBorders>
              <w:left w:val="single" w:sz="4" w:space="0" w:color="auto"/>
              <w:bottom w:val="nil"/>
              <w:right w:val="nil"/>
            </w:tcBorders>
            <w:shd w:val="clear" w:color="auto" w:fill="FFFFFF" w:themeFill="background1"/>
            <w:noWrap/>
            <w:vAlign w:val="center"/>
            <w:hideMark/>
          </w:tcPr>
          <w:p w14:paraId="3C14F9DD"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BC25FDE"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E46D3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83DA45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FD6E956"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2C25D83"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8A3931"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2C0D50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9ECDBBC" w14:textId="77777777" w:rsidTr="00B553E4">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749835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3A403D27"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D76E2E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64EA7FD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33669F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298BF7EE"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B33F12"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879F0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D745F1B" w14:textId="77777777" w:rsidTr="00B553E4">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7EB68F70" w14:textId="77777777" w:rsidR="00B1099F" w:rsidRPr="00F5446D" w:rsidRDefault="00B1099F" w:rsidP="00B553E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CA9BB37" w14:textId="77777777" w:rsidR="00B1099F" w:rsidRPr="00F5446D" w:rsidRDefault="00B1099F" w:rsidP="00B553E4">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6800CD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9786D9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C120902" w14:textId="77777777" w:rsidR="00B1099F" w:rsidRPr="00F5446D" w:rsidRDefault="00B1099F" w:rsidP="00B553E4">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AF07DED" w14:textId="77777777" w:rsidR="00B1099F" w:rsidRPr="00F5446D" w:rsidRDefault="00B1099F" w:rsidP="00B553E4">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71BABAA"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B9565F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513000" w14:paraId="7CBD84B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71947A"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45A0E52"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43F5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5E1D5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818F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02F328" w14:textId="77777777" w:rsidR="00B1099F" w:rsidRPr="00F5446D" w:rsidRDefault="00B1099F" w:rsidP="00B553E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37122F" w14:textId="77777777" w:rsidR="00B1099F" w:rsidRPr="00F5446D" w:rsidRDefault="00B1099F" w:rsidP="00B553E4">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167F2"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B1099F" w:rsidRPr="00513000" w14:paraId="798A913D"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D98ECC6"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EC01350" w14:textId="77777777" w:rsidR="00B1099F" w:rsidRPr="00FF5373" w:rsidRDefault="00B1099F" w:rsidP="00B553E4">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9B1C46B"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3C92D56"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DD2EBC"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56AAC1"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E17A65"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2124B9" w14:textId="77777777" w:rsidR="00B1099F" w:rsidRPr="00FF5373" w:rsidRDefault="00B1099F"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1099F" w:rsidRPr="00FF5373" w14:paraId="082DBC6A"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3F2CEAA"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4EF3331" w14:textId="77777777" w:rsidR="00B1099F" w:rsidRPr="00FF5373" w:rsidRDefault="00B1099F" w:rsidP="00B553E4">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78B93B4"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0AE1D03"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9BAD8C"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95D82D7"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37147AE"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BD792F6" w14:textId="77777777" w:rsidR="00B1099F" w:rsidRPr="00FF5373" w:rsidRDefault="00B1099F"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1099F" w:rsidRPr="00F5446D" w14:paraId="62410534"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1E83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55E77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9E5CA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55865A"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0050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9EEC8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526A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98BB2"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85F7B1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1780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3177498"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E0DE6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C0366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427B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A3B18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D738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A6282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B54AAE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3200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CF0056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0D2DD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A48BF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9B3E8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BB98B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DF6BB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3347C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908585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2C4590"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F759E9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53168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93E79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27C48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B258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CB14D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EA63E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073F3D16"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30BE0B"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F782B0"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D79D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18407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6EE04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9E56E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790A2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86538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513000" w14:paraId="4F7F89A2"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0171CB5"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B50992" w14:textId="77777777" w:rsidR="00B1099F" w:rsidRPr="00FF5373" w:rsidRDefault="00B1099F" w:rsidP="00B553E4">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93CFA43"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359961D"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EE08BBD"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75D83CA"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995A3B7"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CB67A53" w14:textId="77777777" w:rsidR="00B1099F" w:rsidRPr="00FF5373" w:rsidRDefault="00B1099F"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1099F" w:rsidRPr="00F5446D" w14:paraId="331B9F3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CFF0A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4F3617" w14:textId="77777777" w:rsidR="00B1099F" w:rsidRPr="00F5446D" w:rsidRDefault="00B1099F" w:rsidP="00B553E4">
            <w:pPr>
              <w:spacing w:after="0"/>
              <w:rPr>
                <w:rFonts w:ascii="Arial" w:hAnsi="Arial" w:cs="Arial"/>
                <w:color w:val="000000"/>
                <w:sz w:val="18"/>
                <w:szCs w:val="18"/>
                <w:lang w:val="en-US" w:eastAsia="de-DE"/>
              </w:rPr>
            </w:pPr>
            <w:bookmarkStart w:id="172" w:name="RANGE!C252"/>
            <w:r w:rsidRPr="00F5446D">
              <w:rPr>
                <w:rFonts w:ascii="Arial" w:hAnsi="Arial" w:cs="Arial"/>
                <w:color w:val="000000"/>
                <w:sz w:val="18"/>
                <w:szCs w:val="18"/>
                <w:lang w:val="en-US" w:eastAsia="de-DE"/>
              </w:rPr>
              <w:t>Authentication procedure for 5G AKA - Authentication is successful</w:t>
            </w:r>
            <w:bookmarkEnd w:id="172"/>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DAF5E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17BDA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D3DF1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21BE3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8ADD1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5042B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726F907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B8318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504655"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A6F94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B50C4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A5D01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2C242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74798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67568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6A88BD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064F7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237C72"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69F0B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3708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407D5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14BF4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FAF6B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D8725F"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A55B0D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89A9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41F0ECF"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87FC6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A05A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E6DD03"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B988A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BCD40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1EC41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95E1B48"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D5BE7"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26B912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AD202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B813FF"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410A7"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5FA989"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F7E8EC"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AFA51D"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40C2C119"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497983"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C7870E"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95169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8FF43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98FAF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E16BF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F6C0A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9F181"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5C7AC7A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76B0C1"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6679955" w14:textId="77777777" w:rsidR="00B1099F" w:rsidRPr="00F5446D" w:rsidRDefault="00B1099F" w:rsidP="00B553E4">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F7214B7"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918B37"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896BBE8"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9B3A7F2"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C3EC1B7" w14:textId="77777777" w:rsidR="00B1099F" w:rsidRPr="00F5446D"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E9A31F1"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B1099F" w:rsidRPr="00F5446D" w14:paraId="5ED37E93"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6D4B7C4F" w14:textId="77777777" w:rsidR="00B1099F" w:rsidRDefault="00B1099F" w:rsidP="00B553E4">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03ECC695" w14:textId="77777777" w:rsidR="00B1099F" w:rsidRPr="00A522F9" w:rsidRDefault="00B1099F" w:rsidP="00B553E4">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2D8AFA8D" w14:textId="77777777" w:rsidR="00B1099F" w:rsidRDefault="00B1099F"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47BAC472" w14:textId="77777777" w:rsidR="00B1099F"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30F1F5B" w14:textId="77777777" w:rsidR="00B1099F" w:rsidRDefault="00B1099F" w:rsidP="00B553E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5632CD02" w14:textId="77777777" w:rsidR="00B1099F"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75EFB597" w14:textId="77777777" w:rsidR="00B1099F" w:rsidRDefault="00B1099F"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08166954" w14:textId="77777777" w:rsidR="00B1099F" w:rsidRDefault="00B1099F" w:rsidP="00B553E4">
            <w:pPr>
              <w:spacing w:after="0"/>
              <w:rPr>
                <w:rFonts w:ascii="Arial" w:hAnsi="Arial" w:cs="Arial"/>
                <w:color w:val="000000"/>
                <w:sz w:val="18"/>
                <w:szCs w:val="18"/>
                <w:lang w:eastAsia="de-DE"/>
              </w:rPr>
            </w:pPr>
          </w:p>
        </w:tc>
      </w:tr>
      <w:tr w:rsidR="00B1099F" w:rsidRPr="00F5446D" w14:paraId="345739B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ABBD0B" w14:textId="77777777" w:rsidR="00B1099F" w:rsidRPr="00AB37E6" w:rsidRDefault="00B1099F" w:rsidP="00B553E4">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lastRenderedPageBreak/>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1804190" w14:textId="77777777" w:rsidR="00B1099F" w:rsidRPr="00AB37E6" w:rsidRDefault="00B1099F" w:rsidP="00B553E4">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06000CF" w14:textId="77777777" w:rsidR="00B1099F" w:rsidRPr="00AB37E6" w:rsidRDefault="00B1099F" w:rsidP="00B553E4">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E0BFAB0" w14:textId="77777777" w:rsidR="00B1099F" w:rsidRPr="00AB37E6"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C9D0496" w14:textId="77777777" w:rsidR="00B1099F" w:rsidRPr="00AB37E6" w:rsidRDefault="00B1099F" w:rsidP="00B553E4">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EC5AF61" w14:textId="77777777" w:rsidR="00B1099F"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0E6019F" w14:textId="77777777" w:rsidR="00B1099F" w:rsidRDefault="00B1099F"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2D8DB05" w14:textId="77777777" w:rsidR="00B1099F" w:rsidRDefault="00B1099F" w:rsidP="00B553E4">
            <w:pPr>
              <w:spacing w:after="0"/>
              <w:rPr>
                <w:rFonts w:ascii="Arial" w:hAnsi="Arial" w:cs="Arial"/>
                <w:color w:val="000000"/>
                <w:sz w:val="18"/>
                <w:szCs w:val="18"/>
                <w:lang w:eastAsia="de-DE"/>
              </w:rPr>
            </w:pPr>
          </w:p>
        </w:tc>
      </w:tr>
      <w:tr w:rsidR="00B1099F" w:rsidRPr="00F5446D" w14:paraId="1863AB82" w14:textId="77777777" w:rsidTr="00B553E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114EE938" w14:textId="77777777" w:rsidR="00B1099F" w:rsidRPr="0081041D" w:rsidRDefault="00B1099F" w:rsidP="00B553E4">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1B55CFDB" w14:textId="77777777" w:rsidR="00B1099F" w:rsidRPr="00A522F9" w:rsidRDefault="00B1099F" w:rsidP="00B553E4">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4613B51D" w14:textId="77777777" w:rsidR="00B1099F" w:rsidRDefault="00B1099F"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D17E7FB" w14:textId="77777777" w:rsidR="00B1099F"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192B8F35" w14:textId="77777777" w:rsidR="00B1099F" w:rsidRDefault="00B1099F" w:rsidP="00B553E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3721A405" w14:textId="77777777" w:rsidR="00B1099F"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09E1D66" w14:textId="77777777" w:rsidR="00B1099F" w:rsidRDefault="00B1099F" w:rsidP="00B553E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6CDA93C4" w14:textId="77777777" w:rsidR="00B1099F" w:rsidRDefault="00B1099F" w:rsidP="00B553E4">
            <w:pPr>
              <w:spacing w:after="0"/>
              <w:rPr>
                <w:rFonts w:ascii="Arial" w:hAnsi="Arial" w:cs="Arial"/>
                <w:color w:val="000000"/>
                <w:sz w:val="18"/>
                <w:szCs w:val="18"/>
                <w:lang w:eastAsia="de-DE"/>
              </w:rPr>
            </w:pPr>
          </w:p>
        </w:tc>
      </w:tr>
      <w:tr w:rsidR="00B1099F" w:rsidRPr="00F5446D" w14:paraId="646FEA6F"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B763E2" w14:textId="77777777" w:rsidR="00B1099F" w:rsidRPr="0081041D" w:rsidRDefault="00B1099F" w:rsidP="00B553E4">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07F9DC9" w14:textId="77777777" w:rsidR="00B1099F" w:rsidRPr="00A522F9" w:rsidRDefault="00B1099F" w:rsidP="00B553E4">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AD4E2D8" w14:textId="77777777" w:rsidR="00B1099F"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40F1C23" w14:textId="77777777" w:rsidR="00B1099F"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2B72FDF" w14:textId="77777777" w:rsidR="00B1099F"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8B470F3" w14:textId="77777777" w:rsidR="00B1099F"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5E0CB1" w14:textId="77777777" w:rsidR="00B1099F" w:rsidRDefault="00B1099F"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19CA3A" w14:textId="77777777" w:rsidR="00B1099F" w:rsidRDefault="00B1099F" w:rsidP="00B553E4">
            <w:pPr>
              <w:spacing w:after="0"/>
              <w:rPr>
                <w:rFonts w:ascii="Arial" w:hAnsi="Arial" w:cs="Arial"/>
                <w:color w:val="000000"/>
                <w:sz w:val="18"/>
                <w:szCs w:val="18"/>
                <w:lang w:eastAsia="de-DE"/>
              </w:rPr>
            </w:pPr>
          </w:p>
        </w:tc>
      </w:tr>
      <w:tr w:rsidR="00B1099F" w:rsidRPr="00F5446D" w14:paraId="0CDF30B1"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819C96" w14:textId="77777777" w:rsidR="00B1099F" w:rsidRPr="0081041D" w:rsidRDefault="00B1099F" w:rsidP="00B553E4">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B60EE6C" w14:textId="77777777" w:rsidR="00B1099F" w:rsidRPr="00A522F9" w:rsidRDefault="00B1099F" w:rsidP="00B553E4">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0A78D77" w14:textId="77777777" w:rsidR="00B1099F"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6EAB4D2" w14:textId="77777777" w:rsidR="00B1099F" w:rsidRDefault="00B1099F" w:rsidP="00B553E4">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527A4AB" w14:textId="77777777" w:rsidR="00B1099F"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2B42" w14:textId="77777777" w:rsidR="00B1099F" w:rsidRDefault="00B1099F" w:rsidP="00B553E4">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B95579" w14:textId="77777777" w:rsidR="00B1099F" w:rsidRDefault="00B1099F" w:rsidP="00B553E4">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10DC45" w14:textId="77777777" w:rsidR="00B1099F" w:rsidRDefault="00B1099F" w:rsidP="00B553E4">
            <w:pPr>
              <w:spacing w:after="0"/>
              <w:rPr>
                <w:rFonts w:ascii="Arial" w:hAnsi="Arial" w:cs="Arial"/>
                <w:color w:val="000000"/>
                <w:sz w:val="18"/>
                <w:szCs w:val="18"/>
                <w:lang w:eastAsia="de-DE"/>
              </w:rPr>
            </w:pPr>
          </w:p>
        </w:tc>
      </w:tr>
      <w:tr w:rsidR="00B1099F" w:rsidRPr="00FF5373" w14:paraId="057CE6D7"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5B9FCF"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B0EBA29" w14:textId="77777777" w:rsidR="00B1099F" w:rsidRPr="00FF5373" w:rsidRDefault="00B1099F" w:rsidP="00B553E4">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F08C1A8"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DFA5986"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8491729"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70A638E"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9E207"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E80FD2A" w14:textId="77777777" w:rsidR="00B1099F" w:rsidRPr="00FF5373" w:rsidRDefault="00B1099F"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1099F" w:rsidRPr="00FF5373" w14:paraId="262210FD"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3B06A86"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F354CC"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F08DFD7"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2800AC2"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5296B2E"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10167C2"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DF62FBE"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8927867"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B1099F" w:rsidRPr="00F5446D" w14:paraId="6A2E7B10"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2804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2FA00D"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1BC30E"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16A9A1"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767284"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3E11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AEC62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3E896"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6D84567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33F3F9"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8236529" w14:textId="77777777" w:rsidR="00B1099F" w:rsidRPr="00F5446D" w:rsidRDefault="00B1099F" w:rsidP="00B553E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EC973B"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29B4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B1150"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93F7D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97BB68"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FD8FD8"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5446D" w14:paraId="289FBE0D"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5FCF5"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F601DE"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B28AB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7FC1D5"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3BC2E6"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B0C612"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B9C8D" w14:textId="77777777" w:rsidR="00B1099F" w:rsidRPr="00F5446D" w:rsidRDefault="00B1099F" w:rsidP="00B553E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A17204" w14:textId="77777777" w:rsidR="00B1099F" w:rsidRPr="00F5446D" w:rsidRDefault="00B1099F" w:rsidP="00B553E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1099F" w:rsidRPr="00FF5373" w14:paraId="65F3E653"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4AC4D8"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66E4BAD" w14:textId="77777777" w:rsidR="00B1099F" w:rsidRPr="00653720" w:rsidRDefault="00B1099F" w:rsidP="00B553E4">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05A0CB1"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9A5C68E"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BF10C6"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7F2"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81947D" w14:textId="77777777" w:rsidR="00B1099F" w:rsidRPr="00FF5373" w:rsidRDefault="00B1099F" w:rsidP="00B553E4">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F2A5462" w14:textId="77777777" w:rsidR="00B1099F" w:rsidRPr="00FF5373" w:rsidRDefault="00B1099F" w:rsidP="00B553E4">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B1099F" w:rsidRPr="00FF5373" w14:paraId="227C9281" w14:textId="77777777" w:rsidTr="00B553E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58D7FD3B" w14:textId="77777777" w:rsidR="00B1099F" w:rsidRPr="00FF5373" w:rsidRDefault="00B1099F" w:rsidP="00B553E4">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711A9CAB" w14:textId="77777777" w:rsidR="00B1099F" w:rsidRPr="00653720"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24F93CF7" w14:textId="77777777" w:rsidR="00B1099F" w:rsidRPr="00FF5373" w:rsidRDefault="00B1099F" w:rsidP="00B553E4">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08A4987D" w14:textId="77777777" w:rsidR="00B1099F" w:rsidRPr="00FF5373" w:rsidRDefault="00B1099F" w:rsidP="00B553E4">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2D7AB533" w14:textId="77777777" w:rsidR="00B1099F" w:rsidRPr="00FF5373" w:rsidRDefault="00B1099F" w:rsidP="00B553E4">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57862B6F" w14:textId="77777777" w:rsidR="00B1099F" w:rsidRPr="00FF5373" w:rsidRDefault="00B1099F" w:rsidP="00B553E4">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513D2D38" w14:textId="77777777" w:rsidR="00B1099F" w:rsidRPr="00FF5373" w:rsidRDefault="00B1099F" w:rsidP="00B553E4">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2FCACC3" w14:textId="77777777" w:rsidR="00B1099F" w:rsidRPr="00FF5373" w:rsidRDefault="00B1099F" w:rsidP="00B553E4">
            <w:pPr>
              <w:spacing w:after="0"/>
              <w:rPr>
                <w:rFonts w:ascii="Arial" w:hAnsi="Arial" w:cs="Arial"/>
                <w:sz w:val="18"/>
                <w:szCs w:val="18"/>
                <w:lang w:val="en-US" w:eastAsia="de-DE"/>
              </w:rPr>
            </w:pPr>
          </w:p>
        </w:tc>
      </w:tr>
      <w:tr w:rsidR="00B1099F" w:rsidRPr="00FF5373" w14:paraId="006B0BE3"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D144A"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30D021EB" w14:textId="77777777" w:rsidR="00B1099F" w:rsidRPr="00653720" w:rsidRDefault="00B1099F" w:rsidP="00B553E4">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1EF57" w14:textId="77777777" w:rsidR="00B1099F" w:rsidRPr="00FF5373" w:rsidRDefault="00B1099F" w:rsidP="00B553E4">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7B493"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72851" w14:textId="77777777" w:rsidR="00B1099F" w:rsidRPr="00FF5373" w:rsidRDefault="00B1099F" w:rsidP="00B553E4">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29F1E" w14:textId="77777777" w:rsidR="00B1099F" w:rsidRPr="00FF5373" w:rsidRDefault="00B1099F" w:rsidP="00B553E4">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F06C2" w14:textId="77777777" w:rsidR="00B1099F" w:rsidRPr="00FF5373" w:rsidRDefault="00B1099F" w:rsidP="00B553E4">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3178B" w14:textId="77777777" w:rsidR="00B1099F" w:rsidRPr="00FF5373" w:rsidRDefault="00B1099F" w:rsidP="00B553E4">
            <w:pPr>
              <w:spacing w:after="0"/>
              <w:rPr>
                <w:rFonts w:ascii="Arial" w:hAnsi="Arial" w:cs="Arial"/>
                <w:sz w:val="18"/>
                <w:szCs w:val="18"/>
                <w:lang w:eastAsia="de-DE"/>
              </w:rPr>
            </w:pPr>
            <w:r w:rsidRPr="00FF5373">
              <w:rPr>
                <w:rFonts w:ascii="Arial" w:hAnsi="Arial" w:cs="Arial"/>
                <w:sz w:val="18"/>
                <w:szCs w:val="18"/>
                <w:lang w:eastAsia="de-DE"/>
              </w:rPr>
              <w:t> </w:t>
            </w:r>
          </w:p>
        </w:tc>
      </w:tr>
      <w:tr w:rsidR="00B1099F" w:rsidRPr="00FF5373" w14:paraId="514E5EA4" w14:textId="77777777" w:rsidTr="00B553E4">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25B3B585" w14:textId="77777777" w:rsidR="00B1099F" w:rsidRPr="00FF5373" w:rsidRDefault="00B1099F" w:rsidP="00B553E4">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DD9C3" w:themeFill="background2" w:themeFillShade="E6"/>
          </w:tcPr>
          <w:p w14:paraId="7A476FAE" w14:textId="77777777" w:rsidR="00B1099F" w:rsidRPr="00653720" w:rsidRDefault="00B1099F"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21944CAD" w14:textId="77777777" w:rsidR="00B1099F" w:rsidRPr="00FF5373" w:rsidRDefault="00B1099F" w:rsidP="00B553E4">
            <w:pPr>
              <w:spacing w:after="0"/>
              <w:rPr>
                <w:rFonts w:ascii="Arial" w:hAnsi="Arial" w:cs="Arial"/>
                <w:sz w:val="18"/>
                <w:szCs w:val="18"/>
                <w:lang w:eastAsia="de-DE"/>
              </w:rPr>
            </w:pPr>
          </w:p>
        </w:tc>
      </w:tr>
      <w:tr w:rsidR="00B1099F" w:rsidRPr="00FF5373" w14:paraId="4D2FE2F1" w14:textId="77777777" w:rsidTr="00B553E4">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46919298" w14:textId="77777777" w:rsidR="00B1099F" w:rsidRPr="00FF5373" w:rsidRDefault="00B1099F"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DD9C3" w:themeFill="background2" w:themeFillShade="E6"/>
          </w:tcPr>
          <w:p w14:paraId="59B1A2F7" w14:textId="77777777" w:rsidR="00B1099F" w:rsidRPr="00653720" w:rsidRDefault="00B1099F"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DD9C3" w:themeFill="background2" w:themeFillShade="E6"/>
            <w:noWrap/>
            <w:vAlign w:val="center"/>
          </w:tcPr>
          <w:p w14:paraId="0EC5BE17" w14:textId="77777777" w:rsidR="00B1099F" w:rsidRDefault="00B1099F" w:rsidP="00B553E4">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531A4275" w14:textId="77777777" w:rsidR="00B1099F" w:rsidRPr="00FF5373" w:rsidRDefault="00B1099F" w:rsidP="00B553E4">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317474FF" w14:textId="77777777" w:rsidR="00B1099F" w:rsidRDefault="00B1099F" w:rsidP="00B553E4">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5BB92317" w14:textId="77777777" w:rsidR="00B1099F" w:rsidRDefault="00B1099F" w:rsidP="00B553E4">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68841BFE" w14:textId="77777777" w:rsidR="00B1099F" w:rsidRPr="00FF5373" w:rsidRDefault="00B1099F" w:rsidP="00B553E4">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2F32DC08" w14:textId="77777777" w:rsidR="00B1099F" w:rsidRPr="00FF5373" w:rsidRDefault="00B1099F" w:rsidP="00B553E4">
            <w:pPr>
              <w:spacing w:after="0"/>
              <w:rPr>
                <w:rFonts w:ascii="Arial" w:hAnsi="Arial" w:cs="Arial"/>
                <w:sz w:val="18"/>
                <w:szCs w:val="18"/>
                <w:lang w:eastAsia="de-DE"/>
              </w:rPr>
            </w:pPr>
          </w:p>
        </w:tc>
      </w:tr>
      <w:tr w:rsidR="00B1099F" w:rsidRPr="00FF5373" w14:paraId="5DD7C397"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20EB1" w14:textId="77777777" w:rsidR="00B1099F" w:rsidRPr="00FF5373" w:rsidRDefault="00B1099F"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29A7FA8" w14:textId="77777777" w:rsidR="00B1099F" w:rsidRPr="00653720" w:rsidRDefault="00B1099F"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02454"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E6B41" w14:textId="77777777" w:rsidR="00B1099F" w:rsidRPr="00FF5373" w:rsidRDefault="00B1099F"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5740E"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215F4"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0F574" w14:textId="77777777" w:rsidR="00B1099F" w:rsidRPr="00FF5373" w:rsidRDefault="00B1099F"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52560" w14:textId="77777777" w:rsidR="00B1099F" w:rsidRPr="00FF5373" w:rsidRDefault="00B1099F" w:rsidP="00B553E4">
            <w:pPr>
              <w:spacing w:after="0"/>
              <w:rPr>
                <w:rFonts w:ascii="Arial" w:hAnsi="Arial" w:cs="Arial"/>
                <w:sz w:val="18"/>
                <w:szCs w:val="18"/>
                <w:lang w:eastAsia="de-DE"/>
              </w:rPr>
            </w:pPr>
          </w:p>
        </w:tc>
      </w:tr>
      <w:tr w:rsidR="00B1099F" w:rsidRPr="00FF5373" w14:paraId="756509D9" w14:textId="77777777" w:rsidTr="00B553E4">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39777164" w14:textId="77777777" w:rsidR="00B1099F" w:rsidRPr="00FF5373" w:rsidRDefault="00B1099F"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DD9C3" w:themeFill="background2" w:themeFillShade="E6"/>
          </w:tcPr>
          <w:p w14:paraId="3645D4A2" w14:textId="77777777" w:rsidR="00B1099F" w:rsidRPr="00653720" w:rsidRDefault="00B1099F"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DD9C3" w:themeFill="background2" w:themeFillShade="E6"/>
            <w:noWrap/>
            <w:vAlign w:val="center"/>
          </w:tcPr>
          <w:p w14:paraId="2FFB1362" w14:textId="77777777" w:rsidR="00B1099F" w:rsidRDefault="00B1099F" w:rsidP="00B553E4">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4E2369D9" w14:textId="77777777" w:rsidR="00B1099F" w:rsidRPr="00FF5373" w:rsidRDefault="00B1099F" w:rsidP="00B553E4">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3FA07C1B" w14:textId="77777777" w:rsidR="00B1099F" w:rsidRDefault="00B1099F" w:rsidP="00B553E4">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0AC5DC39" w14:textId="77777777" w:rsidR="00B1099F" w:rsidRDefault="00B1099F" w:rsidP="00B553E4">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639E23F6" w14:textId="77777777" w:rsidR="00B1099F" w:rsidRPr="00FF5373" w:rsidRDefault="00B1099F" w:rsidP="00B553E4">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44D6897B" w14:textId="77777777" w:rsidR="00B1099F" w:rsidRPr="00FF5373" w:rsidRDefault="00B1099F" w:rsidP="00B553E4">
            <w:pPr>
              <w:spacing w:after="0"/>
              <w:rPr>
                <w:rFonts w:ascii="Arial" w:hAnsi="Arial" w:cs="Arial"/>
                <w:sz w:val="18"/>
                <w:szCs w:val="18"/>
                <w:lang w:eastAsia="de-DE"/>
              </w:rPr>
            </w:pPr>
          </w:p>
        </w:tc>
      </w:tr>
      <w:tr w:rsidR="00B1099F" w:rsidRPr="00FF5373" w14:paraId="7DBD08B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7C5B0" w14:textId="77777777" w:rsidR="00B1099F" w:rsidRPr="00FF5373" w:rsidRDefault="00B1099F"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6A7D485" w14:textId="77777777" w:rsidR="00B1099F" w:rsidRPr="00653720" w:rsidRDefault="00B1099F"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0B527"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273E8" w14:textId="77777777" w:rsidR="00B1099F" w:rsidRPr="00FF5373" w:rsidRDefault="00B1099F"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563D9"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4A23"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CCD12" w14:textId="77777777" w:rsidR="00B1099F" w:rsidRPr="00FF5373" w:rsidRDefault="00B1099F"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419C2" w14:textId="77777777" w:rsidR="00B1099F" w:rsidRPr="00FF5373" w:rsidRDefault="00B1099F" w:rsidP="00B553E4">
            <w:pPr>
              <w:spacing w:after="0"/>
              <w:rPr>
                <w:rFonts w:ascii="Arial" w:hAnsi="Arial" w:cs="Arial"/>
                <w:sz w:val="18"/>
                <w:szCs w:val="18"/>
                <w:lang w:eastAsia="de-DE"/>
              </w:rPr>
            </w:pPr>
          </w:p>
        </w:tc>
      </w:tr>
      <w:tr w:rsidR="00B1099F" w:rsidRPr="00FF5373" w14:paraId="097AD14B"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4E54B" w14:textId="77777777" w:rsidR="00B1099F" w:rsidRPr="00FF5373" w:rsidRDefault="00B1099F"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EDD55B9" w14:textId="77777777" w:rsidR="00B1099F" w:rsidRPr="00653720" w:rsidRDefault="00B1099F"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E6E21"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3AC40" w14:textId="77777777" w:rsidR="00B1099F" w:rsidRPr="00FF5373" w:rsidRDefault="00B1099F"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3D8F0"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61FD0"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F6A57" w14:textId="77777777" w:rsidR="00B1099F" w:rsidRPr="00FF5373" w:rsidRDefault="00B1099F"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F8E82" w14:textId="77777777" w:rsidR="00B1099F" w:rsidRPr="00FF5373" w:rsidRDefault="00B1099F" w:rsidP="00B553E4">
            <w:pPr>
              <w:spacing w:after="0"/>
              <w:rPr>
                <w:rFonts w:ascii="Arial" w:hAnsi="Arial" w:cs="Arial"/>
                <w:sz w:val="18"/>
                <w:szCs w:val="18"/>
                <w:lang w:eastAsia="de-DE"/>
              </w:rPr>
            </w:pPr>
          </w:p>
        </w:tc>
      </w:tr>
      <w:tr w:rsidR="00B1099F" w:rsidRPr="00FF5373" w14:paraId="516E10EA" w14:textId="77777777" w:rsidTr="00B553E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BE956" w14:textId="77777777" w:rsidR="00B1099F" w:rsidRPr="00FF5373" w:rsidRDefault="00B1099F" w:rsidP="00B553E4">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EF35FD6" w14:textId="77777777" w:rsidR="00B1099F" w:rsidRPr="00653720" w:rsidRDefault="00B1099F" w:rsidP="00B553E4">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0552F"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0A7A4" w14:textId="77777777" w:rsidR="00B1099F" w:rsidRPr="00FF5373" w:rsidRDefault="00B1099F" w:rsidP="00B553E4">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C27EE"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497EC" w14:textId="77777777" w:rsidR="00B1099F" w:rsidRDefault="00B1099F" w:rsidP="00B553E4">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516FE" w14:textId="77777777" w:rsidR="00B1099F" w:rsidRPr="00FF5373" w:rsidRDefault="00B1099F" w:rsidP="00B553E4">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FFB73" w14:textId="77777777" w:rsidR="00B1099F" w:rsidRPr="00FF5373" w:rsidRDefault="00B1099F" w:rsidP="00B553E4">
            <w:pPr>
              <w:spacing w:after="0"/>
              <w:rPr>
                <w:rFonts w:ascii="Arial" w:hAnsi="Arial" w:cs="Arial"/>
                <w:sz w:val="18"/>
                <w:szCs w:val="18"/>
                <w:lang w:eastAsia="de-DE"/>
              </w:rPr>
            </w:pPr>
          </w:p>
        </w:tc>
      </w:tr>
      <w:tr w:rsidR="00B1099F" w:rsidRPr="00F5446D" w14:paraId="28EC4F13" w14:textId="77777777" w:rsidTr="00B553E4">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068BCC50"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3C29C160" w14:textId="77777777" w:rsidR="00B1099F" w:rsidRPr="00F5446D" w:rsidRDefault="00B1099F" w:rsidP="00B553E4">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0CA26585" w14:textId="77777777" w:rsidR="00B1099F" w:rsidRDefault="00B1099F" w:rsidP="00B1099F">
      <w:pPr>
        <w:rPr>
          <w:rFonts w:ascii="Arial" w:hAnsi="Arial" w:cs="Arial"/>
          <w:sz w:val="18"/>
          <w:szCs w:val="18"/>
        </w:rPr>
      </w:pPr>
    </w:p>
    <w:p w14:paraId="4D1D5C15" w14:textId="77777777" w:rsidR="00B1099F" w:rsidRDefault="00B1099F" w:rsidP="00B1099F">
      <w:pPr>
        <w:pStyle w:val="TH"/>
      </w:pPr>
    </w:p>
    <w:p w14:paraId="7A627761" w14:textId="77777777" w:rsidR="00B1099F" w:rsidRDefault="00B1099F" w:rsidP="00B1099F">
      <w:pPr>
        <w:pStyle w:val="TH"/>
      </w:pPr>
      <w:r w:rsidRPr="00943D4C">
        <w:t>Table B.1: Applicability of tests (continued)</w:t>
      </w:r>
    </w:p>
    <w:tbl>
      <w:tblPr>
        <w:tblStyle w:val="af8"/>
        <w:tblW w:w="0" w:type="auto"/>
        <w:tblInd w:w="1526" w:type="dxa"/>
        <w:tblLook w:val="04A0" w:firstRow="1" w:lastRow="0" w:firstColumn="1" w:lastColumn="0" w:noHBand="0" w:noVBand="1"/>
      </w:tblPr>
      <w:tblGrid>
        <w:gridCol w:w="897"/>
        <w:gridCol w:w="2192"/>
        <w:gridCol w:w="5014"/>
      </w:tblGrid>
      <w:tr w:rsidR="00B1099F" w14:paraId="1B17813B" w14:textId="77777777" w:rsidTr="00B553E4">
        <w:tc>
          <w:tcPr>
            <w:tcW w:w="897" w:type="dxa"/>
            <w:tcBorders>
              <w:top w:val="single" w:sz="4" w:space="0" w:color="auto"/>
              <w:left w:val="single" w:sz="4" w:space="0" w:color="auto"/>
              <w:bottom w:val="nil"/>
              <w:right w:val="nil"/>
            </w:tcBorders>
          </w:tcPr>
          <w:p w14:paraId="2E8AB7B4" w14:textId="77777777" w:rsidR="00B1099F" w:rsidRPr="009B2F8D" w:rsidRDefault="00B1099F" w:rsidP="00B553E4">
            <w:pPr>
              <w:pStyle w:val="TH"/>
              <w:rPr>
                <w:b w:val="0"/>
                <w:bCs/>
              </w:rPr>
            </w:pPr>
            <w:r w:rsidRPr="009B2F8D">
              <w:rPr>
                <w:rFonts w:cs="Arial"/>
                <w:b w:val="0"/>
                <w:bCs/>
                <w:snapToGrid w:val="0"/>
                <w:color w:val="000000"/>
                <w:sz w:val="18"/>
                <w:szCs w:val="18"/>
              </w:rPr>
              <w:lastRenderedPageBreak/>
              <w:t>C001</w:t>
            </w:r>
          </w:p>
        </w:tc>
        <w:tc>
          <w:tcPr>
            <w:tcW w:w="2192" w:type="dxa"/>
            <w:tcBorders>
              <w:top w:val="single" w:sz="4" w:space="0" w:color="auto"/>
              <w:left w:val="nil"/>
              <w:bottom w:val="nil"/>
              <w:right w:val="nil"/>
            </w:tcBorders>
          </w:tcPr>
          <w:p w14:paraId="1AB64AC9" w14:textId="77777777" w:rsidR="00B1099F" w:rsidRPr="009B2F8D" w:rsidRDefault="00B1099F" w:rsidP="00B553E4">
            <w:pPr>
              <w:pStyle w:val="TH"/>
              <w:jc w:val="left"/>
              <w:rPr>
                <w:b w:val="0"/>
                <w:bCs/>
              </w:rPr>
            </w:pPr>
            <w:r w:rsidRPr="009B2F8D">
              <w:rPr>
                <w:rFonts w:cs="Arial"/>
                <w:b w:val="0"/>
                <w:bCs/>
                <w:sz w:val="18"/>
                <w:szCs w:val="18"/>
              </w:rPr>
              <w:t>(NOT A.1/3) AND A.1/4</w:t>
            </w:r>
          </w:p>
        </w:tc>
        <w:tc>
          <w:tcPr>
            <w:tcW w:w="5014" w:type="dxa"/>
            <w:tcBorders>
              <w:top w:val="single" w:sz="4" w:space="0" w:color="auto"/>
              <w:left w:val="nil"/>
              <w:bottom w:val="nil"/>
              <w:right w:val="single" w:sz="4" w:space="0" w:color="auto"/>
            </w:tcBorders>
          </w:tcPr>
          <w:p w14:paraId="5E5FC50E" w14:textId="77777777" w:rsidR="00B1099F" w:rsidRPr="009B2F8D" w:rsidRDefault="00B1099F" w:rsidP="00B553E4">
            <w:pPr>
              <w:pStyle w:val="TH"/>
              <w:jc w:val="left"/>
              <w:rPr>
                <w:b w:val="0"/>
                <w:bCs/>
              </w:rPr>
            </w:pPr>
            <w:r w:rsidRPr="009B2F8D">
              <w:rPr>
                <w:rFonts w:cs="Arial"/>
                <w:b w:val="0"/>
                <w:bCs/>
                <w:sz w:val="18"/>
                <w:szCs w:val="18"/>
                <w:lang w:val="it-IT"/>
              </w:rPr>
              <w:t>--  (NOT O_UTRAN) AND O_GERAN</w:t>
            </w:r>
          </w:p>
        </w:tc>
      </w:tr>
      <w:tr w:rsidR="00B1099F" w14:paraId="721FF4C5" w14:textId="77777777" w:rsidTr="00B553E4">
        <w:tc>
          <w:tcPr>
            <w:tcW w:w="897" w:type="dxa"/>
            <w:tcBorders>
              <w:top w:val="nil"/>
              <w:left w:val="single" w:sz="4" w:space="0" w:color="auto"/>
              <w:bottom w:val="nil"/>
              <w:right w:val="nil"/>
            </w:tcBorders>
          </w:tcPr>
          <w:p w14:paraId="6FC5716C"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2" w:type="dxa"/>
            <w:tcBorders>
              <w:top w:val="nil"/>
              <w:left w:val="nil"/>
              <w:bottom w:val="nil"/>
              <w:right w:val="nil"/>
            </w:tcBorders>
          </w:tcPr>
          <w:p w14:paraId="049D36E5" w14:textId="77777777" w:rsidR="00B1099F" w:rsidRPr="009B2F8D" w:rsidRDefault="00B1099F" w:rsidP="00B553E4">
            <w:pPr>
              <w:pStyle w:val="TH"/>
              <w:jc w:val="left"/>
              <w:rPr>
                <w:rFonts w:cs="Arial"/>
                <w:b w:val="0"/>
                <w:bCs/>
                <w:sz w:val="18"/>
                <w:szCs w:val="18"/>
              </w:rPr>
            </w:pPr>
            <w:r w:rsidRPr="009B2F8D">
              <w:rPr>
                <w:rFonts w:cs="Arial"/>
                <w:b w:val="0"/>
                <w:bCs/>
                <w:sz w:val="18"/>
                <w:szCs w:val="18"/>
              </w:rPr>
              <w:t>A.1/1 AND A.1/3</w:t>
            </w:r>
          </w:p>
        </w:tc>
        <w:tc>
          <w:tcPr>
            <w:tcW w:w="5014" w:type="dxa"/>
            <w:tcBorders>
              <w:top w:val="nil"/>
              <w:left w:val="nil"/>
              <w:bottom w:val="nil"/>
              <w:right w:val="single" w:sz="4" w:space="0" w:color="auto"/>
            </w:tcBorders>
          </w:tcPr>
          <w:p w14:paraId="1E4FB002"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B1099F" w14:paraId="2926108D" w14:textId="77777777" w:rsidTr="00B553E4">
        <w:tc>
          <w:tcPr>
            <w:tcW w:w="897" w:type="dxa"/>
            <w:tcBorders>
              <w:top w:val="nil"/>
              <w:left w:val="single" w:sz="4" w:space="0" w:color="auto"/>
              <w:bottom w:val="nil"/>
              <w:right w:val="nil"/>
            </w:tcBorders>
          </w:tcPr>
          <w:p w14:paraId="4EFE24AC"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2" w:type="dxa"/>
            <w:tcBorders>
              <w:top w:val="nil"/>
              <w:left w:val="nil"/>
              <w:bottom w:val="nil"/>
              <w:right w:val="nil"/>
            </w:tcBorders>
          </w:tcPr>
          <w:p w14:paraId="06D1C51C" w14:textId="77777777" w:rsidR="00B1099F" w:rsidRPr="009B2F8D" w:rsidRDefault="00B1099F" w:rsidP="00B553E4">
            <w:pPr>
              <w:pStyle w:val="TH"/>
              <w:jc w:val="left"/>
              <w:rPr>
                <w:rFonts w:cs="Arial"/>
                <w:b w:val="0"/>
                <w:bCs/>
                <w:sz w:val="18"/>
                <w:szCs w:val="18"/>
              </w:rPr>
            </w:pPr>
            <w:r w:rsidRPr="009B2F8D">
              <w:rPr>
                <w:rFonts w:cs="Arial"/>
                <w:b w:val="0"/>
                <w:bCs/>
                <w:sz w:val="18"/>
                <w:szCs w:val="18"/>
              </w:rPr>
              <w:t>A.1/3 AND A.1/4</w:t>
            </w:r>
          </w:p>
        </w:tc>
        <w:tc>
          <w:tcPr>
            <w:tcW w:w="5014" w:type="dxa"/>
            <w:tcBorders>
              <w:top w:val="nil"/>
              <w:left w:val="nil"/>
              <w:bottom w:val="nil"/>
              <w:right w:val="single" w:sz="4" w:space="0" w:color="auto"/>
            </w:tcBorders>
          </w:tcPr>
          <w:p w14:paraId="388388DB"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O_UTRAN AND O_GERAN</w:t>
            </w:r>
          </w:p>
        </w:tc>
      </w:tr>
      <w:tr w:rsidR="00B1099F" w14:paraId="3E1836F3" w14:textId="77777777" w:rsidTr="00B553E4">
        <w:tc>
          <w:tcPr>
            <w:tcW w:w="897" w:type="dxa"/>
            <w:tcBorders>
              <w:top w:val="nil"/>
              <w:left w:val="single" w:sz="4" w:space="0" w:color="auto"/>
              <w:bottom w:val="nil"/>
              <w:right w:val="nil"/>
            </w:tcBorders>
          </w:tcPr>
          <w:p w14:paraId="3455C6A4"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2" w:type="dxa"/>
            <w:tcBorders>
              <w:top w:val="nil"/>
              <w:left w:val="nil"/>
              <w:bottom w:val="nil"/>
              <w:right w:val="nil"/>
            </w:tcBorders>
          </w:tcPr>
          <w:p w14:paraId="59B25E1D"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(C001 OR C002) THEN M ELSE N/A</w:t>
            </w:r>
          </w:p>
        </w:tc>
        <w:tc>
          <w:tcPr>
            <w:tcW w:w="5014" w:type="dxa"/>
            <w:tcBorders>
              <w:top w:val="nil"/>
              <w:left w:val="nil"/>
              <w:bottom w:val="nil"/>
              <w:right w:val="single" w:sz="4" w:space="0" w:color="auto"/>
            </w:tcBorders>
          </w:tcPr>
          <w:p w14:paraId="2AD164E4"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B1099F" w14:paraId="6A06EB41" w14:textId="77777777" w:rsidTr="00B553E4">
        <w:tc>
          <w:tcPr>
            <w:tcW w:w="897" w:type="dxa"/>
            <w:tcBorders>
              <w:top w:val="nil"/>
              <w:left w:val="single" w:sz="4" w:space="0" w:color="auto"/>
              <w:bottom w:val="nil"/>
              <w:right w:val="nil"/>
            </w:tcBorders>
          </w:tcPr>
          <w:p w14:paraId="4200E3FD"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2" w:type="dxa"/>
            <w:tcBorders>
              <w:top w:val="nil"/>
              <w:left w:val="nil"/>
              <w:bottom w:val="nil"/>
              <w:right w:val="nil"/>
            </w:tcBorders>
          </w:tcPr>
          <w:p w14:paraId="37374757"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A.1/2 THEN M ELSE N/A</w:t>
            </w:r>
          </w:p>
        </w:tc>
        <w:tc>
          <w:tcPr>
            <w:tcW w:w="5014" w:type="dxa"/>
            <w:tcBorders>
              <w:top w:val="nil"/>
              <w:left w:val="nil"/>
              <w:bottom w:val="nil"/>
              <w:right w:val="single" w:sz="4" w:space="0" w:color="auto"/>
            </w:tcBorders>
          </w:tcPr>
          <w:p w14:paraId="5EB893B2"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O_PIN2_ENTRY_FEAT</w:t>
            </w:r>
          </w:p>
        </w:tc>
      </w:tr>
      <w:tr w:rsidR="00B1099F" w14:paraId="3B51DF18" w14:textId="77777777" w:rsidTr="00B553E4">
        <w:tc>
          <w:tcPr>
            <w:tcW w:w="897" w:type="dxa"/>
            <w:tcBorders>
              <w:top w:val="nil"/>
              <w:left w:val="single" w:sz="4" w:space="0" w:color="auto"/>
              <w:bottom w:val="nil"/>
              <w:right w:val="nil"/>
            </w:tcBorders>
          </w:tcPr>
          <w:p w14:paraId="267C036B"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2" w:type="dxa"/>
            <w:tcBorders>
              <w:top w:val="nil"/>
              <w:left w:val="nil"/>
              <w:bottom w:val="nil"/>
              <w:right w:val="nil"/>
            </w:tcBorders>
          </w:tcPr>
          <w:p w14:paraId="7E9BDB70"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(C001 OR C002) AND A.1/5 AND A.1/18 THEN M ELSE N/A</w:t>
            </w:r>
          </w:p>
        </w:tc>
        <w:tc>
          <w:tcPr>
            <w:tcW w:w="5014" w:type="dxa"/>
            <w:tcBorders>
              <w:top w:val="nil"/>
              <w:left w:val="nil"/>
              <w:bottom w:val="nil"/>
              <w:right w:val="single" w:sz="4" w:space="0" w:color="auto"/>
            </w:tcBorders>
          </w:tcPr>
          <w:p w14:paraId="3C3E410A"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B1099F" w14:paraId="5802BB5B" w14:textId="77777777" w:rsidTr="00B553E4">
        <w:tc>
          <w:tcPr>
            <w:tcW w:w="897" w:type="dxa"/>
            <w:tcBorders>
              <w:top w:val="nil"/>
              <w:left w:val="single" w:sz="4" w:space="0" w:color="auto"/>
              <w:bottom w:val="nil"/>
              <w:right w:val="nil"/>
            </w:tcBorders>
          </w:tcPr>
          <w:p w14:paraId="4EE879FA"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2" w:type="dxa"/>
            <w:tcBorders>
              <w:top w:val="nil"/>
              <w:left w:val="nil"/>
              <w:bottom w:val="nil"/>
              <w:right w:val="nil"/>
            </w:tcBorders>
          </w:tcPr>
          <w:p w14:paraId="479C58FE"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(C001 OR C002) AND A.1/6 AND A.1/18 THEN M ELSE N/A</w:t>
            </w:r>
          </w:p>
        </w:tc>
        <w:tc>
          <w:tcPr>
            <w:tcW w:w="5014" w:type="dxa"/>
            <w:tcBorders>
              <w:top w:val="nil"/>
              <w:left w:val="nil"/>
              <w:bottom w:val="nil"/>
              <w:right w:val="single" w:sz="4" w:space="0" w:color="auto"/>
            </w:tcBorders>
          </w:tcPr>
          <w:p w14:paraId="540ED4B3"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B1099F" w14:paraId="0A68AD79" w14:textId="77777777" w:rsidTr="00B553E4">
        <w:tc>
          <w:tcPr>
            <w:tcW w:w="897" w:type="dxa"/>
            <w:tcBorders>
              <w:top w:val="nil"/>
              <w:left w:val="single" w:sz="4" w:space="0" w:color="auto"/>
              <w:bottom w:val="nil"/>
              <w:right w:val="nil"/>
            </w:tcBorders>
          </w:tcPr>
          <w:p w14:paraId="7BDA7436"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2" w:type="dxa"/>
            <w:tcBorders>
              <w:top w:val="nil"/>
              <w:left w:val="nil"/>
              <w:bottom w:val="nil"/>
              <w:right w:val="nil"/>
            </w:tcBorders>
          </w:tcPr>
          <w:p w14:paraId="06A939E0"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(C001 OR C002) AND A.1/6 AND A.1/18 THEN O.1 ELSE N/A</w:t>
            </w:r>
          </w:p>
        </w:tc>
        <w:tc>
          <w:tcPr>
            <w:tcW w:w="5014" w:type="dxa"/>
            <w:tcBorders>
              <w:top w:val="nil"/>
              <w:left w:val="nil"/>
              <w:bottom w:val="nil"/>
              <w:right w:val="single" w:sz="4" w:space="0" w:color="auto"/>
            </w:tcBorders>
          </w:tcPr>
          <w:p w14:paraId="251DFC66"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B1099F" w14:paraId="075EFE64" w14:textId="77777777" w:rsidTr="00B553E4">
        <w:tc>
          <w:tcPr>
            <w:tcW w:w="897" w:type="dxa"/>
            <w:tcBorders>
              <w:top w:val="nil"/>
              <w:left w:val="single" w:sz="4" w:space="0" w:color="auto"/>
              <w:bottom w:val="nil"/>
              <w:right w:val="nil"/>
            </w:tcBorders>
          </w:tcPr>
          <w:p w14:paraId="6CD3BB51"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2" w:type="dxa"/>
            <w:tcBorders>
              <w:top w:val="nil"/>
              <w:left w:val="nil"/>
              <w:bottom w:val="nil"/>
              <w:right w:val="nil"/>
            </w:tcBorders>
          </w:tcPr>
          <w:p w14:paraId="11C613C1"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C003 THEN M ELSE N/A</w:t>
            </w:r>
          </w:p>
        </w:tc>
        <w:tc>
          <w:tcPr>
            <w:tcW w:w="5014" w:type="dxa"/>
            <w:tcBorders>
              <w:top w:val="nil"/>
              <w:left w:val="nil"/>
              <w:bottom w:val="nil"/>
              <w:right w:val="single" w:sz="4" w:space="0" w:color="auto"/>
            </w:tcBorders>
          </w:tcPr>
          <w:p w14:paraId="76F09A5E"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O_UTRAN AND O_GERAN</w:t>
            </w:r>
          </w:p>
        </w:tc>
      </w:tr>
      <w:tr w:rsidR="00B1099F" w14:paraId="1E8F1295" w14:textId="77777777" w:rsidTr="00B553E4">
        <w:tc>
          <w:tcPr>
            <w:tcW w:w="897" w:type="dxa"/>
            <w:tcBorders>
              <w:top w:val="nil"/>
              <w:left w:val="single" w:sz="4" w:space="0" w:color="auto"/>
              <w:bottom w:val="nil"/>
              <w:right w:val="nil"/>
            </w:tcBorders>
          </w:tcPr>
          <w:p w14:paraId="6251E7B7"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2" w:type="dxa"/>
            <w:tcBorders>
              <w:top w:val="nil"/>
              <w:left w:val="nil"/>
              <w:bottom w:val="nil"/>
              <w:right w:val="nil"/>
            </w:tcBorders>
          </w:tcPr>
          <w:p w14:paraId="7B3349D1"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4" w:type="dxa"/>
            <w:tcBorders>
              <w:top w:val="nil"/>
              <w:left w:val="nil"/>
              <w:bottom w:val="nil"/>
              <w:right w:val="single" w:sz="4" w:space="0" w:color="auto"/>
            </w:tcBorders>
          </w:tcPr>
          <w:p w14:paraId="79A3DE2B"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B1099F" w14:paraId="04EE1356" w14:textId="77777777" w:rsidTr="00B553E4">
        <w:tc>
          <w:tcPr>
            <w:tcW w:w="897" w:type="dxa"/>
            <w:tcBorders>
              <w:top w:val="nil"/>
              <w:left w:val="single" w:sz="4" w:space="0" w:color="auto"/>
              <w:bottom w:val="nil"/>
              <w:right w:val="nil"/>
            </w:tcBorders>
          </w:tcPr>
          <w:p w14:paraId="71C89473"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2" w:type="dxa"/>
            <w:tcBorders>
              <w:top w:val="nil"/>
              <w:left w:val="nil"/>
              <w:bottom w:val="nil"/>
              <w:right w:val="nil"/>
            </w:tcBorders>
          </w:tcPr>
          <w:p w14:paraId="36F3F411" w14:textId="77777777" w:rsidR="00B1099F" w:rsidRPr="009B2F8D" w:rsidRDefault="00B1099F" w:rsidP="00B553E4">
            <w:pPr>
              <w:pStyle w:val="TH"/>
              <w:jc w:val="left"/>
              <w:rPr>
                <w:rFonts w:cs="Arial"/>
                <w:b w:val="0"/>
                <w:bCs/>
                <w:sz w:val="18"/>
                <w:szCs w:val="18"/>
              </w:rPr>
            </w:pPr>
            <w:r w:rsidRPr="009B2F8D">
              <w:rPr>
                <w:rFonts w:cs="Arial"/>
                <w:b w:val="0"/>
                <w:bCs/>
                <w:sz w:val="18"/>
                <w:szCs w:val="18"/>
              </w:rPr>
              <w:t xml:space="preserve">IF C003 AND A.1/7 THEN M ELSE O </w:t>
            </w:r>
          </w:p>
        </w:tc>
        <w:tc>
          <w:tcPr>
            <w:tcW w:w="5014" w:type="dxa"/>
            <w:tcBorders>
              <w:top w:val="nil"/>
              <w:left w:val="nil"/>
              <w:bottom w:val="nil"/>
              <w:right w:val="single" w:sz="4" w:space="0" w:color="auto"/>
            </w:tcBorders>
          </w:tcPr>
          <w:p w14:paraId="47E7066B"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B1099F" w14:paraId="59269F33" w14:textId="77777777" w:rsidTr="00B553E4">
        <w:tc>
          <w:tcPr>
            <w:tcW w:w="897" w:type="dxa"/>
            <w:tcBorders>
              <w:top w:val="nil"/>
              <w:left w:val="single" w:sz="4" w:space="0" w:color="auto"/>
              <w:bottom w:val="nil"/>
              <w:right w:val="nil"/>
            </w:tcBorders>
          </w:tcPr>
          <w:p w14:paraId="3C688343"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2" w:type="dxa"/>
            <w:tcBorders>
              <w:top w:val="nil"/>
              <w:left w:val="nil"/>
              <w:bottom w:val="nil"/>
              <w:right w:val="nil"/>
            </w:tcBorders>
          </w:tcPr>
          <w:p w14:paraId="108083F3"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A.1/8 THEN M ELSE N/A</w:t>
            </w:r>
          </w:p>
        </w:tc>
        <w:tc>
          <w:tcPr>
            <w:tcW w:w="5014" w:type="dxa"/>
            <w:tcBorders>
              <w:top w:val="nil"/>
              <w:left w:val="nil"/>
              <w:bottom w:val="nil"/>
              <w:right w:val="single" w:sz="4" w:space="0" w:color="auto"/>
            </w:tcBorders>
          </w:tcPr>
          <w:p w14:paraId="2D52B641"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O_Local_PB</w:t>
            </w:r>
          </w:p>
        </w:tc>
      </w:tr>
      <w:tr w:rsidR="00B1099F" w14:paraId="13D641D0" w14:textId="77777777" w:rsidTr="00B553E4">
        <w:tc>
          <w:tcPr>
            <w:tcW w:w="897" w:type="dxa"/>
            <w:tcBorders>
              <w:top w:val="nil"/>
              <w:left w:val="single" w:sz="4" w:space="0" w:color="auto"/>
              <w:bottom w:val="nil"/>
              <w:right w:val="nil"/>
            </w:tcBorders>
          </w:tcPr>
          <w:p w14:paraId="39B63B39"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2" w:type="dxa"/>
            <w:tcBorders>
              <w:top w:val="nil"/>
              <w:left w:val="nil"/>
              <w:bottom w:val="nil"/>
              <w:right w:val="nil"/>
            </w:tcBorders>
          </w:tcPr>
          <w:p w14:paraId="1F0ACF6D"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A.1/9 THEN M ELSE N/A</w:t>
            </w:r>
          </w:p>
        </w:tc>
        <w:tc>
          <w:tcPr>
            <w:tcW w:w="5014" w:type="dxa"/>
            <w:tcBorders>
              <w:top w:val="nil"/>
              <w:left w:val="nil"/>
              <w:bottom w:val="nil"/>
              <w:right w:val="single" w:sz="4" w:space="0" w:color="auto"/>
            </w:tcBorders>
          </w:tcPr>
          <w:p w14:paraId="7CC45AA4"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O_Global_PB</w:t>
            </w:r>
          </w:p>
        </w:tc>
      </w:tr>
      <w:tr w:rsidR="00B1099F" w14:paraId="0CA2C8D5" w14:textId="77777777" w:rsidTr="00B553E4">
        <w:tc>
          <w:tcPr>
            <w:tcW w:w="897" w:type="dxa"/>
            <w:tcBorders>
              <w:top w:val="nil"/>
              <w:left w:val="single" w:sz="4" w:space="0" w:color="auto"/>
              <w:bottom w:val="nil"/>
              <w:right w:val="nil"/>
            </w:tcBorders>
          </w:tcPr>
          <w:p w14:paraId="1DA78256"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2" w:type="dxa"/>
            <w:tcBorders>
              <w:top w:val="nil"/>
              <w:left w:val="nil"/>
              <w:bottom w:val="nil"/>
              <w:right w:val="nil"/>
            </w:tcBorders>
          </w:tcPr>
          <w:p w14:paraId="3E3FD271"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A.1/8 AND A.1/9 THEN M ELSE N/A</w:t>
            </w:r>
          </w:p>
        </w:tc>
        <w:tc>
          <w:tcPr>
            <w:tcW w:w="5014" w:type="dxa"/>
            <w:tcBorders>
              <w:top w:val="nil"/>
              <w:left w:val="nil"/>
              <w:bottom w:val="nil"/>
              <w:right w:val="single" w:sz="4" w:space="0" w:color="auto"/>
            </w:tcBorders>
          </w:tcPr>
          <w:p w14:paraId="3179118B"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O_Local_PB  AND O_Global_PB</w:t>
            </w:r>
          </w:p>
        </w:tc>
      </w:tr>
      <w:tr w:rsidR="00B1099F" w14:paraId="38192DD8" w14:textId="77777777" w:rsidTr="00B553E4">
        <w:tc>
          <w:tcPr>
            <w:tcW w:w="897" w:type="dxa"/>
            <w:tcBorders>
              <w:top w:val="nil"/>
              <w:left w:val="single" w:sz="4" w:space="0" w:color="auto"/>
              <w:bottom w:val="nil"/>
              <w:right w:val="nil"/>
            </w:tcBorders>
          </w:tcPr>
          <w:p w14:paraId="5BFF43DB"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2" w:type="dxa"/>
            <w:tcBorders>
              <w:top w:val="nil"/>
              <w:left w:val="nil"/>
              <w:bottom w:val="nil"/>
              <w:right w:val="nil"/>
            </w:tcBorders>
          </w:tcPr>
          <w:p w14:paraId="6ADB1667"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4" w:type="dxa"/>
            <w:tcBorders>
              <w:top w:val="nil"/>
              <w:left w:val="nil"/>
              <w:bottom w:val="nil"/>
              <w:right w:val="single" w:sz="4" w:space="0" w:color="auto"/>
            </w:tcBorders>
          </w:tcPr>
          <w:p w14:paraId="71F75232"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B1099F" w14:paraId="7CB8B504" w14:textId="77777777" w:rsidTr="00B553E4">
        <w:tc>
          <w:tcPr>
            <w:tcW w:w="897" w:type="dxa"/>
            <w:tcBorders>
              <w:top w:val="nil"/>
              <w:left w:val="single" w:sz="4" w:space="0" w:color="auto"/>
              <w:bottom w:val="nil"/>
              <w:right w:val="nil"/>
            </w:tcBorders>
          </w:tcPr>
          <w:p w14:paraId="39007DAD"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2" w:type="dxa"/>
            <w:tcBorders>
              <w:top w:val="nil"/>
              <w:left w:val="nil"/>
              <w:bottom w:val="nil"/>
              <w:right w:val="nil"/>
            </w:tcBorders>
          </w:tcPr>
          <w:p w14:paraId="62E23741"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A.1/11 AND A.1/12 AND A.1/13 THEN M ELSE N/A</w:t>
            </w:r>
          </w:p>
        </w:tc>
        <w:tc>
          <w:tcPr>
            <w:tcW w:w="5014" w:type="dxa"/>
            <w:tcBorders>
              <w:top w:val="nil"/>
              <w:left w:val="nil"/>
              <w:bottom w:val="nil"/>
              <w:right w:val="single" w:sz="4" w:space="0" w:color="auto"/>
            </w:tcBorders>
          </w:tcPr>
          <w:p w14:paraId="1B6E978D"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B1099F" w14:paraId="1E8EE9ED" w14:textId="77777777" w:rsidTr="00B553E4">
        <w:tc>
          <w:tcPr>
            <w:tcW w:w="897" w:type="dxa"/>
            <w:tcBorders>
              <w:top w:val="nil"/>
              <w:left w:val="single" w:sz="4" w:space="0" w:color="auto"/>
              <w:bottom w:val="nil"/>
              <w:right w:val="nil"/>
            </w:tcBorders>
          </w:tcPr>
          <w:p w14:paraId="55054E84"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2" w:type="dxa"/>
            <w:tcBorders>
              <w:top w:val="nil"/>
              <w:left w:val="nil"/>
              <w:bottom w:val="nil"/>
              <w:right w:val="nil"/>
            </w:tcBorders>
          </w:tcPr>
          <w:p w14:paraId="47A205BB"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A.1/11 AND A.1/13 THEN M ELSE N/A</w:t>
            </w:r>
          </w:p>
        </w:tc>
        <w:tc>
          <w:tcPr>
            <w:tcW w:w="5014" w:type="dxa"/>
            <w:tcBorders>
              <w:top w:val="nil"/>
              <w:left w:val="nil"/>
              <w:bottom w:val="nil"/>
              <w:right w:val="single" w:sz="4" w:space="0" w:color="auto"/>
            </w:tcBorders>
          </w:tcPr>
          <w:p w14:paraId="2DC2A05D"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B1099F" w14:paraId="3186A7BF" w14:textId="77777777" w:rsidTr="00B553E4">
        <w:tc>
          <w:tcPr>
            <w:tcW w:w="897" w:type="dxa"/>
            <w:tcBorders>
              <w:top w:val="nil"/>
              <w:left w:val="single" w:sz="4" w:space="0" w:color="auto"/>
              <w:bottom w:val="nil"/>
              <w:right w:val="nil"/>
            </w:tcBorders>
          </w:tcPr>
          <w:p w14:paraId="6BB0F047"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2" w:type="dxa"/>
            <w:tcBorders>
              <w:top w:val="nil"/>
              <w:left w:val="nil"/>
              <w:bottom w:val="nil"/>
              <w:right w:val="nil"/>
            </w:tcBorders>
          </w:tcPr>
          <w:p w14:paraId="7DFEC30F"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A.1/11 AND A.1/14 THEN M ELSE N/A</w:t>
            </w:r>
          </w:p>
        </w:tc>
        <w:tc>
          <w:tcPr>
            <w:tcW w:w="5014" w:type="dxa"/>
            <w:tcBorders>
              <w:top w:val="nil"/>
              <w:left w:val="nil"/>
              <w:bottom w:val="nil"/>
              <w:right w:val="single" w:sz="4" w:space="0" w:color="auto"/>
            </w:tcBorders>
          </w:tcPr>
          <w:p w14:paraId="318E0C9D"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B1099F" w14:paraId="04256385" w14:textId="77777777" w:rsidTr="00B553E4">
        <w:tc>
          <w:tcPr>
            <w:tcW w:w="897" w:type="dxa"/>
            <w:tcBorders>
              <w:top w:val="nil"/>
              <w:left w:val="single" w:sz="4" w:space="0" w:color="auto"/>
              <w:bottom w:val="nil"/>
              <w:right w:val="nil"/>
            </w:tcBorders>
          </w:tcPr>
          <w:p w14:paraId="15DE1385"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2" w:type="dxa"/>
            <w:tcBorders>
              <w:top w:val="nil"/>
              <w:left w:val="nil"/>
              <w:bottom w:val="nil"/>
              <w:right w:val="nil"/>
            </w:tcBorders>
          </w:tcPr>
          <w:p w14:paraId="039F9396"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A.1/3 OR A.1/4</w:t>
            </w:r>
            <w:proofErr w:type="gramStart"/>
            <w:r w:rsidRPr="009B2F8D">
              <w:rPr>
                <w:rFonts w:cs="Arial"/>
                <w:b w:val="0"/>
                <w:bCs/>
                <w:snapToGrid w:val="0"/>
                <w:color w:val="000000"/>
                <w:sz w:val="18"/>
                <w:szCs w:val="18"/>
              </w:rPr>
              <w:t xml:space="preserve">) </w:t>
            </w:r>
            <w:r w:rsidRPr="009B2F8D">
              <w:rPr>
                <w:rFonts w:cs="Arial"/>
                <w:b w:val="0"/>
                <w:bCs/>
                <w:sz w:val="18"/>
                <w:szCs w:val="18"/>
              </w:rPr>
              <w:t xml:space="preserve"> THEN</w:t>
            </w:r>
            <w:proofErr w:type="gramEnd"/>
            <w:r w:rsidRPr="009B2F8D">
              <w:rPr>
                <w:rFonts w:cs="Arial"/>
                <w:b w:val="0"/>
                <w:bCs/>
                <w:sz w:val="18"/>
                <w:szCs w:val="18"/>
              </w:rPr>
              <w:t xml:space="preserve"> M ELSE N/A</w:t>
            </w:r>
          </w:p>
        </w:tc>
        <w:tc>
          <w:tcPr>
            <w:tcW w:w="5014" w:type="dxa"/>
            <w:tcBorders>
              <w:top w:val="nil"/>
              <w:left w:val="nil"/>
              <w:bottom w:val="nil"/>
              <w:right w:val="single" w:sz="4" w:space="0" w:color="auto"/>
            </w:tcBorders>
          </w:tcPr>
          <w:p w14:paraId="1BED92CC"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O_ACL AND (O_UTRAN OR O_GERAN)</w:t>
            </w:r>
          </w:p>
        </w:tc>
      </w:tr>
      <w:tr w:rsidR="00B1099F" w14:paraId="36AF6A50" w14:textId="77777777" w:rsidTr="00B553E4">
        <w:tc>
          <w:tcPr>
            <w:tcW w:w="897" w:type="dxa"/>
            <w:tcBorders>
              <w:top w:val="nil"/>
              <w:left w:val="single" w:sz="4" w:space="0" w:color="auto"/>
              <w:bottom w:val="nil"/>
              <w:right w:val="nil"/>
            </w:tcBorders>
          </w:tcPr>
          <w:p w14:paraId="29679CC4"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2" w:type="dxa"/>
            <w:tcBorders>
              <w:top w:val="nil"/>
              <w:left w:val="nil"/>
              <w:bottom w:val="nil"/>
              <w:right w:val="nil"/>
            </w:tcBorders>
          </w:tcPr>
          <w:p w14:paraId="06F5CE91"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w:t>
            </w:r>
            <w:proofErr w:type="gramStart"/>
            <w:r w:rsidRPr="009B2F8D">
              <w:rPr>
                <w:rFonts w:cs="Arial"/>
                <w:b w:val="0"/>
                <w:bCs/>
                <w:snapToGrid w:val="0"/>
                <w:color w:val="000000"/>
                <w:sz w:val="18"/>
                <w:szCs w:val="18"/>
              </w:rPr>
              <w:t>4)M</w:t>
            </w:r>
            <w:proofErr w:type="gramEnd"/>
            <w:r w:rsidRPr="009B2F8D">
              <w:rPr>
                <w:rFonts w:cs="Arial"/>
                <w:b w:val="0"/>
                <w:bCs/>
                <w:snapToGrid w:val="0"/>
                <w:color w:val="000000"/>
                <w:sz w:val="18"/>
                <w:szCs w:val="18"/>
              </w:rPr>
              <w:t xml:space="preserve"> ELSE N/A</w:t>
            </w:r>
          </w:p>
        </w:tc>
        <w:tc>
          <w:tcPr>
            <w:tcW w:w="5014" w:type="dxa"/>
            <w:tcBorders>
              <w:top w:val="nil"/>
              <w:left w:val="nil"/>
              <w:bottom w:val="nil"/>
              <w:right w:val="single" w:sz="4" w:space="0" w:color="auto"/>
            </w:tcBorders>
          </w:tcPr>
          <w:p w14:paraId="1F024F78"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B1099F" w14:paraId="2A553EFD" w14:textId="77777777" w:rsidTr="00B553E4">
        <w:tc>
          <w:tcPr>
            <w:tcW w:w="897" w:type="dxa"/>
            <w:tcBorders>
              <w:top w:val="nil"/>
              <w:left w:val="single" w:sz="4" w:space="0" w:color="auto"/>
              <w:bottom w:val="nil"/>
              <w:right w:val="nil"/>
            </w:tcBorders>
          </w:tcPr>
          <w:p w14:paraId="028E4FFD"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2" w:type="dxa"/>
            <w:tcBorders>
              <w:top w:val="nil"/>
              <w:left w:val="nil"/>
              <w:bottom w:val="nil"/>
              <w:right w:val="nil"/>
            </w:tcBorders>
          </w:tcPr>
          <w:p w14:paraId="289F56FB"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4" w:type="dxa"/>
            <w:tcBorders>
              <w:top w:val="nil"/>
              <w:left w:val="nil"/>
              <w:bottom w:val="nil"/>
              <w:right w:val="single" w:sz="4" w:space="0" w:color="auto"/>
            </w:tcBorders>
          </w:tcPr>
          <w:p w14:paraId="03D8AC43" w14:textId="77777777" w:rsidR="00B1099F" w:rsidRPr="009B2F8D" w:rsidRDefault="00B1099F" w:rsidP="00B553E4">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B1099F" w14:paraId="7E25A5DC" w14:textId="77777777" w:rsidTr="00B553E4">
        <w:tc>
          <w:tcPr>
            <w:tcW w:w="897" w:type="dxa"/>
            <w:tcBorders>
              <w:top w:val="nil"/>
              <w:left w:val="single" w:sz="4" w:space="0" w:color="auto"/>
              <w:bottom w:val="nil"/>
              <w:right w:val="nil"/>
            </w:tcBorders>
          </w:tcPr>
          <w:p w14:paraId="235E2FAD"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2" w:type="dxa"/>
            <w:tcBorders>
              <w:top w:val="nil"/>
              <w:left w:val="nil"/>
              <w:bottom w:val="nil"/>
              <w:right w:val="nil"/>
            </w:tcBorders>
          </w:tcPr>
          <w:p w14:paraId="6F57C96D"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4" w:type="dxa"/>
            <w:tcBorders>
              <w:top w:val="nil"/>
              <w:left w:val="nil"/>
              <w:bottom w:val="nil"/>
              <w:right w:val="single" w:sz="4" w:space="0" w:color="auto"/>
            </w:tcBorders>
          </w:tcPr>
          <w:p w14:paraId="15D742AD" w14:textId="77777777" w:rsidR="00B1099F" w:rsidRPr="009B2F8D" w:rsidRDefault="00B1099F" w:rsidP="00B553E4">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B1099F" w14:paraId="76C04048" w14:textId="77777777" w:rsidTr="00B553E4">
        <w:tc>
          <w:tcPr>
            <w:tcW w:w="897" w:type="dxa"/>
            <w:tcBorders>
              <w:top w:val="nil"/>
              <w:left w:val="single" w:sz="4" w:space="0" w:color="auto"/>
              <w:bottom w:val="nil"/>
              <w:right w:val="nil"/>
            </w:tcBorders>
          </w:tcPr>
          <w:p w14:paraId="0558DFE9"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2" w:type="dxa"/>
            <w:tcBorders>
              <w:top w:val="nil"/>
              <w:left w:val="nil"/>
              <w:bottom w:val="nil"/>
              <w:right w:val="nil"/>
            </w:tcBorders>
          </w:tcPr>
          <w:p w14:paraId="3D92B234"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4" w:type="dxa"/>
            <w:tcBorders>
              <w:top w:val="nil"/>
              <w:left w:val="nil"/>
              <w:bottom w:val="nil"/>
              <w:right w:val="single" w:sz="4" w:space="0" w:color="auto"/>
            </w:tcBorders>
          </w:tcPr>
          <w:p w14:paraId="3FCB5673"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O</w:t>
            </w:r>
            <w:proofErr w:type="gramEnd"/>
            <w:r w:rsidRPr="009B2F8D">
              <w:rPr>
                <w:rFonts w:cs="Arial"/>
                <w:b w:val="0"/>
                <w:bCs/>
                <w:szCs w:val="18"/>
              </w:rPr>
              <w:t>_Speech_Calls</w:t>
            </w:r>
          </w:p>
        </w:tc>
      </w:tr>
      <w:tr w:rsidR="00B1099F" w14:paraId="59A4177D" w14:textId="77777777" w:rsidTr="00B553E4">
        <w:tc>
          <w:tcPr>
            <w:tcW w:w="897" w:type="dxa"/>
            <w:tcBorders>
              <w:top w:val="nil"/>
              <w:left w:val="single" w:sz="4" w:space="0" w:color="auto"/>
              <w:bottom w:val="nil"/>
              <w:right w:val="nil"/>
            </w:tcBorders>
          </w:tcPr>
          <w:p w14:paraId="486F0770"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2" w:type="dxa"/>
            <w:tcBorders>
              <w:top w:val="nil"/>
              <w:left w:val="nil"/>
              <w:bottom w:val="nil"/>
              <w:right w:val="nil"/>
            </w:tcBorders>
          </w:tcPr>
          <w:p w14:paraId="667D2223"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4" w:type="dxa"/>
            <w:tcBorders>
              <w:top w:val="nil"/>
              <w:left w:val="nil"/>
              <w:bottom w:val="nil"/>
              <w:right w:val="single" w:sz="4" w:space="0" w:color="auto"/>
            </w:tcBorders>
          </w:tcPr>
          <w:p w14:paraId="6993795F"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w:t>
            </w:r>
            <w:proofErr w:type="gramEnd"/>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B1099F" w14:paraId="09DB12F5" w14:textId="77777777" w:rsidTr="00B553E4">
        <w:tc>
          <w:tcPr>
            <w:tcW w:w="897" w:type="dxa"/>
            <w:tcBorders>
              <w:top w:val="nil"/>
              <w:left w:val="single" w:sz="4" w:space="0" w:color="auto"/>
              <w:bottom w:val="nil"/>
              <w:right w:val="nil"/>
            </w:tcBorders>
          </w:tcPr>
          <w:p w14:paraId="0725F86C"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2" w:type="dxa"/>
            <w:tcBorders>
              <w:top w:val="nil"/>
              <w:left w:val="nil"/>
              <w:bottom w:val="nil"/>
              <w:right w:val="nil"/>
            </w:tcBorders>
          </w:tcPr>
          <w:p w14:paraId="56B7EAD3"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4" w:type="dxa"/>
            <w:tcBorders>
              <w:top w:val="nil"/>
              <w:left w:val="nil"/>
              <w:bottom w:val="nil"/>
              <w:right w:val="single" w:sz="4" w:space="0" w:color="auto"/>
            </w:tcBorders>
          </w:tcPr>
          <w:p w14:paraId="68B88534"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Cs w:val="18"/>
              </w:rPr>
              <w:t>--  O</w:t>
            </w:r>
            <w:proofErr w:type="gramEnd"/>
            <w:r w:rsidRPr="009B2F8D">
              <w:rPr>
                <w:rFonts w:cs="Arial"/>
                <w:b w:val="0"/>
                <w:bCs/>
                <w:snapToGrid w:val="0"/>
                <w:color w:val="000000"/>
                <w:szCs w:val="18"/>
              </w:rPr>
              <w:t>_PIN_MMI_Strings</w:t>
            </w:r>
          </w:p>
        </w:tc>
      </w:tr>
      <w:tr w:rsidR="00B1099F" w14:paraId="7ADD4345" w14:textId="77777777" w:rsidTr="00B553E4">
        <w:tc>
          <w:tcPr>
            <w:tcW w:w="897" w:type="dxa"/>
            <w:tcBorders>
              <w:top w:val="nil"/>
              <w:left w:val="single" w:sz="4" w:space="0" w:color="auto"/>
              <w:bottom w:val="nil"/>
              <w:right w:val="nil"/>
            </w:tcBorders>
          </w:tcPr>
          <w:p w14:paraId="3472E62B"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2" w:type="dxa"/>
            <w:tcBorders>
              <w:top w:val="nil"/>
              <w:left w:val="nil"/>
              <w:bottom w:val="nil"/>
              <w:right w:val="nil"/>
            </w:tcBorders>
          </w:tcPr>
          <w:p w14:paraId="36F4DD0F"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4" w:type="dxa"/>
            <w:tcBorders>
              <w:top w:val="nil"/>
              <w:left w:val="nil"/>
              <w:bottom w:val="nil"/>
              <w:right w:val="single" w:sz="4" w:space="0" w:color="auto"/>
            </w:tcBorders>
          </w:tcPr>
          <w:p w14:paraId="6AD14F54"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zCs w:val="18"/>
              </w:rPr>
              <w:t>--  (</w:t>
            </w:r>
            <w:proofErr w:type="gramEnd"/>
            <w:r w:rsidRPr="009B2F8D">
              <w:rPr>
                <w:rFonts w:cs="Arial"/>
                <w:b w:val="0"/>
                <w:bCs/>
                <w:snapToGrid w:val="0"/>
                <w:color w:val="000000"/>
                <w:szCs w:val="18"/>
              </w:rPr>
              <w:t>O_PIN2_ENTRY_FEAT AND O_PIN_MMI_Strings)</w:t>
            </w:r>
          </w:p>
        </w:tc>
      </w:tr>
      <w:tr w:rsidR="00B1099F" w14:paraId="0230E648" w14:textId="77777777" w:rsidTr="00B553E4">
        <w:tc>
          <w:tcPr>
            <w:tcW w:w="897" w:type="dxa"/>
            <w:tcBorders>
              <w:top w:val="nil"/>
              <w:left w:val="single" w:sz="4" w:space="0" w:color="auto"/>
              <w:bottom w:val="nil"/>
              <w:right w:val="nil"/>
            </w:tcBorders>
          </w:tcPr>
          <w:p w14:paraId="156AB4B7"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2" w:type="dxa"/>
            <w:tcBorders>
              <w:top w:val="nil"/>
              <w:left w:val="nil"/>
              <w:bottom w:val="nil"/>
              <w:right w:val="nil"/>
            </w:tcBorders>
          </w:tcPr>
          <w:p w14:paraId="39A393B1"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(A.1/20 OR A.1/21) THEN M ELSE N/A</w:t>
            </w:r>
          </w:p>
        </w:tc>
        <w:tc>
          <w:tcPr>
            <w:tcW w:w="5014" w:type="dxa"/>
            <w:tcBorders>
              <w:top w:val="nil"/>
              <w:left w:val="nil"/>
              <w:bottom w:val="nil"/>
              <w:right w:val="single" w:sz="4" w:space="0" w:color="auto"/>
            </w:tcBorders>
          </w:tcPr>
          <w:p w14:paraId="5365C484"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pc</w:t>
            </w:r>
            <w:proofErr w:type="gramEnd"/>
            <w:r w:rsidRPr="009B2F8D">
              <w:rPr>
                <w:rFonts w:cs="Arial"/>
                <w:b w:val="0"/>
                <w:bCs/>
                <w:szCs w:val="18"/>
              </w:rPr>
              <w:t>_eFDD OR pc_eTDD</w:t>
            </w:r>
          </w:p>
        </w:tc>
      </w:tr>
      <w:tr w:rsidR="00B1099F" w14:paraId="6CC313E7" w14:textId="77777777" w:rsidTr="00B553E4">
        <w:tc>
          <w:tcPr>
            <w:tcW w:w="897" w:type="dxa"/>
            <w:tcBorders>
              <w:top w:val="nil"/>
              <w:left w:val="single" w:sz="4" w:space="0" w:color="auto"/>
              <w:bottom w:val="nil"/>
              <w:right w:val="nil"/>
            </w:tcBorders>
          </w:tcPr>
          <w:p w14:paraId="28FF01F8"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2" w:type="dxa"/>
            <w:tcBorders>
              <w:top w:val="nil"/>
              <w:left w:val="nil"/>
              <w:bottom w:val="nil"/>
              <w:right w:val="nil"/>
            </w:tcBorders>
          </w:tcPr>
          <w:p w14:paraId="59FB4835"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4" w:type="dxa"/>
            <w:tcBorders>
              <w:top w:val="nil"/>
              <w:left w:val="nil"/>
              <w:bottom w:val="nil"/>
              <w:right w:val="single" w:sz="4" w:space="0" w:color="auto"/>
            </w:tcBorders>
          </w:tcPr>
          <w:p w14:paraId="180E042E"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gramEnd"/>
            <w:r w:rsidRPr="009B2F8D">
              <w:rPr>
                <w:rFonts w:cs="Arial"/>
                <w:b w:val="0"/>
                <w:bCs/>
                <w:szCs w:val="18"/>
              </w:rPr>
              <w:t>pc_eFDD OR pc_eTDD) AND pc_Allowed_CSG_list</w:t>
            </w:r>
          </w:p>
        </w:tc>
      </w:tr>
      <w:tr w:rsidR="00B1099F" w14:paraId="1C75A2C9" w14:textId="77777777" w:rsidTr="00B553E4">
        <w:tc>
          <w:tcPr>
            <w:tcW w:w="897" w:type="dxa"/>
            <w:tcBorders>
              <w:top w:val="nil"/>
              <w:left w:val="single" w:sz="4" w:space="0" w:color="auto"/>
              <w:bottom w:val="nil"/>
              <w:right w:val="nil"/>
            </w:tcBorders>
          </w:tcPr>
          <w:p w14:paraId="12DF71CB"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2" w:type="dxa"/>
            <w:tcBorders>
              <w:top w:val="nil"/>
              <w:left w:val="nil"/>
              <w:bottom w:val="nil"/>
              <w:right w:val="nil"/>
            </w:tcBorders>
          </w:tcPr>
          <w:p w14:paraId="211D2960"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Void</w:t>
            </w:r>
          </w:p>
        </w:tc>
        <w:tc>
          <w:tcPr>
            <w:tcW w:w="5014" w:type="dxa"/>
            <w:tcBorders>
              <w:top w:val="nil"/>
              <w:left w:val="nil"/>
              <w:bottom w:val="nil"/>
              <w:right w:val="single" w:sz="4" w:space="0" w:color="auto"/>
            </w:tcBorders>
          </w:tcPr>
          <w:p w14:paraId="76C91D4A" w14:textId="77777777" w:rsidR="00B1099F" w:rsidRPr="009B2F8D" w:rsidRDefault="00B1099F" w:rsidP="00B553E4">
            <w:pPr>
              <w:pStyle w:val="TH"/>
              <w:jc w:val="left"/>
              <w:rPr>
                <w:rFonts w:cs="Arial"/>
                <w:b w:val="0"/>
                <w:bCs/>
                <w:sz w:val="18"/>
                <w:szCs w:val="18"/>
                <w:lang w:val="it-IT"/>
              </w:rPr>
            </w:pPr>
          </w:p>
        </w:tc>
      </w:tr>
      <w:tr w:rsidR="00B1099F" w14:paraId="3F6F7425" w14:textId="77777777" w:rsidTr="00B553E4">
        <w:tc>
          <w:tcPr>
            <w:tcW w:w="897" w:type="dxa"/>
            <w:tcBorders>
              <w:top w:val="nil"/>
              <w:left w:val="single" w:sz="4" w:space="0" w:color="auto"/>
              <w:bottom w:val="nil"/>
              <w:right w:val="nil"/>
            </w:tcBorders>
          </w:tcPr>
          <w:p w14:paraId="67F2B915" w14:textId="77777777" w:rsidR="00B1099F" w:rsidRPr="009B2F8D" w:rsidRDefault="00B1099F" w:rsidP="00B553E4">
            <w:pPr>
              <w:pStyle w:val="TH"/>
              <w:rPr>
                <w:rFonts w:cs="Arial"/>
                <w:b w:val="0"/>
                <w:bCs/>
                <w:snapToGrid w:val="0"/>
                <w:color w:val="000000"/>
                <w:sz w:val="18"/>
                <w:szCs w:val="18"/>
              </w:rPr>
            </w:pPr>
            <w:r w:rsidRPr="009B2F8D">
              <w:rPr>
                <w:rFonts w:cs="Arial"/>
                <w:b w:val="0"/>
                <w:bCs/>
                <w:sz w:val="18"/>
                <w:szCs w:val="18"/>
              </w:rPr>
              <w:t xml:space="preserve">C030 </w:t>
            </w:r>
          </w:p>
        </w:tc>
        <w:tc>
          <w:tcPr>
            <w:tcW w:w="2192" w:type="dxa"/>
            <w:tcBorders>
              <w:top w:val="nil"/>
              <w:left w:val="nil"/>
              <w:bottom w:val="nil"/>
              <w:right w:val="nil"/>
            </w:tcBorders>
          </w:tcPr>
          <w:p w14:paraId="65B34014"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4" w:type="dxa"/>
            <w:tcBorders>
              <w:top w:val="nil"/>
              <w:left w:val="nil"/>
              <w:bottom w:val="nil"/>
              <w:right w:val="single" w:sz="4" w:space="0" w:color="auto"/>
            </w:tcBorders>
          </w:tcPr>
          <w:p w14:paraId="28AE3D39" w14:textId="77777777" w:rsidR="00B1099F" w:rsidRPr="009B2F8D" w:rsidRDefault="00B1099F" w:rsidP="00B553E4">
            <w:pPr>
              <w:pStyle w:val="TH"/>
              <w:jc w:val="left"/>
              <w:rPr>
                <w:rFonts w:cs="Arial"/>
                <w:b w:val="0"/>
                <w:bCs/>
                <w:sz w:val="18"/>
                <w:szCs w:val="18"/>
                <w:lang w:val="it-IT"/>
              </w:rPr>
            </w:pPr>
          </w:p>
        </w:tc>
      </w:tr>
      <w:tr w:rsidR="00B1099F" w14:paraId="1CDCFFE8" w14:textId="77777777" w:rsidTr="00B553E4">
        <w:tc>
          <w:tcPr>
            <w:tcW w:w="897" w:type="dxa"/>
            <w:tcBorders>
              <w:top w:val="nil"/>
              <w:left w:val="single" w:sz="4" w:space="0" w:color="auto"/>
              <w:bottom w:val="nil"/>
              <w:right w:val="nil"/>
            </w:tcBorders>
          </w:tcPr>
          <w:p w14:paraId="31C79160"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2" w:type="dxa"/>
            <w:tcBorders>
              <w:top w:val="nil"/>
              <w:left w:val="nil"/>
              <w:bottom w:val="nil"/>
              <w:right w:val="nil"/>
            </w:tcBorders>
          </w:tcPr>
          <w:p w14:paraId="5020D2DC"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4" w:type="dxa"/>
            <w:tcBorders>
              <w:top w:val="nil"/>
              <w:left w:val="nil"/>
              <w:bottom w:val="nil"/>
              <w:right w:val="single" w:sz="4" w:space="0" w:color="auto"/>
            </w:tcBorders>
          </w:tcPr>
          <w:p w14:paraId="16462A99"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zCs w:val="18"/>
              </w:rPr>
              <w:t>--  O</w:t>
            </w:r>
            <w:proofErr w:type="gramEnd"/>
            <w:r w:rsidRPr="009B2F8D">
              <w:rPr>
                <w:rFonts w:cs="Arial"/>
                <w:b w:val="0"/>
                <w:bCs/>
                <w:szCs w:val="18"/>
              </w:rPr>
              <w:t>_Store_Received_SMS AND pc_SM-over-IP receiver AND (pc_eFDD OR pc_eTDD)</w:t>
            </w:r>
          </w:p>
        </w:tc>
      </w:tr>
      <w:tr w:rsidR="00B1099F" w14:paraId="5195CCDF" w14:textId="77777777" w:rsidTr="00B553E4">
        <w:tc>
          <w:tcPr>
            <w:tcW w:w="897" w:type="dxa"/>
            <w:tcBorders>
              <w:top w:val="nil"/>
              <w:left w:val="single" w:sz="4" w:space="0" w:color="auto"/>
              <w:bottom w:val="nil"/>
              <w:right w:val="nil"/>
            </w:tcBorders>
          </w:tcPr>
          <w:p w14:paraId="65523654"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2" w:type="dxa"/>
            <w:tcBorders>
              <w:top w:val="nil"/>
              <w:left w:val="nil"/>
              <w:bottom w:val="nil"/>
              <w:right w:val="nil"/>
            </w:tcBorders>
          </w:tcPr>
          <w:p w14:paraId="1DFB268F"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4" w:type="dxa"/>
            <w:tcBorders>
              <w:top w:val="nil"/>
              <w:left w:val="nil"/>
              <w:bottom w:val="nil"/>
              <w:right w:val="single" w:sz="4" w:space="0" w:color="auto"/>
            </w:tcBorders>
          </w:tcPr>
          <w:p w14:paraId="470300F5" w14:textId="77777777" w:rsidR="00B1099F" w:rsidRPr="009B2F8D" w:rsidRDefault="00B1099F" w:rsidP="00B553E4">
            <w:pPr>
              <w:pStyle w:val="TAN"/>
              <w:ind w:left="256" w:hanging="256"/>
              <w:rPr>
                <w:rFonts w:cs="Arial"/>
                <w:bCs/>
                <w:szCs w:val="18"/>
              </w:rPr>
            </w:pPr>
            <w:proofErr w:type="gramStart"/>
            <w:r w:rsidRPr="009B2F8D">
              <w:rPr>
                <w:rFonts w:cs="Arial"/>
                <w:bCs/>
                <w:szCs w:val="18"/>
              </w:rPr>
              <w:t>--  O</w:t>
            </w:r>
            <w:proofErr w:type="gramEnd"/>
            <w:r w:rsidRPr="009B2F8D">
              <w:rPr>
                <w:rFonts w:cs="Arial"/>
                <w:bCs/>
                <w:szCs w:val="18"/>
              </w:rPr>
              <w:t xml:space="preserve">_Store_Received_SMS AND pc_SM-over-IP receiver AND </w:t>
            </w:r>
            <w:r w:rsidRPr="009B2F8D">
              <w:rPr>
                <w:rFonts w:cs="Arial"/>
                <w:bCs/>
                <w:snapToGrid w:val="0"/>
                <w:color w:val="000000"/>
                <w:szCs w:val="18"/>
              </w:rPr>
              <w:t>O_UTRAN</w:t>
            </w:r>
          </w:p>
          <w:p w14:paraId="59489C02" w14:textId="77777777" w:rsidR="00B1099F" w:rsidRPr="009B2F8D" w:rsidRDefault="00B1099F" w:rsidP="00B553E4">
            <w:pPr>
              <w:pStyle w:val="TH"/>
              <w:jc w:val="left"/>
              <w:rPr>
                <w:rFonts w:cs="Arial"/>
                <w:b w:val="0"/>
                <w:bCs/>
                <w:sz w:val="18"/>
                <w:szCs w:val="18"/>
                <w:lang w:val="it-IT"/>
              </w:rPr>
            </w:pPr>
          </w:p>
        </w:tc>
      </w:tr>
      <w:tr w:rsidR="00B1099F" w14:paraId="3E407DE7" w14:textId="77777777" w:rsidTr="00B553E4">
        <w:tc>
          <w:tcPr>
            <w:tcW w:w="897" w:type="dxa"/>
            <w:tcBorders>
              <w:top w:val="nil"/>
              <w:left w:val="single" w:sz="4" w:space="0" w:color="auto"/>
              <w:bottom w:val="nil"/>
              <w:right w:val="nil"/>
            </w:tcBorders>
          </w:tcPr>
          <w:p w14:paraId="7AE1602C"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2" w:type="dxa"/>
            <w:tcBorders>
              <w:top w:val="nil"/>
              <w:left w:val="nil"/>
              <w:bottom w:val="nil"/>
              <w:right w:val="nil"/>
            </w:tcBorders>
          </w:tcPr>
          <w:p w14:paraId="33337E08"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4" w:type="dxa"/>
            <w:tcBorders>
              <w:top w:val="nil"/>
              <w:left w:val="nil"/>
              <w:bottom w:val="nil"/>
              <w:right w:val="single" w:sz="4" w:space="0" w:color="auto"/>
            </w:tcBorders>
          </w:tcPr>
          <w:p w14:paraId="5976D118"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z w:val="18"/>
                <w:szCs w:val="18"/>
              </w:rPr>
              <w:t>--  pc</w:t>
            </w:r>
            <w:proofErr w:type="gramEnd"/>
            <w:r w:rsidRPr="009B2F8D">
              <w:rPr>
                <w:rFonts w:cs="Arial"/>
                <w:b w:val="0"/>
                <w:bCs/>
                <w:sz w:val="18"/>
                <w:szCs w:val="18"/>
              </w:rPr>
              <w:t>_USIM_EF_SMS_reading_support_if_USIM_ISIM both present</w:t>
            </w:r>
            <w:r w:rsidRPr="009B2F8D" w:rsidDel="008E4E0B">
              <w:rPr>
                <w:rFonts w:cs="Arial"/>
                <w:b w:val="0"/>
                <w:bCs/>
                <w:sz w:val="18"/>
                <w:szCs w:val="18"/>
              </w:rPr>
              <w:t xml:space="preserve"> </w:t>
            </w:r>
          </w:p>
        </w:tc>
      </w:tr>
      <w:tr w:rsidR="00B1099F" w14:paraId="772993E2" w14:textId="77777777" w:rsidTr="00B553E4">
        <w:tc>
          <w:tcPr>
            <w:tcW w:w="897" w:type="dxa"/>
            <w:tcBorders>
              <w:top w:val="nil"/>
              <w:left w:val="single" w:sz="4" w:space="0" w:color="auto"/>
              <w:bottom w:val="nil"/>
              <w:right w:val="nil"/>
            </w:tcBorders>
          </w:tcPr>
          <w:p w14:paraId="4B2AEE3E"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2" w:type="dxa"/>
            <w:tcBorders>
              <w:top w:val="nil"/>
              <w:left w:val="nil"/>
              <w:bottom w:val="nil"/>
              <w:right w:val="nil"/>
            </w:tcBorders>
          </w:tcPr>
          <w:p w14:paraId="4902ACDF"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4" w:type="dxa"/>
            <w:tcBorders>
              <w:top w:val="nil"/>
              <w:left w:val="nil"/>
              <w:bottom w:val="nil"/>
              <w:right w:val="single" w:sz="4" w:space="0" w:color="auto"/>
            </w:tcBorders>
          </w:tcPr>
          <w:p w14:paraId="06AEB384"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z w:val="18"/>
                <w:szCs w:val="18"/>
              </w:rPr>
              <w:t>--  pc</w:t>
            </w:r>
            <w:proofErr w:type="gramEnd"/>
            <w:r w:rsidRPr="009B2F8D">
              <w:rPr>
                <w:rFonts w:cs="Arial"/>
                <w:b w:val="0"/>
                <w:bCs/>
                <w:sz w:val="18"/>
                <w:szCs w:val="18"/>
              </w:rPr>
              <w:t>_ISIM_EF_SMS_reading_support_if_USIM_ISIM both present</w:t>
            </w:r>
          </w:p>
        </w:tc>
      </w:tr>
      <w:tr w:rsidR="00B1099F" w14:paraId="27B5B23F" w14:textId="77777777" w:rsidTr="00B553E4">
        <w:tc>
          <w:tcPr>
            <w:tcW w:w="897" w:type="dxa"/>
            <w:tcBorders>
              <w:top w:val="nil"/>
              <w:left w:val="single" w:sz="4" w:space="0" w:color="auto"/>
              <w:bottom w:val="nil"/>
              <w:right w:val="nil"/>
            </w:tcBorders>
          </w:tcPr>
          <w:p w14:paraId="111B4981"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2" w:type="dxa"/>
            <w:tcBorders>
              <w:top w:val="nil"/>
              <w:left w:val="nil"/>
              <w:bottom w:val="nil"/>
              <w:right w:val="nil"/>
            </w:tcBorders>
          </w:tcPr>
          <w:p w14:paraId="5EDF8BD7"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4" w:type="dxa"/>
            <w:tcBorders>
              <w:top w:val="nil"/>
              <w:left w:val="nil"/>
              <w:bottom w:val="nil"/>
              <w:right w:val="single" w:sz="4" w:space="0" w:color="auto"/>
            </w:tcBorders>
          </w:tcPr>
          <w:p w14:paraId="410496DD" w14:textId="77777777" w:rsidR="00B1099F" w:rsidRPr="009B2F8D" w:rsidRDefault="00B1099F" w:rsidP="00B553E4">
            <w:pPr>
              <w:pStyle w:val="TAN"/>
              <w:ind w:left="256" w:hanging="256"/>
              <w:rPr>
                <w:rFonts w:cs="Arial"/>
                <w:bCs/>
                <w:szCs w:val="18"/>
              </w:rPr>
            </w:pPr>
            <w:proofErr w:type="gramStart"/>
            <w:r w:rsidRPr="009B2F8D">
              <w:rPr>
                <w:rFonts w:cs="Arial"/>
                <w:bCs/>
                <w:szCs w:val="18"/>
              </w:rPr>
              <w:t xml:space="preserve">--  </w:t>
            </w:r>
            <w:r w:rsidRPr="009B2F8D">
              <w:rPr>
                <w:rFonts w:cs="Arial"/>
                <w:bCs/>
                <w:snapToGrid w:val="0"/>
                <w:color w:val="000000"/>
                <w:szCs w:val="18"/>
                <w:lang w:val="it-IT"/>
              </w:rPr>
              <w:t>O</w:t>
            </w:r>
            <w:proofErr w:type="gramEnd"/>
            <w:r w:rsidRPr="009B2F8D">
              <w:rPr>
                <w:rFonts w:cs="Arial"/>
                <w:bCs/>
                <w:snapToGrid w:val="0"/>
                <w:color w:val="000000"/>
                <w:szCs w:val="18"/>
                <w:lang w:val="it-IT"/>
              </w:rPr>
              <w:t xml:space="preserve">_Store_Received_SMS AND NOT </w:t>
            </w:r>
            <w:r w:rsidRPr="009B2F8D">
              <w:rPr>
                <w:rFonts w:cs="Arial"/>
                <w:bCs/>
                <w:szCs w:val="18"/>
              </w:rPr>
              <w:t xml:space="preserve">O_LARGE_SMS_STORAGE </w:t>
            </w:r>
            <w:r w:rsidRPr="009B2F8D">
              <w:rPr>
                <w:rFonts w:cs="Arial"/>
                <w:bCs/>
                <w:szCs w:val="18"/>
                <w:lang w:val="it-IT"/>
              </w:rPr>
              <w:t>AND (O_UTRAN OR O_GERAN)</w:t>
            </w:r>
          </w:p>
          <w:p w14:paraId="681C7B5E" w14:textId="77777777" w:rsidR="00B1099F" w:rsidRPr="009B2F8D" w:rsidRDefault="00B1099F" w:rsidP="00B553E4">
            <w:pPr>
              <w:pStyle w:val="TH"/>
              <w:jc w:val="left"/>
              <w:rPr>
                <w:rFonts w:cs="Arial"/>
                <w:b w:val="0"/>
                <w:bCs/>
                <w:sz w:val="18"/>
                <w:szCs w:val="18"/>
                <w:lang w:val="it-IT"/>
              </w:rPr>
            </w:pPr>
          </w:p>
        </w:tc>
      </w:tr>
      <w:tr w:rsidR="00B1099F" w14:paraId="5C2B278B" w14:textId="77777777" w:rsidTr="00B553E4">
        <w:tc>
          <w:tcPr>
            <w:tcW w:w="897" w:type="dxa"/>
            <w:tcBorders>
              <w:top w:val="nil"/>
              <w:left w:val="single" w:sz="4" w:space="0" w:color="auto"/>
              <w:bottom w:val="nil"/>
              <w:right w:val="nil"/>
            </w:tcBorders>
          </w:tcPr>
          <w:p w14:paraId="0083E059"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2" w:type="dxa"/>
            <w:tcBorders>
              <w:top w:val="nil"/>
              <w:left w:val="nil"/>
              <w:bottom w:val="nil"/>
              <w:right w:val="nil"/>
            </w:tcBorders>
          </w:tcPr>
          <w:p w14:paraId="5E42786B"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(A.1/20 OR A.1/21) AND A.1/27 THEN M ELSE N/A</w:t>
            </w:r>
          </w:p>
        </w:tc>
        <w:tc>
          <w:tcPr>
            <w:tcW w:w="5014" w:type="dxa"/>
            <w:tcBorders>
              <w:top w:val="nil"/>
              <w:left w:val="nil"/>
              <w:bottom w:val="nil"/>
              <w:right w:val="single" w:sz="4" w:space="0" w:color="auto"/>
            </w:tcBorders>
          </w:tcPr>
          <w:p w14:paraId="371282A8"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w:t>
            </w:r>
            <w:proofErr w:type="gramEnd"/>
            <w:r w:rsidRPr="009B2F8D">
              <w:rPr>
                <w:rFonts w:cs="Arial"/>
                <w:b w:val="0"/>
                <w:bCs/>
                <w:szCs w:val="18"/>
              </w:rPr>
              <w:t xml:space="preserve">pc_eFDD OR pc_eTDD) AND </w:t>
            </w:r>
            <w:r w:rsidRPr="009B2F8D">
              <w:rPr>
                <w:rFonts w:cs="Arial"/>
                <w:b w:val="0"/>
                <w:bCs/>
                <w:szCs w:val="18"/>
                <w:lang w:eastAsia="en-GB"/>
              </w:rPr>
              <w:t>pc_Multiple_PDN</w:t>
            </w:r>
          </w:p>
        </w:tc>
      </w:tr>
      <w:tr w:rsidR="00B1099F" w14:paraId="02DEDB1F" w14:textId="77777777" w:rsidTr="00B553E4">
        <w:tc>
          <w:tcPr>
            <w:tcW w:w="897" w:type="dxa"/>
            <w:tcBorders>
              <w:top w:val="nil"/>
              <w:left w:val="single" w:sz="4" w:space="0" w:color="auto"/>
              <w:bottom w:val="nil"/>
              <w:right w:val="nil"/>
            </w:tcBorders>
          </w:tcPr>
          <w:p w14:paraId="7E98E864"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2" w:type="dxa"/>
            <w:tcBorders>
              <w:top w:val="nil"/>
              <w:left w:val="nil"/>
              <w:bottom w:val="nil"/>
              <w:right w:val="nil"/>
            </w:tcBorders>
          </w:tcPr>
          <w:p w14:paraId="4B184FEB"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4" w:type="dxa"/>
            <w:tcBorders>
              <w:top w:val="nil"/>
              <w:left w:val="nil"/>
              <w:bottom w:val="nil"/>
              <w:right w:val="single" w:sz="4" w:space="0" w:color="auto"/>
            </w:tcBorders>
          </w:tcPr>
          <w:p w14:paraId="7EBED37E" w14:textId="77777777" w:rsidR="00B1099F" w:rsidRPr="009B2F8D" w:rsidRDefault="00B1099F" w:rsidP="00B553E4">
            <w:pPr>
              <w:pStyle w:val="TAN"/>
              <w:ind w:left="256" w:hanging="256"/>
              <w:rPr>
                <w:rFonts w:cs="Arial"/>
                <w:bCs/>
                <w:szCs w:val="18"/>
              </w:rPr>
            </w:pPr>
            <w:proofErr w:type="gramStart"/>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w:t>
            </w:r>
            <w:proofErr w:type="gramEnd"/>
            <w:r w:rsidRPr="009B2F8D">
              <w:rPr>
                <w:rFonts w:cs="Arial"/>
                <w:bCs/>
                <w:snapToGrid w:val="0"/>
                <w:color w:val="000000"/>
                <w:szCs w:val="18"/>
                <w:lang w:val="it-IT"/>
              </w:rPr>
              <w:t>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9C482E7" w14:textId="77777777" w:rsidR="00B1099F" w:rsidRPr="009B2F8D" w:rsidRDefault="00B1099F" w:rsidP="00B553E4">
            <w:pPr>
              <w:pStyle w:val="TH"/>
              <w:jc w:val="left"/>
              <w:rPr>
                <w:rFonts w:cs="Arial"/>
                <w:b w:val="0"/>
                <w:bCs/>
                <w:sz w:val="18"/>
                <w:szCs w:val="18"/>
                <w:lang w:val="it-IT"/>
              </w:rPr>
            </w:pPr>
          </w:p>
        </w:tc>
      </w:tr>
      <w:tr w:rsidR="00B1099F" w14:paraId="2C77A844" w14:textId="77777777" w:rsidTr="00B553E4">
        <w:tc>
          <w:tcPr>
            <w:tcW w:w="897" w:type="dxa"/>
            <w:tcBorders>
              <w:top w:val="nil"/>
              <w:left w:val="single" w:sz="4" w:space="0" w:color="auto"/>
              <w:bottom w:val="nil"/>
              <w:right w:val="nil"/>
            </w:tcBorders>
          </w:tcPr>
          <w:p w14:paraId="3A88E9D6"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2" w:type="dxa"/>
            <w:tcBorders>
              <w:top w:val="nil"/>
              <w:left w:val="nil"/>
              <w:bottom w:val="nil"/>
              <w:right w:val="nil"/>
            </w:tcBorders>
          </w:tcPr>
          <w:p w14:paraId="317F8BB7"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4" w:type="dxa"/>
            <w:tcBorders>
              <w:top w:val="nil"/>
              <w:left w:val="nil"/>
              <w:bottom w:val="nil"/>
              <w:right w:val="single" w:sz="4" w:space="0" w:color="auto"/>
            </w:tcBorders>
          </w:tcPr>
          <w:p w14:paraId="051FB537"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gramEnd"/>
            <w:r w:rsidRPr="009B2F8D">
              <w:rPr>
                <w:rFonts w:cs="Arial"/>
                <w:b w:val="0"/>
                <w:bCs/>
                <w:szCs w:val="18"/>
              </w:rPr>
              <w:t>pc_eFDD OR pc_eTDD) AND pc_Allowed_CSG_list AND pc_manual_CSG_selection</w:t>
            </w:r>
          </w:p>
        </w:tc>
      </w:tr>
      <w:tr w:rsidR="00B1099F" w14:paraId="796C8C0B" w14:textId="77777777" w:rsidTr="00B553E4">
        <w:tc>
          <w:tcPr>
            <w:tcW w:w="897" w:type="dxa"/>
            <w:tcBorders>
              <w:top w:val="nil"/>
              <w:left w:val="single" w:sz="4" w:space="0" w:color="auto"/>
              <w:bottom w:val="nil"/>
              <w:right w:val="nil"/>
            </w:tcBorders>
          </w:tcPr>
          <w:p w14:paraId="057F15C5"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2" w:type="dxa"/>
            <w:tcBorders>
              <w:top w:val="nil"/>
              <w:left w:val="nil"/>
              <w:bottom w:val="nil"/>
              <w:right w:val="nil"/>
            </w:tcBorders>
          </w:tcPr>
          <w:p w14:paraId="7772CA9B"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4" w:type="dxa"/>
            <w:tcBorders>
              <w:top w:val="nil"/>
              <w:left w:val="nil"/>
              <w:bottom w:val="nil"/>
              <w:right w:val="single" w:sz="4" w:space="0" w:color="auto"/>
            </w:tcBorders>
          </w:tcPr>
          <w:p w14:paraId="09D38450" w14:textId="77777777" w:rsidR="00B1099F" w:rsidRPr="009B2F8D" w:rsidRDefault="00B1099F" w:rsidP="00B553E4">
            <w:pPr>
              <w:pStyle w:val="TAN"/>
              <w:ind w:left="256" w:hanging="256"/>
              <w:rPr>
                <w:rFonts w:cs="Arial"/>
                <w:bCs/>
                <w:szCs w:val="18"/>
              </w:rPr>
            </w:pPr>
            <w:proofErr w:type="gramStart"/>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w:t>
            </w:r>
            <w:proofErr w:type="gramEnd"/>
            <w:r w:rsidRPr="009B2F8D">
              <w:rPr>
                <w:rFonts w:cs="Arial"/>
                <w:bCs/>
                <w:snapToGrid w:val="0"/>
                <w:color w:val="000000"/>
                <w:szCs w:val="18"/>
              </w:rPr>
              <w:t>_CS AND O_PS</w:t>
            </w:r>
          </w:p>
          <w:p w14:paraId="1287A909" w14:textId="77777777" w:rsidR="00B1099F" w:rsidRPr="009B2F8D" w:rsidRDefault="00B1099F" w:rsidP="00B553E4">
            <w:pPr>
              <w:pStyle w:val="TH"/>
              <w:jc w:val="left"/>
              <w:rPr>
                <w:rFonts w:cs="Arial"/>
                <w:b w:val="0"/>
                <w:bCs/>
                <w:sz w:val="18"/>
                <w:szCs w:val="18"/>
                <w:lang w:val="it-IT"/>
              </w:rPr>
            </w:pPr>
          </w:p>
        </w:tc>
      </w:tr>
      <w:tr w:rsidR="00B1099F" w14:paraId="67CEB90A" w14:textId="77777777" w:rsidTr="00B553E4">
        <w:tc>
          <w:tcPr>
            <w:tcW w:w="897" w:type="dxa"/>
            <w:tcBorders>
              <w:top w:val="nil"/>
              <w:left w:val="single" w:sz="4" w:space="0" w:color="auto"/>
              <w:bottom w:val="nil"/>
              <w:right w:val="nil"/>
            </w:tcBorders>
          </w:tcPr>
          <w:p w14:paraId="544570AA"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2" w:type="dxa"/>
            <w:tcBorders>
              <w:top w:val="nil"/>
              <w:left w:val="nil"/>
              <w:bottom w:val="nil"/>
              <w:right w:val="nil"/>
            </w:tcBorders>
          </w:tcPr>
          <w:p w14:paraId="07000E8A"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4" w:type="dxa"/>
            <w:tcBorders>
              <w:top w:val="nil"/>
              <w:left w:val="nil"/>
              <w:bottom w:val="nil"/>
              <w:right w:val="single" w:sz="4" w:space="0" w:color="auto"/>
            </w:tcBorders>
          </w:tcPr>
          <w:p w14:paraId="283A8360"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w:t>
            </w:r>
            <w:proofErr w:type="gramEnd"/>
            <w:r w:rsidRPr="009B2F8D">
              <w:rPr>
                <w:rFonts w:cs="Arial"/>
                <w:b w:val="0"/>
                <w:bCs/>
                <w:sz w:val="18"/>
                <w:szCs w:val="18"/>
                <w:lang w:eastAsia="en-GB"/>
              </w:rPr>
              <w:t>_EUTRA_</w:t>
            </w:r>
            <w:r w:rsidRPr="009B2F8D">
              <w:rPr>
                <w:rFonts w:cs="Arial"/>
                <w:b w:val="0"/>
                <w:bCs/>
                <w:sz w:val="18"/>
                <w:szCs w:val="18"/>
              </w:rPr>
              <w:t>Disabling_EMM_cause#15</w:t>
            </w:r>
          </w:p>
        </w:tc>
      </w:tr>
      <w:tr w:rsidR="00B1099F" w14:paraId="5A125433" w14:textId="77777777" w:rsidTr="00B553E4">
        <w:tc>
          <w:tcPr>
            <w:tcW w:w="897" w:type="dxa"/>
            <w:tcBorders>
              <w:top w:val="nil"/>
              <w:left w:val="single" w:sz="4" w:space="0" w:color="auto"/>
              <w:bottom w:val="nil"/>
              <w:right w:val="nil"/>
            </w:tcBorders>
          </w:tcPr>
          <w:p w14:paraId="009D9332"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2" w:type="dxa"/>
            <w:tcBorders>
              <w:top w:val="nil"/>
              <w:left w:val="nil"/>
              <w:bottom w:val="nil"/>
              <w:right w:val="nil"/>
            </w:tcBorders>
          </w:tcPr>
          <w:p w14:paraId="3824A17B"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 xml:space="preserve">IF A.1/3 </w:t>
            </w:r>
            <w:proofErr w:type="gramStart"/>
            <w:r w:rsidRPr="009B2F8D">
              <w:rPr>
                <w:rFonts w:cs="Arial"/>
                <w:b w:val="0"/>
                <w:bCs/>
                <w:snapToGrid w:val="0"/>
                <w:color w:val="000000"/>
                <w:sz w:val="18"/>
                <w:szCs w:val="18"/>
              </w:rPr>
              <w:t>AND  A.1</w:t>
            </w:r>
            <w:proofErr w:type="gramEnd"/>
            <w:r w:rsidRPr="009B2F8D">
              <w:rPr>
                <w:rFonts w:cs="Arial"/>
                <w:b w:val="0"/>
                <w:bCs/>
                <w:snapToGrid w:val="0"/>
                <w:color w:val="000000"/>
                <w:sz w:val="18"/>
                <w:szCs w:val="18"/>
              </w:rPr>
              <w:t xml:space="preserve">/34 THEN M ELSE N/A </w:t>
            </w:r>
          </w:p>
        </w:tc>
        <w:tc>
          <w:tcPr>
            <w:tcW w:w="5014" w:type="dxa"/>
            <w:tcBorders>
              <w:top w:val="nil"/>
              <w:left w:val="nil"/>
              <w:bottom w:val="nil"/>
              <w:right w:val="single" w:sz="4" w:space="0" w:color="auto"/>
            </w:tcBorders>
          </w:tcPr>
          <w:p w14:paraId="7053CDFD"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Cs w:val="18"/>
              </w:rPr>
              <w:t>--  O</w:t>
            </w:r>
            <w:proofErr w:type="gramEnd"/>
            <w:r w:rsidRPr="009B2F8D">
              <w:rPr>
                <w:rFonts w:cs="Arial"/>
                <w:b w:val="0"/>
                <w:bCs/>
                <w:snapToGrid w:val="0"/>
                <w:color w:val="000000"/>
                <w:szCs w:val="18"/>
              </w:rPr>
              <w:t>_UTRAN AND O_Override_NAS_signalling_low_priority</w:t>
            </w:r>
          </w:p>
        </w:tc>
      </w:tr>
      <w:tr w:rsidR="00B1099F" w14:paraId="12507A06" w14:textId="77777777" w:rsidTr="00B553E4">
        <w:tc>
          <w:tcPr>
            <w:tcW w:w="897" w:type="dxa"/>
            <w:tcBorders>
              <w:top w:val="nil"/>
              <w:left w:val="single" w:sz="4" w:space="0" w:color="auto"/>
              <w:bottom w:val="nil"/>
              <w:right w:val="nil"/>
            </w:tcBorders>
          </w:tcPr>
          <w:p w14:paraId="0C351AF2"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2" w:type="dxa"/>
            <w:tcBorders>
              <w:top w:val="nil"/>
              <w:left w:val="nil"/>
              <w:bottom w:val="nil"/>
              <w:right w:val="nil"/>
            </w:tcBorders>
          </w:tcPr>
          <w:p w14:paraId="6C577766"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4" w:type="dxa"/>
            <w:tcBorders>
              <w:top w:val="nil"/>
              <w:left w:val="nil"/>
              <w:bottom w:val="nil"/>
              <w:right w:val="single" w:sz="4" w:space="0" w:color="auto"/>
            </w:tcBorders>
          </w:tcPr>
          <w:p w14:paraId="728C7AD0"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Cs w:val="18"/>
              </w:rPr>
              <w:t>--  O</w:t>
            </w:r>
            <w:proofErr w:type="gramEnd"/>
            <w:r w:rsidRPr="009B2F8D">
              <w:rPr>
                <w:rFonts w:cs="Arial"/>
                <w:b w:val="0"/>
                <w:bCs/>
                <w:snapToGrid w:val="0"/>
                <w:color w:val="000000"/>
                <w:szCs w:val="18"/>
              </w:rPr>
              <w:t>_UTRAN AND O_PS</w:t>
            </w:r>
          </w:p>
        </w:tc>
      </w:tr>
      <w:tr w:rsidR="00B1099F" w14:paraId="29071778" w14:textId="77777777" w:rsidTr="00B553E4">
        <w:tc>
          <w:tcPr>
            <w:tcW w:w="897" w:type="dxa"/>
            <w:tcBorders>
              <w:top w:val="nil"/>
              <w:left w:val="single" w:sz="4" w:space="0" w:color="auto"/>
              <w:bottom w:val="nil"/>
              <w:right w:val="nil"/>
            </w:tcBorders>
          </w:tcPr>
          <w:p w14:paraId="3465E06B"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2" w:type="dxa"/>
            <w:tcBorders>
              <w:top w:val="nil"/>
              <w:left w:val="nil"/>
              <w:bottom w:val="nil"/>
              <w:right w:val="nil"/>
            </w:tcBorders>
          </w:tcPr>
          <w:p w14:paraId="435F311A"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4" w:type="dxa"/>
            <w:tcBorders>
              <w:top w:val="nil"/>
              <w:left w:val="nil"/>
              <w:bottom w:val="nil"/>
              <w:right w:val="single" w:sz="4" w:space="0" w:color="auto"/>
            </w:tcBorders>
          </w:tcPr>
          <w:p w14:paraId="35EB902E"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Cs w:val="18"/>
              </w:rPr>
              <w:t>--  O</w:t>
            </w:r>
            <w:proofErr w:type="gramEnd"/>
            <w:r w:rsidRPr="009B2F8D">
              <w:rPr>
                <w:rFonts w:cs="Arial"/>
                <w:b w:val="0"/>
                <w:bCs/>
                <w:snapToGrid w:val="0"/>
                <w:color w:val="000000"/>
                <w:szCs w:val="18"/>
              </w:rPr>
              <w:t>_UTRAN AND O_T3245</w:t>
            </w:r>
          </w:p>
        </w:tc>
      </w:tr>
      <w:tr w:rsidR="00B1099F" w14:paraId="5AD607B8" w14:textId="77777777" w:rsidTr="00B553E4">
        <w:tc>
          <w:tcPr>
            <w:tcW w:w="897" w:type="dxa"/>
            <w:tcBorders>
              <w:top w:val="nil"/>
              <w:left w:val="single" w:sz="4" w:space="0" w:color="auto"/>
              <w:bottom w:val="nil"/>
              <w:right w:val="nil"/>
            </w:tcBorders>
          </w:tcPr>
          <w:p w14:paraId="101C1982"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2" w:type="dxa"/>
            <w:tcBorders>
              <w:top w:val="nil"/>
              <w:left w:val="nil"/>
              <w:bottom w:val="nil"/>
              <w:right w:val="nil"/>
            </w:tcBorders>
          </w:tcPr>
          <w:p w14:paraId="210B4B92"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4" w:type="dxa"/>
            <w:tcBorders>
              <w:top w:val="nil"/>
              <w:left w:val="nil"/>
              <w:bottom w:val="nil"/>
              <w:right w:val="single" w:sz="4" w:space="0" w:color="auto"/>
            </w:tcBorders>
          </w:tcPr>
          <w:p w14:paraId="495EF47C"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Cs w:val="18"/>
              </w:rPr>
              <w:t>--  O</w:t>
            </w:r>
            <w:proofErr w:type="gramEnd"/>
            <w:r w:rsidRPr="009B2F8D">
              <w:rPr>
                <w:rFonts w:cs="Arial"/>
                <w:b w:val="0"/>
                <w:bCs/>
                <w:snapToGrid w:val="0"/>
                <w:color w:val="000000"/>
                <w:szCs w:val="18"/>
              </w:rPr>
              <w:t xml:space="preserve">_UTRAN AND </w:t>
            </w:r>
            <w:r w:rsidRPr="009B2F8D">
              <w:rPr>
                <w:rFonts w:cs="Arial"/>
                <w:b w:val="0"/>
                <w:bCs/>
                <w:szCs w:val="18"/>
                <w:lang w:eastAsia="en-GB"/>
              </w:rPr>
              <w:t>O_Override_EAB</w:t>
            </w:r>
          </w:p>
        </w:tc>
      </w:tr>
      <w:tr w:rsidR="00B1099F" w14:paraId="24F5B50B" w14:textId="77777777" w:rsidTr="00B553E4">
        <w:tc>
          <w:tcPr>
            <w:tcW w:w="897" w:type="dxa"/>
            <w:tcBorders>
              <w:top w:val="nil"/>
              <w:left w:val="single" w:sz="4" w:space="0" w:color="auto"/>
              <w:bottom w:val="nil"/>
              <w:right w:val="nil"/>
            </w:tcBorders>
          </w:tcPr>
          <w:p w14:paraId="5FF31368"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2" w:type="dxa"/>
            <w:tcBorders>
              <w:top w:val="nil"/>
              <w:left w:val="nil"/>
              <w:bottom w:val="nil"/>
              <w:right w:val="nil"/>
            </w:tcBorders>
          </w:tcPr>
          <w:p w14:paraId="0B3C5666"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4" w:type="dxa"/>
            <w:tcBorders>
              <w:top w:val="nil"/>
              <w:left w:val="nil"/>
              <w:bottom w:val="nil"/>
              <w:right w:val="single" w:sz="4" w:space="0" w:color="auto"/>
            </w:tcBorders>
          </w:tcPr>
          <w:p w14:paraId="24CB43D3"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xml:space="preserve">-- </w:t>
            </w:r>
            <w:r w:rsidRPr="009B2F8D">
              <w:rPr>
                <w:rFonts w:cs="Arial"/>
                <w:b w:val="0"/>
                <w:bCs/>
                <w:sz w:val="18"/>
                <w:szCs w:val="18"/>
              </w:rPr>
              <w:t xml:space="preserve"> pc</w:t>
            </w:r>
            <w:proofErr w:type="gramEnd"/>
            <w:r w:rsidRPr="009B2F8D">
              <w:rPr>
                <w:rFonts w:cs="Arial"/>
                <w:b w:val="0"/>
                <w:bCs/>
                <w:sz w:val="18"/>
                <w:szCs w:val="18"/>
              </w:rPr>
              <w:t xml:space="preserve">_eFDD OR pc_eTDD OR </w:t>
            </w:r>
            <w:r w:rsidRPr="009B2F8D">
              <w:rPr>
                <w:rFonts w:cs="Arial"/>
                <w:b w:val="0"/>
                <w:bCs/>
                <w:sz w:val="18"/>
                <w:szCs w:val="18"/>
                <w:lang w:eastAsia="en-GB"/>
              </w:rPr>
              <w:t>pc_NB</w:t>
            </w:r>
          </w:p>
        </w:tc>
      </w:tr>
      <w:tr w:rsidR="00B1099F" w14:paraId="0E7578D0" w14:textId="77777777" w:rsidTr="00B553E4">
        <w:tc>
          <w:tcPr>
            <w:tcW w:w="897" w:type="dxa"/>
            <w:tcBorders>
              <w:top w:val="nil"/>
              <w:left w:val="single" w:sz="4" w:space="0" w:color="auto"/>
              <w:bottom w:val="nil"/>
              <w:right w:val="nil"/>
            </w:tcBorders>
          </w:tcPr>
          <w:p w14:paraId="012F341A"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2" w:type="dxa"/>
            <w:tcBorders>
              <w:top w:val="nil"/>
              <w:left w:val="nil"/>
              <w:bottom w:val="nil"/>
              <w:right w:val="nil"/>
            </w:tcBorders>
          </w:tcPr>
          <w:p w14:paraId="0AEE7967"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4" w:type="dxa"/>
            <w:tcBorders>
              <w:top w:val="nil"/>
              <w:left w:val="nil"/>
              <w:bottom w:val="nil"/>
              <w:right w:val="single" w:sz="4" w:space="0" w:color="auto"/>
            </w:tcBorders>
          </w:tcPr>
          <w:p w14:paraId="79B4217C" w14:textId="77777777" w:rsidR="00B1099F" w:rsidRPr="009B2F8D" w:rsidRDefault="00B1099F" w:rsidP="00B553E4">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B1099F" w14:paraId="1B80FF47" w14:textId="77777777" w:rsidTr="00B553E4">
        <w:tc>
          <w:tcPr>
            <w:tcW w:w="897" w:type="dxa"/>
            <w:tcBorders>
              <w:top w:val="nil"/>
              <w:left w:val="single" w:sz="4" w:space="0" w:color="auto"/>
              <w:bottom w:val="nil"/>
              <w:right w:val="nil"/>
            </w:tcBorders>
          </w:tcPr>
          <w:p w14:paraId="4BA88EDD"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2" w:type="dxa"/>
            <w:tcBorders>
              <w:top w:val="nil"/>
              <w:left w:val="nil"/>
              <w:bottom w:val="nil"/>
              <w:right w:val="nil"/>
            </w:tcBorders>
          </w:tcPr>
          <w:p w14:paraId="1C7DA32E"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4" w:type="dxa"/>
            <w:tcBorders>
              <w:top w:val="nil"/>
              <w:left w:val="nil"/>
              <w:bottom w:val="nil"/>
              <w:right w:val="single" w:sz="4" w:space="0" w:color="auto"/>
            </w:tcBorders>
          </w:tcPr>
          <w:p w14:paraId="1AE9EEF5"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w:t>
            </w:r>
            <w:proofErr w:type="gramEnd"/>
            <w:r w:rsidRPr="009B2F8D">
              <w:rPr>
                <w:b w:val="0"/>
                <w:bCs/>
                <w:sz w:val="18"/>
              </w:rPr>
              <w:t>O_UTRAN OR O_GERAN) AND NOT O_PLMN_specific_attempt_counters</w:t>
            </w:r>
          </w:p>
        </w:tc>
      </w:tr>
      <w:tr w:rsidR="00B1099F" w14:paraId="67F6D4C6" w14:textId="77777777" w:rsidTr="00B553E4">
        <w:tc>
          <w:tcPr>
            <w:tcW w:w="897" w:type="dxa"/>
            <w:tcBorders>
              <w:top w:val="nil"/>
              <w:left w:val="single" w:sz="4" w:space="0" w:color="auto"/>
              <w:bottom w:val="nil"/>
              <w:right w:val="nil"/>
            </w:tcBorders>
          </w:tcPr>
          <w:p w14:paraId="3ECE0B34"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2" w:type="dxa"/>
            <w:tcBorders>
              <w:top w:val="nil"/>
              <w:left w:val="nil"/>
              <w:bottom w:val="nil"/>
              <w:right w:val="nil"/>
            </w:tcBorders>
          </w:tcPr>
          <w:p w14:paraId="01909D84"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4" w:type="dxa"/>
            <w:tcBorders>
              <w:top w:val="nil"/>
              <w:left w:val="nil"/>
              <w:bottom w:val="nil"/>
              <w:right w:val="single" w:sz="4" w:space="0" w:color="auto"/>
            </w:tcBorders>
          </w:tcPr>
          <w:p w14:paraId="23F77957"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xml:space="preserve">--  </w:t>
            </w:r>
            <w:r w:rsidRPr="009B2F8D">
              <w:rPr>
                <w:b w:val="0"/>
                <w:bCs/>
                <w:sz w:val="18"/>
              </w:rPr>
              <w:t>O</w:t>
            </w:r>
            <w:proofErr w:type="gramEnd"/>
            <w:r w:rsidRPr="009B2F8D">
              <w:rPr>
                <w:b w:val="0"/>
                <w:bCs/>
                <w:sz w:val="18"/>
              </w:rPr>
              <w:t>_UTRAN</w:t>
            </w:r>
          </w:p>
        </w:tc>
      </w:tr>
      <w:tr w:rsidR="00B1099F" w14:paraId="75CD0BC2" w14:textId="77777777" w:rsidTr="00B553E4">
        <w:tc>
          <w:tcPr>
            <w:tcW w:w="897" w:type="dxa"/>
            <w:tcBorders>
              <w:top w:val="nil"/>
              <w:left w:val="single" w:sz="4" w:space="0" w:color="auto"/>
              <w:bottom w:val="nil"/>
              <w:right w:val="nil"/>
            </w:tcBorders>
          </w:tcPr>
          <w:p w14:paraId="034D90EE"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2" w:type="dxa"/>
            <w:tcBorders>
              <w:top w:val="nil"/>
              <w:left w:val="nil"/>
              <w:bottom w:val="nil"/>
              <w:right w:val="nil"/>
            </w:tcBorders>
          </w:tcPr>
          <w:p w14:paraId="51BD9FED"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A.1/3 OR A.1/4 THE</w:t>
            </w:r>
            <w:r>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4" w:type="dxa"/>
            <w:tcBorders>
              <w:top w:val="nil"/>
              <w:left w:val="nil"/>
              <w:bottom w:val="nil"/>
              <w:right w:val="single" w:sz="4" w:space="0" w:color="auto"/>
            </w:tcBorders>
          </w:tcPr>
          <w:p w14:paraId="72AD1A0B"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O_UTRAN OR O_GERAN</w:t>
            </w:r>
          </w:p>
        </w:tc>
      </w:tr>
      <w:tr w:rsidR="00B1099F" w14:paraId="5EA8A82C" w14:textId="77777777" w:rsidTr="00B553E4">
        <w:tc>
          <w:tcPr>
            <w:tcW w:w="897" w:type="dxa"/>
            <w:tcBorders>
              <w:top w:val="nil"/>
              <w:left w:val="single" w:sz="4" w:space="0" w:color="auto"/>
              <w:bottom w:val="nil"/>
              <w:right w:val="nil"/>
            </w:tcBorders>
          </w:tcPr>
          <w:p w14:paraId="564903BE"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2" w:type="dxa"/>
            <w:tcBorders>
              <w:top w:val="nil"/>
              <w:left w:val="nil"/>
              <w:bottom w:val="nil"/>
              <w:right w:val="nil"/>
            </w:tcBorders>
          </w:tcPr>
          <w:p w14:paraId="4A216A03"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4" w:type="dxa"/>
            <w:tcBorders>
              <w:top w:val="nil"/>
              <w:left w:val="nil"/>
              <w:bottom w:val="nil"/>
              <w:right w:val="single" w:sz="4" w:space="0" w:color="auto"/>
            </w:tcBorders>
          </w:tcPr>
          <w:p w14:paraId="7EECD4B2" w14:textId="77777777" w:rsidR="00B1099F" w:rsidRPr="009B2F8D" w:rsidRDefault="00B1099F" w:rsidP="00B553E4">
            <w:pPr>
              <w:pStyle w:val="TH"/>
              <w:jc w:val="left"/>
              <w:rPr>
                <w:rFonts w:cs="Arial"/>
                <w:b w:val="0"/>
                <w:bCs/>
                <w:sz w:val="18"/>
                <w:szCs w:val="18"/>
                <w:lang w:val="it-IT"/>
              </w:rPr>
            </w:pPr>
            <w:r w:rsidRPr="009B2F8D">
              <w:rPr>
                <w:rFonts w:cs="Arial"/>
                <w:b w:val="0"/>
                <w:bCs/>
                <w:sz w:val="18"/>
                <w:szCs w:val="18"/>
                <w:lang w:val="it-IT"/>
              </w:rPr>
              <w:t>--  O_ACL AND (pc_eFDD OR pc_eTDD)</w:t>
            </w:r>
          </w:p>
        </w:tc>
      </w:tr>
      <w:tr w:rsidR="00B1099F" w14:paraId="2460BF57" w14:textId="77777777" w:rsidTr="00B553E4">
        <w:tc>
          <w:tcPr>
            <w:tcW w:w="897" w:type="dxa"/>
            <w:tcBorders>
              <w:top w:val="nil"/>
              <w:left w:val="single" w:sz="4" w:space="0" w:color="auto"/>
              <w:bottom w:val="nil"/>
              <w:right w:val="nil"/>
            </w:tcBorders>
          </w:tcPr>
          <w:p w14:paraId="07489567"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2" w:type="dxa"/>
            <w:tcBorders>
              <w:top w:val="nil"/>
              <w:left w:val="nil"/>
              <w:bottom w:val="nil"/>
              <w:right w:val="nil"/>
            </w:tcBorders>
          </w:tcPr>
          <w:p w14:paraId="069835BC"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4" w:type="dxa"/>
            <w:tcBorders>
              <w:top w:val="nil"/>
              <w:left w:val="nil"/>
              <w:bottom w:val="nil"/>
              <w:right w:val="single" w:sz="4" w:space="0" w:color="auto"/>
            </w:tcBorders>
          </w:tcPr>
          <w:p w14:paraId="1852324F"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xml:space="preserve">-- </w:t>
            </w:r>
            <w:r w:rsidRPr="009B2F8D">
              <w:rPr>
                <w:rFonts w:cs="Arial"/>
                <w:b w:val="0"/>
                <w:bCs/>
                <w:sz w:val="18"/>
                <w:szCs w:val="18"/>
              </w:rPr>
              <w:t xml:space="preserve"> (</w:t>
            </w:r>
            <w:proofErr w:type="gramEnd"/>
            <w:r w:rsidRPr="009B2F8D">
              <w:rPr>
                <w:rFonts w:cs="Arial"/>
                <w:b w:val="0"/>
                <w:bCs/>
                <w:sz w:val="18"/>
                <w:szCs w:val="18"/>
              </w:rPr>
              <w:t xml:space="preserve">pc_eFDD OR pc_eTDD OR </w:t>
            </w:r>
            <w:r w:rsidRPr="009B2F8D">
              <w:rPr>
                <w:rFonts w:cs="Arial"/>
                <w:b w:val="0"/>
                <w:bCs/>
                <w:sz w:val="18"/>
                <w:szCs w:val="18"/>
                <w:lang w:eastAsia="en-GB"/>
              </w:rPr>
              <w:t>pc_NB) AND O_PSM_DEAC_UICC</w:t>
            </w:r>
          </w:p>
        </w:tc>
      </w:tr>
      <w:tr w:rsidR="00B1099F" w14:paraId="6B82DC6A" w14:textId="77777777" w:rsidTr="00B553E4">
        <w:tc>
          <w:tcPr>
            <w:tcW w:w="897" w:type="dxa"/>
            <w:tcBorders>
              <w:top w:val="nil"/>
              <w:left w:val="single" w:sz="4" w:space="0" w:color="auto"/>
              <w:bottom w:val="nil"/>
              <w:right w:val="nil"/>
            </w:tcBorders>
          </w:tcPr>
          <w:p w14:paraId="2E9940C0"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2" w:type="dxa"/>
            <w:tcBorders>
              <w:top w:val="nil"/>
              <w:left w:val="nil"/>
              <w:bottom w:val="nil"/>
              <w:right w:val="nil"/>
            </w:tcBorders>
          </w:tcPr>
          <w:p w14:paraId="4855DEEA"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4" w:type="dxa"/>
            <w:tcBorders>
              <w:top w:val="nil"/>
              <w:left w:val="nil"/>
              <w:bottom w:val="nil"/>
              <w:right w:val="single" w:sz="4" w:space="0" w:color="auto"/>
            </w:tcBorders>
          </w:tcPr>
          <w:p w14:paraId="215596B2" w14:textId="77777777" w:rsidR="00B1099F" w:rsidRPr="009B2F8D" w:rsidRDefault="00B1099F" w:rsidP="00B553E4">
            <w:pPr>
              <w:pStyle w:val="TH"/>
              <w:jc w:val="left"/>
              <w:rPr>
                <w:rFonts w:cs="Arial"/>
                <w:b w:val="0"/>
                <w:bCs/>
                <w:sz w:val="18"/>
                <w:szCs w:val="18"/>
                <w:lang w:val="it-IT"/>
              </w:rPr>
            </w:pPr>
            <w:proofErr w:type="gramStart"/>
            <w:r w:rsidRPr="009B2F8D">
              <w:rPr>
                <w:rFonts w:cs="Arial"/>
                <w:b w:val="0"/>
                <w:bCs/>
                <w:snapToGrid w:val="0"/>
                <w:color w:val="000000"/>
                <w:sz w:val="18"/>
                <w:szCs w:val="18"/>
              </w:rPr>
              <w:t xml:space="preserve">-- </w:t>
            </w:r>
            <w:r w:rsidRPr="009B2F8D">
              <w:rPr>
                <w:rFonts w:cs="Arial"/>
                <w:b w:val="0"/>
                <w:bCs/>
                <w:sz w:val="18"/>
                <w:szCs w:val="18"/>
              </w:rPr>
              <w:t xml:space="preserve"> (</w:t>
            </w:r>
            <w:proofErr w:type="gramEnd"/>
            <w:r w:rsidRPr="009B2F8D">
              <w:rPr>
                <w:rFonts w:cs="Arial"/>
                <w:b w:val="0"/>
                <w:bCs/>
                <w:sz w:val="18"/>
                <w:szCs w:val="18"/>
              </w:rPr>
              <w:t xml:space="preserve">pc_eFDD OR pc_eTDD OR </w:t>
            </w:r>
            <w:r w:rsidRPr="009B2F8D">
              <w:rPr>
                <w:rFonts w:cs="Arial"/>
                <w:b w:val="0"/>
                <w:bCs/>
                <w:sz w:val="18"/>
                <w:szCs w:val="18"/>
                <w:lang w:eastAsia="en-GB"/>
              </w:rPr>
              <w:t xml:space="preserve">pc_NB) AND O_eDRX_DEAC_UICC </w:t>
            </w:r>
          </w:p>
        </w:tc>
      </w:tr>
      <w:tr w:rsidR="00B1099F" w14:paraId="19DF367F" w14:textId="77777777" w:rsidTr="00B553E4">
        <w:tc>
          <w:tcPr>
            <w:tcW w:w="897" w:type="dxa"/>
            <w:tcBorders>
              <w:top w:val="nil"/>
              <w:left w:val="single" w:sz="4" w:space="0" w:color="auto"/>
              <w:bottom w:val="nil"/>
              <w:right w:val="nil"/>
            </w:tcBorders>
          </w:tcPr>
          <w:p w14:paraId="164EBFBA"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t>C053</w:t>
            </w:r>
          </w:p>
        </w:tc>
        <w:tc>
          <w:tcPr>
            <w:tcW w:w="2192" w:type="dxa"/>
            <w:tcBorders>
              <w:top w:val="nil"/>
              <w:left w:val="nil"/>
              <w:bottom w:val="nil"/>
              <w:right w:val="nil"/>
            </w:tcBorders>
          </w:tcPr>
          <w:p w14:paraId="661E07BA" w14:textId="77777777" w:rsidR="00B1099F" w:rsidRPr="009B2F8D" w:rsidRDefault="00B1099F" w:rsidP="00B553E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4" w:type="dxa"/>
            <w:tcBorders>
              <w:top w:val="nil"/>
              <w:left w:val="nil"/>
              <w:bottom w:val="nil"/>
              <w:right w:val="single" w:sz="4" w:space="0" w:color="auto"/>
            </w:tcBorders>
          </w:tcPr>
          <w:p w14:paraId="291B5D83" w14:textId="77777777" w:rsidR="00B1099F" w:rsidRPr="009B2F8D" w:rsidRDefault="00B1099F" w:rsidP="00B553E4">
            <w:pPr>
              <w:pStyle w:val="TH"/>
              <w:jc w:val="left"/>
              <w:rPr>
                <w:rFonts w:cs="Arial"/>
                <w:b w:val="0"/>
                <w:bCs/>
                <w:sz w:val="18"/>
                <w:szCs w:val="18"/>
                <w:lang w:val="it-IT"/>
              </w:rPr>
            </w:pPr>
            <w:proofErr w:type="gramStart"/>
            <w:r>
              <w:rPr>
                <w:rFonts w:cs="Arial"/>
                <w:b w:val="0"/>
                <w:bCs/>
                <w:snapToGrid w:val="0"/>
                <w:color w:val="000000"/>
                <w:sz w:val="18"/>
                <w:szCs w:val="18"/>
              </w:rPr>
              <w:t xml:space="preserve">-- </w:t>
            </w:r>
            <w:r>
              <w:rPr>
                <w:rFonts w:cs="Arial"/>
                <w:b w:val="0"/>
                <w:bCs/>
                <w:sz w:val="18"/>
                <w:szCs w:val="18"/>
              </w:rPr>
              <w:t xml:space="preserve"> (</w:t>
            </w:r>
            <w:proofErr w:type="gramEnd"/>
            <w:r>
              <w:rPr>
                <w:rFonts w:cs="Arial"/>
                <w:b w:val="0"/>
                <w:bCs/>
                <w:sz w:val="18"/>
                <w:szCs w:val="18"/>
              </w:rPr>
              <w:t xml:space="preserve">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B1099F" w14:paraId="5806F3DE" w14:textId="77777777" w:rsidTr="00B553E4">
        <w:tc>
          <w:tcPr>
            <w:tcW w:w="897" w:type="dxa"/>
            <w:tcBorders>
              <w:top w:val="nil"/>
              <w:left w:val="single" w:sz="4" w:space="0" w:color="auto"/>
              <w:bottom w:val="nil"/>
              <w:right w:val="nil"/>
            </w:tcBorders>
          </w:tcPr>
          <w:p w14:paraId="233A59B1"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t>C054</w:t>
            </w:r>
          </w:p>
        </w:tc>
        <w:tc>
          <w:tcPr>
            <w:tcW w:w="2192" w:type="dxa"/>
            <w:tcBorders>
              <w:top w:val="nil"/>
              <w:left w:val="nil"/>
              <w:bottom w:val="nil"/>
              <w:right w:val="nil"/>
            </w:tcBorders>
          </w:tcPr>
          <w:p w14:paraId="108F8D95" w14:textId="77777777" w:rsidR="00B1099F" w:rsidRPr="009B2F8D" w:rsidRDefault="00B1099F" w:rsidP="00B553E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4" w:type="dxa"/>
            <w:tcBorders>
              <w:top w:val="nil"/>
              <w:left w:val="nil"/>
              <w:bottom w:val="nil"/>
              <w:right w:val="single" w:sz="4" w:space="0" w:color="auto"/>
            </w:tcBorders>
          </w:tcPr>
          <w:p w14:paraId="6E373C08" w14:textId="77777777" w:rsidR="00B1099F" w:rsidRPr="009B2F8D" w:rsidRDefault="00B1099F" w:rsidP="00B553E4">
            <w:pPr>
              <w:pStyle w:val="TH"/>
              <w:jc w:val="left"/>
              <w:rPr>
                <w:rFonts w:cs="Arial"/>
                <w:b w:val="0"/>
                <w:bCs/>
                <w:sz w:val="18"/>
                <w:szCs w:val="18"/>
                <w:lang w:val="it-IT"/>
              </w:rPr>
            </w:pPr>
            <w:proofErr w:type="gramStart"/>
            <w:r>
              <w:rPr>
                <w:rFonts w:cs="Arial"/>
                <w:b w:val="0"/>
                <w:bCs/>
                <w:snapToGrid w:val="0"/>
                <w:color w:val="000000"/>
                <w:sz w:val="18"/>
                <w:szCs w:val="18"/>
              </w:rPr>
              <w:t xml:space="preserve">-- </w:t>
            </w:r>
            <w:r>
              <w:rPr>
                <w:rFonts w:cs="Arial"/>
                <w:b w:val="0"/>
                <w:bCs/>
                <w:sz w:val="18"/>
                <w:szCs w:val="18"/>
              </w:rPr>
              <w:t xml:space="preserve"> (</w:t>
            </w:r>
            <w:proofErr w:type="gramEnd"/>
            <w:r>
              <w:rPr>
                <w:rFonts w:cs="Arial"/>
                <w:b w:val="0"/>
                <w:bCs/>
                <w:sz w:val="18"/>
                <w:szCs w:val="18"/>
              </w:rPr>
              <w:t xml:space="preserve">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B1099F" w14:paraId="013CF76A" w14:textId="77777777" w:rsidTr="00B553E4">
        <w:tc>
          <w:tcPr>
            <w:tcW w:w="897" w:type="dxa"/>
            <w:tcBorders>
              <w:top w:val="nil"/>
              <w:left w:val="single" w:sz="4" w:space="0" w:color="auto"/>
              <w:bottom w:val="nil"/>
              <w:right w:val="nil"/>
            </w:tcBorders>
          </w:tcPr>
          <w:p w14:paraId="1DC67A52"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2" w:type="dxa"/>
            <w:tcBorders>
              <w:top w:val="nil"/>
              <w:left w:val="nil"/>
              <w:bottom w:val="nil"/>
              <w:right w:val="nil"/>
            </w:tcBorders>
          </w:tcPr>
          <w:p w14:paraId="624F5A21" w14:textId="77777777" w:rsidR="00B1099F" w:rsidRPr="009B2F8D" w:rsidRDefault="00B1099F" w:rsidP="00B553E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4" w:type="dxa"/>
            <w:tcBorders>
              <w:top w:val="nil"/>
              <w:left w:val="nil"/>
              <w:bottom w:val="nil"/>
              <w:right w:val="single" w:sz="4" w:space="0" w:color="auto"/>
            </w:tcBorders>
          </w:tcPr>
          <w:p w14:paraId="194182A0" w14:textId="77777777" w:rsidR="00B1099F" w:rsidRPr="009B2F8D" w:rsidRDefault="00B1099F" w:rsidP="00B553E4">
            <w:pPr>
              <w:pStyle w:val="TH"/>
              <w:jc w:val="left"/>
              <w:rPr>
                <w:rFonts w:cs="Arial"/>
                <w:b w:val="0"/>
                <w:bCs/>
                <w:sz w:val="18"/>
                <w:szCs w:val="18"/>
                <w:lang w:val="it-IT"/>
              </w:rPr>
            </w:pPr>
            <w:proofErr w:type="gramStart"/>
            <w:r>
              <w:rPr>
                <w:rFonts w:cs="Arial"/>
                <w:b w:val="0"/>
                <w:bCs/>
                <w:snapToGrid w:val="0"/>
                <w:color w:val="000000"/>
                <w:sz w:val="18"/>
                <w:szCs w:val="18"/>
              </w:rPr>
              <w:t>--  O</w:t>
            </w:r>
            <w:proofErr w:type="gramEnd"/>
            <w:r>
              <w:rPr>
                <w:rFonts w:cs="Arial"/>
                <w:b w:val="0"/>
                <w:bCs/>
                <w:snapToGrid w:val="0"/>
                <w:color w:val="000000"/>
                <w:sz w:val="18"/>
                <w:szCs w:val="18"/>
              </w:rPr>
              <w:t>_GERAN</w:t>
            </w:r>
          </w:p>
        </w:tc>
      </w:tr>
      <w:tr w:rsidR="00B1099F" w14:paraId="4CC7188B" w14:textId="77777777" w:rsidTr="00B553E4">
        <w:tc>
          <w:tcPr>
            <w:tcW w:w="897" w:type="dxa"/>
            <w:tcBorders>
              <w:top w:val="nil"/>
              <w:left w:val="single" w:sz="4" w:space="0" w:color="auto"/>
              <w:bottom w:val="nil"/>
              <w:right w:val="nil"/>
            </w:tcBorders>
          </w:tcPr>
          <w:p w14:paraId="1AEC5555"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t>C056</w:t>
            </w:r>
          </w:p>
        </w:tc>
        <w:tc>
          <w:tcPr>
            <w:tcW w:w="2192" w:type="dxa"/>
            <w:tcBorders>
              <w:top w:val="nil"/>
              <w:left w:val="nil"/>
              <w:bottom w:val="nil"/>
              <w:right w:val="nil"/>
            </w:tcBorders>
          </w:tcPr>
          <w:p w14:paraId="77925DB7" w14:textId="77777777" w:rsidR="00B1099F" w:rsidRPr="009B2F8D" w:rsidRDefault="00B1099F" w:rsidP="00B553E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4" w:type="dxa"/>
            <w:tcBorders>
              <w:top w:val="nil"/>
              <w:left w:val="nil"/>
              <w:bottom w:val="nil"/>
              <w:right w:val="single" w:sz="4" w:space="0" w:color="auto"/>
            </w:tcBorders>
          </w:tcPr>
          <w:p w14:paraId="452237E5" w14:textId="77777777" w:rsidR="00B1099F" w:rsidRPr="009B2F8D" w:rsidRDefault="00B1099F" w:rsidP="00B553E4">
            <w:pPr>
              <w:pStyle w:val="TH"/>
              <w:jc w:val="left"/>
              <w:rPr>
                <w:rFonts w:cs="Arial"/>
                <w:b w:val="0"/>
                <w:bCs/>
                <w:sz w:val="18"/>
                <w:szCs w:val="18"/>
                <w:lang w:val="it-IT"/>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_5GC AND pc_NR</w:t>
            </w:r>
          </w:p>
        </w:tc>
      </w:tr>
      <w:tr w:rsidR="00B1099F" w14:paraId="4B2024CF" w14:textId="77777777" w:rsidTr="00B553E4">
        <w:tc>
          <w:tcPr>
            <w:tcW w:w="897" w:type="dxa"/>
            <w:tcBorders>
              <w:top w:val="nil"/>
              <w:left w:val="single" w:sz="4" w:space="0" w:color="auto"/>
              <w:bottom w:val="nil"/>
              <w:right w:val="nil"/>
            </w:tcBorders>
          </w:tcPr>
          <w:p w14:paraId="0D0569DC"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t>C057</w:t>
            </w:r>
          </w:p>
        </w:tc>
        <w:tc>
          <w:tcPr>
            <w:tcW w:w="2192" w:type="dxa"/>
            <w:tcBorders>
              <w:top w:val="nil"/>
              <w:left w:val="nil"/>
              <w:bottom w:val="nil"/>
              <w:right w:val="nil"/>
            </w:tcBorders>
          </w:tcPr>
          <w:p w14:paraId="23BADCD6" w14:textId="77777777" w:rsidR="00B1099F" w:rsidRPr="009B2F8D" w:rsidRDefault="00B1099F" w:rsidP="00B553E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4" w:type="dxa"/>
            <w:tcBorders>
              <w:top w:val="nil"/>
              <w:left w:val="nil"/>
              <w:bottom w:val="nil"/>
              <w:right w:val="single" w:sz="4" w:space="0" w:color="auto"/>
            </w:tcBorders>
          </w:tcPr>
          <w:p w14:paraId="52B6D542" w14:textId="77777777" w:rsidR="00B1099F" w:rsidRPr="009B2F8D" w:rsidRDefault="00B1099F" w:rsidP="00B553E4">
            <w:pPr>
              <w:pStyle w:val="TH"/>
              <w:jc w:val="left"/>
              <w:rPr>
                <w:rFonts w:cs="Arial"/>
                <w:b w:val="0"/>
                <w:bCs/>
                <w:sz w:val="18"/>
                <w:szCs w:val="18"/>
                <w:lang w:val="it-IT"/>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_5GC AND pc_NR AND O_Display</w:t>
            </w:r>
          </w:p>
        </w:tc>
      </w:tr>
      <w:tr w:rsidR="00B1099F" w14:paraId="4ED6DBD9" w14:textId="77777777" w:rsidTr="00B553E4">
        <w:tc>
          <w:tcPr>
            <w:tcW w:w="897" w:type="dxa"/>
            <w:tcBorders>
              <w:top w:val="nil"/>
              <w:left w:val="single" w:sz="4" w:space="0" w:color="auto"/>
              <w:bottom w:val="nil"/>
              <w:right w:val="nil"/>
            </w:tcBorders>
          </w:tcPr>
          <w:p w14:paraId="2B30FF41"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2" w:type="dxa"/>
            <w:tcBorders>
              <w:top w:val="nil"/>
              <w:left w:val="nil"/>
              <w:bottom w:val="nil"/>
              <w:right w:val="nil"/>
            </w:tcBorders>
          </w:tcPr>
          <w:p w14:paraId="11BD233A" w14:textId="77777777" w:rsidR="00B1099F" w:rsidRPr="009B2F8D" w:rsidRDefault="00B1099F" w:rsidP="00B553E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4" w:type="dxa"/>
            <w:tcBorders>
              <w:top w:val="nil"/>
              <w:left w:val="nil"/>
              <w:bottom w:val="nil"/>
              <w:right w:val="single" w:sz="4" w:space="0" w:color="auto"/>
            </w:tcBorders>
          </w:tcPr>
          <w:p w14:paraId="1FFD2DE8" w14:textId="77777777" w:rsidR="00B1099F" w:rsidRPr="009B2F8D" w:rsidRDefault="00B1099F" w:rsidP="00B553E4">
            <w:pPr>
              <w:pStyle w:val="TH"/>
              <w:jc w:val="left"/>
              <w:rPr>
                <w:rFonts w:cs="Arial"/>
                <w:b w:val="0"/>
                <w:bCs/>
                <w:sz w:val="18"/>
                <w:szCs w:val="18"/>
                <w:lang w:val="it-IT"/>
              </w:rPr>
            </w:pPr>
            <w:proofErr w:type="gramStart"/>
            <w:r>
              <w:rPr>
                <w:rFonts w:cs="Arial"/>
                <w:b w:val="0"/>
                <w:bCs/>
                <w:snapToGrid w:val="0"/>
                <w:color w:val="000000"/>
                <w:sz w:val="18"/>
                <w:szCs w:val="18"/>
                <w:lang w:val="fr-FR"/>
              </w:rPr>
              <w:t xml:space="preserve">--  </w:t>
            </w:r>
            <w:r>
              <w:rPr>
                <w:rFonts w:cs="Arial"/>
                <w:b w:val="0"/>
                <w:bCs/>
                <w:snapToGrid w:val="0"/>
                <w:color w:val="000000"/>
                <w:sz w:val="18"/>
                <w:szCs w:val="18"/>
              </w:rPr>
              <w:t>pc</w:t>
            </w:r>
            <w:proofErr w:type="gramEnd"/>
            <w:r>
              <w:rPr>
                <w:rFonts w:cs="Arial"/>
                <w:b w:val="0"/>
                <w:bCs/>
                <w:snapToGrid w:val="0"/>
                <w:color w:val="000000"/>
                <w:sz w:val="18"/>
                <w:szCs w:val="18"/>
              </w:rPr>
              <w:t xml:space="preserve">_5GC AND </w:t>
            </w:r>
            <w:r>
              <w:rPr>
                <w:rFonts w:cs="Arial"/>
                <w:b w:val="0"/>
                <w:bCs/>
                <w:snapToGrid w:val="0"/>
                <w:color w:val="000000"/>
                <w:sz w:val="18"/>
                <w:szCs w:val="18"/>
                <w:lang w:val="fr-FR"/>
              </w:rPr>
              <w:t>pc_NR AND O_URSP_by_USIM</w:t>
            </w:r>
          </w:p>
        </w:tc>
      </w:tr>
      <w:tr w:rsidR="00B1099F" w14:paraId="69EF4DB1" w14:textId="77777777" w:rsidTr="00B553E4">
        <w:tc>
          <w:tcPr>
            <w:tcW w:w="897" w:type="dxa"/>
            <w:tcBorders>
              <w:top w:val="nil"/>
              <w:left w:val="single" w:sz="4" w:space="0" w:color="auto"/>
              <w:bottom w:val="nil"/>
              <w:right w:val="nil"/>
            </w:tcBorders>
          </w:tcPr>
          <w:p w14:paraId="23BCE103" w14:textId="77777777" w:rsidR="00B1099F" w:rsidRPr="003B271E" w:rsidRDefault="00B1099F" w:rsidP="00B553E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2" w:type="dxa"/>
            <w:tcBorders>
              <w:top w:val="nil"/>
              <w:left w:val="nil"/>
              <w:bottom w:val="nil"/>
              <w:right w:val="nil"/>
            </w:tcBorders>
          </w:tcPr>
          <w:p w14:paraId="2010E704" w14:textId="77777777" w:rsidR="00B1099F" w:rsidRPr="003B271E" w:rsidRDefault="00B1099F" w:rsidP="00B553E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4" w:type="dxa"/>
            <w:tcBorders>
              <w:top w:val="nil"/>
              <w:left w:val="nil"/>
              <w:bottom w:val="nil"/>
              <w:right w:val="single" w:sz="4" w:space="0" w:color="auto"/>
            </w:tcBorders>
          </w:tcPr>
          <w:p w14:paraId="437B3D66" w14:textId="77777777" w:rsidR="00B1099F" w:rsidRPr="003B271E" w:rsidRDefault="00B1099F" w:rsidP="00B553E4">
            <w:pPr>
              <w:pStyle w:val="TH"/>
              <w:jc w:val="left"/>
              <w:rPr>
                <w:rFonts w:cs="Arial"/>
                <w:b w:val="0"/>
                <w:bCs/>
                <w:snapToGrid w:val="0"/>
                <w:color w:val="000000"/>
                <w:sz w:val="18"/>
                <w:szCs w:val="18"/>
                <w:lang w:val="fr-FR"/>
              </w:rPr>
            </w:pPr>
            <w:proofErr w:type="gramStart"/>
            <w:r>
              <w:rPr>
                <w:rFonts w:cs="Arial"/>
                <w:b w:val="0"/>
                <w:bCs/>
                <w:snapToGrid w:val="0"/>
                <w:color w:val="000000"/>
                <w:sz w:val="18"/>
                <w:szCs w:val="18"/>
                <w:lang w:val="en-US"/>
              </w:rPr>
              <w:t xml:space="preserve">--  </w:t>
            </w:r>
            <w:r>
              <w:rPr>
                <w:rFonts w:cs="Arial"/>
                <w:b w:val="0"/>
                <w:bCs/>
                <w:snapToGrid w:val="0"/>
                <w:color w:val="000000"/>
                <w:sz w:val="18"/>
                <w:szCs w:val="18"/>
              </w:rPr>
              <w:t>pc</w:t>
            </w:r>
            <w:proofErr w:type="gramEnd"/>
            <w:r>
              <w:rPr>
                <w:rFonts w:cs="Arial"/>
                <w:b w:val="0"/>
                <w:bCs/>
                <w:snapToGrid w:val="0"/>
                <w:color w:val="000000"/>
                <w:sz w:val="18"/>
                <w:szCs w:val="18"/>
              </w:rPr>
              <w:t xml:space="preserve">_5GC AND </w:t>
            </w:r>
            <w:r>
              <w:rPr>
                <w:rFonts w:cs="Arial"/>
                <w:b w:val="0"/>
                <w:bCs/>
                <w:snapToGrid w:val="0"/>
                <w:color w:val="000000"/>
                <w:sz w:val="18"/>
                <w:szCs w:val="18"/>
                <w:lang w:val="en-US"/>
              </w:rPr>
              <w:t>pc_NR AND O_SUPI_NAI</w:t>
            </w:r>
          </w:p>
        </w:tc>
      </w:tr>
      <w:tr w:rsidR="00B1099F" w14:paraId="6A6E9882" w14:textId="77777777" w:rsidTr="00B553E4">
        <w:tc>
          <w:tcPr>
            <w:tcW w:w="897" w:type="dxa"/>
            <w:tcBorders>
              <w:top w:val="nil"/>
              <w:left w:val="single" w:sz="4" w:space="0" w:color="auto"/>
              <w:bottom w:val="nil"/>
              <w:right w:val="nil"/>
            </w:tcBorders>
          </w:tcPr>
          <w:p w14:paraId="1C845EC3" w14:textId="77777777" w:rsidR="00B1099F" w:rsidRDefault="00B1099F" w:rsidP="00B553E4">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2" w:type="dxa"/>
            <w:tcBorders>
              <w:top w:val="nil"/>
              <w:left w:val="nil"/>
              <w:bottom w:val="nil"/>
              <w:right w:val="nil"/>
            </w:tcBorders>
          </w:tcPr>
          <w:p w14:paraId="1D34220E" w14:textId="77777777" w:rsidR="00B1099F" w:rsidRDefault="00B1099F" w:rsidP="00B553E4">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4" w:type="dxa"/>
            <w:tcBorders>
              <w:top w:val="nil"/>
              <w:left w:val="nil"/>
              <w:bottom w:val="nil"/>
              <w:right w:val="single" w:sz="4" w:space="0" w:color="auto"/>
            </w:tcBorders>
          </w:tcPr>
          <w:p w14:paraId="740B23F0" w14:textId="77777777" w:rsidR="00B1099F" w:rsidRDefault="00B1099F" w:rsidP="00B553E4">
            <w:pPr>
              <w:pStyle w:val="TH"/>
              <w:jc w:val="left"/>
              <w:rPr>
                <w:rFonts w:cs="Arial"/>
                <w:b w:val="0"/>
                <w:bCs/>
                <w:snapToGrid w:val="0"/>
                <w:color w:val="000000"/>
                <w:sz w:val="18"/>
                <w:szCs w:val="18"/>
                <w:lang w:val="en-US"/>
              </w:rPr>
            </w:pPr>
            <w:proofErr w:type="gramStart"/>
            <w:r w:rsidRPr="009E43B1">
              <w:rPr>
                <w:rFonts w:cs="Arial"/>
                <w:b w:val="0"/>
                <w:bCs/>
                <w:snapToGrid w:val="0"/>
                <w:color w:val="000000"/>
                <w:sz w:val="18"/>
                <w:szCs w:val="18"/>
              </w:rPr>
              <w:t>--  pc</w:t>
            </w:r>
            <w:proofErr w:type="gramEnd"/>
            <w:r w:rsidRPr="009E43B1">
              <w:rPr>
                <w:rFonts w:cs="Arial"/>
                <w:b w:val="0"/>
                <w:bCs/>
                <w:snapToGrid w:val="0"/>
                <w:color w:val="000000"/>
                <w:sz w:val="18"/>
                <w:szCs w:val="18"/>
              </w:rPr>
              <w:t>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B1099F" w14:paraId="5F3192CB" w14:textId="77777777" w:rsidTr="00B553E4">
        <w:tc>
          <w:tcPr>
            <w:tcW w:w="897" w:type="dxa"/>
            <w:tcBorders>
              <w:top w:val="nil"/>
              <w:left w:val="single" w:sz="4" w:space="0" w:color="auto"/>
              <w:bottom w:val="nil"/>
              <w:right w:val="nil"/>
            </w:tcBorders>
          </w:tcPr>
          <w:p w14:paraId="2FDDA9D7" w14:textId="77777777" w:rsidR="00B1099F" w:rsidRPr="009E43B1" w:rsidRDefault="00B1099F" w:rsidP="00B553E4">
            <w:pPr>
              <w:pStyle w:val="TH"/>
              <w:rPr>
                <w:rFonts w:cs="Arial"/>
                <w:b w:val="0"/>
                <w:bCs/>
                <w:snapToGrid w:val="0"/>
                <w:color w:val="000000"/>
                <w:sz w:val="18"/>
                <w:szCs w:val="18"/>
              </w:rPr>
            </w:pPr>
            <w:r>
              <w:rPr>
                <w:rFonts w:cs="Arial"/>
                <w:b w:val="0"/>
                <w:bCs/>
                <w:snapToGrid w:val="0"/>
                <w:color w:val="000000"/>
                <w:sz w:val="18"/>
                <w:szCs w:val="18"/>
              </w:rPr>
              <w:t>C061</w:t>
            </w:r>
          </w:p>
        </w:tc>
        <w:tc>
          <w:tcPr>
            <w:tcW w:w="2192" w:type="dxa"/>
            <w:tcBorders>
              <w:top w:val="nil"/>
              <w:left w:val="nil"/>
              <w:bottom w:val="nil"/>
              <w:right w:val="nil"/>
            </w:tcBorders>
          </w:tcPr>
          <w:p w14:paraId="65C9652F" w14:textId="77777777" w:rsidR="00B1099F" w:rsidRPr="009E43B1" w:rsidRDefault="00B1099F" w:rsidP="00B553E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4" w:type="dxa"/>
            <w:tcBorders>
              <w:top w:val="nil"/>
              <w:left w:val="nil"/>
              <w:bottom w:val="nil"/>
              <w:right w:val="single" w:sz="4" w:space="0" w:color="auto"/>
            </w:tcBorders>
          </w:tcPr>
          <w:p w14:paraId="7A3BB23C" w14:textId="77777777" w:rsidR="00B1099F" w:rsidRPr="009E43B1" w:rsidRDefault="00B1099F" w:rsidP="00B553E4">
            <w:pPr>
              <w:pStyle w:val="TH"/>
              <w:jc w:val="left"/>
              <w:rPr>
                <w:rFonts w:cs="Arial"/>
                <w:b w:val="0"/>
                <w:bCs/>
                <w:snapToGrid w:val="0"/>
                <w:color w:val="000000"/>
                <w:sz w:val="18"/>
                <w:szCs w:val="18"/>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 xml:space="preserve">_5GC AND pc_NR AND </w:t>
            </w:r>
            <w:r>
              <w:rPr>
                <w:b w:val="0"/>
                <w:lang w:val="fr-FR"/>
              </w:rPr>
              <w:t>O_multregs_by_USIM</w:t>
            </w:r>
          </w:p>
        </w:tc>
      </w:tr>
      <w:tr w:rsidR="00B1099F" w14:paraId="7EA86145" w14:textId="77777777" w:rsidTr="00B553E4">
        <w:tc>
          <w:tcPr>
            <w:tcW w:w="897" w:type="dxa"/>
            <w:tcBorders>
              <w:top w:val="nil"/>
              <w:left w:val="single" w:sz="4" w:space="0" w:color="auto"/>
              <w:bottom w:val="nil"/>
              <w:right w:val="nil"/>
            </w:tcBorders>
          </w:tcPr>
          <w:p w14:paraId="0BD95E46" w14:textId="77777777" w:rsidR="00B1099F" w:rsidRDefault="00B1099F" w:rsidP="00B553E4">
            <w:pPr>
              <w:pStyle w:val="TH"/>
              <w:rPr>
                <w:rFonts w:cs="Arial"/>
                <w:b w:val="0"/>
                <w:bCs/>
                <w:snapToGrid w:val="0"/>
                <w:color w:val="000000"/>
                <w:sz w:val="18"/>
                <w:szCs w:val="18"/>
              </w:rPr>
            </w:pPr>
            <w:r>
              <w:rPr>
                <w:rFonts w:cs="Arial"/>
                <w:b w:val="0"/>
                <w:bCs/>
                <w:snapToGrid w:val="0"/>
                <w:color w:val="000000"/>
                <w:sz w:val="18"/>
                <w:szCs w:val="18"/>
              </w:rPr>
              <w:t>C062</w:t>
            </w:r>
          </w:p>
        </w:tc>
        <w:tc>
          <w:tcPr>
            <w:tcW w:w="2192" w:type="dxa"/>
            <w:tcBorders>
              <w:top w:val="nil"/>
              <w:left w:val="nil"/>
              <w:bottom w:val="nil"/>
              <w:right w:val="nil"/>
            </w:tcBorders>
          </w:tcPr>
          <w:p w14:paraId="2D0265D1" w14:textId="77777777" w:rsidR="00B1099F" w:rsidRDefault="00B1099F" w:rsidP="00B553E4">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4" w:type="dxa"/>
            <w:tcBorders>
              <w:top w:val="nil"/>
              <w:left w:val="nil"/>
              <w:bottom w:val="nil"/>
              <w:right w:val="single" w:sz="4" w:space="0" w:color="auto"/>
            </w:tcBorders>
          </w:tcPr>
          <w:p w14:paraId="5008DA37" w14:textId="77777777" w:rsidR="00B1099F" w:rsidRDefault="00B1099F" w:rsidP="00B553E4">
            <w:pPr>
              <w:pStyle w:val="TH"/>
              <w:jc w:val="left"/>
              <w:rPr>
                <w:rFonts w:cs="Arial"/>
                <w:b w:val="0"/>
                <w:bCs/>
                <w:snapToGrid w:val="0"/>
                <w:color w:val="000000"/>
                <w:sz w:val="18"/>
                <w:szCs w:val="18"/>
              </w:rPr>
            </w:pPr>
            <w:proofErr w:type="gramStart"/>
            <w:r w:rsidRPr="002A7B3B">
              <w:rPr>
                <w:rFonts w:cs="Arial"/>
                <w:b w:val="0"/>
                <w:bCs/>
                <w:snapToGrid w:val="0"/>
                <w:color w:val="000000"/>
                <w:sz w:val="18"/>
                <w:szCs w:val="18"/>
              </w:rPr>
              <w:t>--  pc</w:t>
            </w:r>
            <w:proofErr w:type="gramEnd"/>
            <w:r w:rsidRPr="002A7B3B">
              <w:rPr>
                <w:rFonts w:cs="Arial"/>
                <w:b w:val="0"/>
                <w:bCs/>
                <w:snapToGrid w:val="0"/>
                <w:color w:val="000000"/>
                <w:sz w:val="18"/>
                <w:szCs w:val="18"/>
              </w:rPr>
              <w:t>_5GC AND pc_NR AND pc_CAG</w:t>
            </w:r>
          </w:p>
        </w:tc>
      </w:tr>
      <w:tr w:rsidR="00B1099F" w14:paraId="1999CD88" w14:textId="77777777" w:rsidTr="00B553E4">
        <w:tc>
          <w:tcPr>
            <w:tcW w:w="897" w:type="dxa"/>
            <w:tcBorders>
              <w:top w:val="nil"/>
              <w:left w:val="single" w:sz="4" w:space="0" w:color="auto"/>
              <w:bottom w:val="nil"/>
              <w:right w:val="nil"/>
            </w:tcBorders>
          </w:tcPr>
          <w:p w14:paraId="1CA8867C" w14:textId="77777777" w:rsidR="00B1099F" w:rsidRDefault="00B1099F" w:rsidP="00B553E4">
            <w:pPr>
              <w:pStyle w:val="TH"/>
              <w:rPr>
                <w:rFonts w:cs="Arial"/>
                <w:b w:val="0"/>
                <w:bCs/>
                <w:snapToGrid w:val="0"/>
                <w:color w:val="000000"/>
                <w:sz w:val="18"/>
                <w:szCs w:val="18"/>
              </w:rPr>
            </w:pPr>
            <w:r>
              <w:rPr>
                <w:rFonts w:cs="Arial"/>
                <w:b w:val="0"/>
                <w:bCs/>
                <w:snapToGrid w:val="0"/>
                <w:color w:val="000000"/>
                <w:sz w:val="18"/>
                <w:szCs w:val="18"/>
              </w:rPr>
              <w:t>C063</w:t>
            </w:r>
          </w:p>
        </w:tc>
        <w:tc>
          <w:tcPr>
            <w:tcW w:w="2192" w:type="dxa"/>
            <w:tcBorders>
              <w:top w:val="nil"/>
              <w:left w:val="nil"/>
              <w:bottom w:val="nil"/>
              <w:right w:val="nil"/>
            </w:tcBorders>
          </w:tcPr>
          <w:p w14:paraId="083C049D" w14:textId="77777777" w:rsidR="00B1099F" w:rsidRPr="001D1519" w:rsidRDefault="00B1099F" w:rsidP="00B553E4">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4" w:type="dxa"/>
            <w:tcBorders>
              <w:top w:val="nil"/>
              <w:left w:val="nil"/>
              <w:bottom w:val="nil"/>
              <w:right w:val="single" w:sz="4" w:space="0" w:color="auto"/>
            </w:tcBorders>
          </w:tcPr>
          <w:p w14:paraId="0189AC0B" w14:textId="77777777" w:rsidR="00B1099F" w:rsidRPr="002A7B3B" w:rsidRDefault="00B1099F" w:rsidP="00B553E4">
            <w:pPr>
              <w:pStyle w:val="TH"/>
              <w:jc w:val="left"/>
              <w:rPr>
                <w:rFonts w:cs="Arial"/>
                <w:b w:val="0"/>
                <w:bCs/>
                <w:snapToGrid w:val="0"/>
                <w:color w:val="000000"/>
                <w:sz w:val="18"/>
                <w:szCs w:val="18"/>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 xml:space="preserve">_5GC AND </w:t>
            </w:r>
            <w:r w:rsidRPr="00EE4C51">
              <w:rPr>
                <w:b w:val="0"/>
              </w:rPr>
              <w:t>pc_nonTerrestrialNetwork</w:t>
            </w:r>
            <w:r>
              <w:rPr>
                <w:b w:val="0"/>
              </w:rPr>
              <w:t>_r17</w:t>
            </w:r>
          </w:p>
        </w:tc>
      </w:tr>
      <w:tr w:rsidR="00B1099F" w14:paraId="101006AD" w14:textId="77777777" w:rsidTr="00B553E4">
        <w:tc>
          <w:tcPr>
            <w:tcW w:w="897" w:type="dxa"/>
            <w:tcBorders>
              <w:top w:val="nil"/>
              <w:left w:val="single" w:sz="4" w:space="0" w:color="auto"/>
              <w:bottom w:val="nil"/>
              <w:right w:val="nil"/>
            </w:tcBorders>
          </w:tcPr>
          <w:p w14:paraId="3C6EA257" w14:textId="77777777" w:rsidR="00B1099F" w:rsidRDefault="00B1099F" w:rsidP="00B553E4">
            <w:pPr>
              <w:pStyle w:val="TH"/>
              <w:rPr>
                <w:rFonts w:cs="Arial"/>
                <w:b w:val="0"/>
                <w:bCs/>
                <w:snapToGrid w:val="0"/>
                <w:color w:val="000000"/>
                <w:sz w:val="18"/>
                <w:szCs w:val="18"/>
              </w:rPr>
            </w:pPr>
            <w:r>
              <w:rPr>
                <w:rFonts w:cs="Arial"/>
                <w:b w:val="0"/>
                <w:bCs/>
                <w:snapToGrid w:val="0"/>
                <w:color w:val="000000"/>
                <w:sz w:val="18"/>
                <w:szCs w:val="18"/>
              </w:rPr>
              <w:t>C064</w:t>
            </w:r>
          </w:p>
        </w:tc>
        <w:tc>
          <w:tcPr>
            <w:tcW w:w="2192" w:type="dxa"/>
            <w:tcBorders>
              <w:top w:val="nil"/>
              <w:left w:val="nil"/>
              <w:bottom w:val="nil"/>
              <w:right w:val="nil"/>
            </w:tcBorders>
          </w:tcPr>
          <w:p w14:paraId="7B56B0F7" w14:textId="77777777" w:rsidR="00B1099F" w:rsidRPr="001D1519" w:rsidRDefault="00B1099F" w:rsidP="00B553E4">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4" w:type="dxa"/>
            <w:tcBorders>
              <w:top w:val="nil"/>
              <w:left w:val="nil"/>
              <w:bottom w:val="nil"/>
              <w:right w:val="single" w:sz="4" w:space="0" w:color="auto"/>
            </w:tcBorders>
          </w:tcPr>
          <w:p w14:paraId="47CFF5A8" w14:textId="77777777" w:rsidR="00B1099F" w:rsidRPr="002A7B3B" w:rsidRDefault="00B1099F" w:rsidP="00B553E4">
            <w:pPr>
              <w:pStyle w:val="TH"/>
              <w:jc w:val="left"/>
              <w:rPr>
                <w:rFonts w:cs="Arial"/>
                <w:b w:val="0"/>
                <w:bCs/>
                <w:snapToGrid w:val="0"/>
                <w:color w:val="000000"/>
                <w:sz w:val="18"/>
                <w:szCs w:val="18"/>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 xml:space="preserve">_5GC AND </w:t>
            </w:r>
            <w:r w:rsidRPr="00EE4C51">
              <w:rPr>
                <w:b w:val="0"/>
              </w:rPr>
              <w:t>pc_nonTerrestrialNetwork</w:t>
            </w:r>
            <w:r>
              <w:rPr>
                <w:b w:val="0"/>
              </w:rPr>
              <w:t xml:space="preserve">_r17 </w:t>
            </w:r>
            <w:r>
              <w:rPr>
                <w:rFonts w:cs="Arial"/>
                <w:b w:val="0"/>
                <w:bCs/>
                <w:snapToGrid w:val="0"/>
                <w:color w:val="000000"/>
                <w:sz w:val="18"/>
                <w:szCs w:val="18"/>
              </w:rPr>
              <w:t>AND O_Display</w:t>
            </w:r>
          </w:p>
        </w:tc>
      </w:tr>
      <w:tr w:rsidR="00B1099F" w14:paraId="19E7FEDB" w14:textId="77777777" w:rsidTr="00B553E4">
        <w:tc>
          <w:tcPr>
            <w:tcW w:w="897" w:type="dxa"/>
            <w:tcBorders>
              <w:top w:val="nil"/>
              <w:left w:val="single" w:sz="4" w:space="0" w:color="auto"/>
              <w:bottom w:val="nil"/>
              <w:right w:val="nil"/>
            </w:tcBorders>
          </w:tcPr>
          <w:p w14:paraId="51DCC9C1" w14:textId="77777777" w:rsidR="00B1099F" w:rsidRDefault="00B1099F" w:rsidP="00B553E4">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2" w:type="dxa"/>
            <w:tcBorders>
              <w:top w:val="nil"/>
              <w:left w:val="nil"/>
              <w:bottom w:val="nil"/>
              <w:right w:val="nil"/>
            </w:tcBorders>
          </w:tcPr>
          <w:p w14:paraId="1E34BFB7" w14:textId="77777777" w:rsidR="00B1099F" w:rsidRDefault="00B1099F" w:rsidP="00B553E4">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4" w:type="dxa"/>
            <w:tcBorders>
              <w:top w:val="nil"/>
              <w:left w:val="nil"/>
              <w:bottom w:val="nil"/>
              <w:right w:val="single" w:sz="4" w:space="0" w:color="auto"/>
            </w:tcBorders>
          </w:tcPr>
          <w:p w14:paraId="68AB97B6" w14:textId="77777777" w:rsidR="00B1099F" w:rsidRDefault="00B1099F" w:rsidP="00B553E4">
            <w:pPr>
              <w:pStyle w:val="TH"/>
              <w:jc w:val="left"/>
              <w:rPr>
                <w:rFonts w:cs="Arial"/>
                <w:b w:val="0"/>
                <w:bCs/>
                <w:snapToGrid w:val="0"/>
                <w:color w:val="000000"/>
                <w:sz w:val="18"/>
                <w:szCs w:val="18"/>
              </w:rPr>
            </w:pPr>
            <w:proofErr w:type="gramStart"/>
            <w:r w:rsidRPr="006A1CD8">
              <w:rPr>
                <w:rFonts w:cs="Arial"/>
                <w:b w:val="0"/>
                <w:bCs/>
                <w:snapToGrid w:val="0"/>
                <w:color w:val="000000"/>
                <w:sz w:val="18"/>
                <w:szCs w:val="18"/>
              </w:rPr>
              <w:t>--  pc</w:t>
            </w:r>
            <w:proofErr w:type="gramEnd"/>
            <w:r w:rsidRPr="006A1CD8">
              <w:rPr>
                <w:rFonts w:cs="Arial"/>
                <w:b w:val="0"/>
                <w:bCs/>
                <w:snapToGrid w:val="0"/>
                <w:color w:val="000000"/>
                <w:sz w:val="18"/>
                <w:szCs w:val="18"/>
              </w:rPr>
              <w:t xml:space="preserve">_5GC AND pc_NR AND </w:t>
            </w:r>
            <w:r w:rsidRPr="006A1CD8">
              <w:rPr>
                <w:b w:val="0"/>
                <w:sz w:val="18"/>
                <w:szCs w:val="18"/>
                <w:lang w:val="fr-FR"/>
              </w:rPr>
              <w:t>O_NAS_Sig_over_N3IWF</w:t>
            </w:r>
          </w:p>
        </w:tc>
      </w:tr>
      <w:tr w:rsidR="00B1099F" w14:paraId="467F62C7" w14:textId="77777777" w:rsidTr="00B553E4">
        <w:tc>
          <w:tcPr>
            <w:tcW w:w="897" w:type="dxa"/>
            <w:tcBorders>
              <w:top w:val="nil"/>
              <w:left w:val="single" w:sz="4" w:space="0" w:color="auto"/>
              <w:bottom w:val="nil"/>
              <w:right w:val="nil"/>
            </w:tcBorders>
          </w:tcPr>
          <w:p w14:paraId="7428D3F3" w14:textId="77777777" w:rsidR="00B1099F" w:rsidRDefault="00B1099F" w:rsidP="00B553E4">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2" w:type="dxa"/>
            <w:tcBorders>
              <w:top w:val="nil"/>
              <w:left w:val="nil"/>
              <w:bottom w:val="nil"/>
              <w:right w:val="nil"/>
            </w:tcBorders>
          </w:tcPr>
          <w:p w14:paraId="5D57FA8D" w14:textId="77777777" w:rsidR="00B1099F" w:rsidRPr="008639C8" w:rsidRDefault="00B1099F" w:rsidP="00B553E4">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4" w:type="dxa"/>
            <w:tcBorders>
              <w:top w:val="nil"/>
              <w:left w:val="nil"/>
              <w:bottom w:val="nil"/>
              <w:right w:val="single" w:sz="4" w:space="0" w:color="auto"/>
            </w:tcBorders>
          </w:tcPr>
          <w:p w14:paraId="1333D502" w14:textId="77777777" w:rsidR="00B1099F" w:rsidRDefault="00B1099F" w:rsidP="00B553E4">
            <w:pPr>
              <w:pStyle w:val="TH"/>
              <w:jc w:val="left"/>
              <w:rPr>
                <w:rFonts w:cs="Arial"/>
                <w:b w:val="0"/>
                <w:bCs/>
                <w:snapToGrid w:val="0"/>
                <w:color w:val="000000"/>
                <w:sz w:val="18"/>
                <w:szCs w:val="18"/>
              </w:rPr>
            </w:pPr>
            <w:proofErr w:type="gramStart"/>
            <w:r w:rsidRPr="006A1CD8">
              <w:rPr>
                <w:rFonts w:cs="Arial"/>
                <w:b w:val="0"/>
                <w:bCs/>
                <w:snapToGrid w:val="0"/>
                <w:color w:val="000000"/>
                <w:sz w:val="18"/>
                <w:szCs w:val="18"/>
              </w:rPr>
              <w:t>--  pc</w:t>
            </w:r>
            <w:proofErr w:type="gramEnd"/>
            <w:r w:rsidRPr="006A1CD8">
              <w:rPr>
                <w:rFonts w:cs="Arial"/>
                <w:b w:val="0"/>
                <w:bCs/>
                <w:snapToGrid w:val="0"/>
                <w:color w:val="000000"/>
                <w:sz w:val="18"/>
                <w:szCs w:val="18"/>
              </w:rPr>
              <w:t xml:space="preserve">_5GC AND pc_NR AND </w:t>
            </w:r>
            <w:r w:rsidRPr="006A1CD8">
              <w:rPr>
                <w:b w:val="0"/>
                <w:sz w:val="18"/>
                <w:szCs w:val="18"/>
                <w:lang w:val="fr-FR"/>
              </w:rPr>
              <w:t>O_multregs_by_USIM</w:t>
            </w:r>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B1099F" w14:paraId="1A2040E7" w14:textId="77777777" w:rsidTr="00B553E4">
        <w:tc>
          <w:tcPr>
            <w:tcW w:w="897" w:type="dxa"/>
            <w:tcBorders>
              <w:top w:val="nil"/>
              <w:left w:val="single" w:sz="4" w:space="0" w:color="auto"/>
              <w:bottom w:val="nil"/>
              <w:right w:val="nil"/>
            </w:tcBorders>
          </w:tcPr>
          <w:p w14:paraId="1FFD36D9" w14:textId="77777777" w:rsidR="00B1099F" w:rsidRPr="006A1CD8" w:rsidRDefault="00B1099F" w:rsidP="00B553E4">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2" w:type="dxa"/>
            <w:tcBorders>
              <w:top w:val="nil"/>
              <w:left w:val="nil"/>
              <w:bottom w:val="nil"/>
              <w:right w:val="nil"/>
            </w:tcBorders>
          </w:tcPr>
          <w:p w14:paraId="502DF268" w14:textId="77777777" w:rsidR="00B1099F" w:rsidRPr="008639C8" w:rsidRDefault="00B1099F" w:rsidP="00B553E4">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4" w:type="dxa"/>
            <w:tcBorders>
              <w:top w:val="nil"/>
              <w:left w:val="nil"/>
              <w:bottom w:val="nil"/>
              <w:right w:val="single" w:sz="4" w:space="0" w:color="auto"/>
            </w:tcBorders>
          </w:tcPr>
          <w:p w14:paraId="0DB955E1" w14:textId="77777777" w:rsidR="00B1099F" w:rsidRPr="006A1CD8" w:rsidRDefault="00B1099F" w:rsidP="00B553E4">
            <w:pPr>
              <w:pStyle w:val="TH"/>
              <w:jc w:val="left"/>
              <w:rPr>
                <w:rFonts w:cs="Arial"/>
                <w:b w:val="0"/>
                <w:bCs/>
                <w:snapToGrid w:val="0"/>
                <w:color w:val="000000"/>
                <w:sz w:val="18"/>
                <w:szCs w:val="18"/>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 xml:space="preserve">_5GC AND pc_NR AND </w:t>
            </w:r>
            <w:r>
              <w:rPr>
                <w:rFonts w:hint="eastAsia"/>
                <w:b w:val="0"/>
                <w:lang w:val="en-US" w:eastAsia="zh-CN"/>
              </w:rPr>
              <w:t>O_No E-UTRA_Disabling_In_5GS</w:t>
            </w:r>
          </w:p>
        </w:tc>
      </w:tr>
      <w:tr w:rsidR="00B1099F" w14:paraId="54DD9FE2" w14:textId="77777777" w:rsidTr="00B553E4">
        <w:tc>
          <w:tcPr>
            <w:tcW w:w="897" w:type="dxa"/>
            <w:tcBorders>
              <w:top w:val="nil"/>
              <w:left w:val="single" w:sz="4" w:space="0" w:color="auto"/>
              <w:bottom w:val="nil"/>
              <w:right w:val="nil"/>
            </w:tcBorders>
          </w:tcPr>
          <w:p w14:paraId="62669F2E" w14:textId="77777777" w:rsidR="00B1099F" w:rsidRPr="00560153" w:rsidRDefault="00B1099F" w:rsidP="00B553E4">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2" w:type="dxa"/>
            <w:tcBorders>
              <w:top w:val="nil"/>
              <w:left w:val="nil"/>
              <w:bottom w:val="nil"/>
              <w:right w:val="nil"/>
            </w:tcBorders>
          </w:tcPr>
          <w:p w14:paraId="15F58992" w14:textId="77777777" w:rsidR="00B1099F" w:rsidRPr="008639C8" w:rsidRDefault="00B1099F" w:rsidP="00B553E4">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4" w:type="dxa"/>
            <w:tcBorders>
              <w:top w:val="nil"/>
              <w:left w:val="nil"/>
              <w:bottom w:val="nil"/>
              <w:right w:val="single" w:sz="4" w:space="0" w:color="auto"/>
            </w:tcBorders>
          </w:tcPr>
          <w:p w14:paraId="07AB620F" w14:textId="77777777" w:rsidR="00B1099F" w:rsidRDefault="00B1099F" w:rsidP="00B553E4">
            <w:pPr>
              <w:pStyle w:val="TH"/>
              <w:jc w:val="left"/>
              <w:rPr>
                <w:rFonts w:cs="Arial"/>
                <w:b w:val="0"/>
                <w:bCs/>
                <w:snapToGrid w:val="0"/>
                <w:color w:val="000000"/>
                <w:sz w:val="18"/>
                <w:szCs w:val="18"/>
              </w:rPr>
            </w:pPr>
            <w:proofErr w:type="gramStart"/>
            <w:r w:rsidRPr="005162D3">
              <w:rPr>
                <w:rFonts w:cs="Arial"/>
                <w:b w:val="0"/>
                <w:bCs/>
                <w:snapToGrid w:val="0"/>
                <w:color w:val="000000"/>
                <w:sz w:val="18"/>
                <w:szCs w:val="18"/>
              </w:rPr>
              <w:t>--  pc</w:t>
            </w:r>
            <w:proofErr w:type="gramEnd"/>
            <w:r w:rsidRPr="005162D3">
              <w:rPr>
                <w:rFonts w:cs="Arial"/>
                <w:b w:val="0"/>
                <w:bCs/>
                <w:snapToGrid w:val="0"/>
                <w:color w:val="000000"/>
                <w:sz w:val="18"/>
                <w:szCs w:val="18"/>
              </w:rPr>
              <w:t xml:space="preserve">_5GC AND pc_NR AND </w:t>
            </w:r>
            <w:r w:rsidRPr="005162D3">
              <w:rPr>
                <w:b w:val="0"/>
                <w:sz w:val="18"/>
                <w:szCs w:val="18"/>
              </w:rPr>
              <w:t>O_SSIM</w:t>
            </w:r>
          </w:p>
        </w:tc>
      </w:tr>
      <w:tr w:rsidR="00B1099F" w14:paraId="65FC8F8A" w14:textId="77777777" w:rsidTr="00B553E4">
        <w:trPr>
          <w:ins w:id="173" w:author="Daiwei Zhou (周代卫) [2]" w:date="2024-11-20T08:45:00Z"/>
        </w:trPr>
        <w:tc>
          <w:tcPr>
            <w:tcW w:w="897" w:type="dxa"/>
            <w:tcBorders>
              <w:top w:val="nil"/>
              <w:left w:val="single" w:sz="4" w:space="0" w:color="auto"/>
              <w:bottom w:val="nil"/>
              <w:right w:val="nil"/>
            </w:tcBorders>
          </w:tcPr>
          <w:p w14:paraId="554B710D" w14:textId="77777777" w:rsidR="00B1099F" w:rsidRPr="005162D3" w:rsidRDefault="00B1099F" w:rsidP="00B553E4">
            <w:pPr>
              <w:pStyle w:val="TH"/>
              <w:rPr>
                <w:ins w:id="174" w:author="Daiwei Zhou (周代卫) [2]" w:date="2024-11-20T08:45:00Z"/>
                <w:rFonts w:cs="Arial"/>
                <w:b w:val="0"/>
                <w:bCs/>
                <w:snapToGrid w:val="0"/>
                <w:color w:val="000000"/>
                <w:sz w:val="18"/>
                <w:szCs w:val="18"/>
              </w:rPr>
            </w:pPr>
            <w:ins w:id="175" w:author="Daiwei Zhou (周代卫) [2]" w:date="2024-11-20T08:45:00Z">
              <w:r>
                <w:rPr>
                  <w:rFonts w:cs="Arial" w:hint="eastAsia"/>
                  <w:b w:val="0"/>
                  <w:bCs/>
                  <w:snapToGrid w:val="0"/>
                  <w:color w:val="000000"/>
                  <w:sz w:val="18"/>
                  <w:szCs w:val="18"/>
                </w:rPr>
                <w:t>C</w:t>
              </w:r>
              <w:r w:rsidRPr="00E12163">
                <w:rPr>
                  <w:rFonts w:cs="Arial"/>
                  <w:b w:val="0"/>
                  <w:bCs/>
                  <w:snapToGrid w:val="0"/>
                  <w:color w:val="000000"/>
                  <w:sz w:val="18"/>
                  <w:szCs w:val="18"/>
                  <w:highlight w:val="yellow"/>
                </w:rPr>
                <w:t>xxx</w:t>
              </w:r>
            </w:ins>
          </w:p>
        </w:tc>
        <w:tc>
          <w:tcPr>
            <w:tcW w:w="2192" w:type="dxa"/>
            <w:tcBorders>
              <w:top w:val="nil"/>
              <w:left w:val="nil"/>
              <w:bottom w:val="nil"/>
              <w:right w:val="nil"/>
            </w:tcBorders>
          </w:tcPr>
          <w:p w14:paraId="4A3CD24B" w14:textId="77777777" w:rsidR="00B1099F" w:rsidRPr="005162D3" w:rsidRDefault="00B1099F" w:rsidP="00B553E4">
            <w:pPr>
              <w:pStyle w:val="TH"/>
              <w:jc w:val="left"/>
              <w:rPr>
                <w:ins w:id="176" w:author="Daiwei Zhou (周代卫) [2]" w:date="2024-11-20T08:45:00Z"/>
                <w:rFonts w:cs="Arial"/>
                <w:b w:val="0"/>
                <w:bCs/>
                <w:snapToGrid w:val="0"/>
                <w:color w:val="000000"/>
                <w:sz w:val="18"/>
                <w:szCs w:val="18"/>
              </w:rPr>
            </w:pPr>
            <w:ins w:id="177" w:author="Daiwei Zhou (周代卫) [2]" w:date="2024-11-20T08:45:00Z">
              <w:r w:rsidRPr="009B2F8D">
                <w:rPr>
                  <w:rFonts w:cs="Arial"/>
                  <w:b w:val="0"/>
                  <w:bCs/>
                  <w:snapToGrid w:val="0"/>
                  <w:color w:val="000000"/>
                  <w:sz w:val="18"/>
                  <w:szCs w:val="18"/>
                </w:rPr>
                <w:t xml:space="preserve">IF </w:t>
              </w:r>
              <w:r>
                <w:rPr>
                  <w:rFonts w:cs="Arial"/>
                  <w:b w:val="0"/>
                  <w:bCs/>
                  <w:snapToGrid w:val="0"/>
                  <w:color w:val="000000"/>
                  <w:sz w:val="18"/>
                  <w:szCs w:val="18"/>
                </w:rPr>
                <w:t>A.1/</w:t>
              </w:r>
              <w:r w:rsidRPr="00E12163">
                <w:rPr>
                  <w:rFonts w:cs="Arial"/>
                  <w:b w:val="0"/>
                  <w:bCs/>
                  <w:snapToGrid w:val="0"/>
                  <w:color w:val="000000"/>
                  <w:sz w:val="18"/>
                  <w:szCs w:val="18"/>
                  <w:highlight w:val="yellow"/>
                </w:rPr>
                <w:t>xx</w:t>
              </w:r>
              <w:r>
                <w:rPr>
                  <w:rFonts w:cs="Arial"/>
                  <w:b w:val="0"/>
                  <w:bCs/>
                  <w:snapToGrid w:val="0"/>
                  <w:color w:val="000000"/>
                  <w:sz w:val="18"/>
                  <w:szCs w:val="18"/>
                </w:rPr>
                <w:t xml:space="preserve"> </w:t>
              </w:r>
              <w:r w:rsidRPr="009B2F8D">
                <w:rPr>
                  <w:rFonts w:cs="Arial"/>
                  <w:b w:val="0"/>
                  <w:bCs/>
                  <w:snapToGrid w:val="0"/>
                  <w:color w:val="000000"/>
                  <w:sz w:val="18"/>
                  <w:szCs w:val="18"/>
                </w:rPr>
                <w:t>THEN M ELSE N/A</w:t>
              </w:r>
            </w:ins>
          </w:p>
        </w:tc>
        <w:tc>
          <w:tcPr>
            <w:tcW w:w="5014" w:type="dxa"/>
            <w:tcBorders>
              <w:top w:val="nil"/>
              <w:left w:val="nil"/>
              <w:bottom w:val="nil"/>
              <w:right w:val="single" w:sz="4" w:space="0" w:color="auto"/>
            </w:tcBorders>
          </w:tcPr>
          <w:p w14:paraId="1A5C6788" w14:textId="77777777" w:rsidR="00B1099F" w:rsidRPr="005162D3" w:rsidRDefault="00B1099F" w:rsidP="00B553E4">
            <w:pPr>
              <w:pStyle w:val="TH"/>
              <w:jc w:val="left"/>
              <w:rPr>
                <w:ins w:id="178" w:author="Daiwei Zhou (周代卫) [2]" w:date="2024-11-20T08:45:00Z"/>
                <w:rFonts w:cs="Arial"/>
                <w:b w:val="0"/>
                <w:bCs/>
                <w:snapToGrid w:val="0"/>
                <w:color w:val="000000"/>
                <w:sz w:val="18"/>
                <w:szCs w:val="18"/>
              </w:rPr>
            </w:pPr>
            <w:ins w:id="179" w:author="Daiwei Zhou (周代卫) [2]" w:date="2024-11-20T08:45:00Z">
              <w:r w:rsidRPr="009B2F8D">
                <w:rPr>
                  <w:rFonts w:cs="Arial"/>
                  <w:b w:val="0"/>
                  <w:bCs/>
                  <w:snapToGrid w:val="0"/>
                  <w:color w:val="000000"/>
                  <w:sz w:val="18"/>
                  <w:szCs w:val="18"/>
                </w:rPr>
                <w:t xml:space="preserve">-- </w:t>
              </w:r>
              <w:r w:rsidRPr="009B2F8D">
                <w:rPr>
                  <w:rFonts w:cs="Arial"/>
                  <w:b w:val="0"/>
                  <w:bCs/>
                  <w:sz w:val="18"/>
                  <w:szCs w:val="18"/>
                  <w:lang w:eastAsia="en-GB"/>
                </w:rPr>
                <w:t>pc_NB</w:t>
              </w:r>
              <w:r>
                <w:rPr>
                  <w:rFonts w:cs="Arial"/>
                  <w:b w:val="0"/>
                  <w:bCs/>
                  <w:sz w:val="18"/>
                  <w:szCs w:val="18"/>
                  <w:lang w:eastAsia="en-GB"/>
                </w:rPr>
                <w:t xml:space="preserve"> AND </w:t>
              </w:r>
            </w:ins>
            <w:ins w:id="180" w:author="Daiwei Zhou (周代卫) [2]" w:date="2024-11-20T08:46:00Z">
              <w:r w:rsidRPr="00A4345D">
                <w:rPr>
                  <w:b w:val="0"/>
                </w:rPr>
                <w:t>pc_NB_ntn_Connectivity_EPC</w:t>
              </w:r>
            </w:ins>
          </w:p>
        </w:tc>
      </w:tr>
      <w:tr w:rsidR="00B1099F" w14:paraId="017C7854" w14:textId="77777777" w:rsidTr="00B553E4">
        <w:tc>
          <w:tcPr>
            <w:tcW w:w="897" w:type="dxa"/>
            <w:tcBorders>
              <w:top w:val="nil"/>
              <w:left w:val="single" w:sz="4" w:space="0" w:color="auto"/>
              <w:bottom w:val="nil"/>
              <w:right w:val="nil"/>
            </w:tcBorders>
          </w:tcPr>
          <w:p w14:paraId="251B97BF"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2" w:type="dxa"/>
            <w:tcBorders>
              <w:top w:val="nil"/>
              <w:left w:val="nil"/>
              <w:bottom w:val="nil"/>
              <w:right w:val="nil"/>
            </w:tcBorders>
          </w:tcPr>
          <w:p w14:paraId="2E994278" w14:textId="77777777" w:rsidR="00B1099F" w:rsidRPr="009B2F8D" w:rsidRDefault="00B1099F" w:rsidP="00B553E4">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4" w:type="dxa"/>
            <w:tcBorders>
              <w:top w:val="nil"/>
              <w:left w:val="nil"/>
              <w:bottom w:val="nil"/>
              <w:right w:val="single" w:sz="4" w:space="0" w:color="auto"/>
            </w:tcBorders>
          </w:tcPr>
          <w:p w14:paraId="4897C564" w14:textId="77777777" w:rsidR="00B1099F" w:rsidRPr="009B2F8D" w:rsidRDefault="00B1099F" w:rsidP="00B553E4">
            <w:pPr>
              <w:pStyle w:val="TH"/>
              <w:jc w:val="left"/>
              <w:rPr>
                <w:rFonts w:cs="Arial"/>
                <w:b w:val="0"/>
                <w:bCs/>
                <w:sz w:val="18"/>
                <w:szCs w:val="18"/>
                <w:lang w:val="it-IT"/>
              </w:rPr>
            </w:pPr>
          </w:p>
        </w:tc>
      </w:tr>
      <w:tr w:rsidR="00B1099F" w14:paraId="56E0B97D" w14:textId="77777777" w:rsidTr="00B553E4">
        <w:tc>
          <w:tcPr>
            <w:tcW w:w="897" w:type="dxa"/>
            <w:tcBorders>
              <w:top w:val="nil"/>
              <w:left w:val="single" w:sz="4" w:space="0" w:color="auto"/>
              <w:bottom w:val="nil"/>
              <w:right w:val="nil"/>
            </w:tcBorders>
          </w:tcPr>
          <w:p w14:paraId="1F20F0AE"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t>AER001</w:t>
            </w:r>
          </w:p>
        </w:tc>
        <w:tc>
          <w:tcPr>
            <w:tcW w:w="2192" w:type="dxa"/>
            <w:tcBorders>
              <w:top w:val="nil"/>
              <w:left w:val="nil"/>
              <w:bottom w:val="nil"/>
              <w:right w:val="nil"/>
            </w:tcBorders>
          </w:tcPr>
          <w:p w14:paraId="4DBE0599" w14:textId="77777777" w:rsidR="00B1099F" w:rsidRPr="009B2F8D" w:rsidRDefault="00B1099F" w:rsidP="00B553E4">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4" w:type="dxa"/>
            <w:tcBorders>
              <w:top w:val="nil"/>
              <w:left w:val="nil"/>
              <w:bottom w:val="nil"/>
              <w:right w:val="single" w:sz="4" w:space="0" w:color="auto"/>
            </w:tcBorders>
          </w:tcPr>
          <w:p w14:paraId="0DE9A161" w14:textId="77777777" w:rsidR="00B1099F" w:rsidRPr="009B2F8D" w:rsidRDefault="00B1099F" w:rsidP="00B553E4">
            <w:pPr>
              <w:pStyle w:val="TH"/>
              <w:jc w:val="left"/>
              <w:rPr>
                <w:rFonts w:cs="Arial"/>
                <w:b w:val="0"/>
                <w:bCs/>
                <w:sz w:val="18"/>
                <w:szCs w:val="18"/>
                <w:lang w:val="it-IT"/>
              </w:rPr>
            </w:pPr>
            <w:proofErr w:type="gramStart"/>
            <w:r w:rsidRPr="00133B57">
              <w:rPr>
                <w:rFonts w:cs="Arial"/>
                <w:b w:val="0"/>
                <w:bCs/>
                <w:snapToGrid w:val="0"/>
                <w:color w:val="000000"/>
                <w:sz w:val="18"/>
                <w:szCs w:val="18"/>
              </w:rPr>
              <w:t xml:space="preserve">-- </w:t>
            </w:r>
            <w:r w:rsidRPr="00133B57">
              <w:rPr>
                <w:rFonts w:cs="Arial"/>
                <w:b w:val="0"/>
                <w:bCs/>
                <w:sz w:val="18"/>
                <w:szCs w:val="18"/>
              </w:rPr>
              <w:t xml:space="preserve"> (</w:t>
            </w:r>
            <w:proofErr w:type="gramEnd"/>
            <w:r w:rsidRPr="00133B57">
              <w:rPr>
                <w:rFonts w:cs="Arial"/>
                <w:b w:val="0"/>
                <w:bCs/>
                <w:sz w:val="18"/>
                <w:szCs w:val="18"/>
              </w:rPr>
              <w:t>pc_eFDD OR pc_eTDD) AND (O_UTRAN OR O_GERAN) AND (NOT O_Speech_Calls)</w:t>
            </w:r>
          </w:p>
        </w:tc>
      </w:tr>
      <w:tr w:rsidR="00B1099F" w14:paraId="1F0207FF" w14:textId="77777777" w:rsidTr="00B553E4">
        <w:tc>
          <w:tcPr>
            <w:tcW w:w="897" w:type="dxa"/>
            <w:tcBorders>
              <w:top w:val="nil"/>
              <w:left w:val="single" w:sz="4" w:space="0" w:color="auto"/>
              <w:bottom w:val="nil"/>
              <w:right w:val="nil"/>
            </w:tcBorders>
          </w:tcPr>
          <w:p w14:paraId="0638D38B"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lastRenderedPageBreak/>
              <w:t>AER002</w:t>
            </w:r>
          </w:p>
        </w:tc>
        <w:tc>
          <w:tcPr>
            <w:tcW w:w="2192" w:type="dxa"/>
            <w:tcBorders>
              <w:top w:val="nil"/>
              <w:left w:val="nil"/>
              <w:bottom w:val="nil"/>
              <w:right w:val="nil"/>
            </w:tcBorders>
          </w:tcPr>
          <w:p w14:paraId="4D183AE3" w14:textId="77777777" w:rsidR="00B1099F" w:rsidRPr="009B2F8D" w:rsidRDefault="00B1099F" w:rsidP="00B553E4">
            <w:pPr>
              <w:pStyle w:val="TH"/>
              <w:jc w:val="left"/>
              <w:rPr>
                <w:rFonts w:cs="Arial"/>
                <w:b w:val="0"/>
                <w:bCs/>
                <w:sz w:val="18"/>
                <w:szCs w:val="18"/>
              </w:rPr>
            </w:pPr>
            <w:r w:rsidRPr="00133B57">
              <w:rPr>
                <w:rFonts w:cs="Arial"/>
                <w:b w:val="0"/>
                <w:bCs/>
                <w:sz w:val="18"/>
                <w:szCs w:val="18"/>
              </w:rPr>
              <w:t>IF (A.1/20 OR A.1/21) AND (A.1/3 OR A.1/4) THEN R ELSE A</w:t>
            </w:r>
          </w:p>
        </w:tc>
        <w:tc>
          <w:tcPr>
            <w:tcW w:w="5014" w:type="dxa"/>
            <w:tcBorders>
              <w:top w:val="nil"/>
              <w:left w:val="nil"/>
              <w:bottom w:val="nil"/>
              <w:right w:val="single" w:sz="4" w:space="0" w:color="auto"/>
            </w:tcBorders>
          </w:tcPr>
          <w:p w14:paraId="3597E391" w14:textId="77777777" w:rsidR="00B1099F" w:rsidRPr="009B2F8D" w:rsidRDefault="00B1099F" w:rsidP="00B553E4">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B1099F" w14:paraId="1E9A471F" w14:textId="77777777" w:rsidTr="00B553E4">
        <w:tc>
          <w:tcPr>
            <w:tcW w:w="897" w:type="dxa"/>
            <w:tcBorders>
              <w:top w:val="nil"/>
              <w:left w:val="single" w:sz="4" w:space="0" w:color="auto"/>
              <w:bottom w:val="nil"/>
              <w:right w:val="nil"/>
            </w:tcBorders>
          </w:tcPr>
          <w:p w14:paraId="2BF97EB4"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t>AER003</w:t>
            </w:r>
          </w:p>
        </w:tc>
        <w:tc>
          <w:tcPr>
            <w:tcW w:w="2192" w:type="dxa"/>
            <w:tcBorders>
              <w:top w:val="nil"/>
              <w:left w:val="nil"/>
              <w:bottom w:val="nil"/>
              <w:right w:val="nil"/>
            </w:tcBorders>
          </w:tcPr>
          <w:p w14:paraId="1D7E9AA8" w14:textId="77777777" w:rsidR="00B1099F" w:rsidRPr="009B2F8D" w:rsidRDefault="00B1099F" w:rsidP="00B553E4">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4" w:type="dxa"/>
            <w:tcBorders>
              <w:top w:val="nil"/>
              <w:left w:val="nil"/>
              <w:bottom w:val="nil"/>
              <w:right w:val="single" w:sz="4" w:space="0" w:color="auto"/>
            </w:tcBorders>
          </w:tcPr>
          <w:p w14:paraId="1CFFDBA7" w14:textId="77777777" w:rsidR="00B1099F" w:rsidRPr="009B2F8D" w:rsidRDefault="00B1099F" w:rsidP="00B553E4">
            <w:pPr>
              <w:pStyle w:val="TH"/>
              <w:jc w:val="left"/>
              <w:rPr>
                <w:rFonts w:cs="Arial"/>
                <w:b w:val="0"/>
                <w:bCs/>
                <w:sz w:val="18"/>
                <w:szCs w:val="18"/>
                <w:lang w:val="it-IT"/>
              </w:rPr>
            </w:pPr>
          </w:p>
        </w:tc>
      </w:tr>
      <w:tr w:rsidR="00B1099F" w14:paraId="2BE13205" w14:textId="77777777" w:rsidTr="00B553E4">
        <w:tc>
          <w:tcPr>
            <w:tcW w:w="897" w:type="dxa"/>
            <w:tcBorders>
              <w:top w:val="nil"/>
              <w:left w:val="single" w:sz="4" w:space="0" w:color="auto"/>
              <w:bottom w:val="nil"/>
              <w:right w:val="nil"/>
            </w:tcBorders>
          </w:tcPr>
          <w:p w14:paraId="1FA7459B"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t>AER004</w:t>
            </w:r>
          </w:p>
        </w:tc>
        <w:tc>
          <w:tcPr>
            <w:tcW w:w="2192" w:type="dxa"/>
            <w:tcBorders>
              <w:top w:val="nil"/>
              <w:left w:val="nil"/>
              <w:bottom w:val="nil"/>
              <w:right w:val="nil"/>
            </w:tcBorders>
          </w:tcPr>
          <w:p w14:paraId="6F2620E0" w14:textId="77777777" w:rsidR="00B1099F" w:rsidRPr="009B2F8D" w:rsidRDefault="00B1099F" w:rsidP="00B553E4">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4" w:type="dxa"/>
            <w:tcBorders>
              <w:top w:val="nil"/>
              <w:left w:val="nil"/>
              <w:bottom w:val="nil"/>
              <w:right w:val="single" w:sz="4" w:space="0" w:color="auto"/>
            </w:tcBorders>
          </w:tcPr>
          <w:p w14:paraId="24C81BDA" w14:textId="77777777" w:rsidR="00B1099F" w:rsidRPr="009B2F8D" w:rsidRDefault="00B1099F" w:rsidP="00B553E4">
            <w:pPr>
              <w:pStyle w:val="TH"/>
              <w:jc w:val="left"/>
              <w:rPr>
                <w:rFonts w:cs="Arial"/>
                <w:b w:val="0"/>
                <w:bCs/>
                <w:sz w:val="18"/>
                <w:szCs w:val="18"/>
                <w:lang w:val="it-IT"/>
              </w:rPr>
            </w:pPr>
          </w:p>
        </w:tc>
      </w:tr>
      <w:tr w:rsidR="00B1099F" w14:paraId="387E7778" w14:textId="77777777" w:rsidTr="00B553E4">
        <w:tc>
          <w:tcPr>
            <w:tcW w:w="897" w:type="dxa"/>
            <w:tcBorders>
              <w:top w:val="nil"/>
              <w:left w:val="single" w:sz="4" w:space="0" w:color="auto"/>
              <w:bottom w:val="nil"/>
              <w:right w:val="nil"/>
            </w:tcBorders>
          </w:tcPr>
          <w:p w14:paraId="7948A9A7"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t>AER005</w:t>
            </w:r>
          </w:p>
        </w:tc>
        <w:tc>
          <w:tcPr>
            <w:tcW w:w="2192" w:type="dxa"/>
            <w:tcBorders>
              <w:top w:val="nil"/>
              <w:left w:val="nil"/>
              <w:bottom w:val="nil"/>
              <w:right w:val="nil"/>
            </w:tcBorders>
          </w:tcPr>
          <w:p w14:paraId="73A16294" w14:textId="77777777" w:rsidR="00B1099F" w:rsidRPr="009B2F8D" w:rsidRDefault="00B1099F" w:rsidP="00B553E4">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4" w:type="dxa"/>
            <w:tcBorders>
              <w:top w:val="nil"/>
              <w:left w:val="nil"/>
              <w:bottom w:val="nil"/>
              <w:right w:val="single" w:sz="4" w:space="0" w:color="auto"/>
            </w:tcBorders>
          </w:tcPr>
          <w:p w14:paraId="114FABCC" w14:textId="77777777" w:rsidR="00B1099F" w:rsidRPr="009B2F8D" w:rsidRDefault="00B1099F" w:rsidP="00B553E4">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B1099F" w14:paraId="0E10C826" w14:textId="77777777" w:rsidTr="00B553E4">
        <w:tc>
          <w:tcPr>
            <w:tcW w:w="897" w:type="dxa"/>
            <w:tcBorders>
              <w:top w:val="nil"/>
              <w:left w:val="single" w:sz="4" w:space="0" w:color="auto"/>
              <w:bottom w:val="nil"/>
              <w:right w:val="nil"/>
            </w:tcBorders>
          </w:tcPr>
          <w:p w14:paraId="66B9FF92"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t>AER006</w:t>
            </w:r>
          </w:p>
        </w:tc>
        <w:tc>
          <w:tcPr>
            <w:tcW w:w="2192" w:type="dxa"/>
            <w:tcBorders>
              <w:top w:val="nil"/>
              <w:left w:val="nil"/>
              <w:bottom w:val="nil"/>
              <w:right w:val="nil"/>
            </w:tcBorders>
          </w:tcPr>
          <w:p w14:paraId="088E8119" w14:textId="77777777" w:rsidR="00B1099F" w:rsidRPr="009B2F8D" w:rsidRDefault="00B1099F" w:rsidP="00B553E4">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4" w:type="dxa"/>
            <w:tcBorders>
              <w:top w:val="nil"/>
              <w:left w:val="nil"/>
              <w:bottom w:val="nil"/>
              <w:right w:val="single" w:sz="4" w:space="0" w:color="auto"/>
            </w:tcBorders>
          </w:tcPr>
          <w:p w14:paraId="5DFB55A0" w14:textId="77777777" w:rsidR="00B1099F" w:rsidRPr="009B2F8D" w:rsidRDefault="00B1099F" w:rsidP="00B553E4">
            <w:pPr>
              <w:pStyle w:val="TH"/>
              <w:jc w:val="left"/>
              <w:rPr>
                <w:rFonts w:cs="Arial"/>
                <w:b w:val="0"/>
                <w:bCs/>
                <w:sz w:val="18"/>
                <w:szCs w:val="18"/>
                <w:lang w:val="it-IT"/>
              </w:rPr>
            </w:pPr>
          </w:p>
        </w:tc>
      </w:tr>
      <w:tr w:rsidR="00B1099F" w14:paraId="37FECBD0" w14:textId="77777777" w:rsidTr="00B553E4">
        <w:tc>
          <w:tcPr>
            <w:tcW w:w="897" w:type="dxa"/>
            <w:tcBorders>
              <w:top w:val="nil"/>
              <w:left w:val="single" w:sz="4" w:space="0" w:color="auto"/>
              <w:bottom w:val="nil"/>
              <w:right w:val="nil"/>
            </w:tcBorders>
          </w:tcPr>
          <w:p w14:paraId="34DB184C"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2" w:type="dxa"/>
            <w:tcBorders>
              <w:top w:val="nil"/>
              <w:left w:val="nil"/>
              <w:bottom w:val="nil"/>
              <w:right w:val="nil"/>
            </w:tcBorders>
          </w:tcPr>
          <w:p w14:paraId="543FE1D1"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4" w:type="dxa"/>
            <w:tcBorders>
              <w:top w:val="nil"/>
              <w:left w:val="nil"/>
              <w:bottom w:val="nil"/>
              <w:right w:val="single" w:sz="4" w:space="0" w:color="auto"/>
            </w:tcBorders>
          </w:tcPr>
          <w:p w14:paraId="31C6F055" w14:textId="77777777" w:rsidR="00B1099F" w:rsidRPr="009B2F8D" w:rsidRDefault="00B1099F" w:rsidP="00B553E4">
            <w:pPr>
              <w:pStyle w:val="TH"/>
              <w:jc w:val="left"/>
              <w:rPr>
                <w:rFonts w:cs="Arial"/>
                <w:b w:val="0"/>
                <w:bCs/>
                <w:sz w:val="18"/>
                <w:szCs w:val="18"/>
                <w:lang w:val="it-IT"/>
              </w:rPr>
            </w:pPr>
          </w:p>
        </w:tc>
      </w:tr>
      <w:tr w:rsidR="00B1099F" w14:paraId="0F01C803" w14:textId="77777777" w:rsidTr="00B553E4">
        <w:tc>
          <w:tcPr>
            <w:tcW w:w="897" w:type="dxa"/>
            <w:tcBorders>
              <w:top w:val="nil"/>
              <w:left w:val="single" w:sz="4" w:space="0" w:color="auto"/>
              <w:bottom w:val="nil"/>
              <w:right w:val="nil"/>
            </w:tcBorders>
          </w:tcPr>
          <w:p w14:paraId="44DDC9B9"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2" w:type="dxa"/>
            <w:tcBorders>
              <w:top w:val="nil"/>
              <w:left w:val="nil"/>
              <w:bottom w:val="nil"/>
              <w:right w:val="nil"/>
            </w:tcBorders>
          </w:tcPr>
          <w:p w14:paraId="0B908BE9"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4" w:type="dxa"/>
            <w:tcBorders>
              <w:top w:val="nil"/>
              <w:left w:val="nil"/>
              <w:bottom w:val="nil"/>
              <w:right w:val="single" w:sz="4" w:space="0" w:color="auto"/>
            </w:tcBorders>
          </w:tcPr>
          <w:p w14:paraId="43542AFB" w14:textId="77777777" w:rsidR="00B1099F" w:rsidRPr="009B2F8D" w:rsidRDefault="00B1099F" w:rsidP="00B553E4">
            <w:pPr>
              <w:pStyle w:val="TH"/>
              <w:jc w:val="left"/>
              <w:rPr>
                <w:rFonts w:cs="Arial"/>
                <w:b w:val="0"/>
                <w:bCs/>
                <w:sz w:val="18"/>
                <w:szCs w:val="18"/>
                <w:lang w:val="it-IT"/>
              </w:rPr>
            </w:pPr>
          </w:p>
        </w:tc>
      </w:tr>
      <w:tr w:rsidR="00B1099F" w14:paraId="73960864" w14:textId="77777777" w:rsidTr="00B553E4">
        <w:tc>
          <w:tcPr>
            <w:tcW w:w="897" w:type="dxa"/>
            <w:tcBorders>
              <w:top w:val="nil"/>
              <w:left w:val="single" w:sz="4" w:space="0" w:color="auto"/>
              <w:bottom w:val="nil"/>
              <w:right w:val="nil"/>
            </w:tcBorders>
          </w:tcPr>
          <w:p w14:paraId="5262D2FC"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2" w:type="dxa"/>
            <w:tcBorders>
              <w:top w:val="nil"/>
              <w:left w:val="nil"/>
              <w:bottom w:val="nil"/>
              <w:right w:val="nil"/>
            </w:tcBorders>
          </w:tcPr>
          <w:p w14:paraId="3444FAB8"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4" w:type="dxa"/>
            <w:tcBorders>
              <w:top w:val="nil"/>
              <w:left w:val="nil"/>
              <w:bottom w:val="nil"/>
              <w:right w:val="single" w:sz="4" w:space="0" w:color="auto"/>
            </w:tcBorders>
          </w:tcPr>
          <w:p w14:paraId="55533145" w14:textId="77777777" w:rsidR="00B1099F" w:rsidRPr="009B2F8D" w:rsidRDefault="00B1099F" w:rsidP="00B553E4">
            <w:pPr>
              <w:pStyle w:val="TH"/>
              <w:jc w:val="left"/>
              <w:rPr>
                <w:rFonts w:cs="Arial"/>
                <w:b w:val="0"/>
                <w:bCs/>
                <w:sz w:val="18"/>
                <w:szCs w:val="18"/>
                <w:lang w:val="it-IT"/>
              </w:rPr>
            </w:pPr>
          </w:p>
        </w:tc>
      </w:tr>
      <w:tr w:rsidR="00B1099F" w14:paraId="44738C8B" w14:textId="77777777" w:rsidTr="00B553E4">
        <w:tc>
          <w:tcPr>
            <w:tcW w:w="897" w:type="dxa"/>
            <w:tcBorders>
              <w:top w:val="nil"/>
              <w:left w:val="single" w:sz="4" w:space="0" w:color="auto"/>
              <w:bottom w:val="single" w:sz="4" w:space="0" w:color="auto"/>
              <w:right w:val="nil"/>
            </w:tcBorders>
          </w:tcPr>
          <w:p w14:paraId="5DCCECD9" w14:textId="77777777" w:rsidR="00B1099F" w:rsidRPr="009B2F8D" w:rsidRDefault="00B1099F" w:rsidP="00B553E4">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2" w:type="dxa"/>
            <w:tcBorders>
              <w:top w:val="nil"/>
              <w:left w:val="nil"/>
              <w:bottom w:val="single" w:sz="4" w:space="0" w:color="auto"/>
              <w:right w:val="nil"/>
            </w:tcBorders>
          </w:tcPr>
          <w:p w14:paraId="19A718E0" w14:textId="77777777" w:rsidR="00B1099F" w:rsidRPr="009B2F8D" w:rsidRDefault="00B1099F" w:rsidP="00B553E4">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4" w:type="dxa"/>
            <w:tcBorders>
              <w:top w:val="nil"/>
              <w:left w:val="nil"/>
              <w:bottom w:val="single" w:sz="4" w:space="0" w:color="auto"/>
              <w:right w:val="single" w:sz="4" w:space="0" w:color="auto"/>
            </w:tcBorders>
          </w:tcPr>
          <w:p w14:paraId="3A720D43" w14:textId="77777777" w:rsidR="00B1099F" w:rsidRPr="009B2F8D" w:rsidRDefault="00B1099F" w:rsidP="00B553E4">
            <w:pPr>
              <w:pStyle w:val="TH"/>
              <w:jc w:val="left"/>
              <w:rPr>
                <w:rFonts w:cs="Arial"/>
                <w:b w:val="0"/>
                <w:bCs/>
                <w:sz w:val="18"/>
                <w:szCs w:val="18"/>
                <w:lang w:val="it-IT"/>
              </w:rPr>
            </w:pPr>
          </w:p>
        </w:tc>
      </w:tr>
      <w:tr w:rsidR="00B1099F" w14:paraId="543A5F7C" w14:textId="77777777" w:rsidTr="00B553E4">
        <w:tc>
          <w:tcPr>
            <w:tcW w:w="897" w:type="dxa"/>
            <w:tcBorders>
              <w:top w:val="nil"/>
              <w:left w:val="single" w:sz="4" w:space="0" w:color="auto"/>
              <w:bottom w:val="single" w:sz="4" w:space="0" w:color="auto"/>
              <w:right w:val="nil"/>
            </w:tcBorders>
          </w:tcPr>
          <w:p w14:paraId="1FE39C18" w14:textId="77777777" w:rsidR="00B1099F" w:rsidRPr="009B2F8D" w:rsidRDefault="00B1099F" w:rsidP="00B553E4">
            <w:pPr>
              <w:pStyle w:val="TH"/>
              <w:rPr>
                <w:rFonts w:cs="Arial"/>
                <w:b w:val="0"/>
                <w:bCs/>
                <w:snapToGrid w:val="0"/>
                <w:color w:val="000000"/>
                <w:sz w:val="18"/>
                <w:szCs w:val="18"/>
              </w:rPr>
            </w:pPr>
            <w:r>
              <w:rPr>
                <w:rFonts w:cs="Arial"/>
                <w:b w:val="0"/>
                <w:bCs/>
                <w:snapToGrid w:val="0"/>
                <w:color w:val="000000"/>
                <w:sz w:val="18"/>
                <w:szCs w:val="18"/>
              </w:rPr>
              <w:lastRenderedPageBreak/>
              <w:t>END001</w:t>
            </w:r>
          </w:p>
        </w:tc>
        <w:tc>
          <w:tcPr>
            <w:tcW w:w="2192" w:type="dxa"/>
            <w:tcBorders>
              <w:top w:val="nil"/>
              <w:left w:val="nil"/>
              <w:bottom w:val="single" w:sz="4" w:space="0" w:color="auto"/>
              <w:right w:val="nil"/>
            </w:tcBorders>
          </w:tcPr>
          <w:p w14:paraId="79E81843" w14:textId="77777777" w:rsidR="00B1099F" w:rsidRPr="009B2F8D" w:rsidRDefault="00B1099F" w:rsidP="00B553E4">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4" w:type="dxa"/>
            <w:tcBorders>
              <w:top w:val="nil"/>
              <w:left w:val="nil"/>
              <w:bottom w:val="single" w:sz="4" w:space="0" w:color="auto"/>
              <w:right w:val="single" w:sz="4" w:space="0" w:color="auto"/>
            </w:tcBorders>
          </w:tcPr>
          <w:p w14:paraId="57F7B07C" w14:textId="77777777" w:rsidR="00B1099F" w:rsidRPr="009B2F8D" w:rsidRDefault="00B1099F" w:rsidP="00B553E4">
            <w:pPr>
              <w:pStyle w:val="TH"/>
              <w:jc w:val="left"/>
              <w:rPr>
                <w:rFonts w:cs="Arial"/>
                <w:b w:val="0"/>
                <w:bCs/>
                <w:sz w:val="18"/>
                <w:szCs w:val="18"/>
                <w:lang w:val="it-IT"/>
              </w:rPr>
            </w:pPr>
          </w:p>
        </w:tc>
      </w:tr>
      <w:tr w:rsidR="00B1099F" w14:paraId="08EDEFA9" w14:textId="77777777" w:rsidTr="00B553E4">
        <w:tc>
          <w:tcPr>
            <w:tcW w:w="8103" w:type="dxa"/>
            <w:gridSpan w:val="3"/>
            <w:tcBorders>
              <w:top w:val="single" w:sz="4" w:space="0" w:color="auto"/>
            </w:tcBorders>
          </w:tcPr>
          <w:p w14:paraId="5E6DFB1A" w14:textId="77777777" w:rsidR="00B1099F" w:rsidRPr="00943D4C" w:rsidRDefault="00B1099F" w:rsidP="00B553E4">
            <w:pPr>
              <w:pStyle w:val="TAN"/>
              <w:rPr>
                <w:snapToGrid w:val="0"/>
              </w:rPr>
            </w:pPr>
            <w:r w:rsidRPr="00943D4C">
              <w:rPr>
                <w:snapToGrid w:val="0"/>
              </w:rPr>
              <w:t>NOTE 1:</w:t>
            </w:r>
            <w:r>
              <w:tab/>
            </w:r>
            <w:r w:rsidRPr="00943D4C">
              <w:rPr>
                <w:snapToGrid w:val="0"/>
              </w:rPr>
              <w:t>Definition of applicability for this test case is FFS.</w:t>
            </w:r>
          </w:p>
          <w:p w14:paraId="3C46F33B" w14:textId="77777777" w:rsidR="00B1099F" w:rsidRPr="009B2F8D" w:rsidRDefault="00B1099F" w:rsidP="00B553E4">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2B0FD5FA" w14:textId="77777777" w:rsidR="00B1099F" w:rsidRPr="007B424C" w:rsidRDefault="00B1099F" w:rsidP="00B1099F">
      <w:pPr>
        <w:rPr>
          <w:noProof/>
        </w:rPr>
      </w:pPr>
    </w:p>
    <w:p w14:paraId="19909869" w14:textId="77777777" w:rsidR="00B1099F" w:rsidRDefault="00B1099F" w:rsidP="00B1099F">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5B33BDA6" w14:textId="77777777" w:rsidR="00B1099F" w:rsidRPr="0046266F" w:rsidRDefault="00B1099F" w:rsidP="00B1099F">
      <w:pPr>
        <w:pStyle w:val="40"/>
      </w:pPr>
      <w:r>
        <w:t>7.1.11.5</w:t>
      </w:r>
      <w:r w:rsidRPr="0046266F">
        <w:tab/>
        <w:t>Acceptance criteria</w:t>
      </w:r>
    </w:p>
    <w:p w14:paraId="6AFF6A69" w14:textId="77777777" w:rsidR="00B1099F" w:rsidRPr="0046266F" w:rsidRDefault="00B1099F" w:rsidP="00B1099F">
      <w:pPr>
        <w:pStyle w:val="B1"/>
      </w:pPr>
      <w:r w:rsidRPr="0046266F">
        <w:t>1)</w:t>
      </w:r>
      <w:r w:rsidRPr="0046266F">
        <w:tab/>
        <w:t xml:space="preserve">After step c) the terminal shall send </w:t>
      </w:r>
      <w:r w:rsidRPr="00FE432B">
        <w:t>REGISTRATION REQUEST</w:t>
      </w:r>
      <w:r w:rsidRPr="0046266F">
        <w:t xml:space="preserve"> during registration</w:t>
      </w:r>
    </w:p>
    <w:p w14:paraId="63A22791" w14:textId="77777777" w:rsidR="00B1099F" w:rsidRPr="0046266F" w:rsidRDefault="00B1099F" w:rsidP="00B1099F">
      <w:pPr>
        <w:pStyle w:val="B1"/>
      </w:pPr>
      <w:r w:rsidRPr="0046266F">
        <w:t>2)</w:t>
      </w:r>
      <w:r w:rsidRPr="0046266F">
        <w:tab/>
        <w:t xml:space="preserve">After step d) the terminal shall respond with </w:t>
      </w:r>
      <w:r w:rsidRPr="00FE432B">
        <w:t>REGISTRATION COMPLETE</w:t>
      </w:r>
      <w:r w:rsidRPr="0046266F">
        <w:t xml:space="preserve"> during registration</w:t>
      </w:r>
    </w:p>
    <w:p w14:paraId="5ED4D564" w14:textId="77777777" w:rsidR="00B1099F" w:rsidRPr="0046266F" w:rsidRDefault="00B1099F" w:rsidP="00B1099F">
      <w:pPr>
        <w:pStyle w:val="B1"/>
      </w:pPr>
      <w:r w:rsidRPr="0046266F">
        <w:t>3)</w:t>
      </w:r>
      <w:r w:rsidRPr="0046266F">
        <w:tab/>
        <w:t xml:space="preserve">After step </w:t>
      </w:r>
      <w:r>
        <w:t>e</w:t>
      </w:r>
      <w:r w:rsidRPr="0046266F">
        <w:t>) the USIM shall contain the following values:</w:t>
      </w:r>
    </w:p>
    <w:p w14:paraId="260B56DD" w14:textId="77777777" w:rsidR="00B1099F" w:rsidRPr="0046266F" w:rsidRDefault="00B1099F" w:rsidP="00B1099F">
      <w:pPr>
        <w:keepNext/>
        <w:rPr>
          <w:b/>
        </w:rPr>
      </w:pPr>
      <w:r w:rsidRPr="0046266F">
        <w:rPr>
          <w:b/>
        </w:rPr>
        <w:t>EF</w:t>
      </w:r>
      <w:r w:rsidRPr="0046266F">
        <w:rPr>
          <w:b/>
          <w:vertAlign w:val="subscript"/>
        </w:rPr>
        <w:t>FPLMN</w:t>
      </w:r>
      <w:r w:rsidRPr="0046266F">
        <w:rPr>
          <w:b/>
        </w:rPr>
        <w:t xml:space="preserve"> (Forbidden PLMNs)</w:t>
      </w:r>
    </w:p>
    <w:p w14:paraId="1C102797" w14:textId="77777777" w:rsidR="00B1099F" w:rsidRPr="0046266F" w:rsidRDefault="00B1099F" w:rsidP="00B1099F">
      <w:pPr>
        <w:pStyle w:val="EW"/>
        <w:keepNext/>
        <w:tabs>
          <w:tab w:val="left" w:pos="2835"/>
        </w:tabs>
      </w:pPr>
      <w:r w:rsidRPr="0046266F">
        <w:t>Logically:</w:t>
      </w:r>
      <w:r w:rsidRPr="0046266F">
        <w:tab/>
        <w:t>PLMN1:</w:t>
      </w:r>
      <w:r w:rsidRPr="0046266F">
        <w:tab/>
        <w:t>empty</w:t>
      </w:r>
    </w:p>
    <w:p w14:paraId="32CB9463" w14:textId="77777777" w:rsidR="00B1099F" w:rsidRPr="0046266F" w:rsidRDefault="00B1099F" w:rsidP="00B1099F">
      <w:pPr>
        <w:pStyle w:val="EW"/>
        <w:keepNext/>
        <w:tabs>
          <w:tab w:val="left" w:pos="2835"/>
        </w:tabs>
      </w:pPr>
      <w:r w:rsidRPr="0046266F">
        <w:tab/>
        <w:t>PLMN2:</w:t>
      </w:r>
      <w:r w:rsidRPr="0046266F">
        <w:tab/>
        <w:t>empty</w:t>
      </w:r>
    </w:p>
    <w:p w14:paraId="47086D36" w14:textId="77777777" w:rsidR="00B1099F" w:rsidRPr="0046266F" w:rsidRDefault="00B1099F" w:rsidP="00B1099F">
      <w:pPr>
        <w:pStyle w:val="EW"/>
        <w:keepNext/>
        <w:tabs>
          <w:tab w:val="left" w:pos="2835"/>
        </w:tabs>
      </w:pPr>
      <w:r w:rsidRPr="0046266F">
        <w:tab/>
        <w:t>PLMN3:</w:t>
      </w:r>
      <w:r w:rsidRPr="0046266F">
        <w:tab/>
        <w:t>empty</w:t>
      </w:r>
    </w:p>
    <w:p w14:paraId="295282E4" w14:textId="77777777" w:rsidR="00B1099F" w:rsidRPr="0046266F" w:rsidRDefault="00B1099F" w:rsidP="00B1099F">
      <w:pPr>
        <w:pStyle w:val="EW"/>
        <w:keepNext/>
        <w:tabs>
          <w:tab w:val="left" w:pos="2835"/>
        </w:tabs>
      </w:pPr>
      <w:r w:rsidRPr="0046266F">
        <w:tab/>
        <w:t>PLMN4:</w:t>
      </w:r>
      <w:r w:rsidRPr="0046266F">
        <w:tab/>
        <w:t>empty</w:t>
      </w:r>
    </w:p>
    <w:p w14:paraId="5D74293C" w14:textId="77777777" w:rsidR="00B1099F" w:rsidRPr="0046266F" w:rsidRDefault="00B1099F" w:rsidP="00B1099F">
      <w:pPr>
        <w:pStyle w:val="EW"/>
        <w:keepNext/>
        <w:tabs>
          <w:tab w:val="left" w:pos="2835"/>
        </w:tabs>
      </w:pPr>
      <w:r w:rsidRPr="0046266F">
        <w:tab/>
        <w:t>PLMN5:</w:t>
      </w:r>
      <w:r w:rsidRPr="0046266F">
        <w:tab/>
        <w:t>empty</w:t>
      </w:r>
    </w:p>
    <w:p w14:paraId="4C5EDCC8" w14:textId="77777777" w:rsidR="00B1099F" w:rsidRPr="0046266F" w:rsidRDefault="00B1099F" w:rsidP="00B1099F">
      <w:pPr>
        <w:pStyle w:val="EX"/>
        <w:keepNext/>
        <w:tabs>
          <w:tab w:val="left" w:pos="2835"/>
        </w:tabs>
      </w:pPr>
      <w:r w:rsidRPr="0046266F">
        <w:tab/>
        <w:t>PLMN6:</w:t>
      </w:r>
      <w:r w:rsidRPr="0046266F">
        <w:tab/>
        <w:t>empty</w:t>
      </w:r>
    </w:p>
    <w:p w14:paraId="6E48B367" w14:textId="77777777" w:rsidR="00B1099F" w:rsidRPr="0046266F" w:rsidRDefault="00B1099F" w:rsidP="00B1099F">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099F" w:rsidRPr="0046266F" w14:paraId="34E71004" w14:textId="77777777" w:rsidTr="00B553E4">
        <w:tc>
          <w:tcPr>
            <w:tcW w:w="959" w:type="dxa"/>
          </w:tcPr>
          <w:p w14:paraId="761772F2" w14:textId="77777777" w:rsidR="00B1099F" w:rsidRPr="0046266F" w:rsidRDefault="00B1099F" w:rsidP="00B553E4">
            <w:pPr>
              <w:pStyle w:val="TAL"/>
            </w:pPr>
            <w:r w:rsidRPr="0046266F">
              <w:t>Coding:</w:t>
            </w:r>
          </w:p>
        </w:tc>
        <w:tc>
          <w:tcPr>
            <w:tcW w:w="717" w:type="dxa"/>
          </w:tcPr>
          <w:p w14:paraId="7CA1A9EB" w14:textId="77777777" w:rsidR="00B1099F" w:rsidRPr="0046266F" w:rsidRDefault="00B1099F" w:rsidP="00B553E4">
            <w:pPr>
              <w:pStyle w:val="TAL"/>
            </w:pPr>
            <w:r w:rsidRPr="0046266F">
              <w:t>B1</w:t>
            </w:r>
          </w:p>
        </w:tc>
        <w:tc>
          <w:tcPr>
            <w:tcW w:w="717" w:type="dxa"/>
          </w:tcPr>
          <w:p w14:paraId="61008DE3" w14:textId="77777777" w:rsidR="00B1099F" w:rsidRPr="0046266F" w:rsidRDefault="00B1099F" w:rsidP="00B553E4">
            <w:pPr>
              <w:pStyle w:val="TAL"/>
            </w:pPr>
            <w:r w:rsidRPr="0046266F">
              <w:t>B2</w:t>
            </w:r>
          </w:p>
        </w:tc>
        <w:tc>
          <w:tcPr>
            <w:tcW w:w="717" w:type="dxa"/>
          </w:tcPr>
          <w:p w14:paraId="6D501E7F" w14:textId="77777777" w:rsidR="00B1099F" w:rsidRPr="0046266F" w:rsidRDefault="00B1099F" w:rsidP="00B553E4">
            <w:pPr>
              <w:pStyle w:val="TAL"/>
            </w:pPr>
            <w:r w:rsidRPr="0046266F">
              <w:t>B3</w:t>
            </w:r>
          </w:p>
        </w:tc>
        <w:tc>
          <w:tcPr>
            <w:tcW w:w="717" w:type="dxa"/>
          </w:tcPr>
          <w:p w14:paraId="35AED098" w14:textId="77777777" w:rsidR="00B1099F" w:rsidRPr="0046266F" w:rsidRDefault="00B1099F" w:rsidP="00B553E4">
            <w:pPr>
              <w:pStyle w:val="TAL"/>
            </w:pPr>
            <w:r w:rsidRPr="0046266F">
              <w:t>B4</w:t>
            </w:r>
          </w:p>
        </w:tc>
        <w:tc>
          <w:tcPr>
            <w:tcW w:w="717" w:type="dxa"/>
          </w:tcPr>
          <w:p w14:paraId="0E8524C6" w14:textId="77777777" w:rsidR="00B1099F" w:rsidRPr="0046266F" w:rsidRDefault="00B1099F" w:rsidP="00B553E4">
            <w:pPr>
              <w:pStyle w:val="TAL"/>
            </w:pPr>
            <w:r w:rsidRPr="0046266F">
              <w:t>B5</w:t>
            </w:r>
          </w:p>
        </w:tc>
        <w:tc>
          <w:tcPr>
            <w:tcW w:w="717" w:type="dxa"/>
          </w:tcPr>
          <w:p w14:paraId="24E07355" w14:textId="77777777" w:rsidR="00B1099F" w:rsidRPr="0046266F" w:rsidRDefault="00B1099F" w:rsidP="00B553E4">
            <w:pPr>
              <w:pStyle w:val="TAL"/>
            </w:pPr>
            <w:r w:rsidRPr="0046266F">
              <w:t>B6</w:t>
            </w:r>
          </w:p>
        </w:tc>
        <w:tc>
          <w:tcPr>
            <w:tcW w:w="717" w:type="dxa"/>
          </w:tcPr>
          <w:p w14:paraId="51B54E95" w14:textId="77777777" w:rsidR="00B1099F" w:rsidRPr="0046266F" w:rsidRDefault="00B1099F" w:rsidP="00B553E4">
            <w:pPr>
              <w:pStyle w:val="TAL"/>
            </w:pPr>
            <w:r w:rsidRPr="0046266F">
              <w:t>B7</w:t>
            </w:r>
          </w:p>
        </w:tc>
        <w:tc>
          <w:tcPr>
            <w:tcW w:w="717" w:type="dxa"/>
          </w:tcPr>
          <w:p w14:paraId="339487A4" w14:textId="77777777" w:rsidR="00B1099F" w:rsidRPr="0046266F" w:rsidRDefault="00B1099F" w:rsidP="00B553E4">
            <w:pPr>
              <w:pStyle w:val="TAL"/>
            </w:pPr>
            <w:r w:rsidRPr="0046266F">
              <w:t>B8</w:t>
            </w:r>
          </w:p>
        </w:tc>
        <w:tc>
          <w:tcPr>
            <w:tcW w:w="717" w:type="dxa"/>
          </w:tcPr>
          <w:p w14:paraId="64246C6D" w14:textId="77777777" w:rsidR="00B1099F" w:rsidRPr="0046266F" w:rsidRDefault="00B1099F" w:rsidP="00B553E4">
            <w:pPr>
              <w:pStyle w:val="TAL"/>
            </w:pPr>
            <w:r w:rsidRPr="0046266F">
              <w:t>B9</w:t>
            </w:r>
          </w:p>
        </w:tc>
        <w:tc>
          <w:tcPr>
            <w:tcW w:w="717" w:type="dxa"/>
          </w:tcPr>
          <w:p w14:paraId="6460873C" w14:textId="77777777" w:rsidR="00B1099F" w:rsidRPr="0046266F" w:rsidRDefault="00B1099F" w:rsidP="00B553E4">
            <w:pPr>
              <w:pStyle w:val="TAL"/>
            </w:pPr>
            <w:r w:rsidRPr="0046266F">
              <w:t>B10</w:t>
            </w:r>
          </w:p>
        </w:tc>
        <w:tc>
          <w:tcPr>
            <w:tcW w:w="717" w:type="dxa"/>
          </w:tcPr>
          <w:p w14:paraId="6630E961" w14:textId="77777777" w:rsidR="00B1099F" w:rsidRPr="0046266F" w:rsidRDefault="00B1099F" w:rsidP="00B553E4">
            <w:pPr>
              <w:pStyle w:val="TAL"/>
            </w:pPr>
            <w:r w:rsidRPr="0046266F">
              <w:t>B11</w:t>
            </w:r>
          </w:p>
        </w:tc>
        <w:tc>
          <w:tcPr>
            <w:tcW w:w="717" w:type="dxa"/>
          </w:tcPr>
          <w:p w14:paraId="7D760D3E" w14:textId="77777777" w:rsidR="00B1099F" w:rsidRPr="0046266F" w:rsidRDefault="00B1099F" w:rsidP="00B553E4">
            <w:pPr>
              <w:pStyle w:val="TAL"/>
            </w:pPr>
            <w:r w:rsidRPr="0046266F">
              <w:t>B12</w:t>
            </w:r>
          </w:p>
        </w:tc>
      </w:tr>
      <w:tr w:rsidR="00B1099F" w:rsidRPr="0046266F" w14:paraId="756DF39E" w14:textId="77777777" w:rsidTr="00B553E4">
        <w:tc>
          <w:tcPr>
            <w:tcW w:w="959" w:type="dxa"/>
          </w:tcPr>
          <w:p w14:paraId="1F5E331C" w14:textId="77777777" w:rsidR="00B1099F" w:rsidRPr="0046266F" w:rsidRDefault="00B1099F" w:rsidP="00B553E4">
            <w:pPr>
              <w:pStyle w:val="TAL"/>
            </w:pPr>
            <w:r w:rsidRPr="0046266F">
              <w:t>Hex</w:t>
            </w:r>
          </w:p>
        </w:tc>
        <w:tc>
          <w:tcPr>
            <w:tcW w:w="717" w:type="dxa"/>
          </w:tcPr>
          <w:p w14:paraId="7BDB81D9" w14:textId="77777777" w:rsidR="00B1099F" w:rsidRPr="0046266F" w:rsidRDefault="00B1099F" w:rsidP="00B553E4">
            <w:pPr>
              <w:pStyle w:val="TAL"/>
            </w:pPr>
            <w:r w:rsidRPr="0046266F">
              <w:t>FF</w:t>
            </w:r>
          </w:p>
        </w:tc>
        <w:tc>
          <w:tcPr>
            <w:tcW w:w="717" w:type="dxa"/>
          </w:tcPr>
          <w:p w14:paraId="2F116961" w14:textId="77777777" w:rsidR="00B1099F" w:rsidRPr="0046266F" w:rsidRDefault="00B1099F" w:rsidP="00B553E4">
            <w:pPr>
              <w:pStyle w:val="TAL"/>
            </w:pPr>
            <w:r w:rsidRPr="0046266F">
              <w:t>FF</w:t>
            </w:r>
          </w:p>
        </w:tc>
        <w:tc>
          <w:tcPr>
            <w:tcW w:w="717" w:type="dxa"/>
          </w:tcPr>
          <w:p w14:paraId="4A047858" w14:textId="77777777" w:rsidR="00B1099F" w:rsidRPr="0046266F" w:rsidRDefault="00B1099F" w:rsidP="00B553E4">
            <w:pPr>
              <w:pStyle w:val="TAL"/>
            </w:pPr>
            <w:r w:rsidRPr="0046266F">
              <w:t>FF</w:t>
            </w:r>
          </w:p>
        </w:tc>
        <w:tc>
          <w:tcPr>
            <w:tcW w:w="717" w:type="dxa"/>
          </w:tcPr>
          <w:p w14:paraId="28899419" w14:textId="77777777" w:rsidR="00B1099F" w:rsidRPr="0046266F" w:rsidRDefault="00B1099F" w:rsidP="00B553E4">
            <w:pPr>
              <w:pStyle w:val="TAL"/>
            </w:pPr>
            <w:r w:rsidRPr="0046266F">
              <w:t>FF</w:t>
            </w:r>
          </w:p>
        </w:tc>
        <w:tc>
          <w:tcPr>
            <w:tcW w:w="717" w:type="dxa"/>
          </w:tcPr>
          <w:p w14:paraId="41034B8A" w14:textId="77777777" w:rsidR="00B1099F" w:rsidRPr="0046266F" w:rsidRDefault="00B1099F" w:rsidP="00B553E4">
            <w:pPr>
              <w:pStyle w:val="TAL"/>
            </w:pPr>
            <w:r w:rsidRPr="0046266F">
              <w:t>FF</w:t>
            </w:r>
          </w:p>
        </w:tc>
        <w:tc>
          <w:tcPr>
            <w:tcW w:w="717" w:type="dxa"/>
          </w:tcPr>
          <w:p w14:paraId="3675B969" w14:textId="77777777" w:rsidR="00B1099F" w:rsidRPr="0046266F" w:rsidRDefault="00B1099F" w:rsidP="00B553E4">
            <w:pPr>
              <w:pStyle w:val="TAL"/>
            </w:pPr>
            <w:r w:rsidRPr="0046266F">
              <w:t>FF</w:t>
            </w:r>
          </w:p>
        </w:tc>
        <w:tc>
          <w:tcPr>
            <w:tcW w:w="717" w:type="dxa"/>
          </w:tcPr>
          <w:p w14:paraId="5D56C789" w14:textId="77777777" w:rsidR="00B1099F" w:rsidRPr="0046266F" w:rsidRDefault="00B1099F" w:rsidP="00B553E4">
            <w:pPr>
              <w:pStyle w:val="TAL"/>
            </w:pPr>
            <w:r w:rsidRPr="0046266F">
              <w:t>FF</w:t>
            </w:r>
          </w:p>
        </w:tc>
        <w:tc>
          <w:tcPr>
            <w:tcW w:w="717" w:type="dxa"/>
          </w:tcPr>
          <w:p w14:paraId="6531BD2A" w14:textId="77777777" w:rsidR="00B1099F" w:rsidRPr="0046266F" w:rsidRDefault="00B1099F" w:rsidP="00B553E4">
            <w:pPr>
              <w:pStyle w:val="TAL"/>
            </w:pPr>
            <w:r w:rsidRPr="0046266F">
              <w:t>FF</w:t>
            </w:r>
          </w:p>
        </w:tc>
        <w:tc>
          <w:tcPr>
            <w:tcW w:w="717" w:type="dxa"/>
          </w:tcPr>
          <w:p w14:paraId="4032F1C3" w14:textId="77777777" w:rsidR="00B1099F" w:rsidRPr="0046266F" w:rsidRDefault="00B1099F" w:rsidP="00B553E4">
            <w:pPr>
              <w:pStyle w:val="TAL"/>
            </w:pPr>
            <w:r w:rsidRPr="0046266F">
              <w:t>FF</w:t>
            </w:r>
          </w:p>
        </w:tc>
        <w:tc>
          <w:tcPr>
            <w:tcW w:w="717" w:type="dxa"/>
          </w:tcPr>
          <w:p w14:paraId="7D71A931" w14:textId="77777777" w:rsidR="00B1099F" w:rsidRPr="0046266F" w:rsidRDefault="00B1099F" w:rsidP="00B553E4">
            <w:pPr>
              <w:pStyle w:val="TAL"/>
            </w:pPr>
            <w:r w:rsidRPr="0046266F">
              <w:t>FF</w:t>
            </w:r>
          </w:p>
        </w:tc>
        <w:tc>
          <w:tcPr>
            <w:tcW w:w="717" w:type="dxa"/>
          </w:tcPr>
          <w:p w14:paraId="0C74B776" w14:textId="77777777" w:rsidR="00B1099F" w:rsidRPr="0046266F" w:rsidRDefault="00B1099F" w:rsidP="00B553E4">
            <w:pPr>
              <w:pStyle w:val="TAL"/>
            </w:pPr>
            <w:r w:rsidRPr="0046266F">
              <w:t>FF</w:t>
            </w:r>
          </w:p>
        </w:tc>
        <w:tc>
          <w:tcPr>
            <w:tcW w:w="717" w:type="dxa"/>
          </w:tcPr>
          <w:p w14:paraId="74AEEAAD" w14:textId="77777777" w:rsidR="00B1099F" w:rsidRPr="0046266F" w:rsidRDefault="00B1099F" w:rsidP="00B553E4">
            <w:pPr>
              <w:pStyle w:val="TAL"/>
            </w:pPr>
            <w:r w:rsidRPr="0046266F">
              <w:t>FF</w:t>
            </w:r>
          </w:p>
        </w:tc>
      </w:tr>
      <w:tr w:rsidR="00B1099F" w:rsidRPr="0046266F" w14:paraId="181D31BC" w14:textId="77777777" w:rsidTr="00B553E4">
        <w:tc>
          <w:tcPr>
            <w:tcW w:w="959" w:type="dxa"/>
          </w:tcPr>
          <w:p w14:paraId="1627EF82" w14:textId="77777777" w:rsidR="00B1099F" w:rsidRPr="0046266F" w:rsidRDefault="00B1099F" w:rsidP="00B553E4">
            <w:pPr>
              <w:pStyle w:val="TAL"/>
            </w:pPr>
          </w:p>
        </w:tc>
        <w:tc>
          <w:tcPr>
            <w:tcW w:w="717" w:type="dxa"/>
          </w:tcPr>
          <w:p w14:paraId="151C127D" w14:textId="77777777" w:rsidR="00B1099F" w:rsidRPr="0046266F" w:rsidRDefault="00B1099F" w:rsidP="00B553E4">
            <w:pPr>
              <w:pStyle w:val="TAL"/>
            </w:pPr>
          </w:p>
        </w:tc>
        <w:tc>
          <w:tcPr>
            <w:tcW w:w="717" w:type="dxa"/>
          </w:tcPr>
          <w:p w14:paraId="70FE0B17" w14:textId="77777777" w:rsidR="00B1099F" w:rsidRPr="0046266F" w:rsidRDefault="00B1099F" w:rsidP="00B553E4">
            <w:pPr>
              <w:pStyle w:val="TAL"/>
            </w:pPr>
          </w:p>
        </w:tc>
        <w:tc>
          <w:tcPr>
            <w:tcW w:w="717" w:type="dxa"/>
          </w:tcPr>
          <w:p w14:paraId="5CFC6EB6" w14:textId="77777777" w:rsidR="00B1099F" w:rsidRPr="0046266F" w:rsidRDefault="00B1099F" w:rsidP="00B553E4">
            <w:pPr>
              <w:pStyle w:val="TAL"/>
            </w:pPr>
          </w:p>
        </w:tc>
        <w:tc>
          <w:tcPr>
            <w:tcW w:w="717" w:type="dxa"/>
          </w:tcPr>
          <w:p w14:paraId="5B30119C" w14:textId="77777777" w:rsidR="00B1099F" w:rsidRPr="0046266F" w:rsidRDefault="00B1099F" w:rsidP="00B553E4">
            <w:pPr>
              <w:pStyle w:val="TAL"/>
            </w:pPr>
          </w:p>
        </w:tc>
        <w:tc>
          <w:tcPr>
            <w:tcW w:w="717" w:type="dxa"/>
          </w:tcPr>
          <w:p w14:paraId="5E20712D" w14:textId="77777777" w:rsidR="00B1099F" w:rsidRPr="0046266F" w:rsidRDefault="00B1099F" w:rsidP="00B553E4">
            <w:pPr>
              <w:pStyle w:val="TAL"/>
            </w:pPr>
          </w:p>
        </w:tc>
        <w:tc>
          <w:tcPr>
            <w:tcW w:w="717" w:type="dxa"/>
          </w:tcPr>
          <w:p w14:paraId="1DA2AD95" w14:textId="77777777" w:rsidR="00B1099F" w:rsidRPr="0046266F" w:rsidRDefault="00B1099F" w:rsidP="00B553E4">
            <w:pPr>
              <w:pStyle w:val="TAL"/>
            </w:pPr>
          </w:p>
        </w:tc>
        <w:tc>
          <w:tcPr>
            <w:tcW w:w="717" w:type="dxa"/>
          </w:tcPr>
          <w:p w14:paraId="04E9E5A1" w14:textId="77777777" w:rsidR="00B1099F" w:rsidRPr="0046266F" w:rsidRDefault="00B1099F" w:rsidP="00B553E4">
            <w:pPr>
              <w:pStyle w:val="TAL"/>
            </w:pPr>
          </w:p>
        </w:tc>
        <w:tc>
          <w:tcPr>
            <w:tcW w:w="717" w:type="dxa"/>
          </w:tcPr>
          <w:p w14:paraId="1C1B0351" w14:textId="77777777" w:rsidR="00B1099F" w:rsidRPr="0046266F" w:rsidRDefault="00B1099F" w:rsidP="00B553E4">
            <w:pPr>
              <w:pStyle w:val="TAL"/>
            </w:pPr>
          </w:p>
        </w:tc>
        <w:tc>
          <w:tcPr>
            <w:tcW w:w="717" w:type="dxa"/>
          </w:tcPr>
          <w:p w14:paraId="535B0C3F" w14:textId="77777777" w:rsidR="00B1099F" w:rsidRPr="0046266F" w:rsidRDefault="00B1099F" w:rsidP="00B553E4">
            <w:pPr>
              <w:pStyle w:val="TAL"/>
            </w:pPr>
          </w:p>
        </w:tc>
        <w:tc>
          <w:tcPr>
            <w:tcW w:w="717" w:type="dxa"/>
          </w:tcPr>
          <w:p w14:paraId="66F1B436" w14:textId="77777777" w:rsidR="00B1099F" w:rsidRPr="0046266F" w:rsidRDefault="00B1099F" w:rsidP="00B553E4">
            <w:pPr>
              <w:pStyle w:val="TAL"/>
            </w:pPr>
          </w:p>
        </w:tc>
        <w:tc>
          <w:tcPr>
            <w:tcW w:w="717" w:type="dxa"/>
          </w:tcPr>
          <w:p w14:paraId="619B67F6" w14:textId="77777777" w:rsidR="00B1099F" w:rsidRPr="0046266F" w:rsidRDefault="00B1099F" w:rsidP="00B553E4">
            <w:pPr>
              <w:pStyle w:val="TAL"/>
            </w:pPr>
          </w:p>
        </w:tc>
        <w:tc>
          <w:tcPr>
            <w:tcW w:w="717" w:type="dxa"/>
          </w:tcPr>
          <w:p w14:paraId="21F03B3C" w14:textId="77777777" w:rsidR="00B1099F" w:rsidRPr="0046266F" w:rsidRDefault="00B1099F" w:rsidP="00B553E4">
            <w:pPr>
              <w:pStyle w:val="TAL"/>
            </w:pPr>
          </w:p>
        </w:tc>
      </w:tr>
      <w:tr w:rsidR="00B1099F" w:rsidRPr="0046266F" w14:paraId="29BB1498" w14:textId="77777777" w:rsidTr="00B553E4">
        <w:tc>
          <w:tcPr>
            <w:tcW w:w="959" w:type="dxa"/>
          </w:tcPr>
          <w:p w14:paraId="3309B0F8" w14:textId="77777777" w:rsidR="00B1099F" w:rsidRPr="0046266F" w:rsidRDefault="00B1099F" w:rsidP="00B553E4">
            <w:pPr>
              <w:pStyle w:val="TAL"/>
            </w:pPr>
          </w:p>
        </w:tc>
        <w:tc>
          <w:tcPr>
            <w:tcW w:w="717" w:type="dxa"/>
          </w:tcPr>
          <w:p w14:paraId="15D6F25D" w14:textId="77777777" w:rsidR="00B1099F" w:rsidRPr="0046266F" w:rsidRDefault="00B1099F" w:rsidP="00B553E4">
            <w:pPr>
              <w:pStyle w:val="TAL"/>
            </w:pPr>
            <w:r w:rsidRPr="0046266F">
              <w:t>B13</w:t>
            </w:r>
          </w:p>
        </w:tc>
        <w:tc>
          <w:tcPr>
            <w:tcW w:w="717" w:type="dxa"/>
          </w:tcPr>
          <w:p w14:paraId="721C8C36" w14:textId="77777777" w:rsidR="00B1099F" w:rsidRPr="0046266F" w:rsidRDefault="00B1099F" w:rsidP="00B553E4">
            <w:pPr>
              <w:pStyle w:val="TAL"/>
            </w:pPr>
            <w:r w:rsidRPr="0046266F">
              <w:t>B14</w:t>
            </w:r>
          </w:p>
        </w:tc>
        <w:tc>
          <w:tcPr>
            <w:tcW w:w="717" w:type="dxa"/>
          </w:tcPr>
          <w:p w14:paraId="4C3BD6D2" w14:textId="77777777" w:rsidR="00B1099F" w:rsidRPr="0046266F" w:rsidRDefault="00B1099F" w:rsidP="00B553E4">
            <w:pPr>
              <w:pStyle w:val="TAL"/>
            </w:pPr>
            <w:r w:rsidRPr="0046266F">
              <w:t>B15</w:t>
            </w:r>
          </w:p>
        </w:tc>
        <w:tc>
          <w:tcPr>
            <w:tcW w:w="717" w:type="dxa"/>
          </w:tcPr>
          <w:p w14:paraId="2EAD2303" w14:textId="77777777" w:rsidR="00B1099F" w:rsidRPr="0046266F" w:rsidRDefault="00B1099F" w:rsidP="00B553E4">
            <w:pPr>
              <w:pStyle w:val="TAL"/>
            </w:pPr>
            <w:r w:rsidRPr="0046266F">
              <w:t>B16</w:t>
            </w:r>
          </w:p>
        </w:tc>
        <w:tc>
          <w:tcPr>
            <w:tcW w:w="717" w:type="dxa"/>
          </w:tcPr>
          <w:p w14:paraId="4324F312" w14:textId="77777777" w:rsidR="00B1099F" w:rsidRPr="0046266F" w:rsidRDefault="00B1099F" w:rsidP="00B553E4">
            <w:pPr>
              <w:pStyle w:val="TAL"/>
            </w:pPr>
            <w:r w:rsidRPr="0046266F">
              <w:t>B17</w:t>
            </w:r>
          </w:p>
        </w:tc>
        <w:tc>
          <w:tcPr>
            <w:tcW w:w="717" w:type="dxa"/>
          </w:tcPr>
          <w:p w14:paraId="7B8DD03A" w14:textId="77777777" w:rsidR="00B1099F" w:rsidRPr="0046266F" w:rsidRDefault="00B1099F" w:rsidP="00B553E4">
            <w:pPr>
              <w:pStyle w:val="TAL"/>
            </w:pPr>
            <w:r w:rsidRPr="0046266F">
              <w:t>B18</w:t>
            </w:r>
          </w:p>
        </w:tc>
        <w:tc>
          <w:tcPr>
            <w:tcW w:w="717" w:type="dxa"/>
          </w:tcPr>
          <w:p w14:paraId="0A7A4758" w14:textId="77777777" w:rsidR="00B1099F" w:rsidRPr="0046266F" w:rsidRDefault="00B1099F" w:rsidP="00B553E4">
            <w:pPr>
              <w:pStyle w:val="TAL"/>
            </w:pPr>
          </w:p>
        </w:tc>
        <w:tc>
          <w:tcPr>
            <w:tcW w:w="717" w:type="dxa"/>
          </w:tcPr>
          <w:p w14:paraId="100FC1A1" w14:textId="77777777" w:rsidR="00B1099F" w:rsidRPr="0046266F" w:rsidRDefault="00B1099F" w:rsidP="00B553E4">
            <w:pPr>
              <w:pStyle w:val="TAL"/>
            </w:pPr>
          </w:p>
        </w:tc>
        <w:tc>
          <w:tcPr>
            <w:tcW w:w="717" w:type="dxa"/>
          </w:tcPr>
          <w:p w14:paraId="4783FBFA" w14:textId="77777777" w:rsidR="00B1099F" w:rsidRPr="0046266F" w:rsidRDefault="00B1099F" w:rsidP="00B553E4">
            <w:pPr>
              <w:pStyle w:val="TAL"/>
            </w:pPr>
          </w:p>
        </w:tc>
        <w:tc>
          <w:tcPr>
            <w:tcW w:w="717" w:type="dxa"/>
          </w:tcPr>
          <w:p w14:paraId="2D669265" w14:textId="77777777" w:rsidR="00B1099F" w:rsidRPr="0046266F" w:rsidRDefault="00B1099F" w:rsidP="00B553E4">
            <w:pPr>
              <w:pStyle w:val="TAL"/>
            </w:pPr>
          </w:p>
        </w:tc>
        <w:tc>
          <w:tcPr>
            <w:tcW w:w="717" w:type="dxa"/>
          </w:tcPr>
          <w:p w14:paraId="530AE7BC" w14:textId="77777777" w:rsidR="00B1099F" w:rsidRPr="0046266F" w:rsidRDefault="00B1099F" w:rsidP="00B553E4">
            <w:pPr>
              <w:pStyle w:val="TAL"/>
            </w:pPr>
          </w:p>
        </w:tc>
        <w:tc>
          <w:tcPr>
            <w:tcW w:w="717" w:type="dxa"/>
          </w:tcPr>
          <w:p w14:paraId="6468F63B" w14:textId="77777777" w:rsidR="00B1099F" w:rsidRPr="0046266F" w:rsidRDefault="00B1099F" w:rsidP="00B553E4">
            <w:pPr>
              <w:pStyle w:val="TAL"/>
            </w:pPr>
          </w:p>
        </w:tc>
      </w:tr>
      <w:tr w:rsidR="00B1099F" w:rsidRPr="0046266F" w14:paraId="484C2EA4" w14:textId="77777777" w:rsidTr="00B553E4">
        <w:tc>
          <w:tcPr>
            <w:tcW w:w="959" w:type="dxa"/>
          </w:tcPr>
          <w:p w14:paraId="0911D8EC" w14:textId="77777777" w:rsidR="00B1099F" w:rsidRPr="0046266F" w:rsidRDefault="00B1099F" w:rsidP="00B553E4">
            <w:pPr>
              <w:pStyle w:val="TAL"/>
            </w:pPr>
          </w:p>
        </w:tc>
        <w:tc>
          <w:tcPr>
            <w:tcW w:w="717" w:type="dxa"/>
          </w:tcPr>
          <w:p w14:paraId="0CBB9713" w14:textId="77777777" w:rsidR="00B1099F" w:rsidRPr="0046266F" w:rsidRDefault="00B1099F" w:rsidP="00B553E4">
            <w:pPr>
              <w:pStyle w:val="TAL"/>
            </w:pPr>
            <w:r w:rsidRPr="0046266F">
              <w:t>FF</w:t>
            </w:r>
          </w:p>
        </w:tc>
        <w:tc>
          <w:tcPr>
            <w:tcW w:w="717" w:type="dxa"/>
          </w:tcPr>
          <w:p w14:paraId="139F765E" w14:textId="77777777" w:rsidR="00B1099F" w:rsidRPr="0046266F" w:rsidRDefault="00B1099F" w:rsidP="00B553E4">
            <w:pPr>
              <w:pStyle w:val="TAL"/>
            </w:pPr>
            <w:r w:rsidRPr="0046266F">
              <w:t>FF</w:t>
            </w:r>
          </w:p>
        </w:tc>
        <w:tc>
          <w:tcPr>
            <w:tcW w:w="717" w:type="dxa"/>
          </w:tcPr>
          <w:p w14:paraId="678CAC0B" w14:textId="77777777" w:rsidR="00B1099F" w:rsidRPr="0046266F" w:rsidRDefault="00B1099F" w:rsidP="00B553E4">
            <w:pPr>
              <w:pStyle w:val="TAL"/>
            </w:pPr>
            <w:r w:rsidRPr="0046266F">
              <w:t>FF</w:t>
            </w:r>
          </w:p>
        </w:tc>
        <w:tc>
          <w:tcPr>
            <w:tcW w:w="717" w:type="dxa"/>
          </w:tcPr>
          <w:p w14:paraId="1AB10F2B" w14:textId="77777777" w:rsidR="00B1099F" w:rsidRPr="0046266F" w:rsidRDefault="00B1099F" w:rsidP="00B553E4">
            <w:pPr>
              <w:pStyle w:val="TAL"/>
            </w:pPr>
            <w:r w:rsidRPr="0046266F">
              <w:t>FF</w:t>
            </w:r>
          </w:p>
        </w:tc>
        <w:tc>
          <w:tcPr>
            <w:tcW w:w="717" w:type="dxa"/>
          </w:tcPr>
          <w:p w14:paraId="159FB10D" w14:textId="77777777" w:rsidR="00B1099F" w:rsidRPr="0046266F" w:rsidRDefault="00B1099F" w:rsidP="00B553E4">
            <w:pPr>
              <w:pStyle w:val="TAL"/>
            </w:pPr>
            <w:r w:rsidRPr="0046266F">
              <w:t>FF</w:t>
            </w:r>
          </w:p>
        </w:tc>
        <w:tc>
          <w:tcPr>
            <w:tcW w:w="717" w:type="dxa"/>
          </w:tcPr>
          <w:p w14:paraId="2A57FDB1" w14:textId="77777777" w:rsidR="00B1099F" w:rsidRPr="0046266F" w:rsidRDefault="00B1099F" w:rsidP="00B553E4">
            <w:pPr>
              <w:pStyle w:val="TAL"/>
            </w:pPr>
            <w:r w:rsidRPr="0046266F">
              <w:t>FF</w:t>
            </w:r>
          </w:p>
        </w:tc>
        <w:tc>
          <w:tcPr>
            <w:tcW w:w="717" w:type="dxa"/>
          </w:tcPr>
          <w:p w14:paraId="0CAC2B19" w14:textId="77777777" w:rsidR="00B1099F" w:rsidRPr="0046266F" w:rsidRDefault="00B1099F" w:rsidP="00B553E4">
            <w:pPr>
              <w:pStyle w:val="TAL"/>
            </w:pPr>
          </w:p>
        </w:tc>
        <w:tc>
          <w:tcPr>
            <w:tcW w:w="717" w:type="dxa"/>
          </w:tcPr>
          <w:p w14:paraId="43FE0F9C" w14:textId="77777777" w:rsidR="00B1099F" w:rsidRPr="0046266F" w:rsidRDefault="00B1099F" w:rsidP="00B553E4">
            <w:pPr>
              <w:pStyle w:val="TAL"/>
            </w:pPr>
          </w:p>
        </w:tc>
        <w:tc>
          <w:tcPr>
            <w:tcW w:w="717" w:type="dxa"/>
          </w:tcPr>
          <w:p w14:paraId="04A9AFFD" w14:textId="77777777" w:rsidR="00B1099F" w:rsidRPr="0046266F" w:rsidRDefault="00B1099F" w:rsidP="00B553E4">
            <w:pPr>
              <w:pStyle w:val="TAL"/>
            </w:pPr>
          </w:p>
        </w:tc>
        <w:tc>
          <w:tcPr>
            <w:tcW w:w="717" w:type="dxa"/>
          </w:tcPr>
          <w:p w14:paraId="7CD127FE" w14:textId="77777777" w:rsidR="00B1099F" w:rsidRPr="0046266F" w:rsidRDefault="00B1099F" w:rsidP="00B553E4">
            <w:pPr>
              <w:pStyle w:val="TAL"/>
            </w:pPr>
          </w:p>
        </w:tc>
        <w:tc>
          <w:tcPr>
            <w:tcW w:w="717" w:type="dxa"/>
          </w:tcPr>
          <w:p w14:paraId="7EF8261E" w14:textId="77777777" w:rsidR="00B1099F" w:rsidRPr="0046266F" w:rsidRDefault="00B1099F" w:rsidP="00B553E4">
            <w:pPr>
              <w:pStyle w:val="TAL"/>
            </w:pPr>
          </w:p>
        </w:tc>
        <w:tc>
          <w:tcPr>
            <w:tcW w:w="717" w:type="dxa"/>
          </w:tcPr>
          <w:p w14:paraId="10DB4E01" w14:textId="77777777" w:rsidR="00B1099F" w:rsidRPr="0046266F" w:rsidRDefault="00B1099F" w:rsidP="00B553E4">
            <w:pPr>
              <w:pStyle w:val="TAL"/>
            </w:pPr>
          </w:p>
        </w:tc>
      </w:tr>
    </w:tbl>
    <w:p w14:paraId="2DA61ED9" w14:textId="77777777" w:rsidR="00B1099F" w:rsidRPr="0046266F" w:rsidRDefault="00B1099F" w:rsidP="00B1099F">
      <w:pPr>
        <w:rPr>
          <w:lang w:val="fr-FR"/>
        </w:rPr>
      </w:pPr>
    </w:p>
    <w:p w14:paraId="58FA396E" w14:textId="77777777" w:rsidR="00B1099F" w:rsidRPr="00E6720E" w:rsidRDefault="00B1099F" w:rsidP="00B1099F">
      <w:pPr>
        <w:keepNext/>
        <w:keepLines/>
        <w:ind w:firstLine="284"/>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127A1F8F" w14:textId="77777777" w:rsidR="00B1099F" w:rsidRPr="00E6720E" w:rsidRDefault="00B1099F" w:rsidP="00B1099F">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23400500010266436587</w:t>
      </w:r>
    </w:p>
    <w:p w14:paraId="72196852" w14:textId="77777777" w:rsidR="00B1099F" w:rsidRPr="00E6720E" w:rsidRDefault="00B1099F" w:rsidP="00B1099F">
      <w:pPr>
        <w:pStyle w:val="EW"/>
        <w:tabs>
          <w:tab w:val="left" w:pos="2835"/>
        </w:tabs>
        <w:rPr>
          <w:lang w:val="it-IT"/>
        </w:rPr>
      </w:pPr>
      <w:r w:rsidRPr="00E6720E">
        <w:rPr>
          <w:lang w:val="it-IT"/>
        </w:rPr>
        <w:tab/>
        <w:t>Last visited registered TAI in 5GS for 3GPP access:</w:t>
      </w:r>
      <w:r w:rsidRPr="00E6720E">
        <w:rPr>
          <w:lang w:val="it-IT"/>
        </w:rPr>
        <w:tab/>
        <w:t>234/00</w:t>
      </w:r>
      <w:r>
        <w:rPr>
          <w:lang w:val="it-IT"/>
        </w:rPr>
        <w:t>5</w:t>
      </w:r>
      <w:r w:rsidRPr="00E6720E">
        <w:rPr>
          <w:lang w:val="it-IT"/>
        </w:rPr>
        <w:t>/000001</w:t>
      </w:r>
    </w:p>
    <w:p w14:paraId="53C3F48B" w14:textId="77777777" w:rsidR="00B1099F" w:rsidRPr="0046266F" w:rsidRDefault="00B1099F" w:rsidP="00B1099F">
      <w:pPr>
        <w:pStyle w:val="EW"/>
        <w:tabs>
          <w:tab w:val="left" w:pos="2835"/>
        </w:tabs>
        <w:rPr>
          <w:lang w:val="it-IT"/>
        </w:rPr>
      </w:pPr>
      <w:r w:rsidRPr="00E6720E">
        <w:rPr>
          <w:lang w:val="it-IT"/>
        </w:rPr>
        <w:tab/>
        <w:t>5GS update status for 3GPP access:</w:t>
      </w:r>
      <w:r w:rsidRPr="00E6720E">
        <w:rPr>
          <w:lang w:val="it-IT"/>
        </w:rPr>
        <w:tab/>
        <w:t>5U1 UPDATED</w:t>
      </w:r>
    </w:p>
    <w:p w14:paraId="1F8961EC" w14:textId="77777777" w:rsidR="00B1099F" w:rsidRPr="0046266F" w:rsidRDefault="00B1099F" w:rsidP="00B1099F">
      <w:pPr>
        <w:pStyle w:val="EW"/>
        <w:tabs>
          <w:tab w:val="left" w:pos="2835"/>
        </w:tabs>
        <w:rPr>
          <w:lang w:val="it-IT"/>
        </w:rPr>
      </w:pPr>
    </w:p>
    <w:p w14:paraId="747E6403" w14:textId="77777777" w:rsidR="00B1099F" w:rsidRPr="0046266F" w:rsidRDefault="00B1099F" w:rsidP="00B1099F">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1099F" w:rsidRPr="006D217E" w14:paraId="47BB624F" w14:textId="77777777" w:rsidTr="00B553E4">
        <w:tc>
          <w:tcPr>
            <w:tcW w:w="959" w:type="dxa"/>
          </w:tcPr>
          <w:p w14:paraId="2FCFB9A8" w14:textId="77777777" w:rsidR="00B1099F" w:rsidRPr="0008759E" w:rsidRDefault="00B1099F" w:rsidP="00B553E4">
            <w:pPr>
              <w:keepNext/>
              <w:keepLines/>
              <w:spacing w:after="0"/>
              <w:rPr>
                <w:rFonts w:ascii="Arial" w:hAnsi="Arial"/>
                <w:sz w:val="18"/>
              </w:rPr>
            </w:pPr>
            <w:r w:rsidRPr="0008759E">
              <w:rPr>
                <w:rFonts w:ascii="Arial" w:hAnsi="Arial"/>
                <w:sz w:val="18"/>
              </w:rPr>
              <w:t>Coding:</w:t>
            </w:r>
          </w:p>
        </w:tc>
        <w:tc>
          <w:tcPr>
            <w:tcW w:w="717" w:type="dxa"/>
          </w:tcPr>
          <w:p w14:paraId="4F123188" w14:textId="77777777" w:rsidR="00B1099F" w:rsidRPr="006D217E" w:rsidRDefault="00B1099F" w:rsidP="00B553E4">
            <w:pPr>
              <w:keepNext/>
              <w:keepLines/>
              <w:spacing w:after="0"/>
              <w:rPr>
                <w:rFonts w:ascii="Arial" w:hAnsi="Arial"/>
                <w:b/>
                <w:sz w:val="18"/>
              </w:rPr>
            </w:pPr>
            <w:r w:rsidRPr="006D217E">
              <w:rPr>
                <w:rFonts w:ascii="Arial" w:hAnsi="Arial"/>
                <w:b/>
                <w:sz w:val="18"/>
              </w:rPr>
              <w:t>B1</w:t>
            </w:r>
          </w:p>
        </w:tc>
        <w:tc>
          <w:tcPr>
            <w:tcW w:w="717" w:type="dxa"/>
          </w:tcPr>
          <w:p w14:paraId="0802FD89" w14:textId="77777777" w:rsidR="00B1099F" w:rsidRPr="006D217E" w:rsidRDefault="00B1099F" w:rsidP="00B553E4">
            <w:pPr>
              <w:keepNext/>
              <w:keepLines/>
              <w:spacing w:after="0"/>
              <w:rPr>
                <w:rFonts w:ascii="Arial" w:hAnsi="Arial"/>
                <w:b/>
                <w:sz w:val="18"/>
              </w:rPr>
            </w:pPr>
            <w:r w:rsidRPr="006D217E">
              <w:rPr>
                <w:rFonts w:ascii="Arial" w:hAnsi="Arial"/>
                <w:b/>
                <w:sz w:val="18"/>
              </w:rPr>
              <w:t>B2</w:t>
            </w:r>
          </w:p>
        </w:tc>
        <w:tc>
          <w:tcPr>
            <w:tcW w:w="717" w:type="dxa"/>
          </w:tcPr>
          <w:p w14:paraId="75C51D0D" w14:textId="77777777" w:rsidR="00B1099F" w:rsidRPr="006D217E" w:rsidRDefault="00B1099F" w:rsidP="00B553E4">
            <w:pPr>
              <w:keepNext/>
              <w:keepLines/>
              <w:spacing w:after="0"/>
              <w:rPr>
                <w:rFonts w:ascii="Arial" w:hAnsi="Arial"/>
                <w:b/>
                <w:sz w:val="18"/>
              </w:rPr>
            </w:pPr>
            <w:r w:rsidRPr="006D217E">
              <w:rPr>
                <w:rFonts w:ascii="Arial" w:hAnsi="Arial"/>
                <w:b/>
                <w:sz w:val="18"/>
              </w:rPr>
              <w:t>B3</w:t>
            </w:r>
          </w:p>
        </w:tc>
        <w:tc>
          <w:tcPr>
            <w:tcW w:w="717" w:type="dxa"/>
          </w:tcPr>
          <w:p w14:paraId="25F862FA" w14:textId="77777777" w:rsidR="00B1099F" w:rsidRPr="006D217E" w:rsidRDefault="00B1099F" w:rsidP="00B553E4">
            <w:pPr>
              <w:keepNext/>
              <w:keepLines/>
              <w:spacing w:after="0"/>
              <w:rPr>
                <w:rFonts w:ascii="Arial" w:hAnsi="Arial"/>
                <w:b/>
                <w:sz w:val="18"/>
              </w:rPr>
            </w:pPr>
            <w:r w:rsidRPr="006D217E">
              <w:rPr>
                <w:rFonts w:ascii="Arial" w:hAnsi="Arial"/>
                <w:b/>
                <w:sz w:val="18"/>
              </w:rPr>
              <w:t>B4</w:t>
            </w:r>
          </w:p>
        </w:tc>
        <w:tc>
          <w:tcPr>
            <w:tcW w:w="717" w:type="dxa"/>
          </w:tcPr>
          <w:p w14:paraId="44F9CFFC" w14:textId="77777777" w:rsidR="00B1099F" w:rsidRPr="006D217E" w:rsidRDefault="00B1099F" w:rsidP="00B553E4">
            <w:pPr>
              <w:keepNext/>
              <w:keepLines/>
              <w:spacing w:after="0"/>
              <w:rPr>
                <w:rFonts w:ascii="Arial" w:hAnsi="Arial"/>
                <w:b/>
                <w:sz w:val="18"/>
              </w:rPr>
            </w:pPr>
            <w:r w:rsidRPr="006D217E">
              <w:rPr>
                <w:rFonts w:ascii="Arial" w:hAnsi="Arial"/>
                <w:b/>
                <w:sz w:val="18"/>
              </w:rPr>
              <w:t>B5</w:t>
            </w:r>
          </w:p>
        </w:tc>
        <w:tc>
          <w:tcPr>
            <w:tcW w:w="717" w:type="dxa"/>
          </w:tcPr>
          <w:p w14:paraId="3EACD51B" w14:textId="77777777" w:rsidR="00B1099F" w:rsidRPr="006D217E" w:rsidRDefault="00B1099F" w:rsidP="00B553E4">
            <w:pPr>
              <w:keepNext/>
              <w:keepLines/>
              <w:spacing w:after="0"/>
              <w:rPr>
                <w:rFonts w:ascii="Arial" w:hAnsi="Arial"/>
                <w:b/>
                <w:sz w:val="18"/>
              </w:rPr>
            </w:pPr>
            <w:r w:rsidRPr="006D217E">
              <w:rPr>
                <w:rFonts w:ascii="Arial" w:hAnsi="Arial"/>
                <w:b/>
                <w:sz w:val="18"/>
              </w:rPr>
              <w:t>B6</w:t>
            </w:r>
          </w:p>
        </w:tc>
        <w:tc>
          <w:tcPr>
            <w:tcW w:w="717" w:type="dxa"/>
          </w:tcPr>
          <w:p w14:paraId="07784F7E" w14:textId="77777777" w:rsidR="00B1099F" w:rsidRPr="006D217E" w:rsidRDefault="00B1099F" w:rsidP="00B553E4">
            <w:pPr>
              <w:keepNext/>
              <w:keepLines/>
              <w:spacing w:after="0"/>
              <w:rPr>
                <w:rFonts w:ascii="Arial" w:hAnsi="Arial"/>
                <w:b/>
                <w:sz w:val="18"/>
              </w:rPr>
            </w:pPr>
            <w:r w:rsidRPr="006D217E">
              <w:rPr>
                <w:rFonts w:ascii="Arial" w:hAnsi="Arial"/>
                <w:b/>
                <w:sz w:val="18"/>
              </w:rPr>
              <w:t>B7</w:t>
            </w:r>
          </w:p>
        </w:tc>
        <w:tc>
          <w:tcPr>
            <w:tcW w:w="717" w:type="dxa"/>
          </w:tcPr>
          <w:p w14:paraId="2D8E50B8" w14:textId="77777777" w:rsidR="00B1099F" w:rsidRPr="006D217E" w:rsidRDefault="00B1099F" w:rsidP="00B553E4">
            <w:pPr>
              <w:keepNext/>
              <w:keepLines/>
              <w:spacing w:after="0"/>
              <w:rPr>
                <w:rFonts w:ascii="Arial" w:hAnsi="Arial"/>
                <w:b/>
                <w:sz w:val="18"/>
              </w:rPr>
            </w:pPr>
            <w:r w:rsidRPr="006D217E">
              <w:rPr>
                <w:rFonts w:ascii="Arial" w:hAnsi="Arial"/>
                <w:b/>
                <w:sz w:val="18"/>
              </w:rPr>
              <w:t>B8</w:t>
            </w:r>
          </w:p>
        </w:tc>
      </w:tr>
      <w:tr w:rsidR="00B1099F" w:rsidRPr="0008759E" w14:paraId="4540D660" w14:textId="77777777" w:rsidTr="00B553E4">
        <w:tc>
          <w:tcPr>
            <w:tcW w:w="959" w:type="dxa"/>
          </w:tcPr>
          <w:p w14:paraId="7AB744C4" w14:textId="77777777" w:rsidR="00B1099F" w:rsidRPr="0008759E" w:rsidRDefault="00B1099F" w:rsidP="00B553E4">
            <w:pPr>
              <w:keepNext/>
              <w:keepLines/>
              <w:spacing w:after="0"/>
              <w:rPr>
                <w:rFonts w:ascii="Arial" w:hAnsi="Arial"/>
                <w:sz w:val="18"/>
              </w:rPr>
            </w:pPr>
            <w:r w:rsidRPr="0008759E">
              <w:rPr>
                <w:rFonts w:ascii="Arial" w:hAnsi="Arial"/>
                <w:sz w:val="18"/>
              </w:rPr>
              <w:t>Hex</w:t>
            </w:r>
          </w:p>
        </w:tc>
        <w:tc>
          <w:tcPr>
            <w:tcW w:w="717" w:type="dxa"/>
          </w:tcPr>
          <w:p w14:paraId="63D60BC3" w14:textId="77777777" w:rsidR="00B1099F" w:rsidRPr="0008759E" w:rsidRDefault="00B1099F" w:rsidP="00B553E4">
            <w:pPr>
              <w:keepNext/>
              <w:keepLines/>
              <w:spacing w:after="0"/>
              <w:rPr>
                <w:rFonts w:ascii="Arial" w:hAnsi="Arial"/>
                <w:sz w:val="18"/>
              </w:rPr>
            </w:pPr>
            <w:r>
              <w:rPr>
                <w:rFonts w:ascii="Arial" w:hAnsi="Arial"/>
                <w:sz w:val="18"/>
              </w:rPr>
              <w:t>00</w:t>
            </w:r>
          </w:p>
        </w:tc>
        <w:tc>
          <w:tcPr>
            <w:tcW w:w="717" w:type="dxa"/>
          </w:tcPr>
          <w:p w14:paraId="258E1BB9" w14:textId="77777777" w:rsidR="00B1099F" w:rsidRPr="0008759E" w:rsidRDefault="00B1099F" w:rsidP="00B553E4">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57CA408D" w14:textId="77777777" w:rsidR="00B1099F" w:rsidRPr="0008759E" w:rsidRDefault="00B1099F" w:rsidP="00B553E4">
            <w:pPr>
              <w:keepNext/>
              <w:keepLines/>
              <w:spacing w:after="0"/>
              <w:rPr>
                <w:rFonts w:ascii="Arial" w:hAnsi="Arial"/>
                <w:sz w:val="18"/>
              </w:rPr>
            </w:pPr>
            <w:r>
              <w:rPr>
                <w:rFonts w:ascii="Arial" w:hAnsi="Arial"/>
                <w:sz w:val="18"/>
              </w:rPr>
              <w:t>F2</w:t>
            </w:r>
          </w:p>
        </w:tc>
        <w:tc>
          <w:tcPr>
            <w:tcW w:w="717" w:type="dxa"/>
          </w:tcPr>
          <w:p w14:paraId="051B51D8" w14:textId="77777777" w:rsidR="00B1099F" w:rsidRPr="0008759E" w:rsidRDefault="00B1099F" w:rsidP="00B553E4">
            <w:pPr>
              <w:keepNext/>
              <w:keepLines/>
              <w:spacing w:after="0"/>
              <w:rPr>
                <w:rFonts w:ascii="Arial" w:hAnsi="Arial"/>
                <w:sz w:val="18"/>
              </w:rPr>
            </w:pPr>
            <w:r>
              <w:rPr>
                <w:rFonts w:ascii="Arial" w:hAnsi="Arial"/>
                <w:sz w:val="18"/>
              </w:rPr>
              <w:t>32</w:t>
            </w:r>
          </w:p>
        </w:tc>
        <w:tc>
          <w:tcPr>
            <w:tcW w:w="717" w:type="dxa"/>
          </w:tcPr>
          <w:p w14:paraId="041F7F2C" w14:textId="77777777" w:rsidR="00B1099F" w:rsidRPr="0008759E" w:rsidRDefault="00B1099F" w:rsidP="00B553E4">
            <w:pPr>
              <w:keepNext/>
              <w:keepLines/>
              <w:spacing w:after="0"/>
              <w:rPr>
                <w:rFonts w:ascii="Arial" w:hAnsi="Arial"/>
                <w:sz w:val="18"/>
              </w:rPr>
            </w:pPr>
            <w:r>
              <w:rPr>
                <w:rFonts w:ascii="Arial" w:hAnsi="Arial"/>
                <w:sz w:val="18"/>
              </w:rPr>
              <w:t>54</w:t>
            </w:r>
          </w:p>
        </w:tc>
        <w:tc>
          <w:tcPr>
            <w:tcW w:w="717" w:type="dxa"/>
          </w:tcPr>
          <w:p w14:paraId="475E7B33" w14:textId="77777777" w:rsidR="00B1099F" w:rsidRPr="0008759E" w:rsidRDefault="00B1099F" w:rsidP="00B553E4">
            <w:pPr>
              <w:keepNext/>
              <w:keepLines/>
              <w:spacing w:after="0"/>
              <w:rPr>
                <w:rFonts w:ascii="Arial" w:hAnsi="Arial"/>
                <w:sz w:val="18"/>
              </w:rPr>
            </w:pPr>
            <w:r>
              <w:rPr>
                <w:rFonts w:ascii="Arial" w:hAnsi="Arial"/>
                <w:sz w:val="18"/>
              </w:rPr>
              <w:t>00</w:t>
            </w:r>
          </w:p>
        </w:tc>
        <w:tc>
          <w:tcPr>
            <w:tcW w:w="717" w:type="dxa"/>
          </w:tcPr>
          <w:p w14:paraId="0EA9208F" w14:textId="77777777" w:rsidR="00B1099F" w:rsidRPr="0008759E" w:rsidRDefault="00B1099F" w:rsidP="00B553E4">
            <w:pPr>
              <w:keepNext/>
              <w:keepLines/>
              <w:spacing w:after="0"/>
              <w:rPr>
                <w:rFonts w:ascii="Arial" w:hAnsi="Arial"/>
                <w:sz w:val="18"/>
              </w:rPr>
            </w:pPr>
            <w:r>
              <w:rPr>
                <w:rFonts w:ascii="Arial" w:hAnsi="Arial"/>
                <w:sz w:val="18"/>
              </w:rPr>
              <w:t>00</w:t>
            </w:r>
          </w:p>
        </w:tc>
        <w:tc>
          <w:tcPr>
            <w:tcW w:w="717" w:type="dxa"/>
          </w:tcPr>
          <w:p w14:paraId="0952B6F0" w14:textId="77777777" w:rsidR="00B1099F" w:rsidRPr="0008759E" w:rsidRDefault="00B1099F" w:rsidP="00B553E4">
            <w:pPr>
              <w:keepNext/>
              <w:keepLines/>
              <w:spacing w:after="0"/>
              <w:rPr>
                <w:rFonts w:ascii="Arial" w:hAnsi="Arial"/>
                <w:sz w:val="18"/>
              </w:rPr>
            </w:pPr>
            <w:r w:rsidRPr="00C75289">
              <w:rPr>
                <w:rFonts w:ascii="Arial" w:hAnsi="Arial"/>
                <w:sz w:val="18"/>
              </w:rPr>
              <w:t>01</w:t>
            </w:r>
          </w:p>
        </w:tc>
      </w:tr>
      <w:tr w:rsidR="00B1099F" w:rsidRPr="00C75289" w14:paraId="735396AF" w14:textId="77777777" w:rsidTr="00B553E4">
        <w:tc>
          <w:tcPr>
            <w:tcW w:w="959" w:type="dxa"/>
          </w:tcPr>
          <w:p w14:paraId="636CFBC3" w14:textId="77777777" w:rsidR="00B1099F" w:rsidRPr="0008759E" w:rsidRDefault="00B1099F" w:rsidP="00B553E4">
            <w:pPr>
              <w:keepNext/>
              <w:keepLines/>
              <w:spacing w:after="0"/>
              <w:rPr>
                <w:rFonts w:ascii="Arial" w:hAnsi="Arial"/>
                <w:sz w:val="18"/>
              </w:rPr>
            </w:pPr>
          </w:p>
        </w:tc>
        <w:tc>
          <w:tcPr>
            <w:tcW w:w="717" w:type="dxa"/>
          </w:tcPr>
          <w:p w14:paraId="67034E57" w14:textId="77777777" w:rsidR="00B1099F" w:rsidRDefault="00B1099F" w:rsidP="00B553E4">
            <w:pPr>
              <w:keepNext/>
              <w:keepLines/>
              <w:spacing w:after="0"/>
              <w:rPr>
                <w:rFonts w:ascii="Arial" w:hAnsi="Arial"/>
                <w:sz w:val="18"/>
              </w:rPr>
            </w:pPr>
            <w:r w:rsidRPr="009B018C">
              <w:rPr>
                <w:rFonts w:ascii="Arial" w:hAnsi="Arial"/>
                <w:b/>
                <w:sz w:val="18"/>
              </w:rPr>
              <w:t>B9</w:t>
            </w:r>
          </w:p>
        </w:tc>
        <w:tc>
          <w:tcPr>
            <w:tcW w:w="717" w:type="dxa"/>
          </w:tcPr>
          <w:p w14:paraId="04E14C08" w14:textId="77777777" w:rsidR="00B1099F" w:rsidRPr="00892D4D" w:rsidRDefault="00B1099F" w:rsidP="00B553E4">
            <w:pPr>
              <w:keepNext/>
              <w:keepLines/>
              <w:spacing w:after="0"/>
              <w:rPr>
                <w:rFonts w:ascii="Arial" w:hAnsi="Arial"/>
                <w:sz w:val="18"/>
              </w:rPr>
            </w:pPr>
            <w:r w:rsidRPr="009B018C">
              <w:rPr>
                <w:rFonts w:ascii="Arial" w:hAnsi="Arial"/>
                <w:b/>
                <w:sz w:val="18"/>
              </w:rPr>
              <w:t>B10</w:t>
            </w:r>
          </w:p>
        </w:tc>
        <w:tc>
          <w:tcPr>
            <w:tcW w:w="717" w:type="dxa"/>
          </w:tcPr>
          <w:p w14:paraId="522E7C03" w14:textId="77777777" w:rsidR="00B1099F" w:rsidRDefault="00B1099F" w:rsidP="00B553E4">
            <w:pPr>
              <w:keepNext/>
              <w:keepLines/>
              <w:spacing w:after="0"/>
              <w:rPr>
                <w:rFonts w:ascii="Arial" w:hAnsi="Arial"/>
                <w:sz w:val="18"/>
              </w:rPr>
            </w:pPr>
            <w:r w:rsidRPr="009B018C">
              <w:rPr>
                <w:rFonts w:ascii="Arial" w:hAnsi="Arial"/>
                <w:b/>
                <w:sz w:val="18"/>
              </w:rPr>
              <w:t>B11</w:t>
            </w:r>
          </w:p>
        </w:tc>
        <w:tc>
          <w:tcPr>
            <w:tcW w:w="717" w:type="dxa"/>
          </w:tcPr>
          <w:p w14:paraId="5C586644" w14:textId="77777777" w:rsidR="00B1099F" w:rsidRDefault="00B1099F" w:rsidP="00B553E4">
            <w:pPr>
              <w:keepNext/>
              <w:keepLines/>
              <w:spacing w:after="0"/>
              <w:rPr>
                <w:rFonts w:ascii="Arial" w:hAnsi="Arial"/>
                <w:sz w:val="18"/>
              </w:rPr>
            </w:pPr>
            <w:r w:rsidRPr="009B018C">
              <w:rPr>
                <w:rFonts w:ascii="Arial" w:hAnsi="Arial"/>
                <w:b/>
                <w:sz w:val="18"/>
              </w:rPr>
              <w:t>B12</w:t>
            </w:r>
          </w:p>
        </w:tc>
        <w:tc>
          <w:tcPr>
            <w:tcW w:w="717" w:type="dxa"/>
          </w:tcPr>
          <w:p w14:paraId="46581D1D" w14:textId="77777777" w:rsidR="00B1099F" w:rsidRDefault="00B1099F" w:rsidP="00B553E4">
            <w:pPr>
              <w:keepNext/>
              <w:keepLines/>
              <w:spacing w:after="0"/>
              <w:rPr>
                <w:rFonts w:ascii="Arial" w:hAnsi="Arial"/>
                <w:sz w:val="18"/>
              </w:rPr>
            </w:pPr>
            <w:r w:rsidRPr="009B018C">
              <w:rPr>
                <w:rFonts w:ascii="Arial" w:hAnsi="Arial"/>
                <w:b/>
                <w:sz w:val="18"/>
              </w:rPr>
              <w:t>B13</w:t>
            </w:r>
          </w:p>
        </w:tc>
        <w:tc>
          <w:tcPr>
            <w:tcW w:w="717" w:type="dxa"/>
          </w:tcPr>
          <w:p w14:paraId="3D61B648" w14:textId="77777777" w:rsidR="00B1099F" w:rsidRPr="00C75289" w:rsidRDefault="00B1099F" w:rsidP="00B553E4">
            <w:pPr>
              <w:keepNext/>
              <w:keepLines/>
              <w:spacing w:after="0"/>
              <w:rPr>
                <w:rFonts w:ascii="Arial" w:hAnsi="Arial"/>
                <w:sz w:val="18"/>
              </w:rPr>
            </w:pPr>
            <w:r w:rsidRPr="009B018C">
              <w:rPr>
                <w:rFonts w:ascii="Arial" w:hAnsi="Arial"/>
                <w:b/>
                <w:sz w:val="18"/>
              </w:rPr>
              <w:t>B14</w:t>
            </w:r>
          </w:p>
        </w:tc>
        <w:tc>
          <w:tcPr>
            <w:tcW w:w="717" w:type="dxa"/>
          </w:tcPr>
          <w:p w14:paraId="689AAC57" w14:textId="77777777" w:rsidR="00B1099F" w:rsidRDefault="00B1099F" w:rsidP="00B553E4">
            <w:pPr>
              <w:keepNext/>
              <w:keepLines/>
              <w:spacing w:after="0"/>
              <w:rPr>
                <w:rFonts w:ascii="Arial" w:hAnsi="Arial"/>
                <w:sz w:val="18"/>
              </w:rPr>
            </w:pPr>
            <w:r w:rsidRPr="009B018C">
              <w:rPr>
                <w:rFonts w:ascii="Arial" w:hAnsi="Arial"/>
                <w:b/>
                <w:sz w:val="18"/>
              </w:rPr>
              <w:t>B15</w:t>
            </w:r>
          </w:p>
        </w:tc>
        <w:tc>
          <w:tcPr>
            <w:tcW w:w="717" w:type="dxa"/>
          </w:tcPr>
          <w:p w14:paraId="10D26AB0" w14:textId="77777777" w:rsidR="00B1099F" w:rsidRPr="00C75289" w:rsidRDefault="00B1099F" w:rsidP="00B553E4">
            <w:pPr>
              <w:keepNext/>
              <w:keepLines/>
              <w:spacing w:after="0"/>
              <w:rPr>
                <w:rFonts w:ascii="Arial" w:hAnsi="Arial"/>
                <w:sz w:val="18"/>
              </w:rPr>
            </w:pPr>
            <w:r w:rsidRPr="009B018C">
              <w:rPr>
                <w:rFonts w:ascii="Arial" w:hAnsi="Arial"/>
                <w:b/>
                <w:sz w:val="18"/>
              </w:rPr>
              <w:t>B16</w:t>
            </w:r>
          </w:p>
        </w:tc>
      </w:tr>
      <w:tr w:rsidR="00B1099F" w:rsidRPr="00C75289" w14:paraId="28B0D8B4" w14:textId="77777777" w:rsidTr="00B553E4">
        <w:tc>
          <w:tcPr>
            <w:tcW w:w="959" w:type="dxa"/>
          </w:tcPr>
          <w:p w14:paraId="68C8B2FB" w14:textId="77777777" w:rsidR="00B1099F" w:rsidRPr="0008759E" w:rsidRDefault="00B1099F" w:rsidP="00B553E4">
            <w:pPr>
              <w:keepNext/>
              <w:keepLines/>
              <w:spacing w:after="0"/>
              <w:rPr>
                <w:rFonts w:ascii="Arial" w:hAnsi="Arial"/>
                <w:sz w:val="18"/>
              </w:rPr>
            </w:pPr>
          </w:p>
        </w:tc>
        <w:tc>
          <w:tcPr>
            <w:tcW w:w="717" w:type="dxa"/>
          </w:tcPr>
          <w:p w14:paraId="76872750" w14:textId="77777777" w:rsidR="00B1099F" w:rsidRDefault="00B1099F" w:rsidP="00B553E4">
            <w:pPr>
              <w:keepNext/>
              <w:keepLines/>
              <w:spacing w:after="0"/>
              <w:rPr>
                <w:rFonts w:ascii="Arial" w:hAnsi="Arial"/>
                <w:sz w:val="18"/>
              </w:rPr>
            </w:pPr>
            <w:r>
              <w:rPr>
                <w:rFonts w:ascii="Arial" w:hAnsi="Arial"/>
                <w:sz w:val="18"/>
              </w:rPr>
              <w:t>02</w:t>
            </w:r>
          </w:p>
        </w:tc>
        <w:tc>
          <w:tcPr>
            <w:tcW w:w="717" w:type="dxa"/>
          </w:tcPr>
          <w:p w14:paraId="39FC29FD" w14:textId="77777777" w:rsidR="00B1099F" w:rsidRPr="00892D4D" w:rsidRDefault="00B1099F" w:rsidP="00B553E4">
            <w:pPr>
              <w:keepNext/>
              <w:keepLines/>
              <w:spacing w:after="0"/>
              <w:rPr>
                <w:rFonts w:ascii="Arial" w:hAnsi="Arial"/>
                <w:sz w:val="18"/>
              </w:rPr>
            </w:pPr>
            <w:r w:rsidRPr="00C75289">
              <w:rPr>
                <w:rFonts w:ascii="Arial" w:hAnsi="Arial"/>
                <w:sz w:val="18"/>
              </w:rPr>
              <w:t>66</w:t>
            </w:r>
          </w:p>
        </w:tc>
        <w:tc>
          <w:tcPr>
            <w:tcW w:w="717" w:type="dxa"/>
          </w:tcPr>
          <w:p w14:paraId="19E3A78E" w14:textId="77777777" w:rsidR="00B1099F" w:rsidRDefault="00B1099F" w:rsidP="00B553E4">
            <w:pPr>
              <w:keepNext/>
              <w:keepLines/>
              <w:spacing w:after="0"/>
              <w:rPr>
                <w:rFonts w:ascii="Arial" w:hAnsi="Arial"/>
                <w:sz w:val="18"/>
              </w:rPr>
            </w:pPr>
            <w:r>
              <w:rPr>
                <w:rFonts w:ascii="Arial" w:hAnsi="Arial"/>
                <w:sz w:val="18"/>
              </w:rPr>
              <w:t>43</w:t>
            </w:r>
          </w:p>
        </w:tc>
        <w:tc>
          <w:tcPr>
            <w:tcW w:w="717" w:type="dxa"/>
          </w:tcPr>
          <w:p w14:paraId="4D9FA17E" w14:textId="77777777" w:rsidR="00B1099F" w:rsidRDefault="00B1099F" w:rsidP="00B553E4">
            <w:pPr>
              <w:keepNext/>
              <w:keepLines/>
              <w:spacing w:after="0"/>
              <w:rPr>
                <w:rFonts w:ascii="Arial" w:hAnsi="Arial"/>
                <w:sz w:val="18"/>
              </w:rPr>
            </w:pPr>
            <w:r>
              <w:rPr>
                <w:rFonts w:ascii="Arial" w:hAnsi="Arial"/>
                <w:sz w:val="18"/>
              </w:rPr>
              <w:t>65</w:t>
            </w:r>
          </w:p>
        </w:tc>
        <w:tc>
          <w:tcPr>
            <w:tcW w:w="717" w:type="dxa"/>
          </w:tcPr>
          <w:p w14:paraId="00032D61" w14:textId="77777777" w:rsidR="00B1099F" w:rsidRDefault="00B1099F" w:rsidP="00B553E4">
            <w:pPr>
              <w:keepNext/>
              <w:keepLines/>
              <w:spacing w:after="0"/>
              <w:rPr>
                <w:rFonts w:ascii="Arial" w:hAnsi="Arial"/>
                <w:sz w:val="18"/>
              </w:rPr>
            </w:pPr>
            <w:r>
              <w:rPr>
                <w:rFonts w:ascii="Arial" w:hAnsi="Arial"/>
                <w:sz w:val="18"/>
              </w:rPr>
              <w:t>87</w:t>
            </w:r>
          </w:p>
        </w:tc>
        <w:tc>
          <w:tcPr>
            <w:tcW w:w="717" w:type="dxa"/>
          </w:tcPr>
          <w:p w14:paraId="14F0841C" w14:textId="77777777" w:rsidR="00B1099F" w:rsidRPr="00C75289" w:rsidRDefault="00B1099F" w:rsidP="00B553E4">
            <w:pPr>
              <w:keepNext/>
              <w:keepLines/>
              <w:spacing w:after="0"/>
              <w:rPr>
                <w:rFonts w:ascii="Arial" w:hAnsi="Arial"/>
                <w:sz w:val="18"/>
              </w:rPr>
            </w:pPr>
            <w:r>
              <w:rPr>
                <w:rFonts w:ascii="Arial" w:hAnsi="Arial"/>
                <w:sz w:val="18"/>
              </w:rPr>
              <w:t>32</w:t>
            </w:r>
          </w:p>
        </w:tc>
        <w:tc>
          <w:tcPr>
            <w:tcW w:w="717" w:type="dxa"/>
          </w:tcPr>
          <w:p w14:paraId="6A08DD8B" w14:textId="77777777" w:rsidR="00B1099F" w:rsidRDefault="00B1099F" w:rsidP="00B553E4">
            <w:pPr>
              <w:keepNext/>
              <w:keepLines/>
              <w:spacing w:after="0"/>
              <w:rPr>
                <w:rFonts w:ascii="Arial" w:hAnsi="Arial"/>
                <w:sz w:val="18"/>
              </w:rPr>
            </w:pPr>
            <w:r>
              <w:rPr>
                <w:rFonts w:ascii="Arial" w:hAnsi="Arial"/>
                <w:sz w:val="18"/>
              </w:rPr>
              <w:t>54</w:t>
            </w:r>
          </w:p>
        </w:tc>
        <w:tc>
          <w:tcPr>
            <w:tcW w:w="717" w:type="dxa"/>
          </w:tcPr>
          <w:p w14:paraId="71280E13" w14:textId="77777777" w:rsidR="00B1099F" w:rsidRPr="00C75289" w:rsidRDefault="00B1099F" w:rsidP="00B553E4">
            <w:pPr>
              <w:keepNext/>
              <w:keepLines/>
              <w:spacing w:after="0"/>
              <w:rPr>
                <w:rFonts w:ascii="Arial" w:hAnsi="Arial"/>
                <w:sz w:val="18"/>
              </w:rPr>
            </w:pPr>
            <w:r>
              <w:rPr>
                <w:rFonts w:ascii="Arial" w:hAnsi="Arial"/>
                <w:sz w:val="18"/>
              </w:rPr>
              <w:t>00</w:t>
            </w:r>
          </w:p>
        </w:tc>
      </w:tr>
      <w:tr w:rsidR="00B1099F" w:rsidRPr="00C75289" w14:paraId="7C3B0912" w14:textId="77777777" w:rsidTr="00B553E4">
        <w:tc>
          <w:tcPr>
            <w:tcW w:w="959" w:type="dxa"/>
          </w:tcPr>
          <w:p w14:paraId="23763727" w14:textId="77777777" w:rsidR="00B1099F" w:rsidRPr="0008759E" w:rsidRDefault="00B1099F" w:rsidP="00B553E4">
            <w:pPr>
              <w:keepNext/>
              <w:keepLines/>
              <w:spacing w:after="0"/>
              <w:rPr>
                <w:rFonts w:ascii="Arial" w:hAnsi="Arial"/>
                <w:sz w:val="18"/>
              </w:rPr>
            </w:pPr>
          </w:p>
        </w:tc>
        <w:tc>
          <w:tcPr>
            <w:tcW w:w="717" w:type="dxa"/>
          </w:tcPr>
          <w:p w14:paraId="092E8AC5" w14:textId="77777777" w:rsidR="00B1099F" w:rsidRDefault="00B1099F" w:rsidP="00B553E4">
            <w:pPr>
              <w:keepNext/>
              <w:keepLines/>
              <w:spacing w:after="0"/>
              <w:rPr>
                <w:rFonts w:ascii="Arial" w:hAnsi="Arial"/>
                <w:sz w:val="18"/>
              </w:rPr>
            </w:pPr>
            <w:r w:rsidRPr="009B018C">
              <w:rPr>
                <w:rFonts w:ascii="Arial" w:hAnsi="Arial"/>
                <w:b/>
                <w:sz w:val="18"/>
              </w:rPr>
              <w:t>B17</w:t>
            </w:r>
          </w:p>
        </w:tc>
        <w:tc>
          <w:tcPr>
            <w:tcW w:w="717" w:type="dxa"/>
          </w:tcPr>
          <w:p w14:paraId="598E5280" w14:textId="77777777" w:rsidR="00B1099F" w:rsidRPr="00C75289" w:rsidRDefault="00B1099F" w:rsidP="00B553E4">
            <w:pPr>
              <w:keepNext/>
              <w:keepLines/>
              <w:spacing w:after="0"/>
              <w:rPr>
                <w:rFonts w:ascii="Arial" w:hAnsi="Arial"/>
                <w:sz w:val="18"/>
              </w:rPr>
            </w:pPr>
            <w:r w:rsidRPr="009B018C">
              <w:rPr>
                <w:rFonts w:ascii="Arial" w:hAnsi="Arial"/>
                <w:b/>
                <w:sz w:val="18"/>
              </w:rPr>
              <w:t>B18</w:t>
            </w:r>
          </w:p>
        </w:tc>
        <w:tc>
          <w:tcPr>
            <w:tcW w:w="717" w:type="dxa"/>
          </w:tcPr>
          <w:p w14:paraId="43FFD569" w14:textId="77777777" w:rsidR="00B1099F" w:rsidRDefault="00B1099F" w:rsidP="00B553E4">
            <w:pPr>
              <w:keepNext/>
              <w:keepLines/>
              <w:spacing w:after="0"/>
              <w:rPr>
                <w:rFonts w:ascii="Arial" w:hAnsi="Arial"/>
                <w:sz w:val="18"/>
              </w:rPr>
            </w:pPr>
            <w:r w:rsidRPr="009B018C">
              <w:rPr>
                <w:rFonts w:ascii="Arial" w:hAnsi="Arial"/>
                <w:b/>
                <w:sz w:val="18"/>
              </w:rPr>
              <w:t>B19</w:t>
            </w:r>
          </w:p>
        </w:tc>
        <w:tc>
          <w:tcPr>
            <w:tcW w:w="717" w:type="dxa"/>
          </w:tcPr>
          <w:p w14:paraId="48AAFFFA" w14:textId="77777777" w:rsidR="00B1099F" w:rsidRDefault="00B1099F" w:rsidP="00B553E4">
            <w:pPr>
              <w:keepNext/>
              <w:keepLines/>
              <w:spacing w:after="0"/>
              <w:rPr>
                <w:rFonts w:ascii="Arial" w:hAnsi="Arial"/>
                <w:sz w:val="18"/>
              </w:rPr>
            </w:pPr>
            <w:r w:rsidRPr="009B018C">
              <w:rPr>
                <w:rFonts w:ascii="Arial" w:hAnsi="Arial"/>
                <w:b/>
                <w:sz w:val="18"/>
              </w:rPr>
              <w:t>B20</w:t>
            </w:r>
          </w:p>
        </w:tc>
        <w:tc>
          <w:tcPr>
            <w:tcW w:w="717" w:type="dxa"/>
          </w:tcPr>
          <w:p w14:paraId="632AE3B3" w14:textId="77777777" w:rsidR="00B1099F" w:rsidRDefault="00B1099F" w:rsidP="00B553E4">
            <w:pPr>
              <w:keepNext/>
              <w:keepLines/>
              <w:spacing w:after="0"/>
              <w:rPr>
                <w:rFonts w:ascii="Arial" w:hAnsi="Arial"/>
                <w:sz w:val="18"/>
              </w:rPr>
            </w:pPr>
          </w:p>
        </w:tc>
        <w:tc>
          <w:tcPr>
            <w:tcW w:w="717" w:type="dxa"/>
          </w:tcPr>
          <w:p w14:paraId="7F6E279C" w14:textId="77777777" w:rsidR="00B1099F" w:rsidRPr="00C75289" w:rsidRDefault="00B1099F" w:rsidP="00B553E4">
            <w:pPr>
              <w:keepNext/>
              <w:keepLines/>
              <w:spacing w:after="0"/>
              <w:rPr>
                <w:rFonts w:ascii="Arial" w:hAnsi="Arial"/>
                <w:sz w:val="18"/>
              </w:rPr>
            </w:pPr>
          </w:p>
        </w:tc>
        <w:tc>
          <w:tcPr>
            <w:tcW w:w="717" w:type="dxa"/>
          </w:tcPr>
          <w:p w14:paraId="3FF286DB" w14:textId="77777777" w:rsidR="00B1099F" w:rsidRDefault="00B1099F" w:rsidP="00B553E4">
            <w:pPr>
              <w:keepNext/>
              <w:keepLines/>
              <w:spacing w:after="0"/>
              <w:rPr>
                <w:rFonts w:ascii="Arial" w:hAnsi="Arial"/>
                <w:sz w:val="18"/>
              </w:rPr>
            </w:pPr>
          </w:p>
        </w:tc>
        <w:tc>
          <w:tcPr>
            <w:tcW w:w="717" w:type="dxa"/>
          </w:tcPr>
          <w:p w14:paraId="562C4AB6" w14:textId="77777777" w:rsidR="00B1099F" w:rsidRPr="00C75289" w:rsidRDefault="00B1099F" w:rsidP="00B553E4">
            <w:pPr>
              <w:keepNext/>
              <w:keepLines/>
              <w:spacing w:after="0"/>
              <w:rPr>
                <w:rFonts w:ascii="Arial" w:hAnsi="Arial"/>
                <w:sz w:val="18"/>
              </w:rPr>
            </w:pPr>
          </w:p>
        </w:tc>
      </w:tr>
      <w:tr w:rsidR="00B1099F" w:rsidRPr="0008759E" w14:paraId="0FA541B5" w14:textId="77777777" w:rsidTr="00B553E4">
        <w:tc>
          <w:tcPr>
            <w:tcW w:w="959" w:type="dxa"/>
          </w:tcPr>
          <w:p w14:paraId="7FD7F963" w14:textId="77777777" w:rsidR="00B1099F" w:rsidRPr="0008759E" w:rsidRDefault="00B1099F" w:rsidP="00B553E4">
            <w:pPr>
              <w:keepNext/>
              <w:keepLines/>
              <w:spacing w:after="0"/>
              <w:rPr>
                <w:rFonts w:ascii="Arial" w:hAnsi="Arial"/>
                <w:sz w:val="18"/>
              </w:rPr>
            </w:pPr>
          </w:p>
        </w:tc>
        <w:tc>
          <w:tcPr>
            <w:tcW w:w="717" w:type="dxa"/>
          </w:tcPr>
          <w:p w14:paraId="1B8742ED" w14:textId="77777777" w:rsidR="00B1099F" w:rsidRDefault="00B1099F" w:rsidP="00B553E4">
            <w:pPr>
              <w:keepNext/>
              <w:keepLines/>
              <w:spacing w:after="0"/>
              <w:rPr>
                <w:rFonts w:ascii="Arial" w:hAnsi="Arial"/>
                <w:sz w:val="18"/>
              </w:rPr>
            </w:pPr>
            <w:r>
              <w:rPr>
                <w:rFonts w:ascii="Arial" w:hAnsi="Arial"/>
                <w:sz w:val="18"/>
              </w:rPr>
              <w:t>00</w:t>
            </w:r>
          </w:p>
        </w:tc>
        <w:tc>
          <w:tcPr>
            <w:tcW w:w="717" w:type="dxa"/>
          </w:tcPr>
          <w:p w14:paraId="2F1F5098" w14:textId="77777777" w:rsidR="00B1099F" w:rsidRPr="0008759E" w:rsidRDefault="00B1099F" w:rsidP="00B553E4">
            <w:pPr>
              <w:keepNext/>
              <w:keepLines/>
              <w:spacing w:after="0"/>
              <w:rPr>
                <w:rFonts w:ascii="Arial" w:hAnsi="Arial"/>
                <w:sz w:val="18"/>
              </w:rPr>
            </w:pPr>
            <w:r>
              <w:rPr>
                <w:rFonts w:ascii="Arial" w:hAnsi="Arial"/>
                <w:sz w:val="18"/>
              </w:rPr>
              <w:t>00</w:t>
            </w:r>
          </w:p>
        </w:tc>
        <w:tc>
          <w:tcPr>
            <w:tcW w:w="717" w:type="dxa"/>
          </w:tcPr>
          <w:p w14:paraId="5F63B088" w14:textId="77777777" w:rsidR="00B1099F" w:rsidRPr="0008759E" w:rsidRDefault="00B1099F" w:rsidP="00B553E4">
            <w:pPr>
              <w:keepNext/>
              <w:keepLines/>
              <w:spacing w:after="0"/>
              <w:rPr>
                <w:rFonts w:ascii="Arial" w:hAnsi="Arial"/>
                <w:sz w:val="18"/>
              </w:rPr>
            </w:pPr>
            <w:r>
              <w:rPr>
                <w:rFonts w:ascii="Arial" w:hAnsi="Arial"/>
                <w:sz w:val="18"/>
              </w:rPr>
              <w:t>01</w:t>
            </w:r>
          </w:p>
        </w:tc>
        <w:tc>
          <w:tcPr>
            <w:tcW w:w="717" w:type="dxa"/>
          </w:tcPr>
          <w:p w14:paraId="0E783F08" w14:textId="77777777" w:rsidR="00B1099F" w:rsidRPr="0008759E" w:rsidRDefault="00B1099F" w:rsidP="00B553E4">
            <w:pPr>
              <w:keepNext/>
              <w:keepLines/>
              <w:spacing w:after="0"/>
              <w:rPr>
                <w:rFonts w:ascii="Arial" w:hAnsi="Arial"/>
                <w:sz w:val="18"/>
              </w:rPr>
            </w:pPr>
            <w:r>
              <w:rPr>
                <w:rFonts w:ascii="Arial" w:hAnsi="Arial"/>
                <w:sz w:val="18"/>
              </w:rPr>
              <w:t>00</w:t>
            </w:r>
          </w:p>
        </w:tc>
        <w:tc>
          <w:tcPr>
            <w:tcW w:w="717" w:type="dxa"/>
          </w:tcPr>
          <w:p w14:paraId="3616BF6B" w14:textId="77777777" w:rsidR="00B1099F" w:rsidRPr="0008759E" w:rsidRDefault="00B1099F" w:rsidP="00B553E4">
            <w:pPr>
              <w:keepNext/>
              <w:keepLines/>
              <w:spacing w:after="0"/>
              <w:rPr>
                <w:rFonts w:ascii="Arial" w:hAnsi="Arial"/>
                <w:sz w:val="18"/>
              </w:rPr>
            </w:pPr>
          </w:p>
        </w:tc>
        <w:tc>
          <w:tcPr>
            <w:tcW w:w="717" w:type="dxa"/>
          </w:tcPr>
          <w:p w14:paraId="21BA377A" w14:textId="77777777" w:rsidR="00B1099F" w:rsidRPr="0008759E" w:rsidRDefault="00B1099F" w:rsidP="00B553E4">
            <w:pPr>
              <w:keepNext/>
              <w:keepLines/>
              <w:spacing w:after="0"/>
              <w:rPr>
                <w:rFonts w:ascii="Arial" w:hAnsi="Arial"/>
                <w:sz w:val="18"/>
              </w:rPr>
            </w:pPr>
          </w:p>
        </w:tc>
        <w:tc>
          <w:tcPr>
            <w:tcW w:w="717" w:type="dxa"/>
          </w:tcPr>
          <w:p w14:paraId="7FEF015B" w14:textId="77777777" w:rsidR="00B1099F" w:rsidRPr="0008759E" w:rsidRDefault="00B1099F" w:rsidP="00B553E4">
            <w:pPr>
              <w:keepNext/>
              <w:keepLines/>
              <w:spacing w:after="0"/>
              <w:rPr>
                <w:rFonts w:ascii="Arial" w:hAnsi="Arial"/>
                <w:sz w:val="18"/>
              </w:rPr>
            </w:pPr>
          </w:p>
        </w:tc>
        <w:tc>
          <w:tcPr>
            <w:tcW w:w="717" w:type="dxa"/>
          </w:tcPr>
          <w:p w14:paraId="0F140F8D" w14:textId="77777777" w:rsidR="00B1099F" w:rsidRPr="0008759E" w:rsidRDefault="00B1099F" w:rsidP="00B553E4">
            <w:pPr>
              <w:keepNext/>
              <w:keepLines/>
              <w:spacing w:after="0"/>
              <w:rPr>
                <w:rFonts w:ascii="Arial" w:hAnsi="Arial"/>
                <w:sz w:val="18"/>
              </w:rPr>
            </w:pPr>
          </w:p>
        </w:tc>
      </w:tr>
    </w:tbl>
    <w:p w14:paraId="51D67A0B" w14:textId="77777777" w:rsidR="00B1099F" w:rsidRDefault="00B1099F" w:rsidP="00B1099F">
      <w:pPr>
        <w:rPr>
          <w:noProof/>
        </w:rPr>
      </w:pPr>
    </w:p>
    <w:p w14:paraId="2C14E82A" w14:textId="4FAF2E1B" w:rsidR="00B1099F" w:rsidRPr="0046266F" w:rsidRDefault="00B1099F" w:rsidP="00B1099F">
      <w:pPr>
        <w:pStyle w:val="30"/>
        <w:rPr>
          <w:ins w:id="181" w:author="Daiwei Zhou (周代卫)" w:date="2024-11-11T15:21:00Z"/>
        </w:rPr>
      </w:pPr>
      <w:ins w:id="182" w:author="Daiwei Zhou (周代卫)" w:date="2024-11-11T15:21:00Z">
        <w:r>
          <w:t>7.</w:t>
        </w:r>
        <w:proofErr w:type="gramStart"/>
        <w:r>
          <w:t>1.</w:t>
        </w:r>
        <w:r w:rsidRPr="00E12163">
          <w:rPr>
            <w:highlight w:val="yellow"/>
          </w:rPr>
          <w:t>xx</w:t>
        </w:r>
        <w:proofErr w:type="gramEnd"/>
        <w:r w:rsidRPr="0046266F">
          <w:tab/>
        </w:r>
      </w:ins>
      <w:ins w:id="183" w:author="Daiwei Zhou (周代卫)" w:date="2024-11-11T15:48:00Z">
        <w:r w:rsidRPr="008F2755">
          <w:t xml:space="preserve">Adding FPLMN to the forbidden PLMN list when accessing </w:t>
        </w:r>
      </w:ins>
      <w:ins w:id="184" w:author="Daiwei Zhou (周代卫) [2]" w:date="2024-11-20T09:19:00Z">
        <w:r w:rsidR="00D2126B">
          <w:t>S</w:t>
        </w:r>
      </w:ins>
      <w:ins w:id="185" w:author="Daiwei Zhou (周代卫)" w:date="2024-11-11T15:48:00Z">
        <w:r w:rsidRPr="008F2755">
          <w:t>atellite E-UTRAN in NB-S1 mode</w:t>
        </w:r>
      </w:ins>
    </w:p>
    <w:p w14:paraId="391B69E0" w14:textId="77777777" w:rsidR="00B1099F" w:rsidRPr="0046266F" w:rsidRDefault="00B1099F" w:rsidP="00B1099F">
      <w:pPr>
        <w:pStyle w:val="40"/>
        <w:rPr>
          <w:ins w:id="186" w:author="Daiwei Zhou (周代卫)" w:date="2024-11-11T15:21:00Z"/>
        </w:rPr>
      </w:pPr>
      <w:bookmarkStart w:id="187" w:name="_Toc130990356"/>
      <w:ins w:id="188" w:author="Daiwei Zhou (周代卫)" w:date="2024-11-11T15:21:00Z">
        <w:r>
          <w:t>7.1.</w:t>
        </w:r>
        <w:r w:rsidRPr="00E12163">
          <w:rPr>
            <w:highlight w:val="yellow"/>
          </w:rPr>
          <w:t>xx</w:t>
        </w:r>
        <w:r w:rsidRPr="00804409">
          <w:t>.1</w:t>
        </w:r>
        <w:r w:rsidRPr="0046266F">
          <w:tab/>
          <w:t>Definition and applicability</w:t>
        </w:r>
        <w:bookmarkEnd w:id="187"/>
      </w:ins>
    </w:p>
    <w:p w14:paraId="6BB98F50" w14:textId="77777777" w:rsidR="00B1099F" w:rsidRPr="0046266F" w:rsidRDefault="00B1099F" w:rsidP="00B1099F">
      <w:pPr>
        <w:rPr>
          <w:ins w:id="189" w:author="Daiwei Zhou (周代卫)" w:date="2024-11-11T15:21:00Z"/>
        </w:rPr>
      </w:pPr>
      <w:ins w:id="190" w:author="Daiwei Zhou (周代卫)" w:date="2024-11-11T15:21:00Z">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48BBE134" w14:textId="77777777" w:rsidR="00B1099F" w:rsidRPr="0046266F" w:rsidRDefault="00B1099F" w:rsidP="00B1099F">
      <w:pPr>
        <w:pStyle w:val="40"/>
        <w:rPr>
          <w:ins w:id="191" w:author="Daiwei Zhou (周代卫)" w:date="2024-11-11T15:21:00Z"/>
        </w:rPr>
      </w:pPr>
      <w:bookmarkStart w:id="192" w:name="_Toc130990357"/>
      <w:ins w:id="193" w:author="Daiwei Zhou (周代卫)" w:date="2024-11-11T15:21:00Z">
        <w:r>
          <w:lastRenderedPageBreak/>
          <w:t>7.1.</w:t>
        </w:r>
        <w:r w:rsidRPr="00E12163">
          <w:rPr>
            <w:highlight w:val="yellow"/>
          </w:rPr>
          <w:t>xx</w:t>
        </w:r>
        <w:r w:rsidRPr="00804409">
          <w:t>.2</w:t>
        </w:r>
        <w:r w:rsidRPr="0046266F">
          <w:tab/>
          <w:t>Conformance requirement</w:t>
        </w:r>
        <w:bookmarkEnd w:id="192"/>
      </w:ins>
    </w:p>
    <w:p w14:paraId="6ABB6C84" w14:textId="77777777" w:rsidR="00B1099F" w:rsidRPr="0046266F" w:rsidRDefault="00B1099F" w:rsidP="00B1099F">
      <w:pPr>
        <w:pStyle w:val="B1"/>
        <w:keepNext/>
        <w:keepLines/>
        <w:rPr>
          <w:ins w:id="194" w:author="Daiwei Zhou (周代卫)" w:date="2024-11-11T15:21:00Z"/>
        </w:rPr>
      </w:pPr>
      <w:ins w:id="195" w:author="Daiwei Zhou (周代卫)" w:date="2024-11-11T15:21:00Z">
        <w:r w:rsidRPr="0046266F">
          <w:t>1)</w:t>
        </w:r>
        <w:r w:rsidRPr="0046266F">
          <w:tab/>
          <w:t xml:space="preserve">In automatic PLMN selection mode the UE shall only attempt </w:t>
        </w:r>
      </w:ins>
      <w:ins w:id="196" w:author="Daiwei Zhou (周代卫)" w:date="2024-11-11T15:51:00Z">
        <w:r w:rsidRPr="0046266F">
          <w:t>a</w:t>
        </w:r>
      </w:ins>
      <w:ins w:id="197" w:author="Daiwei Zhou (周代卫) [2]" w:date="2024-11-20T08:46:00Z">
        <w:r>
          <w:t>n</w:t>
        </w:r>
      </w:ins>
      <w:ins w:id="198" w:author="Daiwei Zhou (周代卫)" w:date="2024-11-11T15:51:00Z">
        <w:r w:rsidRPr="0046266F">
          <w:t xml:space="preserve"> </w:t>
        </w:r>
        <w:r w:rsidRPr="0046266F">
          <w:rPr>
            <w:i/>
          </w:rPr>
          <w:t>AttachRequest</w:t>
        </w:r>
        <w:r w:rsidRPr="0046266F">
          <w:t xml:space="preserve"> during registration on </w:t>
        </w:r>
      </w:ins>
      <w:ins w:id="199" w:author="Daiwei Zhou (周代卫)" w:date="2024-11-11T15:52:00Z">
        <w:r w:rsidRPr="006479CA">
          <w:t>satellite E-UTRAN in NB-S1 mode</w:t>
        </w:r>
      </w:ins>
      <w:ins w:id="200" w:author="Daiwei Zhou (周代卫)" w:date="2024-11-11T15:21:00Z">
        <w:r w:rsidRPr="00775CF5">
          <w:t xml:space="preserve"> </w:t>
        </w:r>
        <w:r w:rsidRPr="0046266F">
          <w:t>if it receives a BCCH containing a PLMN (</w:t>
        </w:r>
        <w:proofErr w:type="gramStart"/>
        <w:r w:rsidRPr="0046266F">
          <w:t>MCC,MNC</w:t>
        </w:r>
        <w:proofErr w:type="gramEnd"/>
        <w:r w:rsidRPr="0046266F">
          <w:t>) that is not indicated in the EF</w:t>
        </w:r>
        <w:r w:rsidRPr="0046266F">
          <w:rPr>
            <w:vertAlign w:val="subscript"/>
          </w:rPr>
          <w:t>FPLMN</w:t>
        </w:r>
        <w:r w:rsidRPr="0046266F">
          <w:t xml:space="preserve"> in the USIM</w:t>
        </w:r>
      </w:ins>
    </w:p>
    <w:p w14:paraId="333F01FC" w14:textId="77777777" w:rsidR="00B1099F" w:rsidRPr="0046266F" w:rsidRDefault="00B1099F" w:rsidP="00B1099F">
      <w:pPr>
        <w:pStyle w:val="B1"/>
        <w:ind w:hanging="1"/>
        <w:rPr>
          <w:ins w:id="201" w:author="Daiwei Zhou (周代卫)" w:date="2024-11-11T15:21:00Z"/>
        </w:rPr>
      </w:pPr>
      <w:ins w:id="202" w:author="Daiwei Zhou (周代卫)" w:date="2024-11-11T15:21:00Z">
        <w:r w:rsidRPr="0046266F">
          <w:t>Reference:</w:t>
        </w:r>
      </w:ins>
    </w:p>
    <w:p w14:paraId="133BE7F5" w14:textId="77777777" w:rsidR="00B1099F" w:rsidRPr="0046266F" w:rsidRDefault="00B1099F" w:rsidP="00B1099F">
      <w:pPr>
        <w:pStyle w:val="B2"/>
        <w:rPr>
          <w:ins w:id="203" w:author="Daiwei Zhou (周代卫)" w:date="2024-11-11T15:21:00Z"/>
        </w:rPr>
      </w:pPr>
      <w:ins w:id="204" w:author="Daiwei Zhou (周代卫)" w:date="2024-11-11T15:21:00Z">
        <w:r w:rsidRPr="0046266F">
          <w:t>-</w:t>
        </w:r>
        <w:r w:rsidRPr="0046266F">
          <w:tab/>
          <w:t xml:space="preserve">TS 22.011 [6], clause </w:t>
        </w:r>
        <w:proofErr w:type="gramStart"/>
        <w:r w:rsidRPr="0046266F">
          <w:t>2.3;</w:t>
        </w:r>
        <w:proofErr w:type="gramEnd"/>
      </w:ins>
    </w:p>
    <w:p w14:paraId="7C3E5973" w14:textId="77777777" w:rsidR="00B1099F" w:rsidRPr="0046266F" w:rsidRDefault="00B1099F" w:rsidP="00B1099F">
      <w:pPr>
        <w:pStyle w:val="B2"/>
        <w:rPr>
          <w:ins w:id="205" w:author="Daiwei Zhou (周代卫)" w:date="2024-11-11T15:21:00Z"/>
        </w:rPr>
      </w:pPr>
      <w:ins w:id="206" w:author="Daiwei Zhou (周代卫)" w:date="2024-11-11T15:21:00Z">
        <w:r w:rsidRPr="0046266F">
          <w:t>-</w:t>
        </w:r>
        <w:r w:rsidRPr="0046266F">
          <w:tab/>
          <w:t>TS 31.102 [4], clauses 5.1.1 and 5.2.7.</w:t>
        </w:r>
      </w:ins>
    </w:p>
    <w:p w14:paraId="7EFA7A7F" w14:textId="77777777" w:rsidR="00B1099F" w:rsidRPr="0046266F" w:rsidRDefault="00B1099F" w:rsidP="00B1099F">
      <w:pPr>
        <w:pStyle w:val="B1"/>
        <w:rPr>
          <w:ins w:id="207" w:author="Daiwei Zhou (周代卫)" w:date="2024-11-11T15:21:00Z"/>
        </w:rPr>
      </w:pPr>
      <w:ins w:id="208" w:author="Daiwei Zhou (周代卫)" w:date="2024-11-11T15:21:00Z">
        <w:r w:rsidRPr="0046266F">
          <w:t>2)</w:t>
        </w:r>
        <w:r w:rsidRPr="0046266F">
          <w:tab/>
        </w:r>
      </w:ins>
      <w:ins w:id="209" w:author="Daiwei Zhou (周代卫)" w:date="2024-11-11T15:54:00Z">
        <w:r w:rsidRPr="0046266F">
          <w:t xml:space="preserve">After receipt of an </w:t>
        </w:r>
        <w:r w:rsidRPr="0046266F">
          <w:rPr>
            <w:i/>
          </w:rPr>
          <w:t>AttachReject</w:t>
        </w:r>
        <w:r w:rsidRPr="0046266F">
          <w:t xml:space="preserve"> message during</w:t>
        </w:r>
      </w:ins>
      <w:ins w:id="210" w:author="Daiwei Zhou (周代卫)" w:date="2024-11-11T15:21:00Z">
        <w:r w:rsidRPr="0046266F">
          <w:t xml:space="preserve"> registration on </w:t>
        </w:r>
      </w:ins>
      <w:ins w:id="211" w:author="Daiwei Zhou (周代卫)" w:date="2024-11-11T15:54:00Z">
        <w:r w:rsidRPr="006479CA">
          <w:t>satellite E-UTRAN in NB-S1 mode</w:t>
        </w:r>
      </w:ins>
      <w:ins w:id="212" w:author="Daiwei Zhou (周代卫)" w:date="2024-11-11T15:21:00Z">
        <w:r w:rsidRPr="00775CF5">
          <w:t xml:space="preserve"> </w:t>
        </w:r>
        <w:r w:rsidRPr="0046266F">
          <w:t xml:space="preserve">with the </w:t>
        </w:r>
      </w:ins>
      <w:ins w:id="213" w:author="Daiwei Zhou (周代卫)" w:date="2024-11-11T15:54:00Z">
        <w:r>
          <w:t>E</w:t>
        </w:r>
      </w:ins>
      <w:ins w:id="214" w:author="Daiwei Zhou (周代卫)" w:date="2024-11-11T15:21:00Z">
        <w:r w:rsidRPr="0046266F">
          <w:t>MM cause "PLMN not allowed" the Terminal shall update the EF</w:t>
        </w:r>
        <w:r w:rsidRPr="0046266F">
          <w:rPr>
            <w:vertAlign w:val="subscript"/>
          </w:rPr>
          <w:t>FPLMN</w:t>
        </w:r>
        <w:r w:rsidRPr="0046266F">
          <w:t xml:space="preserve"> in the USIM.</w:t>
        </w:r>
      </w:ins>
    </w:p>
    <w:p w14:paraId="6A3A65BA" w14:textId="77777777" w:rsidR="00B1099F" w:rsidRPr="0046266F" w:rsidRDefault="00B1099F" w:rsidP="00B1099F">
      <w:pPr>
        <w:ind w:firstLine="567"/>
        <w:rPr>
          <w:ins w:id="215" w:author="Daiwei Zhou (周代卫)" w:date="2024-11-11T15:21:00Z"/>
        </w:rPr>
      </w:pPr>
      <w:ins w:id="216" w:author="Daiwei Zhou (周代卫)" w:date="2024-11-11T15:21:00Z">
        <w:r w:rsidRPr="0046266F">
          <w:t>Reference:</w:t>
        </w:r>
      </w:ins>
    </w:p>
    <w:p w14:paraId="5D5D79B1" w14:textId="77777777" w:rsidR="00B1099F" w:rsidRPr="0046266F" w:rsidRDefault="00B1099F" w:rsidP="00B1099F">
      <w:pPr>
        <w:pStyle w:val="B2"/>
        <w:rPr>
          <w:ins w:id="217" w:author="Daiwei Zhou (周代卫)" w:date="2024-11-11T15:21:00Z"/>
        </w:rPr>
      </w:pPr>
      <w:ins w:id="218" w:author="Daiwei Zhou (周代卫)" w:date="2024-11-11T15:21:00Z">
        <w:r w:rsidRPr="0046266F">
          <w:t>-</w:t>
        </w:r>
        <w:r w:rsidRPr="0046266F">
          <w:tab/>
          <w:t>TS </w:t>
        </w:r>
        <w:r w:rsidRPr="00BD259A">
          <w:t>22.011</w:t>
        </w:r>
        <w:r w:rsidRPr="0046266F">
          <w:t xml:space="preserve"> [6], clause 3.2.2 </w:t>
        </w:r>
        <w:proofErr w:type="gramStart"/>
        <w:r w:rsidRPr="0046266F">
          <w:t>2;</w:t>
        </w:r>
        <w:proofErr w:type="gramEnd"/>
      </w:ins>
    </w:p>
    <w:p w14:paraId="6612756F" w14:textId="77777777" w:rsidR="00B1099F" w:rsidRPr="0046266F" w:rsidRDefault="00B1099F" w:rsidP="00B1099F">
      <w:pPr>
        <w:pStyle w:val="B2"/>
        <w:rPr>
          <w:ins w:id="219" w:author="Daiwei Zhou (周代卫)" w:date="2024-11-11T15:21:00Z"/>
        </w:rPr>
      </w:pPr>
      <w:ins w:id="220" w:author="Daiwei Zhou (周代卫)" w:date="2024-11-11T15:21:00Z">
        <w:r w:rsidRPr="0046266F">
          <w:t>-</w:t>
        </w:r>
        <w:r w:rsidRPr="0046266F">
          <w:tab/>
          <w:t>TS 31.102 [4], clauses 5.1.1</w:t>
        </w:r>
        <w:r>
          <w:t xml:space="preserve">, </w:t>
        </w:r>
        <w:r w:rsidRPr="0046266F">
          <w:t>5.2.7</w:t>
        </w:r>
        <w:r>
          <w:t xml:space="preserve"> and </w:t>
        </w:r>
        <w:r w:rsidRPr="00BD259A">
          <w:t>4.2.16.</w:t>
        </w:r>
      </w:ins>
    </w:p>
    <w:p w14:paraId="6D300002" w14:textId="77777777" w:rsidR="00B1099F" w:rsidRPr="0046266F" w:rsidRDefault="00B1099F" w:rsidP="00B1099F">
      <w:pPr>
        <w:pStyle w:val="B1"/>
        <w:rPr>
          <w:ins w:id="221" w:author="Daiwei Zhou (周代卫)" w:date="2024-11-11T15:21:00Z"/>
        </w:rPr>
      </w:pPr>
      <w:ins w:id="222" w:author="Daiwei Zhou (周代卫)" w:date="2024-11-11T15:21:00Z">
        <w:r w:rsidRPr="0046266F">
          <w:t xml:space="preserve">3)  </w:t>
        </w:r>
      </w:ins>
      <w:ins w:id="223" w:author="Daiwei Zhou (周代卫)" w:date="2024-11-11T15:55:00Z">
        <w:r w:rsidRPr="0046266F">
          <w:t xml:space="preserve">After receipt of an </w:t>
        </w:r>
        <w:r w:rsidRPr="0046266F">
          <w:rPr>
            <w:i/>
          </w:rPr>
          <w:t>AttachReject</w:t>
        </w:r>
        <w:r w:rsidRPr="0046266F">
          <w:t xml:space="preserve"> message during registration on </w:t>
        </w:r>
      </w:ins>
      <w:ins w:id="224" w:author="Daiwei Zhou (周代卫)" w:date="2024-11-11T15:56:00Z">
        <w:r w:rsidRPr="006479CA">
          <w:t>satellite E-UTRAN in NB-S1 mode</w:t>
        </w:r>
      </w:ins>
      <w:ins w:id="225" w:author="Daiwei Zhou (周代卫)" w:date="2024-11-11T15:55:00Z">
        <w:r w:rsidRPr="0046266F">
          <w:t xml:space="preserve"> with the EMM cause "PLMN not allowed" the Terminal shall update the EF</w:t>
        </w:r>
        <w:r w:rsidRPr="0046266F">
          <w:rPr>
            <w:vertAlign w:val="subscript"/>
          </w:rPr>
          <w:t>EPSLOCI</w:t>
        </w:r>
        <w:r w:rsidRPr="0046266F">
          <w:t xml:space="preserve"> </w:t>
        </w:r>
      </w:ins>
      <w:ins w:id="226" w:author="Daiwei Zhou (周代卫)" w:date="2024-11-11T15:21:00Z">
        <w:r w:rsidRPr="0046266F">
          <w:t>in the USIM.</w:t>
        </w:r>
      </w:ins>
    </w:p>
    <w:p w14:paraId="657D4103" w14:textId="77777777" w:rsidR="00B1099F" w:rsidRPr="0046266F" w:rsidRDefault="00B1099F" w:rsidP="00B1099F">
      <w:pPr>
        <w:ind w:firstLine="567"/>
        <w:rPr>
          <w:ins w:id="227" w:author="Daiwei Zhou (周代卫)" w:date="2024-11-11T15:21:00Z"/>
        </w:rPr>
      </w:pPr>
      <w:ins w:id="228" w:author="Daiwei Zhou (周代卫)" w:date="2024-11-11T15:21:00Z">
        <w:r w:rsidRPr="0046266F">
          <w:t>Reference:</w:t>
        </w:r>
      </w:ins>
    </w:p>
    <w:p w14:paraId="11340CB3" w14:textId="77777777" w:rsidR="00B1099F" w:rsidRPr="0046266F" w:rsidRDefault="00B1099F" w:rsidP="00B1099F">
      <w:pPr>
        <w:pStyle w:val="B2"/>
        <w:rPr>
          <w:ins w:id="229" w:author="Daiwei Zhou (周代卫)" w:date="2024-11-11T15:21:00Z"/>
        </w:rPr>
      </w:pPr>
      <w:ins w:id="230" w:author="Daiwei Zhou (周代卫)" w:date="2024-11-11T15:21:00Z">
        <w:r w:rsidRPr="0046266F">
          <w:t>-</w:t>
        </w:r>
        <w:r w:rsidRPr="0046266F">
          <w:tab/>
        </w:r>
        <w:r w:rsidRPr="00E6720E">
          <w:t xml:space="preserve">TS 24.501 [26], clause </w:t>
        </w:r>
        <w:proofErr w:type="gramStart"/>
        <w:r w:rsidRPr="00E6720E">
          <w:t>5.5.1.2.5;</w:t>
        </w:r>
        <w:proofErr w:type="gramEnd"/>
      </w:ins>
    </w:p>
    <w:p w14:paraId="14D7E521" w14:textId="77777777" w:rsidR="00B1099F" w:rsidRPr="0046266F" w:rsidRDefault="00B1099F" w:rsidP="00B1099F">
      <w:pPr>
        <w:pStyle w:val="B2"/>
        <w:rPr>
          <w:ins w:id="231" w:author="Daiwei Zhou (周代卫)" w:date="2024-11-11T15:21:00Z"/>
        </w:rPr>
      </w:pPr>
      <w:ins w:id="232" w:author="Daiwei Zhou (周代卫)" w:date="2024-11-11T15:21:00Z">
        <w:r w:rsidRPr="0046266F">
          <w:t>-</w:t>
        </w:r>
        <w:r w:rsidRPr="0046266F">
          <w:tab/>
          <w:t>TS 31.102 [4], clauses 5.1.1</w:t>
        </w:r>
        <w:r>
          <w:t xml:space="preserve">, </w:t>
        </w:r>
        <w:r w:rsidRPr="00BD259A">
          <w:t>5.2.31 and 4.4.11.2.</w:t>
        </w:r>
      </w:ins>
    </w:p>
    <w:p w14:paraId="397DDC02" w14:textId="77777777" w:rsidR="00B1099F" w:rsidRPr="0046266F" w:rsidRDefault="00B1099F" w:rsidP="00B1099F">
      <w:pPr>
        <w:pStyle w:val="B1"/>
        <w:keepNext/>
        <w:keepLines/>
        <w:rPr>
          <w:ins w:id="233" w:author="Daiwei Zhou (周代卫)" w:date="2024-11-11T15:21:00Z"/>
        </w:rPr>
      </w:pPr>
      <w:ins w:id="234" w:author="Daiwei Zhou (周代卫)" w:date="2024-11-11T15:21:00Z">
        <w:r>
          <w:t>4</w:t>
        </w:r>
        <w:r w:rsidRPr="0046266F">
          <w:t xml:space="preserve">)  </w:t>
        </w:r>
      </w:ins>
      <w:ins w:id="235" w:author="Daiwei Zhou (周代卫)" w:date="2024-11-11T15:56:00Z">
        <w:r w:rsidRPr="0046266F">
          <w:t xml:space="preserve">After registration on </w:t>
        </w:r>
        <w:r w:rsidRPr="006479CA">
          <w:t>satellite E-UTRAN in NB-S1 mode</w:t>
        </w:r>
        <w:r w:rsidRPr="0046266F">
          <w:t xml:space="preserve"> the USIM shall contain the correct GUTI and TAI received by the UE</w:t>
        </w:r>
      </w:ins>
      <w:ins w:id="236" w:author="Daiwei Zhou (周代卫)" w:date="2024-11-11T15:21:00Z">
        <w:r w:rsidRPr="0046266F">
          <w:t>.</w:t>
        </w:r>
      </w:ins>
    </w:p>
    <w:p w14:paraId="2C6E1B55" w14:textId="77777777" w:rsidR="00B1099F" w:rsidRPr="0046266F" w:rsidRDefault="00B1099F" w:rsidP="00B1099F">
      <w:pPr>
        <w:pStyle w:val="B2"/>
        <w:rPr>
          <w:ins w:id="237" w:author="Daiwei Zhou (周代卫)" w:date="2024-11-11T15:21:00Z"/>
        </w:rPr>
      </w:pPr>
      <w:ins w:id="238" w:author="Daiwei Zhou (周代卫)" w:date="2024-11-11T15:21:00Z">
        <w:r w:rsidRPr="0046266F">
          <w:t>Reference:</w:t>
        </w:r>
      </w:ins>
    </w:p>
    <w:p w14:paraId="171B6738" w14:textId="77777777" w:rsidR="00B1099F" w:rsidRPr="0046266F" w:rsidRDefault="00B1099F" w:rsidP="00B1099F">
      <w:pPr>
        <w:pStyle w:val="B2"/>
        <w:rPr>
          <w:ins w:id="239" w:author="Daiwei Zhou (周代卫)" w:date="2024-11-11T15:21:00Z"/>
        </w:rPr>
      </w:pPr>
      <w:ins w:id="240" w:author="Daiwei Zhou (周代卫)" w:date="2024-11-11T15:21:00Z">
        <w:r w:rsidRPr="0046266F">
          <w:t>-</w:t>
        </w:r>
        <w:r w:rsidRPr="0046266F">
          <w:tab/>
          <w:t xml:space="preserve">TS 31.102 [4], clause </w:t>
        </w:r>
        <w:proofErr w:type="gramStart"/>
        <w:r w:rsidRPr="0046266F">
          <w:t>5.1;</w:t>
        </w:r>
        <w:proofErr w:type="gramEnd"/>
      </w:ins>
    </w:p>
    <w:p w14:paraId="115392EF" w14:textId="77777777" w:rsidR="00B1099F" w:rsidRPr="0046266F" w:rsidRDefault="00B1099F" w:rsidP="00B1099F">
      <w:pPr>
        <w:pStyle w:val="B2"/>
        <w:rPr>
          <w:ins w:id="241" w:author="Daiwei Zhou (周代卫)" w:date="2024-11-11T15:21:00Z"/>
        </w:rPr>
      </w:pPr>
      <w:ins w:id="242" w:author="Daiwei Zhou (周代卫)" w:date="2024-11-11T15:21:00Z">
        <w:r w:rsidRPr="0046266F">
          <w:t>-</w:t>
        </w:r>
        <w:r w:rsidRPr="0046266F">
          <w:tab/>
          <w:t>TS </w:t>
        </w:r>
        <w:r w:rsidRPr="00E6720E">
          <w:t>21.111 [6], clause 10.1.</w:t>
        </w:r>
      </w:ins>
    </w:p>
    <w:p w14:paraId="4E388828" w14:textId="77777777" w:rsidR="00B1099F" w:rsidRPr="0046266F" w:rsidRDefault="00B1099F" w:rsidP="00B1099F">
      <w:pPr>
        <w:pStyle w:val="40"/>
        <w:rPr>
          <w:ins w:id="243" w:author="Daiwei Zhou (周代卫)" w:date="2024-11-11T15:21:00Z"/>
        </w:rPr>
      </w:pPr>
      <w:bookmarkStart w:id="244" w:name="_Toc130990358"/>
      <w:ins w:id="245" w:author="Daiwei Zhou (周代卫)" w:date="2024-11-11T15:21:00Z">
        <w:r>
          <w:t>7.1.</w:t>
        </w:r>
        <w:r w:rsidRPr="00E12163">
          <w:rPr>
            <w:highlight w:val="yellow"/>
          </w:rPr>
          <w:t>xx</w:t>
        </w:r>
        <w:r w:rsidRPr="00804409">
          <w:t>.3</w:t>
        </w:r>
        <w:r w:rsidRPr="0046266F">
          <w:tab/>
          <w:t>Test purpose</w:t>
        </w:r>
        <w:bookmarkEnd w:id="244"/>
      </w:ins>
    </w:p>
    <w:p w14:paraId="69CC3C3F" w14:textId="77777777" w:rsidR="00B1099F" w:rsidRPr="0046266F" w:rsidRDefault="00B1099F" w:rsidP="00B1099F">
      <w:pPr>
        <w:pStyle w:val="B1"/>
        <w:rPr>
          <w:ins w:id="246" w:author="Daiwei Zhou (周代卫)" w:date="2024-11-11T15:21:00Z"/>
        </w:rPr>
      </w:pPr>
      <w:ins w:id="247" w:author="Daiwei Zhou (周代卫)" w:date="2024-11-11T15:21:00Z">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ins>
    </w:p>
    <w:p w14:paraId="5B30354C" w14:textId="77777777" w:rsidR="00B1099F" w:rsidRPr="0046266F" w:rsidRDefault="00B1099F" w:rsidP="00B1099F">
      <w:pPr>
        <w:pStyle w:val="B1"/>
        <w:rPr>
          <w:ins w:id="248" w:author="Daiwei Zhou (周代卫)" w:date="2024-11-11T15:21:00Z"/>
        </w:rPr>
      </w:pPr>
      <w:ins w:id="249" w:author="Daiwei Zhou (周代卫)" w:date="2024-11-11T15:21:00Z">
        <w:r w:rsidRPr="0046266F">
          <w:t>2)</w:t>
        </w:r>
        <w:r w:rsidRPr="0046266F">
          <w:tab/>
          <w:t>To verify that the EF</w:t>
        </w:r>
        <w:r w:rsidRPr="0046266F">
          <w:rPr>
            <w:vertAlign w:val="subscript"/>
          </w:rPr>
          <w:t>FPLMN</w:t>
        </w:r>
        <w:r w:rsidRPr="0046266F">
          <w:t xml:space="preserve"> is correctly updated by the Terminal after receipt of a</w:t>
        </w:r>
      </w:ins>
      <w:ins w:id="250" w:author="Daiwei Zhou (周代卫) [2]" w:date="2024-11-20T08:58:00Z">
        <w:r>
          <w:t>n</w:t>
        </w:r>
      </w:ins>
      <w:ins w:id="251" w:author="Daiwei Zhou (周代卫)" w:date="2024-11-11T15:21:00Z">
        <w:r w:rsidRPr="0046266F">
          <w:t xml:space="preserve"> </w:t>
        </w:r>
      </w:ins>
      <w:ins w:id="252" w:author="Daiwei Zhou (周代卫)" w:date="2024-11-11T15:57:00Z">
        <w:r w:rsidRPr="0046266F">
          <w:rPr>
            <w:i/>
          </w:rPr>
          <w:t>AttachReject</w:t>
        </w:r>
      </w:ins>
      <w:ins w:id="253" w:author="Daiwei Zhou (周代卫)" w:date="2024-11-11T15:21:00Z">
        <w:r w:rsidRPr="0046266F">
          <w:t xml:space="preserve"> message with cause "PLMN not allowed" during registration.</w:t>
        </w:r>
      </w:ins>
    </w:p>
    <w:p w14:paraId="63797A7A" w14:textId="77777777" w:rsidR="00B1099F" w:rsidRPr="0046266F" w:rsidRDefault="00B1099F" w:rsidP="00B1099F">
      <w:pPr>
        <w:pStyle w:val="B1"/>
        <w:rPr>
          <w:ins w:id="254" w:author="Daiwei Zhou (周代卫)" w:date="2024-11-11T15:21:00Z"/>
        </w:rPr>
      </w:pPr>
      <w:ins w:id="255" w:author="Daiwei Zhou (周代卫)" w:date="2024-11-11T15:21:00Z">
        <w:r w:rsidRPr="0046266F">
          <w:t>3)</w:t>
        </w:r>
        <w:r w:rsidRPr="0046266F">
          <w:rPr>
            <w:snapToGrid w:val="0"/>
            <w:color w:val="000000"/>
            <w:szCs w:val="18"/>
          </w:rPr>
          <w:tab/>
        </w:r>
        <w:r w:rsidRPr="0046266F">
          <w:t xml:space="preserve">To verify that the </w:t>
        </w:r>
      </w:ins>
      <w:ins w:id="256" w:author="Daiwei Zhou (周代卫)" w:date="2024-11-11T15:57:00Z">
        <w:r w:rsidRPr="0046266F">
          <w:t>EF</w:t>
        </w:r>
        <w:r w:rsidRPr="0046266F">
          <w:rPr>
            <w:vertAlign w:val="subscript"/>
          </w:rPr>
          <w:t>EPSLOCI</w:t>
        </w:r>
      </w:ins>
      <w:ins w:id="257" w:author="Daiwei Zhou (周代卫)" w:date="2024-11-11T15:21:00Z">
        <w:r w:rsidRPr="0046266F">
          <w:t xml:space="preserve"> has been correctly updated by the Terminal during registration.</w:t>
        </w:r>
      </w:ins>
    </w:p>
    <w:p w14:paraId="465C7A4E" w14:textId="77777777" w:rsidR="00B1099F" w:rsidRPr="0046266F" w:rsidRDefault="00B1099F" w:rsidP="00B1099F">
      <w:pPr>
        <w:pStyle w:val="40"/>
        <w:rPr>
          <w:ins w:id="258" w:author="Daiwei Zhou (周代卫)" w:date="2024-11-11T15:21:00Z"/>
        </w:rPr>
      </w:pPr>
      <w:bookmarkStart w:id="259" w:name="_Toc130990359"/>
      <w:ins w:id="260" w:author="Daiwei Zhou (周代卫)" w:date="2024-11-11T15:21:00Z">
        <w:r>
          <w:t>7.1.</w:t>
        </w:r>
        <w:r w:rsidRPr="00E12163">
          <w:rPr>
            <w:highlight w:val="yellow"/>
          </w:rPr>
          <w:t>xx</w:t>
        </w:r>
        <w:r w:rsidRPr="00804409">
          <w:t>.4</w:t>
        </w:r>
        <w:r w:rsidRPr="0046266F">
          <w:tab/>
          <w:t>Method of test</w:t>
        </w:r>
        <w:bookmarkEnd w:id="259"/>
      </w:ins>
    </w:p>
    <w:p w14:paraId="64CCCFF6" w14:textId="77777777" w:rsidR="00B1099F" w:rsidRPr="0046266F" w:rsidRDefault="00B1099F" w:rsidP="00B1099F">
      <w:pPr>
        <w:pStyle w:val="50"/>
        <w:rPr>
          <w:ins w:id="261" w:author="Daiwei Zhou (周代卫)" w:date="2024-11-11T15:21:00Z"/>
        </w:rPr>
      </w:pPr>
      <w:bookmarkStart w:id="262" w:name="_Toc130990360"/>
      <w:ins w:id="263" w:author="Daiwei Zhou (周代卫)" w:date="2024-11-11T15:21:00Z">
        <w:r>
          <w:t>7.1.</w:t>
        </w:r>
        <w:r w:rsidRPr="00E12163">
          <w:rPr>
            <w:highlight w:val="yellow"/>
          </w:rPr>
          <w:t>xx</w:t>
        </w:r>
        <w:r w:rsidRPr="00804409">
          <w:t>.4.1</w:t>
        </w:r>
        <w:r w:rsidRPr="0046266F">
          <w:tab/>
          <w:t>Initial conditions</w:t>
        </w:r>
        <w:bookmarkEnd w:id="262"/>
      </w:ins>
    </w:p>
    <w:p w14:paraId="2052F11A" w14:textId="77777777" w:rsidR="00B1099F" w:rsidRPr="0046266F" w:rsidRDefault="00B1099F" w:rsidP="00B1099F">
      <w:pPr>
        <w:rPr>
          <w:ins w:id="264" w:author="Daiwei Zhou (周代卫)" w:date="2024-11-11T15:21:00Z"/>
        </w:rPr>
      </w:pPr>
      <w:ins w:id="265" w:author="Daiwei Zhou (周代卫)" w:date="2024-11-11T15:21:00Z">
        <w:r w:rsidRPr="0046266F">
          <w:t xml:space="preserve">The </w:t>
        </w:r>
        <w:r>
          <w:t>SAT-N</w:t>
        </w:r>
      </w:ins>
      <w:ins w:id="266" w:author="Daiwei Zhou (周代卫)" w:date="2024-11-11T15:58:00Z">
        <w:r>
          <w:t>B</w:t>
        </w:r>
      </w:ins>
      <w:ins w:id="267" w:author="Daiwei Zhou (周代卫)" w:date="2024-11-11T15:21:00Z">
        <w:r>
          <w:t>-SS</w:t>
        </w:r>
        <w:r w:rsidRPr="0046266F">
          <w:t xml:space="preserve"> transmits on the BCCH, with the following network parameters:</w:t>
        </w:r>
      </w:ins>
    </w:p>
    <w:p w14:paraId="28F83908" w14:textId="77777777" w:rsidR="00B1099F" w:rsidRPr="00E6720E" w:rsidRDefault="00B1099F" w:rsidP="00B1099F">
      <w:pPr>
        <w:pStyle w:val="B1"/>
        <w:tabs>
          <w:tab w:val="left" w:pos="2835"/>
        </w:tabs>
        <w:rPr>
          <w:ins w:id="268" w:author="Daiwei Zhou (周代卫)" w:date="2024-11-11T15:21:00Z"/>
        </w:rPr>
      </w:pPr>
      <w:ins w:id="269" w:author="Daiwei Zhou (周代卫)" w:date="2024-11-11T15:21:00Z">
        <w:r w:rsidRPr="0046266F">
          <w:t>-</w:t>
        </w:r>
        <w:r w:rsidRPr="0046266F">
          <w:tab/>
          <w:t>TAI (MCC/MNC/</w:t>
        </w:r>
        <w:r w:rsidRPr="00E6720E">
          <w:t>TAC):</w:t>
        </w:r>
        <w:r w:rsidRPr="00E6720E">
          <w:tab/>
          <w:t>234/002/0001.</w:t>
        </w:r>
      </w:ins>
    </w:p>
    <w:p w14:paraId="55B09F6D" w14:textId="77777777" w:rsidR="00B1099F" w:rsidRDefault="00B1099F" w:rsidP="00B1099F">
      <w:pPr>
        <w:pStyle w:val="B1"/>
        <w:tabs>
          <w:tab w:val="left" w:pos="2835"/>
        </w:tabs>
        <w:rPr>
          <w:ins w:id="270" w:author="Daiwei Zhou (周代卫)" w:date="2024-11-11T16:03:00Z"/>
        </w:rPr>
      </w:pPr>
      <w:ins w:id="271" w:author="Daiwei Zhou (周代卫)" w:date="2024-11-11T15:21:00Z">
        <w:r w:rsidRPr="00E6720E">
          <w:t>-</w:t>
        </w:r>
        <w:r w:rsidRPr="00E6720E">
          <w:tab/>
          <w:t>Access control:</w:t>
        </w:r>
        <w:r w:rsidRPr="00E6720E">
          <w:tab/>
          <w:t>unrestricted.</w:t>
        </w:r>
      </w:ins>
    </w:p>
    <w:p w14:paraId="73E10949" w14:textId="77777777" w:rsidR="00B1099F" w:rsidRDefault="00B1099F" w:rsidP="00B1099F">
      <w:pPr>
        <w:pStyle w:val="B1"/>
        <w:tabs>
          <w:tab w:val="left" w:pos="2835"/>
        </w:tabs>
        <w:rPr>
          <w:ins w:id="272" w:author="Daiwei Zhou (周代卫)" w:date="2024-11-11T15:58:00Z"/>
        </w:rPr>
      </w:pPr>
      <w:ins w:id="273" w:author="Daiwei Zhou (周代卫)" w:date="2024-11-11T16:03:00Z">
        <w:r w:rsidRPr="00E6720E">
          <w:t>-</w:t>
        </w:r>
        <w:r w:rsidRPr="00E6720E">
          <w:tab/>
        </w:r>
        <w:r w:rsidRPr="00065668">
          <w:t>System information combination 8 as defined in TS 36.508 [</w:t>
        </w:r>
        <w:r>
          <w:t>29</w:t>
        </w:r>
        <w:r w:rsidRPr="00065668">
          <w:t>] clause 8.1.4.3.1.1 is used.</w:t>
        </w:r>
      </w:ins>
    </w:p>
    <w:p w14:paraId="1B2E3CEB" w14:textId="77777777" w:rsidR="00B1099F" w:rsidRPr="0046266F" w:rsidRDefault="00B1099F" w:rsidP="00B1099F">
      <w:pPr>
        <w:keepNext/>
        <w:rPr>
          <w:ins w:id="274" w:author="Daiwei Zhou (周代卫)" w:date="2024-11-11T15:21:00Z"/>
        </w:rPr>
      </w:pPr>
      <w:ins w:id="275" w:author="Daiwei Zhou (周代卫)" w:date="2024-11-11T15:21:00Z">
        <w:r w:rsidRPr="00E6720E">
          <w:t xml:space="preserve">The default </w:t>
        </w:r>
      </w:ins>
      <w:ins w:id="276" w:author="Daiwei Zhou (周代卫)" w:date="2024-11-11T15:58:00Z">
        <w:r w:rsidRPr="0046266F">
          <w:t>E-UTRAN UICC</w:t>
        </w:r>
      </w:ins>
      <w:ins w:id="277" w:author="Daiwei Zhou (周代卫)" w:date="2024-11-11T15:21:00Z">
        <w:r w:rsidRPr="00E6720E">
          <w:t xml:space="preserve"> is used.</w:t>
        </w:r>
      </w:ins>
    </w:p>
    <w:p w14:paraId="57E3BF8A" w14:textId="77777777" w:rsidR="00B1099F" w:rsidRDefault="00B1099F" w:rsidP="00B1099F">
      <w:pPr>
        <w:rPr>
          <w:ins w:id="278" w:author="Daiwei Zhou (周代卫)" w:date="2024-11-11T16:00:00Z"/>
        </w:rPr>
      </w:pPr>
      <w:ins w:id="279" w:author="Daiwei Zhou (周代卫)" w:date="2024-11-11T15:21:00Z">
        <w:r w:rsidRPr="0046266F">
          <w:t>The UICC is installed into the Terminal and the UE is set to automatic PLMN selection mode.</w:t>
        </w:r>
      </w:ins>
    </w:p>
    <w:p w14:paraId="5737E580" w14:textId="77777777" w:rsidR="00B1099F" w:rsidRPr="00FD7866" w:rsidRDefault="00B1099F" w:rsidP="00B1099F">
      <w:pPr>
        <w:pStyle w:val="B1"/>
        <w:tabs>
          <w:tab w:val="left" w:pos="2835"/>
        </w:tabs>
        <w:ind w:left="0" w:firstLine="0"/>
        <w:rPr>
          <w:ins w:id="280" w:author="Daiwei Zhou (周代卫)" w:date="2024-11-11T15:21:00Z"/>
        </w:rPr>
      </w:pPr>
      <w:ins w:id="281" w:author="Daiwei Zhou (周代卫)" w:date="2024-11-11T16:08:00Z">
        <w:r>
          <w:t xml:space="preserve">The </w:t>
        </w:r>
      </w:ins>
      <w:ins w:id="282" w:author="Daiwei Zhou (周代卫)" w:date="2024-11-11T16:00:00Z">
        <w:r w:rsidRPr="00A613D2">
          <w:t xml:space="preserve">UE is pre-configured with the UE position defined in </w:t>
        </w:r>
        <w:r>
          <w:t xml:space="preserve">TS 36.508 [29] </w:t>
        </w:r>
        <w:r w:rsidRPr="00A613D2">
          <w:t>clause 4.13</w:t>
        </w:r>
      </w:ins>
    </w:p>
    <w:p w14:paraId="166C4D93" w14:textId="77777777" w:rsidR="00B1099F" w:rsidRPr="0046266F" w:rsidRDefault="00B1099F" w:rsidP="00B1099F">
      <w:pPr>
        <w:pStyle w:val="50"/>
        <w:rPr>
          <w:ins w:id="283" w:author="Daiwei Zhou (周代卫)" w:date="2024-11-11T16:06:00Z"/>
        </w:rPr>
      </w:pPr>
      <w:bookmarkStart w:id="284" w:name="_Toc10738697"/>
      <w:bookmarkStart w:id="285" w:name="_Toc20396549"/>
      <w:bookmarkStart w:id="286" w:name="_Toc29398202"/>
      <w:bookmarkStart w:id="287" w:name="_Toc29399324"/>
      <w:bookmarkStart w:id="288" w:name="_Toc36649334"/>
      <w:bookmarkStart w:id="289" w:name="_Toc36655176"/>
      <w:bookmarkStart w:id="290" w:name="_Toc44961479"/>
      <w:bookmarkStart w:id="291" w:name="_Toc50983142"/>
      <w:bookmarkStart w:id="292" w:name="_Toc50985313"/>
      <w:bookmarkStart w:id="293" w:name="_Toc57112574"/>
      <w:bookmarkStart w:id="294" w:name="_Toc146299709"/>
      <w:ins w:id="295" w:author="Daiwei Zhou (周代卫)" w:date="2024-11-11T16:06:00Z">
        <w:r w:rsidRPr="0046266F">
          <w:lastRenderedPageBreak/>
          <w:t>7.1.</w:t>
        </w:r>
        <w:r w:rsidRPr="00E12163">
          <w:rPr>
            <w:highlight w:val="yellow"/>
          </w:rPr>
          <w:t>xx</w:t>
        </w:r>
        <w:r w:rsidRPr="0046266F">
          <w:t>.4.2</w:t>
        </w:r>
        <w:r w:rsidRPr="0046266F">
          <w:tab/>
          <w:t>Procedure</w:t>
        </w:r>
        <w:bookmarkEnd w:id="284"/>
        <w:bookmarkEnd w:id="285"/>
        <w:bookmarkEnd w:id="286"/>
        <w:bookmarkEnd w:id="287"/>
        <w:bookmarkEnd w:id="288"/>
        <w:bookmarkEnd w:id="289"/>
        <w:bookmarkEnd w:id="290"/>
        <w:bookmarkEnd w:id="291"/>
        <w:bookmarkEnd w:id="292"/>
        <w:bookmarkEnd w:id="293"/>
        <w:bookmarkEnd w:id="294"/>
      </w:ins>
    </w:p>
    <w:p w14:paraId="53E8AD5C" w14:textId="77777777" w:rsidR="00B1099F" w:rsidRPr="0046266F" w:rsidRDefault="00B1099F" w:rsidP="00B1099F">
      <w:pPr>
        <w:pStyle w:val="B1"/>
        <w:rPr>
          <w:ins w:id="296" w:author="Daiwei Zhou (周代卫)" w:date="2024-11-11T16:06:00Z"/>
        </w:rPr>
      </w:pPr>
      <w:ins w:id="297" w:author="Daiwei Zhou (周代卫)" w:date="2024-11-11T16:06:00Z">
        <w:r w:rsidRPr="0046266F">
          <w:t>a)</w:t>
        </w:r>
        <w:r w:rsidRPr="0046266F">
          <w:tab/>
          <w:t>The UE is powered on.</w:t>
        </w:r>
      </w:ins>
    </w:p>
    <w:p w14:paraId="204F7BAA" w14:textId="77777777" w:rsidR="00B1099F" w:rsidRPr="0046266F" w:rsidRDefault="00B1099F" w:rsidP="00B1099F">
      <w:pPr>
        <w:pStyle w:val="B1"/>
        <w:rPr>
          <w:ins w:id="298" w:author="Daiwei Zhou (周代卫)" w:date="2024-11-11T16:06:00Z"/>
        </w:rPr>
      </w:pPr>
      <w:ins w:id="299" w:author="Daiwei Zhou (周代卫)" w:date="2024-11-11T16:06:00Z">
        <w:r w:rsidRPr="0046266F">
          <w:t>b)</w:t>
        </w:r>
        <w:r w:rsidRPr="0046266F">
          <w:tab/>
          <w:t xml:space="preserve">The </w:t>
        </w:r>
      </w:ins>
      <w:ins w:id="300" w:author="Daiwei Zhou (周代卫)" w:date="2024-11-11T16:09:00Z">
        <w:r>
          <w:rPr>
            <w:rFonts w:hint="eastAsia"/>
            <w:lang w:eastAsia="zh-CN"/>
          </w:rPr>
          <w:t>SAT-</w:t>
        </w:r>
      </w:ins>
      <w:ins w:id="301" w:author="Daiwei Zhou (周代卫)" w:date="2024-11-11T16:06:00Z">
        <w:r w:rsidRPr="0046266F">
          <w:t>NB-SS stops all RF output on the BCCH for a long enough period of time to cause a cell reselection procedure in the UE. The BCCH is changed to contain:</w:t>
        </w:r>
      </w:ins>
    </w:p>
    <w:p w14:paraId="2447E90C" w14:textId="77777777" w:rsidR="00B1099F" w:rsidRPr="0046266F" w:rsidRDefault="00B1099F" w:rsidP="00B1099F">
      <w:pPr>
        <w:pStyle w:val="B2"/>
        <w:rPr>
          <w:ins w:id="302" w:author="Daiwei Zhou (周代卫)" w:date="2024-11-11T16:06:00Z"/>
        </w:rPr>
      </w:pPr>
      <w:ins w:id="303" w:author="Daiwei Zhou (周代卫)" w:date="2024-11-11T16:06:00Z">
        <w:r w:rsidRPr="0046266F">
          <w:tab/>
          <w:t>PLMN (MCC/MNC):</w:t>
        </w:r>
      </w:ins>
      <w:ins w:id="304" w:author="Daiwei Zhou (周代卫)" w:date="2024-11-11T16:40:00Z">
        <w:r>
          <w:t xml:space="preserve"> </w:t>
        </w:r>
      </w:ins>
      <w:ins w:id="305" w:author="Daiwei Zhou (周代卫)" w:date="2024-11-11T16:06:00Z">
        <w:r w:rsidRPr="0046266F">
          <w:t>234/003</w:t>
        </w:r>
      </w:ins>
    </w:p>
    <w:p w14:paraId="75C4455A" w14:textId="77777777" w:rsidR="00B1099F" w:rsidRPr="0046266F" w:rsidRDefault="00B1099F" w:rsidP="00B1099F">
      <w:pPr>
        <w:pStyle w:val="B1"/>
        <w:rPr>
          <w:ins w:id="306" w:author="Daiwei Zhou (周代卫)" w:date="2024-11-11T16:06:00Z"/>
        </w:rPr>
      </w:pPr>
      <w:ins w:id="307" w:author="Daiwei Zhou (周代卫)" w:date="2024-11-11T16:06:00Z">
        <w:r w:rsidRPr="0046266F">
          <w:tab/>
          <w:t xml:space="preserve">The </w:t>
        </w:r>
      </w:ins>
      <w:ins w:id="308" w:author="Daiwei Zhou (周代卫)" w:date="2024-11-11T16:10:00Z">
        <w:r>
          <w:rPr>
            <w:rFonts w:hint="eastAsia"/>
            <w:lang w:eastAsia="zh-CN"/>
          </w:rPr>
          <w:t>SAT-</w:t>
        </w:r>
        <w:r w:rsidRPr="0046266F">
          <w:t>NB-SS</w:t>
        </w:r>
      </w:ins>
      <w:ins w:id="309" w:author="Daiwei Zhou (周代卫)" w:date="2024-11-11T16:06:00Z">
        <w:r w:rsidRPr="0046266F">
          <w:t xml:space="preserve"> then resumes RF output on the BCCH.</w:t>
        </w:r>
      </w:ins>
    </w:p>
    <w:p w14:paraId="05A57F4A" w14:textId="77777777" w:rsidR="00B1099F" w:rsidRPr="0046266F" w:rsidRDefault="00B1099F" w:rsidP="00B1099F">
      <w:pPr>
        <w:pStyle w:val="B1"/>
        <w:ind w:left="567"/>
        <w:rPr>
          <w:ins w:id="310" w:author="Daiwei Zhou (周代卫)" w:date="2024-11-11T16:06:00Z"/>
        </w:rPr>
      </w:pPr>
      <w:ins w:id="311" w:author="Daiwei Zhou (周代卫)" w:date="2024-11-11T16:06:00Z">
        <w:r w:rsidRPr="0046266F">
          <w:t xml:space="preserve">c) The </w:t>
        </w:r>
      </w:ins>
      <w:ins w:id="312" w:author="Daiwei Zhou (周代卫)" w:date="2024-11-11T16:10:00Z">
        <w:r>
          <w:rPr>
            <w:rFonts w:hint="eastAsia"/>
            <w:lang w:eastAsia="zh-CN"/>
          </w:rPr>
          <w:t>SAT-</w:t>
        </w:r>
        <w:r w:rsidRPr="0046266F">
          <w:t>NB-SS</w:t>
        </w:r>
      </w:ins>
      <w:ins w:id="313" w:author="Daiwei Zhou (周代卫)" w:date="2024-11-11T16:06:00Z">
        <w:r w:rsidRPr="0046266F">
          <w:t xml:space="preserve"> stops all RF output on the BCCH for a long enough period of time to cause a cell reselection procedure in the UE. The BCCH is changed to contain:</w:t>
        </w:r>
      </w:ins>
    </w:p>
    <w:p w14:paraId="3910FB72" w14:textId="77777777" w:rsidR="00B1099F" w:rsidRPr="0046266F" w:rsidRDefault="00B1099F" w:rsidP="00B1099F">
      <w:pPr>
        <w:pStyle w:val="B2"/>
        <w:rPr>
          <w:ins w:id="314" w:author="Daiwei Zhou (周代卫)" w:date="2024-11-11T16:06:00Z"/>
        </w:rPr>
      </w:pPr>
      <w:ins w:id="315" w:author="Daiwei Zhou (周代卫)" w:date="2024-11-11T16:06:00Z">
        <w:r w:rsidRPr="0046266F">
          <w:tab/>
          <w:t>PLMN (MCC/MNC):</w:t>
        </w:r>
      </w:ins>
      <w:ins w:id="316" w:author="Daiwei Zhou (周代卫)" w:date="2024-11-11T16:40:00Z">
        <w:r>
          <w:t xml:space="preserve"> </w:t>
        </w:r>
      </w:ins>
      <w:ins w:id="317" w:author="Daiwei Zhou (周代卫)" w:date="2024-11-11T16:06:00Z">
        <w:r w:rsidRPr="0046266F">
          <w:t>234/004</w:t>
        </w:r>
      </w:ins>
    </w:p>
    <w:p w14:paraId="5B8B1BC7" w14:textId="77777777" w:rsidR="00B1099F" w:rsidRPr="0046266F" w:rsidRDefault="00B1099F" w:rsidP="00B1099F">
      <w:pPr>
        <w:pStyle w:val="B1"/>
        <w:rPr>
          <w:ins w:id="318" w:author="Daiwei Zhou (周代卫)" w:date="2024-11-11T16:06:00Z"/>
        </w:rPr>
      </w:pPr>
      <w:ins w:id="319" w:author="Daiwei Zhou (周代卫)" w:date="2024-11-11T16:06:00Z">
        <w:r w:rsidRPr="0046266F">
          <w:tab/>
          <w:t xml:space="preserve">The </w:t>
        </w:r>
      </w:ins>
      <w:ins w:id="320" w:author="Daiwei Zhou (周代卫)" w:date="2024-11-11T16:10:00Z">
        <w:r>
          <w:rPr>
            <w:rFonts w:hint="eastAsia"/>
            <w:lang w:eastAsia="zh-CN"/>
          </w:rPr>
          <w:t>SAT-</w:t>
        </w:r>
        <w:r w:rsidRPr="0046266F">
          <w:t>NB-SS</w:t>
        </w:r>
      </w:ins>
      <w:ins w:id="321" w:author="Daiwei Zhou (周代卫)" w:date="2024-11-11T16:06:00Z">
        <w:r w:rsidRPr="0046266F">
          <w:t xml:space="preserve"> then resumes RF output on the BCCH.</w:t>
        </w:r>
      </w:ins>
    </w:p>
    <w:p w14:paraId="02B5998F" w14:textId="77777777" w:rsidR="00B1099F" w:rsidRPr="0046266F" w:rsidRDefault="00B1099F" w:rsidP="00B1099F">
      <w:pPr>
        <w:pStyle w:val="B1"/>
        <w:rPr>
          <w:ins w:id="322" w:author="Daiwei Zhou (周代卫)" w:date="2024-11-11T16:06:00Z"/>
        </w:rPr>
      </w:pPr>
      <w:ins w:id="323" w:author="Daiwei Zhou (周代卫)" w:date="2024-11-11T16:06:00Z">
        <w:r w:rsidRPr="0046266F">
          <w:t>d)</w:t>
        </w:r>
        <w:r w:rsidRPr="0046266F">
          <w:tab/>
          <w:t xml:space="preserve">The </w:t>
        </w:r>
      </w:ins>
      <w:ins w:id="324" w:author="Daiwei Zhou (周代卫)" w:date="2024-11-11T16:10:00Z">
        <w:r>
          <w:rPr>
            <w:rFonts w:hint="eastAsia"/>
            <w:lang w:eastAsia="zh-CN"/>
          </w:rPr>
          <w:t>SAT-</w:t>
        </w:r>
        <w:r w:rsidRPr="0046266F">
          <w:t>NB-SS</w:t>
        </w:r>
      </w:ins>
      <w:ins w:id="325" w:author="Daiwei Zhou (周代卫)" w:date="2024-11-11T16:06:00Z">
        <w:r w:rsidRPr="0046266F">
          <w:t xml:space="preserve"> stops all RF output on the BCCH for a long enough period of time to cause a cell reselection procedure in the UE. The BCCH is changed to contain:</w:t>
        </w:r>
      </w:ins>
    </w:p>
    <w:p w14:paraId="0BD0A485" w14:textId="77777777" w:rsidR="00B1099F" w:rsidRPr="0046266F" w:rsidRDefault="00B1099F" w:rsidP="00B1099F">
      <w:pPr>
        <w:pStyle w:val="B2"/>
        <w:tabs>
          <w:tab w:val="left" w:pos="2835"/>
        </w:tabs>
        <w:rPr>
          <w:ins w:id="326" w:author="Daiwei Zhou (周代卫)" w:date="2024-11-11T16:06:00Z"/>
        </w:rPr>
      </w:pPr>
      <w:ins w:id="327" w:author="Daiwei Zhou (周代卫)" w:date="2024-11-11T16:06:00Z">
        <w:r w:rsidRPr="0046266F">
          <w:tab/>
          <w:t>PLMN (MCC/MNC):</w:t>
        </w:r>
      </w:ins>
      <w:ins w:id="328" w:author="Daiwei Zhou (周代卫)" w:date="2024-11-11T16:40:00Z">
        <w:r>
          <w:t xml:space="preserve"> </w:t>
        </w:r>
      </w:ins>
      <w:ins w:id="329" w:author="Daiwei Zhou (周代卫)" w:date="2024-11-11T16:06:00Z">
        <w:r w:rsidRPr="0046266F">
          <w:t>234/005</w:t>
        </w:r>
      </w:ins>
    </w:p>
    <w:p w14:paraId="5E44442E" w14:textId="77777777" w:rsidR="00B1099F" w:rsidRPr="0046266F" w:rsidRDefault="00B1099F" w:rsidP="00B1099F">
      <w:pPr>
        <w:pStyle w:val="B1"/>
        <w:rPr>
          <w:ins w:id="330" w:author="Daiwei Zhou (周代卫)" w:date="2024-11-11T16:06:00Z"/>
        </w:rPr>
      </w:pPr>
      <w:ins w:id="331" w:author="Daiwei Zhou (周代卫)" w:date="2024-11-11T16:06:00Z">
        <w:r w:rsidRPr="0046266F">
          <w:tab/>
          <w:t xml:space="preserve">The </w:t>
        </w:r>
      </w:ins>
      <w:ins w:id="332" w:author="Daiwei Zhou (周代卫)" w:date="2024-11-11T16:10:00Z">
        <w:r>
          <w:rPr>
            <w:rFonts w:hint="eastAsia"/>
            <w:lang w:eastAsia="zh-CN"/>
          </w:rPr>
          <w:t>SAT-</w:t>
        </w:r>
        <w:r w:rsidRPr="0046266F">
          <w:t>NB-SS</w:t>
        </w:r>
      </w:ins>
      <w:ins w:id="333" w:author="Daiwei Zhou (周代卫)" w:date="2024-11-11T16:06:00Z">
        <w:r w:rsidRPr="0046266F">
          <w:t xml:space="preserve"> then resumes RF output on the BCCH.</w:t>
        </w:r>
      </w:ins>
    </w:p>
    <w:p w14:paraId="7BF87C94" w14:textId="77777777" w:rsidR="00B1099F" w:rsidRPr="0046266F" w:rsidRDefault="00B1099F" w:rsidP="00B1099F">
      <w:pPr>
        <w:pStyle w:val="B1"/>
        <w:tabs>
          <w:tab w:val="left" w:pos="284"/>
        </w:tabs>
        <w:ind w:left="567" w:hanging="283"/>
        <w:rPr>
          <w:ins w:id="334" w:author="Daiwei Zhou (周代卫)" w:date="2024-11-11T16:06:00Z"/>
        </w:rPr>
      </w:pPr>
      <w:ins w:id="335" w:author="Daiwei Zhou (周代卫)" w:date="2024-11-11T16:06:00Z">
        <w:r w:rsidRPr="0046266F">
          <w:t xml:space="preserve">e) The </w:t>
        </w:r>
      </w:ins>
      <w:ins w:id="336" w:author="Daiwei Zhou (周代卫)" w:date="2024-11-11T16:10:00Z">
        <w:r>
          <w:rPr>
            <w:rFonts w:hint="eastAsia"/>
            <w:lang w:eastAsia="zh-CN"/>
          </w:rPr>
          <w:t>SAT-</w:t>
        </w:r>
        <w:r w:rsidRPr="0046266F">
          <w:t>NB-SS</w:t>
        </w:r>
      </w:ins>
      <w:ins w:id="337" w:author="Daiwei Zhou (周代卫)" w:date="2024-11-11T16:06:00Z">
        <w:r w:rsidRPr="0046266F">
          <w:t xml:space="preserve"> stops all RF output on the BCCH for a long enough period of time to cause a cell reselection procedure in the UE. The BCCH is changed to contain:</w:t>
        </w:r>
      </w:ins>
    </w:p>
    <w:p w14:paraId="06D02F8F" w14:textId="77777777" w:rsidR="00B1099F" w:rsidRPr="0046266F" w:rsidRDefault="00B1099F" w:rsidP="00B1099F">
      <w:pPr>
        <w:pStyle w:val="B2"/>
        <w:rPr>
          <w:ins w:id="338" w:author="Daiwei Zhou (周代卫)" w:date="2024-11-11T16:06:00Z"/>
        </w:rPr>
      </w:pPr>
      <w:ins w:id="339" w:author="Daiwei Zhou (周代卫)" w:date="2024-11-11T16:06:00Z">
        <w:r w:rsidRPr="0046266F">
          <w:tab/>
          <w:t>TAI (MCC/MNC/TAC):</w:t>
        </w:r>
        <w:r w:rsidRPr="0046266F">
          <w:tab/>
        </w:r>
      </w:ins>
      <w:ins w:id="340" w:author="Daiwei Zhou (周代卫)" w:date="2024-11-11T16:40:00Z">
        <w:r>
          <w:t xml:space="preserve"> </w:t>
        </w:r>
      </w:ins>
      <w:ins w:id="341" w:author="Daiwei Zhou (周代卫)" w:date="2024-11-11T16:06:00Z">
        <w:r w:rsidRPr="0046266F">
          <w:t>234/007/0001</w:t>
        </w:r>
      </w:ins>
    </w:p>
    <w:p w14:paraId="7BBD22BD" w14:textId="77777777" w:rsidR="00B1099F" w:rsidRPr="0046266F" w:rsidRDefault="00B1099F" w:rsidP="00B1099F">
      <w:pPr>
        <w:pStyle w:val="B2"/>
        <w:rPr>
          <w:ins w:id="342" w:author="Daiwei Zhou (周代卫)" w:date="2024-11-11T16:06:00Z"/>
        </w:rPr>
      </w:pPr>
      <w:ins w:id="343" w:author="Daiwei Zhou (周代卫)" w:date="2024-11-11T16:06:00Z">
        <w:r w:rsidRPr="0046266F">
          <w:t xml:space="preserve">The </w:t>
        </w:r>
      </w:ins>
      <w:ins w:id="344" w:author="Daiwei Zhou (周代卫)" w:date="2024-11-11T16:10:00Z">
        <w:r>
          <w:rPr>
            <w:rFonts w:hint="eastAsia"/>
            <w:lang w:eastAsia="zh-CN"/>
          </w:rPr>
          <w:t>SAT-</w:t>
        </w:r>
        <w:r w:rsidRPr="0046266F">
          <w:t>NB-SS</w:t>
        </w:r>
      </w:ins>
      <w:ins w:id="345" w:author="Daiwei Zhou (周代卫)" w:date="2024-11-11T16:06:00Z">
        <w:r w:rsidRPr="0046266F">
          <w:t xml:space="preserve"> then resumes RF output on the BCCH.</w:t>
        </w:r>
      </w:ins>
    </w:p>
    <w:p w14:paraId="21EAA9CB" w14:textId="2C360A62" w:rsidR="00B1099F" w:rsidRPr="0046266F" w:rsidRDefault="00B1099F" w:rsidP="00B1099F">
      <w:pPr>
        <w:pStyle w:val="B1"/>
        <w:rPr>
          <w:ins w:id="346" w:author="Daiwei Zhou (周代卫)" w:date="2024-11-11T16:06:00Z"/>
        </w:rPr>
      </w:pPr>
      <w:ins w:id="347" w:author="Daiwei Zhou (周代卫)" w:date="2024-11-11T16:06:00Z">
        <w:r w:rsidRPr="0046266F">
          <w:t>f)</w:t>
        </w:r>
        <w:r w:rsidRPr="0046266F">
          <w:tab/>
          <w:t>After receipt of a</w:t>
        </w:r>
        <w:r w:rsidRPr="0046266F">
          <w:rPr>
            <w:i/>
          </w:rPr>
          <w:t xml:space="preserve"> RRCConnectionRequest-</w:t>
        </w:r>
        <w:proofErr w:type="gramStart"/>
        <w:r w:rsidRPr="0046266F">
          <w:rPr>
            <w:i/>
          </w:rPr>
          <w:t>NB</w:t>
        </w:r>
        <w:r w:rsidRPr="0046266F">
          <w:t xml:space="preserve">  from</w:t>
        </w:r>
        <w:proofErr w:type="gramEnd"/>
        <w:r w:rsidRPr="0046266F">
          <w:t xml:space="preserve"> the UE, the </w:t>
        </w:r>
      </w:ins>
      <w:ins w:id="348" w:author="Daiwei Zhou (周代卫)" w:date="2024-11-11T16:10:00Z">
        <w:r>
          <w:rPr>
            <w:rFonts w:hint="eastAsia"/>
            <w:lang w:eastAsia="zh-CN"/>
          </w:rPr>
          <w:t>SAT-</w:t>
        </w:r>
        <w:r w:rsidRPr="0046266F">
          <w:t>NB-SS</w:t>
        </w:r>
      </w:ins>
      <w:ins w:id="349" w:author="Daiwei Zhou (周代卫)" w:date="2024-11-11T16:06:00Z">
        <w:r w:rsidRPr="0046266F">
          <w:t xml:space="preserve">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350" w:author="Daiwei Zhou (周代卫)" w:date="2024-11-11T16:10:00Z">
        <w:r>
          <w:rPr>
            <w:rFonts w:hint="eastAsia"/>
            <w:lang w:eastAsia="zh-CN"/>
          </w:rPr>
          <w:t>SAT-</w:t>
        </w:r>
        <w:r w:rsidRPr="0046266F">
          <w:t>NB-SS</w:t>
        </w:r>
      </w:ins>
      <w:ins w:id="351" w:author="Daiwei Zhou (周代卫)" w:date="2024-11-11T16:06:00Z">
        <w:r w:rsidRPr="0046266F">
          <w:t>.</w:t>
        </w:r>
      </w:ins>
    </w:p>
    <w:p w14:paraId="42809169" w14:textId="77777777" w:rsidR="00B1099F" w:rsidRPr="0046266F" w:rsidRDefault="00B1099F" w:rsidP="00B1099F">
      <w:pPr>
        <w:pStyle w:val="B1"/>
        <w:rPr>
          <w:ins w:id="352" w:author="Daiwei Zhou (周代卫)" w:date="2024-11-11T16:06:00Z"/>
        </w:rPr>
      </w:pPr>
      <w:ins w:id="353" w:author="Daiwei Zhou (周代卫)" w:date="2024-11-11T16:06:00Z">
        <w:r w:rsidRPr="0046266F">
          <w:t>g)</w:t>
        </w:r>
        <w:r w:rsidRPr="0046266F">
          <w:tab/>
          <w:t xml:space="preserve">During registration and after receipt of an </w:t>
        </w:r>
        <w:r w:rsidRPr="0046266F">
          <w:rPr>
            <w:i/>
          </w:rPr>
          <w:t>AttachRequest</w:t>
        </w:r>
        <w:r w:rsidRPr="0046266F">
          <w:t xml:space="preserve"> from the UE, the </w:t>
        </w:r>
      </w:ins>
      <w:ins w:id="354" w:author="Daiwei Zhou (周代卫)" w:date="2024-11-11T16:10:00Z">
        <w:r>
          <w:rPr>
            <w:rFonts w:hint="eastAsia"/>
            <w:lang w:eastAsia="zh-CN"/>
          </w:rPr>
          <w:t>SAT-</w:t>
        </w:r>
        <w:r w:rsidRPr="0046266F">
          <w:t>NB-SS</w:t>
        </w:r>
      </w:ins>
      <w:ins w:id="355" w:author="Daiwei Zhou (周代卫)" w:date="2024-11-11T16:06:00Z">
        <w:r w:rsidRPr="0046266F">
          <w:t xml:space="preserve">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ins>
    </w:p>
    <w:p w14:paraId="5957399E" w14:textId="77777777" w:rsidR="00B1099F" w:rsidRPr="0046266F" w:rsidRDefault="00B1099F" w:rsidP="00B1099F">
      <w:pPr>
        <w:pStyle w:val="B1"/>
        <w:rPr>
          <w:ins w:id="356" w:author="Daiwei Zhou (周代卫)" w:date="2024-11-11T16:06:00Z"/>
        </w:rPr>
      </w:pPr>
      <w:ins w:id="357" w:author="Daiwei Zhou (周代卫)" w:date="2024-11-11T16:06:00Z">
        <w:r w:rsidRPr="0046266F">
          <w:t>h)</w:t>
        </w:r>
        <w:r w:rsidRPr="0046266F">
          <w:tab/>
          <w:t xml:space="preserve">The </w:t>
        </w:r>
      </w:ins>
      <w:ins w:id="358" w:author="Daiwei Zhou (周代卫)" w:date="2024-11-11T16:10:00Z">
        <w:r>
          <w:rPr>
            <w:rFonts w:hint="eastAsia"/>
            <w:lang w:eastAsia="zh-CN"/>
          </w:rPr>
          <w:t>SAT-</w:t>
        </w:r>
        <w:r w:rsidRPr="0046266F">
          <w:t>NB-SS</w:t>
        </w:r>
      </w:ins>
      <w:ins w:id="359" w:author="Daiwei Zhou (周代卫)" w:date="2024-11-11T16:06:00Z">
        <w:r w:rsidRPr="0046266F">
          <w:t xml:space="preserve"> stops all RF output on the BCCH for a long enough period of time to cause a cell reselection procedure in the UE. The BCCH is changed to contain:</w:t>
        </w:r>
      </w:ins>
    </w:p>
    <w:p w14:paraId="024A3F63" w14:textId="77777777" w:rsidR="00B1099F" w:rsidRPr="0046266F" w:rsidRDefault="00B1099F" w:rsidP="00B1099F">
      <w:pPr>
        <w:pStyle w:val="B2"/>
        <w:tabs>
          <w:tab w:val="left" w:pos="2835"/>
        </w:tabs>
        <w:rPr>
          <w:ins w:id="360" w:author="Daiwei Zhou (周代卫)" w:date="2024-11-11T16:06:00Z"/>
        </w:rPr>
      </w:pPr>
      <w:ins w:id="361" w:author="Daiwei Zhou (周代卫)" w:date="2024-11-11T16:06:00Z">
        <w:r w:rsidRPr="0046266F">
          <w:t>TAI (MCC/MNC/TAC):</w:t>
        </w:r>
      </w:ins>
      <w:ins w:id="362" w:author="Daiwei Zhou (周代卫)" w:date="2024-11-11T16:40:00Z">
        <w:r>
          <w:t xml:space="preserve"> </w:t>
        </w:r>
      </w:ins>
      <w:ins w:id="363" w:author="Daiwei Zhou (周代卫)" w:date="2024-11-11T16:06:00Z">
        <w:r w:rsidRPr="0046266F">
          <w:t>234/008/0001</w:t>
        </w:r>
      </w:ins>
    </w:p>
    <w:p w14:paraId="756E7C66" w14:textId="77777777" w:rsidR="00B1099F" w:rsidRPr="0046266F" w:rsidRDefault="00B1099F" w:rsidP="00B1099F">
      <w:pPr>
        <w:pStyle w:val="B1"/>
        <w:rPr>
          <w:ins w:id="364" w:author="Daiwei Zhou (周代卫)" w:date="2024-11-11T16:06:00Z"/>
        </w:rPr>
      </w:pPr>
      <w:ins w:id="365" w:author="Daiwei Zhou (周代卫)" w:date="2024-11-11T16:06:00Z">
        <w:r w:rsidRPr="0046266F">
          <w:t xml:space="preserve">The </w:t>
        </w:r>
      </w:ins>
      <w:ins w:id="366" w:author="Daiwei Zhou (周代卫)" w:date="2024-11-11T16:10:00Z">
        <w:r>
          <w:rPr>
            <w:rFonts w:hint="eastAsia"/>
            <w:lang w:eastAsia="zh-CN"/>
          </w:rPr>
          <w:t>SAT-</w:t>
        </w:r>
        <w:r w:rsidRPr="0046266F">
          <w:t>NB-SS</w:t>
        </w:r>
      </w:ins>
      <w:ins w:id="367" w:author="Daiwei Zhou (周代卫)" w:date="2024-11-11T16:06:00Z">
        <w:r w:rsidRPr="0046266F">
          <w:t xml:space="preserve"> then resumes RF output on the BCCH.</w:t>
        </w:r>
      </w:ins>
    </w:p>
    <w:p w14:paraId="2AA7412E" w14:textId="5DD336F8" w:rsidR="00B1099F" w:rsidRPr="0046266F" w:rsidRDefault="00B1099F" w:rsidP="00B1099F">
      <w:pPr>
        <w:pStyle w:val="B1"/>
        <w:rPr>
          <w:ins w:id="368" w:author="Daiwei Zhou (周代卫)" w:date="2024-11-11T16:06:00Z"/>
        </w:rPr>
      </w:pPr>
      <w:ins w:id="369" w:author="Daiwei Zhou (周代卫)" w:date="2024-11-11T16:06:00Z">
        <w:r w:rsidRPr="0046266F">
          <w:t>i)</w:t>
        </w:r>
        <w:r w:rsidRPr="0046266F">
          <w:tab/>
          <w:t xml:space="preserve">After receipt of a RRCConnectionRequest-NB from the UE, the </w:t>
        </w:r>
      </w:ins>
      <w:ins w:id="370" w:author="Daiwei Zhou (周代卫)" w:date="2024-11-11T16:11:00Z">
        <w:r>
          <w:rPr>
            <w:rFonts w:hint="eastAsia"/>
            <w:lang w:eastAsia="zh-CN"/>
          </w:rPr>
          <w:t>SAT-</w:t>
        </w:r>
        <w:r w:rsidRPr="0046266F">
          <w:t>NB-SS</w:t>
        </w:r>
      </w:ins>
      <w:ins w:id="371" w:author="Daiwei Zhou (周代卫)" w:date="2024-11-11T16:06:00Z">
        <w:r w:rsidRPr="0046266F">
          <w:t xml:space="preserve"> sends RRCConnectionSetup-NB to the UE, followed by RRCConnectionSetupComplete-NB sent by the UE to the </w:t>
        </w:r>
      </w:ins>
      <w:ins w:id="372" w:author="Daiwei Zhou (周代卫)" w:date="2024-11-11T16:11:00Z">
        <w:r>
          <w:rPr>
            <w:rFonts w:hint="eastAsia"/>
            <w:lang w:eastAsia="zh-CN"/>
          </w:rPr>
          <w:t>SAT-</w:t>
        </w:r>
        <w:r w:rsidRPr="0046266F">
          <w:t>NB-SS</w:t>
        </w:r>
      </w:ins>
      <w:ins w:id="373" w:author="Daiwei Zhou (周代卫)" w:date="2024-11-11T16:06:00Z">
        <w:r w:rsidRPr="0046266F">
          <w:t>.</w:t>
        </w:r>
      </w:ins>
    </w:p>
    <w:p w14:paraId="6D7C504F" w14:textId="77777777" w:rsidR="00B1099F" w:rsidRPr="0046266F" w:rsidRDefault="00B1099F" w:rsidP="00B1099F">
      <w:pPr>
        <w:pStyle w:val="B1"/>
        <w:rPr>
          <w:ins w:id="374" w:author="Daiwei Zhou (周代卫)" w:date="2024-11-11T16:06:00Z"/>
        </w:rPr>
      </w:pPr>
      <w:ins w:id="375" w:author="Daiwei Zhou (周代卫)" w:date="2024-11-11T16:06:00Z">
        <w:r w:rsidRPr="0046266F">
          <w:t>j)</w:t>
        </w:r>
        <w:r w:rsidRPr="0046266F">
          <w:tab/>
          <w:t xml:space="preserve">During registration and after receipt of an AttachRequest from the UE, the </w:t>
        </w:r>
      </w:ins>
      <w:ins w:id="376" w:author="Daiwei Zhou (周代卫)" w:date="2024-11-11T16:11:00Z">
        <w:r>
          <w:rPr>
            <w:rFonts w:hint="eastAsia"/>
            <w:lang w:eastAsia="zh-CN"/>
          </w:rPr>
          <w:t>SAT-</w:t>
        </w:r>
        <w:r w:rsidRPr="0046266F">
          <w:t>NB-SS</w:t>
        </w:r>
      </w:ins>
      <w:ins w:id="377" w:author="Daiwei Zhou (周代卫)" w:date="2024-11-11T16:06:00Z">
        <w:r w:rsidRPr="0046266F">
          <w:t xml:space="preserve"> initiates authentication, starts integrity by using the security procedure and sends AttachAccept to the UE with:</w:t>
        </w:r>
      </w:ins>
    </w:p>
    <w:p w14:paraId="5521D54B" w14:textId="77777777" w:rsidR="00B1099F" w:rsidRPr="0046266F" w:rsidRDefault="00B1099F" w:rsidP="00B1099F">
      <w:pPr>
        <w:pStyle w:val="B2"/>
        <w:rPr>
          <w:ins w:id="378" w:author="Daiwei Zhou (周代卫)" w:date="2024-11-11T16:06:00Z"/>
          <w:lang w:val="fr-FR"/>
        </w:rPr>
      </w:pPr>
      <w:ins w:id="379" w:author="Daiwei Zhou (周代卫)" w:date="2024-11-11T16:06:00Z">
        <w:r w:rsidRPr="0046266F">
          <w:tab/>
        </w:r>
        <w:r w:rsidRPr="0046266F">
          <w:rPr>
            <w:lang w:val="fr-FR"/>
          </w:rPr>
          <w:t>TAI (MCC/MNC/TAC</w:t>
        </w:r>
        <w:proofErr w:type="gramStart"/>
        <w:r w:rsidRPr="0046266F">
          <w:rPr>
            <w:lang w:val="fr-FR"/>
          </w:rPr>
          <w:t>):</w:t>
        </w:r>
        <w:proofErr w:type="gramEnd"/>
        <w:r w:rsidRPr="0046266F">
          <w:rPr>
            <w:lang w:val="fr-FR"/>
          </w:rPr>
          <w:tab/>
        </w:r>
      </w:ins>
      <w:ins w:id="380" w:author="Daiwei Zhou (周代卫)" w:date="2024-11-11T16:11:00Z">
        <w:r>
          <w:rPr>
            <w:lang w:val="fr-FR"/>
          </w:rPr>
          <w:t xml:space="preserve"> </w:t>
        </w:r>
      </w:ins>
      <w:ins w:id="381" w:author="Daiwei Zhou (周代卫)" w:date="2024-11-11T16:06:00Z">
        <w:r w:rsidRPr="0046266F">
          <w:rPr>
            <w:lang w:val="fr-FR"/>
          </w:rPr>
          <w:t>234/008/0001</w:t>
        </w:r>
      </w:ins>
    </w:p>
    <w:p w14:paraId="0E007BFC" w14:textId="77777777" w:rsidR="00B1099F" w:rsidRPr="0046266F" w:rsidRDefault="00B1099F" w:rsidP="00B1099F">
      <w:pPr>
        <w:pStyle w:val="B2"/>
        <w:rPr>
          <w:ins w:id="382" w:author="Daiwei Zhou (周代卫)" w:date="2024-11-11T16:06:00Z"/>
          <w:lang w:val="fr-FR"/>
        </w:rPr>
      </w:pPr>
      <w:ins w:id="383" w:author="Daiwei Zhou (周代卫)" w:date="2024-11-11T16:06:00Z">
        <w:r w:rsidRPr="0046266F">
          <w:rPr>
            <w:lang w:val="fr-FR"/>
          </w:rPr>
          <w:tab/>
        </w:r>
        <w:proofErr w:type="gramStart"/>
        <w:r w:rsidRPr="0046266F">
          <w:rPr>
            <w:lang w:val="fr-FR"/>
          </w:rPr>
          <w:t>GUTI:</w:t>
        </w:r>
      </w:ins>
      <w:proofErr w:type="gramEnd"/>
      <w:ins w:id="384" w:author="Daiwei Zhou (周代卫)" w:date="2024-11-11T16:11:00Z">
        <w:r>
          <w:rPr>
            <w:lang w:val="fr-FR"/>
          </w:rPr>
          <w:t xml:space="preserve"> </w:t>
        </w:r>
      </w:ins>
      <w:ins w:id="385" w:author="Daiwei Zhou (周代卫)" w:date="2024-11-11T16:06:00Z">
        <w:r w:rsidRPr="0046266F">
          <w:rPr>
            <w:lang w:val="fr-FR"/>
          </w:rPr>
          <w:t>"23400800010266436587"</w:t>
        </w:r>
      </w:ins>
    </w:p>
    <w:p w14:paraId="43A12EF0" w14:textId="77777777" w:rsidR="00B1099F" w:rsidRPr="0046266F" w:rsidRDefault="00B1099F" w:rsidP="00B1099F">
      <w:pPr>
        <w:pStyle w:val="B1"/>
        <w:rPr>
          <w:ins w:id="386" w:author="Daiwei Zhou (周代卫)" w:date="2024-11-11T16:06:00Z"/>
        </w:rPr>
      </w:pPr>
      <w:ins w:id="387" w:author="Daiwei Zhou (周代卫)" w:date="2024-11-11T16:06:00Z">
        <w:r w:rsidRPr="0046266F">
          <w:t>k)</w:t>
        </w:r>
        <w:r w:rsidRPr="0046266F">
          <w:tab/>
          <w:t xml:space="preserve">After receipt of </w:t>
        </w:r>
        <w:r w:rsidRPr="0046266F">
          <w:rPr>
            <w:i/>
          </w:rPr>
          <w:t>AttachComplete</w:t>
        </w:r>
        <w:r w:rsidRPr="0046266F">
          <w:t xml:space="preserve"> during registration from the UE, the </w:t>
        </w:r>
      </w:ins>
      <w:ins w:id="388" w:author="Daiwei Zhou (周代卫)" w:date="2024-11-11T16:11:00Z">
        <w:r>
          <w:rPr>
            <w:rFonts w:hint="eastAsia"/>
            <w:lang w:eastAsia="zh-CN"/>
          </w:rPr>
          <w:t>SAT-</w:t>
        </w:r>
        <w:r w:rsidRPr="0046266F">
          <w:t>NB-SS</w:t>
        </w:r>
      </w:ins>
      <w:ins w:id="389" w:author="Daiwei Zhou (周代卫)" w:date="2024-11-11T16:06:00Z">
        <w:r w:rsidRPr="0046266F">
          <w:t xml:space="preserve"> sends </w:t>
        </w:r>
        <w:r w:rsidRPr="0046266F">
          <w:rPr>
            <w:i/>
          </w:rPr>
          <w:t>RRCConnectionRelease-NB</w:t>
        </w:r>
        <w:r w:rsidRPr="0046266F">
          <w:t>.</w:t>
        </w:r>
      </w:ins>
    </w:p>
    <w:p w14:paraId="19929677" w14:textId="77777777" w:rsidR="00B1099F" w:rsidRPr="0046266F" w:rsidRDefault="00B1099F" w:rsidP="00B1099F">
      <w:pPr>
        <w:pStyle w:val="B1"/>
        <w:rPr>
          <w:ins w:id="390" w:author="Daiwei Zhou (周代卫)" w:date="2024-11-11T16:06:00Z"/>
        </w:rPr>
      </w:pPr>
      <w:ins w:id="391" w:author="Daiwei Zhou (周代卫)" w:date="2024-11-11T16:06:00Z">
        <w:r w:rsidRPr="0046266F">
          <w:t>l)</w:t>
        </w:r>
        <w:r w:rsidRPr="0046266F">
          <w:tab/>
          <w:t>The UE is soft powered down.</w:t>
        </w:r>
      </w:ins>
    </w:p>
    <w:p w14:paraId="27A30E93" w14:textId="77777777" w:rsidR="00B1099F" w:rsidRPr="0046266F" w:rsidRDefault="00B1099F" w:rsidP="00B1099F">
      <w:pPr>
        <w:pStyle w:val="40"/>
        <w:rPr>
          <w:ins w:id="392" w:author="Daiwei Zhou (周代卫)" w:date="2024-11-11T16:06:00Z"/>
        </w:rPr>
      </w:pPr>
      <w:bookmarkStart w:id="393" w:name="_Toc10738698"/>
      <w:bookmarkStart w:id="394" w:name="_Toc20396550"/>
      <w:bookmarkStart w:id="395" w:name="_Toc29398203"/>
      <w:bookmarkStart w:id="396" w:name="_Toc29399325"/>
      <w:bookmarkStart w:id="397" w:name="_Toc36649335"/>
      <w:bookmarkStart w:id="398" w:name="_Toc36655177"/>
      <w:bookmarkStart w:id="399" w:name="_Toc44961480"/>
      <w:bookmarkStart w:id="400" w:name="_Toc50983143"/>
      <w:bookmarkStart w:id="401" w:name="_Toc50985314"/>
      <w:bookmarkStart w:id="402" w:name="_Toc57112575"/>
      <w:bookmarkStart w:id="403" w:name="_Toc146299710"/>
      <w:ins w:id="404" w:author="Daiwei Zhou (周代卫)" w:date="2024-11-11T16:06:00Z">
        <w:r w:rsidRPr="0046266F">
          <w:t>7.1.</w:t>
        </w:r>
        <w:r w:rsidRPr="00E12163">
          <w:rPr>
            <w:highlight w:val="yellow"/>
          </w:rPr>
          <w:t>xx</w:t>
        </w:r>
        <w:r w:rsidRPr="0046266F">
          <w:t>.5</w:t>
        </w:r>
        <w:r w:rsidRPr="0046266F">
          <w:tab/>
          <w:t>Acceptance criteria</w:t>
        </w:r>
        <w:bookmarkEnd w:id="393"/>
        <w:bookmarkEnd w:id="394"/>
        <w:bookmarkEnd w:id="395"/>
        <w:bookmarkEnd w:id="396"/>
        <w:bookmarkEnd w:id="397"/>
        <w:bookmarkEnd w:id="398"/>
        <w:bookmarkEnd w:id="399"/>
        <w:bookmarkEnd w:id="400"/>
        <w:bookmarkEnd w:id="401"/>
        <w:bookmarkEnd w:id="402"/>
        <w:bookmarkEnd w:id="403"/>
      </w:ins>
    </w:p>
    <w:p w14:paraId="3572F1D9" w14:textId="77777777" w:rsidR="00B1099F" w:rsidRPr="0046266F" w:rsidRDefault="00B1099F" w:rsidP="00B1099F">
      <w:pPr>
        <w:pStyle w:val="B1"/>
        <w:rPr>
          <w:ins w:id="405" w:author="Daiwei Zhou (周代卫)" w:date="2024-11-11T16:06:00Z"/>
        </w:rPr>
      </w:pPr>
      <w:ins w:id="406" w:author="Daiwei Zhou (周代卫)" w:date="2024-11-11T16:06:00Z">
        <w:r w:rsidRPr="0046266F">
          <w:t>1)</w:t>
        </w:r>
        <w:r w:rsidRPr="0046266F">
          <w:tab/>
          <w:t xml:space="preserve">After each of the </w:t>
        </w:r>
        <w:proofErr w:type="gramStart"/>
        <w:r w:rsidRPr="0046266F">
          <w:t>steps</w:t>
        </w:r>
        <w:proofErr w:type="gramEnd"/>
        <w:r w:rsidRPr="0046266F">
          <w:t xml:space="preserve"> a) to d) the terminal shall not attempt an Attach procedure.</w:t>
        </w:r>
      </w:ins>
    </w:p>
    <w:p w14:paraId="15B4E082" w14:textId="77777777" w:rsidR="00B1099F" w:rsidRPr="0046266F" w:rsidRDefault="00B1099F" w:rsidP="00B1099F">
      <w:pPr>
        <w:pStyle w:val="B1"/>
        <w:rPr>
          <w:ins w:id="407" w:author="Daiwei Zhou (周代卫)" w:date="2024-11-11T16:06:00Z"/>
        </w:rPr>
      </w:pPr>
      <w:ins w:id="408" w:author="Daiwei Zhou (周代卫)" w:date="2024-11-11T16:06:00Z">
        <w:r w:rsidRPr="0046266F">
          <w:t>2)</w:t>
        </w:r>
        <w:r w:rsidRPr="0046266F">
          <w:tab/>
          <w:t xml:space="preserve">After step </w:t>
        </w:r>
      </w:ins>
      <w:ins w:id="409" w:author="Daiwei Zhou (周代卫)" w:date="2024-11-11T16:16:00Z">
        <w:r>
          <w:t>e</w:t>
        </w:r>
      </w:ins>
      <w:ins w:id="410" w:author="Daiwei Zhou (周代卫)" w:date="2024-11-11T16:06:00Z">
        <w:r w:rsidRPr="0046266F">
          <w:t xml:space="preserve">) the terminal shall send </w:t>
        </w:r>
        <w:r w:rsidRPr="0046266F">
          <w:rPr>
            <w:i/>
          </w:rPr>
          <w:t>AttachRequest</w:t>
        </w:r>
        <w:r w:rsidRPr="0046266F">
          <w:t xml:space="preserve"> during registration.</w:t>
        </w:r>
      </w:ins>
    </w:p>
    <w:p w14:paraId="5715AA6D" w14:textId="77777777" w:rsidR="00B1099F" w:rsidRPr="0046266F" w:rsidRDefault="00B1099F" w:rsidP="00B1099F">
      <w:pPr>
        <w:pStyle w:val="B1"/>
        <w:keepNext/>
        <w:rPr>
          <w:ins w:id="411" w:author="Daiwei Zhou (周代卫)" w:date="2024-11-11T16:06:00Z"/>
        </w:rPr>
      </w:pPr>
      <w:ins w:id="412" w:author="Daiwei Zhou (周代卫)" w:date="2024-11-11T16:06:00Z">
        <w:r w:rsidRPr="0046266F">
          <w:lastRenderedPageBreak/>
          <w:t>3)</w:t>
        </w:r>
        <w:r w:rsidRPr="0046266F">
          <w:tab/>
          <w:t xml:space="preserve">After step h) the terminal shall send </w:t>
        </w:r>
        <w:r w:rsidRPr="0046266F">
          <w:rPr>
            <w:i/>
          </w:rPr>
          <w:t>AttachRequest</w:t>
        </w:r>
        <w:r w:rsidRPr="0046266F">
          <w:t xml:space="preserve"> during registration.</w:t>
        </w:r>
      </w:ins>
    </w:p>
    <w:p w14:paraId="7537F135" w14:textId="77777777" w:rsidR="00B1099F" w:rsidRPr="0046266F" w:rsidRDefault="00B1099F" w:rsidP="00B1099F">
      <w:pPr>
        <w:pStyle w:val="B1"/>
        <w:rPr>
          <w:ins w:id="413" w:author="Daiwei Zhou (周代卫)" w:date="2024-11-11T16:06:00Z"/>
        </w:rPr>
      </w:pPr>
      <w:ins w:id="414" w:author="Daiwei Zhou (周代卫)" w:date="2024-11-11T16:06:00Z">
        <w:r w:rsidRPr="0046266F">
          <w:t>4)</w:t>
        </w:r>
        <w:r w:rsidRPr="0046266F">
          <w:tab/>
          <w:t xml:space="preserve">After step </w:t>
        </w:r>
      </w:ins>
      <w:ins w:id="415" w:author="Daiwei Zhou (周代卫)" w:date="2024-11-11T16:16:00Z">
        <w:r>
          <w:t>j</w:t>
        </w:r>
      </w:ins>
      <w:ins w:id="416" w:author="Daiwei Zhou (周代卫)" w:date="2024-11-11T16:06:00Z">
        <w:r w:rsidRPr="0046266F">
          <w:t xml:space="preserve">) the terminal shall respond with </w:t>
        </w:r>
        <w:r w:rsidRPr="0046266F">
          <w:rPr>
            <w:i/>
          </w:rPr>
          <w:t>AttachComplete</w:t>
        </w:r>
        <w:r w:rsidRPr="0046266F">
          <w:t xml:space="preserve"> during registration.</w:t>
        </w:r>
      </w:ins>
    </w:p>
    <w:p w14:paraId="7E2D87BE" w14:textId="77777777" w:rsidR="00B1099F" w:rsidRPr="0046266F" w:rsidRDefault="00B1099F" w:rsidP="00B1099F">
      <w:pPr>
        <w:pStyle w:val="B1"/>
        <w:rPr>
          <w:ins w:id="417" w:author="Daiwei Zhou (周代卫)" w:date="2024-11-11T16:06:00Z"/>
        </w:rPr>
      </w:pPr>
      <w:ins w:id="418" w:author="Daiwei Zhou (周代卫)" w:date="2024-11-11T16:06:00Z">
        <w:r w:rsidRPr="0046266F">
          <w:t>5)</w:t>
        </w:r>
        <w:r w:rsidRPr="0046266F">
          <w:tab/>
          <w:t>After step k) the USIM shall contain the following values:</w:t>
        </w:r>
      </w:ins>
    </w:p>
    <w:p w14:paraId="33BD9037" w14:textId="77777777" w:rsidR="00B1099F" w:rsidRPr="0046266F" w:rsidRDefault="00B1099F" w:rsidP="00B1099F">
      <w:pPr>
        <w:keepNext/>
        <w:keepLines/>
        <w:ind w:firstLine="284"/>
        <w:rPr>
          <w:ins w:id="419" w:author="Daiwei Zhou (周代卫)" w:date="2024-11-11T16:06:00Z"/>
          <w:b/>
        </w:rPr>
      </w:pPr>
      <w:ins w:id="420" w:author="Daiwei Zhou (周代卫)" w:date="2024-11-11T16:06:00Z">
        <w:r w:rsidRPr="0046266F">
          <w:rPr>
            <w:b/>
          </w:rPr>
          <w:t>EF</w:t>
        </w:r>
        <w:r w:rsidRPr="0046266F">
          <w:rPr>
            <w:b/>
            <w:vertAlign w:val="subscript"/>
          </w:rPr>
          <w:t>FPLMN</w:t>
        </w:r>
        <w:r w:rsidRPr="0046266F">
          <w:rPr>
            <w:b/>
          </w:rPr>
          <w:t xml:space="preserve"> (Forbidden PLMNs)</w:t>
        </w:r>
      </w:ins>
    </w:p>
    <w:p w14:paraId="0A526221" w14:textId="77777777" w:rsidR="00B1099F" w:rsidRPr="0046266F" w:rsidRDefault="00B1099F" w:rsidP="00B1099F">
      <w:pPr>
        <w:pStyle w:val="EW"/>
        <w:tabs>
          <w:tab w:val="left" w:pos="2835"/>
        </w:tabs>
        <w:rPr>
          <w:ins w:id="421" w:author="Daiwei Zhou (周代卫)" w:date="2024-11-11T16:06:00Z"/>
        </w:rPr>
      </w:pPr>
      <w:ins w:id="422" w:author="Daiwei Zhou (周代卫)" w:date="2024-11-11T16:06:00Z">
        <w:r w:rsidRPr="0046266F">
          <w:t>Logically:</w:t>
        </w:r>
        <w:r w:rsidRPr="0046266F">
          <w:tab/>
          <w:t>PLMN1:</w:t>
        </w:r>
        <w:r w:rsidRPr="0046266F">
          <w:tab/>
          <w:t>234 002 (MCC MNC)</w:t>
        </w:r>
      </w:ins>
    </w:p>
    <w:p w14:paraId="158B3ECB" w14:textId="77777777" w:rsidR="00B1099F" w:rsidRPr="0046266F" w:rsidRDefault="00B1099F" w:rsidP="00B1099F">
      <w:pPr>
        <w:pStyle w:val="EW"/>
        <w:tabs>
          <w:tab w:val="left" w:pos="2835"/>
        </w:tabs>
        <w:rPr>
          <w:ins w:id="423" w:author="Daiwei Zhou (周代卫)" w:date="2024-11-11T16:06:00Z"/>
          <w:lang w:val="fr-FR"/>
        </w:rPr>
      </w:pPr>
      <w:ins w:id="424" w:author="Daiwei Zhou (周代卫)" w:date="2024-11-11T16:06:00Z">
        <w:r w:rsidRPr="0046266F">
          <w:tab/>
        </w:r>
        <w:r w:rsidRPr="0046266F">
          <w:rPr>
            <w:lang w:val="fr-FR"/>
          </w:rPr>
          <w:t>PLMN</w:t>
        </w:r>
        <w:proofErr w:type="gramStart"/>
        <w:r w:rsidRPr="0046266F">
          <w:rPr>
            <w:lang w:val="fr-FR"/>
          </w:rPr>
          <w:t>2:</w:t>
        </w:r>
        <w:proofErr w:type="gramEnd"/>
        <w:r w:rsidRPr="0046266F">
          <w:rPr>
            <w:lang w:val="fr-FR"/>
          </w:rPr>
          <w:tab/>
          <w:t>234 003</w:t>
        </w:r>
      </w:ins>
    </w:p>
    <w:p w14:paraId="19F4AB12" w14:textId="77777777" w:rsidR="00B1099F" w:rsidRPr="0046266F" w:rsidRDefault="00B1099F" w:rsidP="00B1099F">
      <w:pPr>
        <w:pStyle w:val="EW"/>
        <w:tabs>
          <w:tab w:val="left" w:pos="2835"/>
        </w:tabs>
        <w:rPr>
          <w:ins w:id="425" w:author="Daiwei Zhou (周代卫)" w:date="2024-11-11T16:06:00Z"/>
          <w:lang w:val="fr-FR"/>
        </w:rPr>
      </w:pPr>
      <w:ins w:id="426" w:author="Daiwei Zhou (周代卫)" w:date="2024-11-11T16:06:00Z">
        <w:r w:rsidRPr="0046266F">
          <w:rPr>
            <w:lang w:val="fr-FR"/>
          </w:rPr>
          <w:tab/>
          <w:t>PLMN</w:t>
        </w:r>
        <w:proofErr w:type="gramStart"/>
        <w:r w:rsidRPr="0046266F">
          <w:rPr>
            <w:lang w:val="fr-FR"/>
          </w:rPr>
          <w:t>3:</w:t>
        </w:r>
        <w:proofErr w:type="gramEnd"/>
        <w:r w:rsidRPr="0046266F">
          <w:rPr>
            <w:lang w:val="fr-FR"/>
          </w:rPr>
          <w:tab/>
          <w:t>234 004</w:t>
        </w:r>
      </w:ins>
    </w:p>
    <w:p w14:paraId="5A53834A" w14:textId="77777777" w:rsidR="00B1099F" w:rsidRPr="0046266F" w:rsidRDefault="00B1099F" w:rsidP="00B1099F">
      <w:pPr>
        <w:pStyle w:val="EW"/>
        <w:tabs>
          <w:tab w:val="left" w:pos="2835"/>
        </w:tabs>
        <w:rPr>
          <w:ins w:id="427" w:author="Daiwei Zhou (周代卫)" w:date="2024-11-11T16:06:00Z"/>
          <w:lang w:val="fr-FR"/>
        </w:rPr>
      </w:pPr>
      <w:ins w:id="428" w:author="Daiwei Zhou (周代卫)" w:date="2024-11-11T16:06:00Z">
        <w:r w:rsidRPr="0046266F">
          <w:rPr>
            <w:lang w:val="fr-FR"/>
          </w:rPr>
          <w:tab/>
          <w:t>PLMN</w:t>
        </w:r>
        <w:proofErr w:type="gramStart"/>
        <w:r w:rsidRPr="0046266F">
          <w:rPr>
            <w:lang w:val="fr-FR"/>
          </w:rPr>
          <w:t>4:</w:t>
        </w:r>
        <w:proofErr w:type="gramEnd"/>
        <w:r w:rsidRPr="0046266F">
          <w:rPr>
            <w:lang w:val="fr-FR"/>
          </w:rPr>
          <w:tab/>
          <w:t>234 005</w:t>
        </w:r>
      </w:ins>
    </w:p>
    <w:p w14:paraId="50E09F19" w14:textId="77777777" w:rsidR="00B1099F" w:rsidRPr="0046266F" w:rsidRDefault="00B1099F" w:rsidP="00B1099F">
      <w:pPr>
        <w:pStyle w:val="EW"/>
        <w:tabs>
          <w:tab w:val="left" w:pos="2835"/>
        </w:tabs>
        <w:rPr>
          <w:ins w:id="429" w:author="Daiwei Zhou (周代卫)" w:date="2024-11-11T16:06:00Z"/>
          <w:lang w:val="fr-FR"/>
        </w:rPr>
      </w:pPr>
      <w:ins w:id="430" w:author="Daiwei Zhou (周代卫)" w:date="2024-11-11T16:06:00Z">
        <w:r w:rsidRPr="0046266F">
          <w:rPr>
            <w:lang w:val="fr-FR"/>
          </w:rPr>
          <w:tab/>
          <w:t>PLMN</w:t>
        </w:r>
        <w:proofErr w:type="gramStart"/>
        <w:r w:rsidRPr="0046266F">
          <w:rPr>
            <w:lang w:val="fr-FR"/>
          </w:rPr>
          <w:t>5:</w:t>
        </w:r>
        <w:proofErr w:type="gramEnd"/>
        <w:r w:rsidRPr="0046266F">
          <w:rPr>
            <w:lang w:val="fr-FR"/>
          </w:rPr>
          <w:tab/>
          <w:t>234 006</w:t>
        </w:r>
      </w:ins>
    </w:p>
    <w:p w14:paraId="54446D87" w14:textId="77777777" w:rsidR="00B1099F" w:rsidRPr="0046266F" w:rsidRDefault="00B1099F" w:rsidP="00B1099F">
      <w:pPr>
        <w:pStyle w:val="EX"/>
        <w:tabs>
          <w:tab w:val="left" w:pos="2835"/>
        </w:tabs>
        <w:rPr>
          <w:ins w:id="431" w:author="Daiwei Zhou (周代卫)" w:date="2024-11-11T16:06:00Z"/>
          <w:lang w:val="fr-FR"/>
        </w:rPr>
      </w:pPr>
      <w:ins w:id="432" w:author="Daiwei Zhou (周代卫)" w:date="2024-11-11T16:06:00Z">
        <w:r w:rsidRPr="0046266F">
          <w:rPr>
            <w:lang w:val="fr-FR"/>
          </w:rPr>
          <w:tab/>
          <w:t>PLMN</w:t>
        </w:r>
        <w:proofErr w:type="gramStart"/>
        <w:r w:rsidRPr="0046266F">
          <w:rPr>
            <w:lang w:val="fr-FR"/>
          </w:rPr>
          <w:t>6:</w:t>
        </w:r>
        <w:proofErr w:type="gramEnd"/>
        <w:r w:rsidRPr="0046266F">
          <w:rPr>
            <w:lang w:val="fr-FR"/>
          </w:rPr>
          <w:tab/>
          <w:t>234 007</w:t>
        </w:r>
      </w:ins>
    </w:p>
    <w:p w14:paraId="602AC003" w14:textId="77777777" w:rsidR="00B1099F" w:rsidRPr="0046266F" w:rsidRDefault="00B1099F" w:rsidP="00B1099F">
      <w:pPr>
        <w:pStyle w:val="TH"/>
        <w:spacing w:before="0" w:after="0"/>
        <w:rPr>
          <w:ins w:id="433" w:author="Daiwei Zhou (周代卫)" w:date="2024-11-11T16:06: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099F" w:rsidRPr="0046266F" w14:paraId="42FE63E7" w14:textId="77777777" w:rsidTr="00B553E4">
        <w:trPr>
          <w:ins w:id="434" w:author="Daiwei Zhou (周代卫)" w:date="2024-11-11T16:06:00Z"/>
        </w:trPr>
        <w:tc>
          <w:tcPr>
            <w:tcW w:w="959" w:type="dxa"/>
            <w:tcBorders>
              <w:top w:val="single" w:sz="4" w:space="0" w:color="auto"/>
              <w:left w:val="single" w:sz="4" w:space="0" w:color="auto"/>
              <w:bottom w:val="single" w:sz="4" w:space="0" w:color="auto"/>
              <w:right w:val="single" w:sz="4" w:space="0" w:color="auto"/>
            </w:tcBorders>
          </w:tcPr>
          <w:p w14:paraId="6315297A" w14:textId="77777777" w:rsidR="00B1099F" w:rsidRPr="0046266F" w:rsidRDefault="00B1099F" w:rsidP="00B553E4">
            <w:pPr>
              <w:pStyle w:val="TAL"/>
              <w:rPr>
                <w:ins w:id="435" w:author="Daiwei Zhou (周代卫)" w:date="2024-11-11T16:06:00Z"/>
              </w:rPr>
            </w:pPr>
            <w:ins w:id="436" w:author="Daiwei Zhou (周代卫)" w:date="2024-11-11T16:06: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3DE506DC" w14:textId="77777777" w:rsidR="00B1099F" w:rsidRPr="002807A2" w:rsidRDefault="00B1099F" w:rsidP="00B553E4">
            <w:pPr>
              <w:pStyle w:val="TAL"/>
              <w:rPr>
                <w:ins w:id="437" w:author="Daiwei Zhou (周代卫)" w:date="2024-11-11T16:06:00Z"/>
                <w:b/>
                <w:bCs/>
              </w:rPr>
            </w:pPr>
            <w:ins w:id="438" w:author="Daiwei Zhou (周代卫)" w:date="2024-11-11T16:06:00Z">
              <w:r w:rsidRPr="002807A2">
                <w:rPr>
                  <w:b/>
                  <w:bCs/>
                </w:rPr>
                <w:t>B1</w:t>
              </w:r>
            </w:ins>
          </w:p>
        </w:tc>
        <w:tc>
          <w:tcPr>
            <w:tcW w:w="717" w:type="dxa"/>
            <w:tcBorders>
              <w:top w:val="single" w:sz="4" w:space="0" w:color="auto"/>
              <w:left w:val="single" w:sz="4" w:space="0" w:color="auto"/>
              <w:bottom w:val="single" w:sz="4" w:space="0" w:color="auto"/>
              <w:right w:val="single" w:sz="4" w:space="0" w:color="auto"/>
            </w:tcBorders>
          </w:tcPr>
          <w:p w14:paraId="16450216" w14:textId="77777777" w:rsidR="00B1099F" w:rsidRPr="002807A2" w:rsidRDefault="00B1099F" w:rsidP="00B553E4">
            <w:pPr>
              <w:pStyle w:val="TAL"/>
              <w:rPr>
                <w:ins w:id="439" w:author="Daiwei Zhou (周代卫)" w:date="2024-11-11T16:06:00Z"/>
                <w:b/>
                <w:bCs/>
              </w:rPr>
            </w:pPr>
            <w:ins w:id="440" w:author="Daiwei Zhou (周代卫)" w:date="2024-11-11T16:06:00Z">
              <w:r w:rsidRPr="002807A2">
                <w:rPr>
                  <w:b/>
                  <w:bCs/>
                </w:rPr>
                <w:t>B2</w:t>
              </w:r>
            </w:ins>
          </w:p>
        </w:tc>
        <w:tc>
          <w:tcPr>
            <w:tcW w:w="717" w:type="dxa"/>
            <w:tcBorders>
              <w:top w:val="single" w:sz="4" w:space="0" w:color="auto"/>
              <w:left w:val="single" w:sz="4" w:space="0" w:color="auto"/>
              <w:bottom w:val="single" w:sz="4" w:space="0" w:color="auto"/>
              <w:right w:val="single" w:sz="4" w:space="0" w:color="auto"/>
            </w:tcBorders>
          </w:tcPr>
          <w:p w14:paraId="706DC980" w14:textId="77777777" w:rsidR="00B1099F" w:rsidRPr="002807A2" w:rsidRDefault="00B1099F" w:rsidP="00B553E4">
            <w:pPr>
              <w:pStyle w:val="TAL"/>
              <w:rPr>
                <w:ins w:id="441" w:author="Daiwei Zhou (周代卫)" w:date="2024-11-11T16:06:00Z"/>
                <w:b/>
                <w:bCs/>
              </w:rPr>
            </w:pPr>
            <w:ins w:id="442" w:author="Daiwei Zhou (周代卫)" w:date="2024-11-11T16:06:00Z">
              <w:r w:rsidRPr="002807A2">
                <w:rPr>
                  <w:b/>
                  <w:bCs/>
                </w:rPr>
                <w:t>B3</w:t>
              </w:r>
            </w:ins>
          </w:p>
        </w:tc>
        <w:tc>
          <w:tcPr>
            <w:tcW w:w="717" w:type="dxa"/>
            <w:tcBorders>
              <w:top w:val="single" w:sz="4" w:space="0" w:color="auto"/>
              <w:left w:val="single" w:sz="4" w:space="0" w:color="auto"/>
              <w:bottom w:val="single" w:sz="4" w:space="0" w:color="auto"/>
              <w:right w:val="single" w:sz="4" w:space="0" w:color="auto"/>
            </w:tcBorders>
          </w:tcPr>
          <w:p w14:paraId="3ED82697" w14:textId="77777777" w:rsidR="00B1099F" w:rsidRPr="002807A2" w:rsidRDefault="00B1099F" w:rsidP="00B553E4">
            <w:pPr>
              <w:pStyle w:val="TAL"/>
              <w:rPr>
                <w:ins w:id="443" w:author="Daiwei Zhou (周代卫)" w:date="2024-11-11T16:06:00Z"/>
                <w:b/>
                <w:bCs/>
              </w:rPr>
            </w:pPr>
            <w:ins w:id="444" w:author="Daiwei Zhou (周代卫)" w:date="2024-11-11T16:06:00Z">
              <w:r w:rsidRPr="002807A2">
                <w:rPr>
                  <w:b/>
                  <w:bCs/>
                </w:rPr>
                <w:t>B4</w:t>
              </w:r>
            </w:ins>
          </w:p>
        </w:tc>
        <w:tc>
          <w:tcPr>
            <w:tcW w:w="717" w:type="dxa"/>
            <w:tcBorders>
              <w:top w:val="single" w:sz="4" w:space="0" w:color="auto"/>
              <w:left w:val="single" w:sz="4" w:space="0" w:color="auto"/>
              <w:bottom w:val="single" w:sz="4" w:space="0" w:color="auto"/>
              <w:right w:val="single" w:sz="4" w:space="0" w:color="auto"/>
            </w:tcBorders>
          </w:tcPr>
          <w:p w14:paraId="054D48B3" w14:textId="77777777" w:rsidR="00B1099F" w:rsidRPr="002807A2" w:rsidRDefault="00B1099F" w:rsidP="00B553E4">
            <w:pPr>
              <w:pStyle w:val="TAL"/>
              <w:rPr>
                <w:ins w:id="445" w:author="Daiwei Zhou (周代卫)" w:date="2024-11-11T16:06:00Z"/>
                <w:b/>
                <w:bCs/>
              </w:rPr>
            </w:pPr>
            <w:ins w:id="446" w:author="Daiwei Zhou (周代卫)" w:date="2024-11-11T16:06:00Z">
              <w:r w:rsidRPr="002807A2">
                <w:rPr>
                  <w:b/>
                  <w:bCs/>
                </w:rPr>
                <w:t>B5</w:t>
              </w:r>
            </w:ins>
          </w:p>
        </w:tc>
        <w:tc>
          <w:tcPr>
            <w:tcW w:w="717" w:type="dxa"/>
            <w:tcBorders>
              <w:top w:val="single" w:sz="4" w:space="0" w:color="auto"/>
              <w:left w:val="single" w:sz="4" w:space="0" w:color="auto"/>
              <w:bottom w:val="single" w:sz="4" w:space="0" w:color="auto"/>
              <w:right w:val="single" w:sz="4" w:space="0" w:color="auto"/>
            </w:tcBorders>
          </w:tcPr>
          <w:p w14:paraId="00EAA657" w14:textId="77777777" w:rsidR="00B1099F" w:rsidRPr="002807A2" w:rsidRDefault="00B1099F" w:rsidP="00B553E4">
            <w:pPr>
              <w:pStyle w:val="TAL"/>
              <w:rPr>
                <w:ins w:id="447" w:author="Daiwei Zhou (周代卫)" w:date="2024-11-11T16:06:00Z"/>
                <w:b/>
                <w:bCs/>
              </w:rPr>
            </w:pPr>
            <w:ins w:id="448" w:author="Daiwei Zhou (周代卫)" w:date="2024-11-11T16:06:00Z">
              <w:r w:rsidRPr="002807A2">
                <w:rPr>
                  <w:b/>
                  <w:bCs/>
                </w:rPr>
                <w:t>B6</w:t>
              </w:r>
            </w:ins>
          </w:p>
        </w:tc>
        <w:tc>
          <w:tcPr>
            <w:tcW w:w="717" w:type="dxa"/>
            <w:tcBorders>
              <w:top w:val="single" w:sz="4" w:space="0" w:color="auto"/>
              <w:left w:val="single" w:sz="4" w:space="0" w:color="auto"/>
              <w:bottom w:val="single" w:sz="4" w:space="0" w:color="auto"/>
              <w:right w:val="single" w:sz="4" w:space="0" w:color="auto"/>
            </w:tcBorders>
          </w:tcPr>
          <w:p w14:paraId="44FC0AA2" w14:textId="77777777" w:rsidR="00B1099F" w:rsidRPr="002807A2" w:rsidRDefault="00B1099F" w:rsidP="00B553E4">
            <w:pPr>
              <w:pStyle w:val="TAL"/>
              <w:rPr>
                <w:ins w:id="449" w:author="Daiwei Zhou (周代卫)" w:date="2024-11-11T16:06:00Z"/>
                <w:b/>
                <w:bCs/>
              </w:rPr>
            </w:pPr>
            <w:ins w:id="450" w:author="Daiwei Zhou (周代卫)" w:date="2024-11-11T16:06:00Z">
              <w:r w:rsidRPr="002807A2">
                <w:rPr>
                  <w:b/>
                  <w:bCs/>
                </w:rPr>
                <w:t>B7</w:t>
              </w:r>
            </w:ins>
          </w:p>
        </w:tc>
        <w:tc>
          <w:tcPr>
            <w:tcW w:w="717" w:type="dxa"/>
            <w:tcBorders>
              <w:top w:val="single" w:sz="4" w:space="0" w:color="auto"/>
              <w:left w:val="single" w:sz="4" w:space="0" w:color="auto"/>
              <w:bottom w:val="single" w:sz="4" w:space="0" w:color="auto"/>
              <w:right w:val="single" w:sz="4" w:space="0" w:color="auto"/>
            </w:tcBorders>
          </w:tcPr>
          <w:p w14:paraId="1430B715" w14:textId="77777777" w:rsidR="00B1099F" w:rsidRPr="002807A2" w:rsidRDefault="00B1099F" w:rsidP="00B553E4">
            <w:pPr>
              <w:pStyle w:val="TAL"/>
              <w:rPr>
                <w:ins w:id="451" w:author="Daiwei Zhou (周代卫)" w:date="2024-11-11T16:06:00Z"/>
                <w:b/>
                <w:bCs/>
              </w:rPr>
            </w:pPr>
            <w:ins w:id="452" w:author="Daiwei Zhou (周代卫)" w:date="2024-11-11T16:06:00Z">
              <w:r w:rsidRPr="002807A2">
                <w:rPr>
                  <w:b/>
                  <w:bCs/>
                </w:rPr>
                <w:t>B8</w:t>
              </w:r>
            </w:ins>
          </w:p>
        </w:tc>
        <w:tc>
          <w:tcPr>
            <w:tcW w:w="717" w:type="dxa"/>
            <w:tcBorders>
              <w:top w:val="single" w:sz="4" w:space="0" w:color="auto"/>
              <w:left w:val="single" w:sz="4" w:space="0" w:color="auto"/>
              <w:bottom w:val="single" w:sz="4" w:space="0" w:color="auto"/>
              <w:right w:val="single" w:sz="4" w:space="0" w:color="auto"/>
            </w:tcBorders>
          </w:tcPr>
          <w:p w14:paraId="2BEC517C" w14:textId="77777777" w:rsidR="00B1099F" w:rsidRPr="002807A2" w:rsidRDefault="00B1099F" w:rsidP="00B553E4">
            <w:pPr>
              <w:pStyle w:val="TAL"/>
              <w:rPr>
                <w:ins w:id="453" w:author="Daiwei Zhou (周代卫)" w:date="2024-11-11T16:06:00Z"/>
                <w:b/>
                <w:bCs/>
              </w:rPr>
            </w:pPr>
            <w:ins w:id="454" w:author="Daiwei Zhou (周代卫)" w:date="2024-11-11T16:06:00Z">
              <w:r w:rsidRPr="002807A2">
                <w:rPr>
                  <w:b/>
                  <w:bCs/>
                </w:rPr>
                <w:t>B9</w:t>
              </w:r>
            </w:ins>
          </w:p>
        </w:tc>
        <w:tc>
          <w:tcPr>
            <w:tcW w:w="717" w:type="dxa"/>
            <w:tcBorders>
              <w:top w:val="single" w:sz="4" w:space="0" w:color="auto"/>
              <w:left w:val="single" w:sz="4" w:space="0" w:color="auto"/>
              <w:bottom w:val="single" w:sz="4" w:space="0" w:color="auto"/>
              <w:right w:val="single" w:sz="4" w:space="0" w:color="auto"/>
            </w:tcBorders>
          </w:tcPr>
          <w:p w14:paraId="23FEC602" w14:textId="77777777" w:rsidR="00B1099F" w:rsidRPr="002807A2" w:rsidRDefault="00B1099F" w:rsidP="00B553E4">
            <w:pPr>
              <w:pStyle w:val="TAL"/>
              <w:rPr>
                <w:ins w:id="455" w:author="Daiwei Zhou (周代卫)" w:date="2024-11-11T16:06:00Z"/>
                <w:b/>
                <w:bCs/>
              </w:rPr>
            </w:pPr>
            <w:ins w:id="456" w:author="Daiwei Zhou (周代卫)" w:date="2024-11-11T16:06:00Z">
              <w:r w:rsidRPr="002807A2">
                <w:rPr>
                  <w:b/>
                  <w:bCs/>
                </w:rPr>
                <w:t>B10</w:t>
              </w:r>
            </w:ins>
          </w:p>
        </w:tc>
        <w:tc>
          <w:tcPr>
            <w:tcW w:w="717" w:type="dxa"/>
            <w:tcBorders>
              <w:top w:val="single" w:sz="4" w:space="0" w:color="auto"/>
              <w:left w:val="single" w:sz="4" w:space="0" w:color="auto"/>
              <w:bottom w:val="single" w:sz="4" w:space="0" w:color="auto"/>
              <w:right w:val="single" w:sz="4" w:space="0" w:color="auto"/>
            </w:tcBorders>
          </w:tcPr>
          <w:p w14:paraId="7FFF0AE5" w14:textId="77777777" w:rsidR="00B1099F" w:rsidRPr="002807A2" w:rsidRDefault="00B1099F" w:rsidP="00B553E4">
            <w:pPr>
              <w:pStyle w:val="TAL"/>
              <w:rPr>
                <w:ins w:id="457" w:author="Daiwei Zhou (周代卫)" w:date="2024-11-11T16:06:00Z"/>
                <w:b/>
                <w:bCs/>
              </w:rPr>
            </w:pPr>
            <w:ins w:id="458" w:author="Daiwei Zhou (周代卫)" w:date="2024-11-11T16:06:00Z">
              <w:r w:rsidRPr="002807A2">
                <w:rPr>
                  <w:b/>
                  <w:bCs/>
                </w:rPr>
                <w:t>B11</w:t>
              </w:r>
            </w:ins>
          </w:p>
        </w:tc>
        <w:tc>
          <w:tcPr>
            <w:tcW w:w="717" w:type="dxa"/>
            <w:tcBorders>
              <w:top w:val="single" w:sz="4" w:space="0" w:color="auto"/>
              <w:left w:val="single" w:sz="4" w:space="0" w:color="auto"/>
              <w:bottom w:val="single" w:sz="4" w:space="0" w:color="auto"/>
              <w:right w:val="single" w:sz="4" w:space="0" w:color="auto"/>
            </w:tcBorders>
          </w:tcPr>
          <w:p w14:paraId="76520107" w14:textId="77777777" w:rsidR="00B1099F" w:rsidRPr="002807A2" w:rsidRDefault="00B1099F" w:rsidP="00B553E4">
            <w:pPr>
              <w:pStyle w:val="TAL"/>
              <w:rPr>
                <w:ins w:id="459" w:author="Daiwei Zhou (周代卫)" w:date="2024-11-11T16:06:00Z"/>
                <w:b/>
                <w:bCs/>
              </w:rPr>
            </w:pPr>
            <w:ins w:id="460" w:author="Daiwei Zhou (周代卫)" w:date="2024-11-11T16:06:00Z">
              <w:r w:rsidRPr="002807A2">
                <w:rPr>
                  <w:b/>
                  <w:bCs/>
                </w:rPr>
                <w:t>B12</w:t>
              </w:r>
            </w:ins>
          </w:p>
        </w:tc>
      </w:tr>
      <w:tr w:rsidR="00B1099F" w:rsidRPr="0046266F" w14:paraId="29A0C1AE" w14:textId="77777777" w:rsidTr="00B553E4">
        <w:trPr>
          <w:ins w:id="461" w:author="Daiwei Zhou (周代卫)" w:date="2024-11-11T16:06:00Z"/>
        </w:trPr>
        <w:tc>
          <w:tcPr>
            <w:tcW w:w="959" w:type="dxa"/>
            <w:tcBorders>
              <w:top w:val="single" w:sz="4" w:space="0" w:color="auto"/>
              <w:left w:val="single" w:sz="4" w:space="0" w:color="auto"/>
              <w:bottom w:val="single" w:sz="4" w:space="0" w:color="auto"/>
              <w:right w:val="single" w:sz="4" w:space="0" w:color="auto"/>
            </w:tcBorders>
          </w:tcPr>
          <w:p w14:paraId="344B6039" w14:textId="77777777" w:rsidR="00B1099F" w:rsidRPr="0046266F" w:rsidRDefault="00B1099F" w:rsidP="00B553E4">
            <w:pPr>
              <w:pStyle w:val="TAL"/>
              <w:rPr>
                <w:ins w:id="462" w:author="Daiwei Zhou (周代卫)" w:date="2024-11-11T16:06:00Z"/>
              </w:rPr>
            </w:pPr>
            <w:ins w:id="463" w:author="Daiwei Zhou (周代卫)" w:date="2024-11-11T16:06: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4AB7333D" w14:textId="77777777" w:rsidR="00B1099F" w:rsidRPr="0046266F" w:rsidRDefault="00B1099F" w:rsidP="00B553E4">
            <w:pPr>
              <w:pStyle w:val="TAL"/>
              <w:rPr>
                <w:ins w:id="464" w:author="Daiwei Zhou (周代卫)" w:date="2024-11-11T16:06:00Z"/>
              </w:rPr>
            </w:pPr>
            <w:ins w:id="465"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71357E67" w14:textId="77777777" w:rsidR="00B1099F" w:rsidRPr="0046266F" w:rsidRDefault="00B1099F" w:rsidP="00B553E4">
            <w:pPr>
              <w:pStyle w:val="TAL"/>
              <w:rPr>
                <w:ins w:id="466" w:author="Daiwei Zhou (周代卫)" w:date="2024-11-11T16:06:00Z"/>
              </w:rPr>
            </w:pPr>
            <w:ins w:id="467" w:author="Daiwei Zhou (周代卫)" w:date="2024-11-11T16:06:00Z">
              <w:r w:rsidRPr="0046266F">
                <w:t>24</w:t>
              </w:r>
            </w:ins>
          </w:p>
        </w:tc>
        <w:tc>
          <w:tcPr>
            <w:tcW w:w="717" w:type="dxa"/>
            <w:tcBorders>
              <w:top w:val="single" w:sz="4" w:space="0" w:color="auto"/>
              <w:left w:val="single" w:sz="4" w:space="0" w:color="auto"/>
              <w:bottom w:val="single" w:sz="4" w:space="0" w:color="auto"/>
              <w:right w:val="single" w:sz="4" w:space="0" w:color="auto"/>
            </w:tcBorders>
          </w:tcPr>
          <w:p w14:paraId="2C3F2E0E" w14:textId="77777777" w:rsidR="00B1099F" w:rsidRPr="0046266F" w:rsidRDefault="00B1099F" w:rsidP="00B553E4">
            <w:pPr>
              <w:pStyle w:val="TAL"/>
              <w:rPr>
                <w:ins w:id="468" w:author="Daiwei Zhou (周代卫)" w:date="2024-11-11T16:06:00Z"/>
              </w:rPr>
            </w:pPr>
            <w:ins w:id="469" w:author="Daiwei Zhou (周代卫)" w:date="2024-11-11T16:06: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0ED693A6" w14:textId="77777777" w:rsidR="00B1099F" w:rsidRPr="0046266F" w:rsidRDefault="00B1099F" w:rsidP="00B553E4">
            <w:pPr>
              <w:pStyle w:val="TAL"/>
              <w:rPr>
                <w:ins w:id="470" w:author="Daiwei Zhou (周代卫)" w:date="2024-11-11T16:06:00Z"/>
              </w:rPr>
            </w:pPr>
            <w:ins w:id="471"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58EB027F" w14:textId="77777777" w:rsidR="00B1099F" w:rsidRPr="0046266F" w:rsidRDefault="00B1099F" w:rsidP="00B553E4">
            <w:pPr>
              <w:pStyle w:val="TAL"/>
              <w:rPr>
                <w:ins w:id="472" w:author="Daiwei Zhou (周代卫)" w:date="2024-11-11T16:06:00Z"/>
              </w:rPr>
            </w:pPr>
            <w:ins w:id="473" w:author="Daiwei Zhou (周代卫)" w:date="2024-11-11T16:06: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4ACBAF02" w14:textId="77777777" w:rsidR="00B1099F" w:rsidRPr="0046266F" w:rsidRDefault="00B1099F" w:rsidP="00B553E4">
            <w:pPr>
              <w:pStyle w:val="TAL"/>
              <w:rPr>
                <w:ins w:id="474" w:author="Daiwei Zhou (周代卫)" w:date="2024-11-11T16:06:00Z"/>
              </w:rPr>
            </w:pPr>
            <w:ins w:id="475" w:author="Daiwei Zhou (周代卫)" w:date="2024-11-11T16:06: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0305B6A6" w14:textId="77777777" w:rsidR="00B1099F" w:rsidRPr="0046266F" w:rsidRDefault="00B1099F" w:rsidP="00B553E4">
            <w:pPr>
              <w:pStyle w:val="TAL"/>
              <w:rPr>
                <w:ins w:id="476" w:author="Daiwei Zhou (周代卫)" w:date="2024-11-11T16:06:00Z"/>
              </w:rPr>
            </w:pPr>
            <w:ins w:id="477"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0D3CA665" w14:textId="77777777" w:rsidR="00B1099F" w:rsidRPr="0046266F" w:rsidRDefault="00B1099F" w:rsidP="00B553E4">
            <w:pPr>
              <w:pStyle w:val="TAL"/>
              <w:rPr>
                <w:ins w:id="478" w:author="Daiwei Zhou (周代卫)" w:date="2024-11-11T16:06:00Z"/>
              </w:rPr>
            </w:pPr>
            <w:ins w:id="479" w:author="Daiwei Zhou (周代卫)" w:date="2024-11-11T16:06: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6AC82AFC" w14:textId="77777777" w:rsidR="00B1099F" w:rsidRPr="0046266F" w:rsidRDefault="00B1099F" w:rsidP="00B553E4">
            <w:pPr>
              <w:pStyle w:val="TAL"/>
              <w:rPr>
                <w:ins w:id="480" w:author="Daiwei Zhou (周代卫)" w:date="2024-11-11T16:06:00Z"/>
              </w:rPr>
            </w:pPr>
            <w:ins w:id="481" w:author="Daiwei Zhou (周代卫)" w:date="2024-11-11T16:06: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1C260285" w14:textId="77777777" w:rsidR="00B1099F" w:rsidRPr="0046266F" w:rsidRDefault="00B1099F" w:rsidP="00B553E4">
            <w:pPr>
              <w:pStyle w:val="TAL"/>
              <w:rPr>
                <w:ins w:id="482" w:author="Daiwei Zhou (周代卫)" w:date="2024-11-11T16:06:00Z"/>
              </w:rPr>
            </w:pPr>
            <w:ins w:id="483"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793B721E" w14:textId="77777777" w:rsidR="00B1099F" w:rsidRPr="0046266F" w:rsidRDefault="00B1099F" w:rsidP="00B553E4">
            <w:pPr>
              <w:pStyle w:val="TAL"/>
              <w:rPr>
                <w:ins w:id="484" w:author="Daiwei Zhou (周代卫)" w:date="2024-11-11T16:06:00Z"/>
              </w:rPr>
            </w:pPr>
            <w:ins w:id="485" w:author="Daiwei Zhou (周代卫)" w:date="2024-11-11T16:06: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7895E5E0" w14:textId="77777777" w:rsidR="00B1099F" w:rsidRPr="0046266F" w:rsidRDefault="00B1099F" w:rsidP="00B553E4">
            <w:pPr>
              <w:pStyle w:val="TAL"/>
              <w:rPr>
                <w:ins w:id="486" w:author="Daiwei Zhou (周代卫)" w:date="2024-11-11T16:06:00Z"/>
              </w:rPr>
            </w:pPr>
            <w:ins w:id="487" w:author="Daiwei Zhou (周代卫)" w:date="2024-11-11T16:06:00Z">
              <w:r w:rsidRPr="0046266F">
                <w:t>00</w:t>
              </w:r>
            </w:ins>
          </w:p>
        </w:tc>
      </w:tr>
      <w:tr w:rsidR="00B1099F" w:rsidRPr="0046266F" w14:paraId="40DE270F" w14:textId="77777777" w:rsidTr="00B553E4">
        <w:trPr>
          <w:ins w:id="488" w:author="Daiwei Zhou (周代卫)" w:date="2024-11-11T16:06:00Z"/>
        </w:trPr>
        <w:tc>
          <w:tcPr>
            <w:tcW w:w="959" w:type="dxa"/>
            <w:tcBorders>
              <w:top w:val="single" w:sz="4" w:space="0" w:color="auto"/>
              <w:right w:val="single" w:sz="4" w:space="0" w:color="auto"/>
            </w:tcBorders>
          </w:tcPr>
          <w:p w14:paraId="1732FB11" w14:textId="77777777" w:rsidR="00B1099F" w:rsidRPr="0046266F" w:rsidRDefault="00B1099F" w:rsidP="00B553E4">
            <w:pPr>
              <w:pStyle w:val="TAL"/>
              <w:rPr>
                <w:ins w:id="489"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19D68043" w14:textId="77777777" w:rsidR="00B1099F" w:rsidRPr="002807A2" w:rsidRDefault="00B1099F" w:rsidP="00B553E4">
            <w:pPr>
              <w:pStyle w:val="TAL"/>
              <w:rPr>
                <w:ins w:id="490" w:author="Daiwei Zhou (周代卫)" w:date="2024-11-11T16:06:00Z"/>
                <w:b/>
                <w:bCs/>
              </w:rPr>
            </w:pPr>
            <w:ins w:id="491" w:author="Daiwei Zhou (周代卫)" w:date="2024-11-11T16:06:00Z">
              <w:r w:rsidRPr="002807A2">
                <w:rPr>
                  <w:b/>
                  <w:bCs/>
                </w:rPr>
                <w:t>B13</w:t>
              </w:r>
            </w:ins>
          </w:p>
        </w:tc>
        <w:tc>
          <w:tcPr>
            <w:tcW w:w="717" w:type="dxa"/>
            <w:tcBorders>
              <w:top w:val="single" w:sz="4" w:space="0" w:color="auto"/>
              <w:left w:val="single" w:sz="4" w:space="0" w:color="auto"/>
              <w:bottom w:val="single" w:sz="4" w:space="0" w:color="auto"/>
              <w:right w:val="single" w:sz="4" w:space="0" w:color="auto"/>
            </w:tcBorders>
          </w:tcPr>
          <w:p w14:paraId="55034FF3" w14:textId="77777777" w:rsidR="00B1099F" w:rsidRPr="002807A2" w:rsidRDefault="00B1099F" w:rsidP="00B553E4">
            <w:pPr>
              <w:pStyle w:val="TAL"/>
              <w:rPr>
                <w:ins w:id="492" w:author="Daiwei Zhou (周代卫)" w:date="2024-11-11T16:06:00Z"/>
                <w:b/>
                <w:bCs/>
              </w:rPr>
            </w:pPr>
            <w:ins w:id="493" w:author="Daiwei Zhou (周代卫)" w:date="2024-11-11T16:06:00Z">
              <w:r w:rsidRPr="002807A2">
                <w:rPr>
                  <w:b/>
                  <w:bCs/>
                </w:rPr>
                <w:t>B14</w:t>
              </w:r>
            </w:ins>
          </w:p>
        </w:tc>
        <w:tc>
          <w:tcPr>
            <w:tcW w:w="717" w:type="dxa"/>
            <w:tcBorders>
              <w:top w:val="single" w:sz="4" w:space="0" w:color="auto"/>
              <w:left w:val="single" w:sz="4" w:space="0" w:color="auto"/>
              <w:bottom w:val="single" w:sz="4" w:space="0" w:color="auto"/>
              <w:right w:val="single" w:sz="4" w:space="0" w:color="auto"/>
            </w:tcBorders>
          </w:tcPr>
          <w:p w14:paraId="7B1EED4C" w14:textId="77777777" w:rsidR="00B1099F" w:rsidRPr="002807A2" w:rsidRDefault="00B1099F" w:rsidP="00B553E4">
            <w:pPr>
              <w:pStyle w:val="TAL"/>
              <w:rPr>
                <w:ins w:id="494" w:author="Daiwei Zhou (周代卫)" w:date="2024-11-11T16:06:00Z"/>
                <w:b/>
                <w:bCs/>
              </w:rPr>
            </w:pPr>
            <w:ins w:id="495" w:author="Daiwei Zhou (周代卫)" w:date="2024-11-11T16:06:00Z">
              <w:r w:rsidRPr="002807A2">
                <w:rPr>
                  <w:b/>
                  <w:bCs/>
                </w:rPr>
                <w:t>B15</w:t>
              </w:r>
            </w:ins>
          </w:p>
        </w:tc>
        <w:tc>
          <w:tcPr>
            <w:tcW w:w="717" w:type="dxa"/>
            <w:tcBorders>
              <w:top w:val="single" w:sz="4" w:space="0" w:color="auto"/>
              <w:left w:val="single" w:sz="4" w:space="0" w:color="auto"/>
              <w:bottom w:val="single" w:sz="4" w:space="0" w:color="auto"/>
              <w:right w:val="single" w:sz="4" w:space="0" w:color="auto"/>
            </w:tcBorders>
          </w:tcPr>
          <w:p w14:paraId="6C827C82" w14:textId="77777777" w:rsidR="00B1099F" w:rsidRPr="002807A2" w:rsidRDefault="00B1099F" w:rsidP="00B553E4">
            <w:pPr>
              <w:pStyle w:val="TAL"/>
              <w:rPr>
                <w:ins w:id="496" w:author="Daiwei Zhou (周代卫)" w:date="2024-11-11T16:06:00Z"/>
                <w:b/>
                <w:bCs/>
              </w:rPr>
            </w:pPr>
            <w:ins w:id="497" w:author="Daiwei Zhou (周代卫)" w:date="2024-11-11T16:06:00Z">
              <w:r w:rsidRPr="002807A2">
                <w:rPr>
                  <w:b/>
                  <w:bCs/>
                </w:rPr>
                <w:t>B16</w:t>
              </w:r>
            </w:ins>
          </w:p>
        </w:tc>
        <w:tc>
          <w:tcPr>
            <w:tcW w:w="717" w:type="dxa"/>
            <w:tcBorders>
              <w:top w:val="single" w:sz="4" w:space="0" w:color="auto"/>
              <w:left w:val="single" w:sz="4" w:space="0" w:color="auto"/>
              <w:bottom w:val="single" w:sz="4" w:space="0" w:color="auto"/>
              <w:right w:val="single" w:sz="4" w:space="0" w:color="auto"/>
            </w:tcBorders>
          </w:tcPr>
          <w:p w14:paraId="64EF89D3" w14:textId="77777777" w:rsidR="00B1099F" w:rsidRPr="002807A2" w:rsidRDefault="00B1099F" w:rsidP="00B553E4">
            <w:pPr>
              <w:pStyle w:val="TAL"/>
              <w:rPr>
                <w:ins w:id="498" w:author="Daiwei Zhou (周代卫)" w:date="2024-11-11T16:06:00Z"/>
                <w:b/>
                <w:bCs/>
              </w:rPr>
            </w:pPr>
            <w:ins w:id="499" w:author="Daiwei Zhou (周代卫)" w:date="2024-11-11T16:06:00Z">
              <w:r w:rsidRPr="002807A2">
                <w:rPr>
                  <w:b/>
                  <w:bCs/>
                </w:rPr>
                <w:t>B17</w:t>
              </w:r>
            </w:ins>
          </w:p>
        </w:tc>
        <w:tc>
          <w:tcPr>
            <w:tcW w:w="717" w:type="dxa"/>
            <w:tcBorders>
              <w:top w:val="single" w:sz="4" w:space="0" w:color="auto"/>
              <w:left w:val="single" w:sz="4" w:space="0" w:color="auto"/>
              <w:bottom w:val="single" w:sz="4" w:space="0" w:color="auto"/>
              <w:right w:val="single" w:sz="4" w:space="0" w:color="auto"/>
            </w:tcBorders>
          </w:tcPr>
          <w:p w14:paraId="54875491" w14:textId="77777777" w:rsidR="00B1099F" w:rsidRPr="002807A2" w:rsidRDefault="00B1099F" w:rsidP="00B553E4">
            <w:pPr>
              <w:pStyle w:val="TAL"/>
              <w:rPr>
                <w:ins w:id="500" w:author="Daiwei Zhou (周代卫)" w:date="2024-11-11T16:06:00Z"/>
                <w:b/>
                <w:bCs/>
              </w:rPr>
            </w:pPr>
            <w:ins w:id="501" w:author="Daiwei Zhou (周代卫)" w:date="2024-11-11T16:06:00Z">
              <w:r w:rsidRPr="002807A2">
                <w:rPr>
                  <w:b/>
                  <w:bCs/>
                </w:rPr>
                <w:t>B18</w:t>
              </w:r>
            </w:ins>
          </w:p>
        </w:tc>
        <w:tc>
          <w:tcPr>
            <w:tcW w:w="717" w:type="dxa"/>
            <w:tcBorders>
              <w:top w:val="single" w:sz="4" w:space="0" w:color="auto"/>
              <w:left w:val="single" w:sz="4" w:space="0" w:color="auto"/>
              <w:bottom w:val="single" w:sz="4" w:space="0" w:color="auto"/>
              <w:right w:val="single" w:sz="4" w:space="0" w:color="auto"/>
            </w:tcBorders>
          </w:tcPr>
          <w:p w14:paraId="66C4349C" w14:textId="77777777" w:rsidR="00B1099F" w:rsidRPr="0046266F" w:rsidRDefault="00B1099F" w:rsidP="00B553E4">
            <w:pPr>
              <w:pStyle w:val="TAL"/>
              <w:rPr>
                <w:ins w:id="502"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10234122" w14:textId="77777777" w:rsidR="00B1099F" w:rsidRPr="0046266F" w:rsidRDefault="00B1099F" w:rsidP="00B553E4">
            <w:pPr>
              <w:pStyle w:val="TAL"/>
              <w:rPr>
                <w:ins w:id="503"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33865D84" w14:textId="77777777" w:rsidR="00B1099F" w:rsidRPr="0046266F" w:rsidRDefault="00B1099F" w:rsidP="00B553E4">
            <w:pPr>
              <w:pStyle w:val="TAL"/>
              <w:rPr>
                <w:ins w:id="504"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44BE5237" w14:textId="77777777" w:rsidR="00B1099F" w:rsidRPr="0046266F" w:rsidRDefault="00B1099F" w:rsidP="00B553E4">
            <w:pPr>
              <w:pStyle w:val="TAL"/>
              <w:rPr>
                <w:ins w:id="505"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5464E9D6" w14:textId="77777777" w:rsidR="00B1099F" w:rsidRPr="0046266F" w:rsidRDefault="00B1099F" w:rsidP="00B553E4">
            <w:pPr>
              <w:pStyle w:val="TAL"/>
              <w:rPr>
                <w:ins w:id="506"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3E6B9920" w14:textId="77777777" w:rsidR="00B1099F" w:rsidRPr="0046266F" w:rsidRDefault="00B1099F" w:rsidP="00B553E4">
            <w:pPr>
              <w:pStyle w:val="TAL"/>
              <w:rPr>
                <w:ins w:id="507" w:author="Daiwei Zhou (周代卫)" w:date="2024-11-11T16:06:00Z"/>
              </w:rPr>
            </w:pPr>
          </w:p>
        </w:tc>
      </w:tr>
      <w:tr w:rsidR="00B1099F" w:rsidRPr="0046266F" w14:paraId="2C06EF22" w14:textId="77777777" w:rsidTr="00B553E4">
        <w:trPr>
          <w:ins w:id="508" w:author="Daiwei Zhou (周代卫)" w:date="2024-11-11T16:06:00Z"/>
        </w:trPr>
        <w:tc>
          <w:tcPr>
            <w:tcW w:w="959" w:type="dxa"/>
            <w:tcBorders>
              <w:right w:val="single" w:sz="4" w:space="0" w:color="auto"/>
            </w:tcBorders>
          </w:tcPr>
          <w:p w14:paraId="258D3A66" w14:textId="77777777" w:rsidR="00B1099F" w:rsidRPr="0046266F" w:rsidRDefault="00B1099F" w:rsidP="00B553E4">
            <w:pPr>
              <w:pStyle w:val="TAL"/>
              <w:rPr>
                <w:ins w:id="509"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36062DA0" w14:textId="77777777" w:rsidR="00B1099F" w:rsidRPr="0046266F" w:rsidRDefault="00B1099F" w:rsidP="00B553E4">
            <w:pPr>
              <w:pStyle w:val="TAL"/>
              <w:rPr>
                <w:ins w:id="510" w:author="Daiwei Zhou (周代卫)" w:date="2024-11-11T16:06:00Z"/>
              </w:rPr>
            </w:pPr>
            <w:ins w:id="511"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26113369" w14:textId="77777777" w:rsidR="00B1099F" w:rsidRPr="0046266F" w:rsidRDefault="00B1099F" w:rsidP="00B553E4">
            <w:pPr>
              <w:pStyle w:val="TAL"/>
              <w:rPr>
                <w:ins w:id="512" w:author="Daiwei Zhou (周代卫)" w:date="2024-11-11T16:06:00Z"/>
              </w:rPr>
            </w:pPr>
            <w:ins w:id="513" w:author="Daiwei Zhou (周代卫)" w:date="2024-11-11T16:06: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7CEE0647" w14:textId="77777777" w:rsidR="00B1099F" w:rsidRPr="0046266F" w:rsidRDefault="00B1099F" w:rsidP="00B553E4">
            <w:pPr>
              <w:pStyle w:val="TAL"/>
              <w:rPr>
                <w:ins w:id="514" w:author="Daiwei Zhou (周代卫)" w:date="2024-11-11T16:06:00Z"/>
              </w:rPr>
            </w:pPr>
            <w:ins w:id="515" w:author="Daiwei Zhou (周代卫)" w:date="2024-11-11T16:06: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5273C867" w14:textId="77777777" w:rsidR="00B1099F" w:rsidRPr="0046266F" w:rsidRDefault="00B1099F" w:rsidP="00B553E4">
            <w:pPr>
              <w:pStyle w:val="TAL"/>
              <w:rPr>
                <w:ins w:id="516" w:author="Daiwei Zhou (周代卫)" w:date="2024-11-11T16:06:00Z"/>
              </w:rPr>
            </w:pPr>
            <w:ins w:id="517"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3EDC05F0" w14:textId="77777777" w:rsidR="00B1099F" w:rsidRPr="0046266F" w:rsidRDefault="00B1099F" w:rsidP="00B553E4">
            <w:pPr>
              <w:pStyle w:val="TAL"/>
              <w:rPr>
                <w:ins w:id="518" w:author="Daiwei Zhou (周代卫)" w:date="2024-11-11T16:06:00Z"/>
              </w:rPr>
            </w:pPr>
            <w:ins w:id="519" w:author="Daiwei Zhou (周代卫)" w:date="2024-11-11T16:06:00Z">
              <w:r w:rsidRPr="0046266F">
                <w:t>74</w:t>
              </w:r>
            </w:ins>
          </w:p>
        </w:tc>
        <w:tc>
          <w:tcPr>
            <w:tcW w:w="717" w:type="dxa"/>
            <w:tcBorders>
              <w:top w:val="single" w:sz="4" w:space="0" w:color="auto"/>
              <w:left w:val="single" w:sz="4" w:space="0" w:color="auto"/>
              <w:bottom w:val="single" w:sz="4" w:space="0" w:color="auto"/>
              <w:right w:val="single" w:sz="4" w:space="0" w:color="auto"/>
            </w:tcBorders>
          </w:tcPr>
          <w:p w14:paraId="19DC9EF5" w14:textId="77777777" w:rsidR="00B1099F" w:rsidRPr="0046266F" w:rsidRDefault="00B1099F" w:rsidP="00B553E4">
            <w:pPr>
              <w:pStyle w:val="TAL"/>
              <w:rPr>
                <w:ins w:id="520" w:author="Daiwei Zhou (周代卫)" w:date="2024-11-11T16:06:00Z"/>
              </w:rPr>
            </w:pPr>
            <w:ins w:id="521" w:author="Daiwei Zhou (周代卫)" w:date="2024-11-11T16:06: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3FCADD84" w14:textId="77777777" w:rsidR="00B1099F" w:rsidRPr="0046266F" w:rsidRDefault="00B1099F" w:rsidP="00B553E4">
            <w:pPr>
              <w:pStyle w:val="TAL"/>
              <w:rPr>
                <w:ins w:id="522"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64A0F9DA" w14:textId="77777777" w:rsidR="00B1099F" w:rsidRPr="0046266F" w:rsidRDefault="00B1099F" w:rsidP="00B553E4">
            <w:pPr>
              <w:pStyle w:val="TAL"/>
              <w:rPr>
                <w:ins w:id="523"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0E9E056D" w14:textId="77777777" w:rsidR="00B1099F" w:rsidRPr="0046266F" w:rsidRDefault="00B1099F" w:rsidP="00B553E4">
            <w:pPr>
              <w:pStyle w:val="TAL"/>
              <w:rPr>
                <w:ins w:id="524"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5F42E948" w14:textId="77777777" w:rsidR="00B1099F" w:rsidRPr="0046266F" w:rsidRDefault="00B1099F" w:rsidP="00B553E4">
            <w:pPr>
              <w:pStyle w:val="TAL"/>
              <w:rPr>
                <w:ins w:id="525"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24FC6253" w14:textId="77777777" w:rsidR="00B1099F" w:rsidRPr="0046266F" w:rsidRDefault="00B1099F" w:rsidP="00B553E4">
            <w:pPr>
              <w:pStyle w:val="TAL"/>
              <w:rPr>
                <w:ins w:id="526"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0154C49A" w14:textId="77777777" w:rsidR="00B1099F" w:rsidRPr="0046266F" w:rsidRDefault="00B1099F" w:rsidP="00B553E4">
            <w:pPr>
              <w:pStyle w:val="TAL"/>
              <w:rPr>
                <w:ins w:id="527" w:author="Daiwei Zhou (周代卫)" w:date="2024-11-11T16:06:00Z"/>
              </w:rPr>
            </w:pPr>
          </w:p>
        </w:tc>
      </w:tr>
    </w:tbl>
    <w:p w14:paraId="2110C51E" w14:textId="77777777" w:rsidR="00B1099F" w:rsidRPr="0046266F" w:rsidRDefault="00B1099F" w:rsidP="00B1099F">
      <w:pPr>
        <w:rPr>
          <w:ins w:id="528" w:author="Daiwei Zhou (周代卫)" w:date="2024-11-11T16:06:00Z"/>
        </w:rPr>
      </w:pPr>
    </w:p>
    <w:p w14:paraId="1B66E61B" w14:textId="77777777" w:rsidR="00B1099F" w:rsidRPr="0046266F" w:rsidRDefault="00B1099F" w:rsidP="00B1099F">
      <w:pPr>
        <w:keepNext/>
        <w:keepLines/>
        <w:ind w:firstLine="284"/>
        <w:rPr>
          <w:ins w:id="529" w:author="Daiwei Zhou (周代卫)" w:date="2024-11-11T16:06:00Z"/>
          <w:b/>
        </w:rPr>
      </w:pPr>
      <w:ins w:id="530" w:author="Daiwei Zhou (周代卫)" w:date="2024-11-11T16:06:00Z">
        <w:r w:rsidRPr="0046266F">
          <w:rPr>
            <w:b/>
          </w:rPr>
          <w:t>EF</w:t>
        </w:r>
        <w:r w:rsidRPr="0046266F">
          <w:rPr>
            <w:b/>
            <w:vertAlign w:val="subscript"/>
          </w:rPr>
          <w:t>EPSLOCI</w:t>
        </w:r>
        <w:r w:rsidRPr="0046266F">
          <w:rPr>
            <w:b/>
          </w:rPr>
          <w:t xml:space="preserve"> (EPS Information)</w:t>
        </w:r>
      </w:ins>
    </w:p>
    <w:p w14:paraId="55965F9A" w14:textId="77777777" w:rsidR="00B1099F" w:rsidRPr="0046266F" w:rsidRDefault="00B1099F" w:rsidP="00B1099F">
      <w:pPr>
        <w:pStyle w:val="EW"/>
        <w:tabs>
          <w:tab w:val="left" w:pos="2835"/>
        </w:tabs>
        <w:rPr>
          <w:ins w:id="531" w:author="Daiwei Zhou (周代卫)" w:date="2024-11-11T16:06:00Z"/>
          <w:lang w:val="it-IT"/>
        </w:rPr>
      </w:pPr>
      <w:ins w:id="532" w:author="Daiwei Zhou (周代卫)" w:date="2024-11-11T16:06:00Z">
        <w:r w:rsidRPr="0046266F">
          <w:rPr>
            <w:lang w:val="it-IT"/>
          </w:rPr>
          <w:t>Logically:</w:t>
        </w:r>
        <w:r w:rsidRPr="0046266F">
          <w:rPr>
            <w:lang w:val="it-IT"/>
          </w:rPr>
          <w:tab/>
          <w:t>GUTI:</w:t>
        </w:r>
        <w:r w:rsidRPr="0046266F">
          <w:rPr>
            <w:lang w:val="it-IT"/>
          </w:rPr>
          <w:tab/>
        </w:r>
        <w:r w:rsidRPr="0046266F">
          <w:t>23400800010266436587</w:t>
        </w:r>
      </w:ins>
    </w:p>
    <w:p w14:paraId="04DE8B93" w14:textId="77777777" w:rsidR="00B1099F" w:rsidRPr="0046266F" w:rsidRDefault="00B1099F" w:rsidP="00B1099F">
      <w:pPr>
        <w:pStyle w:val="EW"/>
        <w:tabs>
          <w:tab w:val="left" w:pos="2835"/>
        </w:tabs>
        <w:rPr>
          <w:ins w:id="533" w:author="Daiwei Zhou (周代卫)" w:date="2024-11-11T16:06:00Z"/>
          <w:lang w:val="it-IT"/>
        </w:rPr>
      </w:pPr>
      <w:ins w:id="534" w:author="Daiwei Zhou (周代卫)" w:date="2024-11-11T16:06:00Z">
        <w:r w:rsidRPr="0046266F">
          <w:rPr>
            <w:lang w:val="it-IT"/>
          </w:rPr>
          <w:tab/>
          <w:t>Last visited registered TAI:</w:t>
        </w:r>
        <w:r w:rsidRPr="0046266F">
          <w:rPr>
            <w:lang w:val="it-IT"/>
          </w:rPr>
          <w:tab/>
          <w:t>234/008/0001</w:t>
        </w:r>
      </w:ins>
    </w:p>
    <w:p w14:paraId="689D427E" w14:textId="77777777" w:rsidR="00B1099F" w:rsidRPr="0046266F" w:rsidRDefault="00B1099F" w:rsidP="00B1099F">
      <w:pPr>
        <w:pStyle w:val="EW"/>
        <w:tabs>
          <w:tab w:val="left" w:pos="2835"/>
        </w:tabs>
        <w:rPr>
          <w:ins w:id="535" w:author="Daiwei Zhou (周代卫)" w:date="2024-11-11T16:06:00Z"/>
          <w:lang w:val="it-IT"/>
        </w:rPr>
      </w:pPr>
      <w:ins w:id="536" w:author="Daiwei Zhou (周代卫)" w:date="2024-11-11T16:06:00Z">
        <w:r w:rsidRPr="0046266F">
          <w:rPr>
            <w:lang w:val="it-IT"/>
          </w:rPr>
          <w:tab/>
          <w:t>EPS update status:</w:t>
        </w:r>
        <w:r w:rsidRPr="0046266F">
          <w:rPr>
            <w:lang w:val="it-IT"/>
          </w:rPr>
          <w:tab/>
          <w:t>updated</w:t>
        </w:r>
      </w:ins>
    </w:p>
    <w:p w14:paraId="740CCF89" w14:textId="77777777" w:rsidR="00B1099F" w:rsidRPr="0046266F" w:rsidRDefault="00B1099F" w:rsidP="00B1099F">
      <w:pPr>
        <w:pStyle w:val="EW"/>
        <w:tabs>
          <w:tab w:val="left" w:pos="2835"/>
        </w:tabs>
        <w:rPr>
          <w:ins w:id="537" w:author="Daiwei Zhou (周代卫)" w:date="2024-11-11T16:06:00Z"/>
          <w:lang w:val="it-IT"/>
        </w:rPr>
      </w:pPr>
    </w:p>
    <w:p w14:paraId="2A82ACF6" w14:textId="77777777" w:rsidR="00B1099F" w:rsidRPr="0046266F" w:rsidRDefault="00B1099F" w:rsidP="00B1099F">
      <w:pPr>
        <w:pStyle w:val="TH"/>
        <w:spacing w:before="0" w:after="0"/>
        <w:rPr>
          <w:ins w:id="538" w:author="Daiwei Zhou (周代卫)" w:date="2024-11-11T16:06:00Z"/>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1099F" w:rsidRPr="0046266F" w14:paraId="71FC1566" w14:textId="77777777" w:rsidTr="00B553E4">
        <w:trPr>
          <w:ins w:id="539" w:author="Daiwei Zhou (周代卫)" w:date="2024-11-11T16:06:00Z"/>
        </w:trPr>
        <w:tc>
          <w:tcPr>
            <w:tcW w:w="959" w:type="dxa"/>
            <w:tcBorders>
              <w:top w:val="single" w:sz="4" w:space="0" w:color="auto"/>
              <w:left w:val="single" w:sz="4" w:space="0" w:color="auto"/>
              <w:bottom w:val="single" w:sz="4" w:space="0" w:color="auto"/>
              <w:right w:val="single" w:sz="4" w:space="0" w:color="auto"/>
            </w:tcBorders>
          </w:tcPr>
          <w:p w14:paraId="72322C4F" w14:textId="77777777" w:rsidR="00B1099F" w:rsidRPr="0046266F" w:rsidRDefault="00B1099F" w:rsidP="00B553E4">
            <w:pPr>
              <w:pStyle w:val="TAL"/>
              <w:rPr>
                <w:ins w:id="540" w:author="Daiwei Zhou (周代卫)" w:date="2024-11-11T16:06:00Z"/>
                <w:lang w:val="it-IT"/>
              </w:rPr>
            </w:pPr>
            <w:ins w:id="541" w:author="Daiwei Zhou (周代卫)" w:date="2024-11-11T16:06:00Z">
              <w:r w:rsidRPr="0046266F">
                <w:rPr>
                  <w:lang w:val="it-IT"/>
                </w:rPr>
                <w:t>Coding:</w:t>
              </w:r>
            </w:ins>
          </w:p>
        </w:tc>
        <w:tc>
          <w:tcPr>
            <w:tcW w:w="782" w:type="dxa"/>
            <w:tcBorders>
              <w:top w:val="single" w:sz="4" w:space="0" w:color="auto"/>
              <w:left w:val="single" w:sz="4" w:space="0" w:color="auto"/>
              <w:bottom w:val="single" w:sz="4" w:space="0" w:color="auto"/>
              <w:right w:val="single" w:sz="4" w:space="0" w:color="auto"/>
            </w:tcBorders>
          </w:tcPr>
          <w:p w14:paraId="09DAD5D4" w14:textId="77777777" w:rsidR="00B1099F" w:rsidRPr="00A606EE" w:rsidRDefault="00B1099F" w:rsidP="00B553E4">
            <w:pPr>
              <w:pStyle w:val="TAL"/>
              <w:rPr>
                <w:ins w:id="542" w:author="Daiwei Zhou (周代卫)" w:date="2024-11-11T16:06:00Z"/>
                <w:b/>
                <w:bCs/>
                <w:lang w:val="it-IT"/>
              </w:rPr>
            </w:pPr>
            <w:ins w:id="543" w:author="Daiwei Zhou (周代卫)" w:date="2024-11-11T16:06:00Z">
              <w:r w:rsidRPr="00A606EE">
                <w:rPr>
                  <w:b/>
                  <w:bCs/>
                  <w:lang w:val="it-IT"/>
                </w:rPr>
                <w:t>B1</w:t>
              </w:r>
            </w:ins>
          </w:p>
        </w:tc>
        <w:tc>
          <w:tcPr>
            <w:tcW w:w="782" w:type="dxa"/>
            <w:tcBorders>
              <w:top w:val="single" w:sz="4" w:space="0" w:color="auto"/>
              <w:left w:val="single" w:sz="4" w:space="0" w:color="auto"/>
              <w:bottom w:val="single" w:sz="4" w:space="0" w:color="auto"/>
              <w:right w:val="single" w:sz="4" w:space="0" w:color="auto"/>
            </w:tcBorders>
          </w:tcPr>
          <w:p w14:paraId="2B49D4B3" w14:textId="77777777" w:rsidR="00B1099F" w:rsidRPr="00A606EE" w:rsidRDefault="00B1099F" w:rsidP="00B553E4">
            <w:pPr>
              <w:pStyle w:val="TAL"/>
              <w:rPr>
                <w:ins w:id="544" w:author="Daiwei Zhou (周代卫)" w:date="2024-11-11T16:06:00Z"/>
                <w:b/>
                <w:bCs/>
                <w:lang w:val="it-IT"/>
              </w:rPr>
            </w:pPr>
            <w:ins w:id="545" w:author="Daiwei Zhou (周代卫)" w:date="2024-11-11T16:06:00Z">
              <w:r w:rsidRPr="00A606EE">
                <w:rPr>
                  <w:b/>
                  <w:bCs/>
                  <w:lang w:val="it-IT"/>
                </w:rPr>
                <w:t>B2</w:t>
              </w:r>
            </w:ins>
          </w:p>
        </w:tc>
        <w:tc>
          <w:tcPr>
            <w:tcW w:w="782" w:type="dxa"/>
            <w:tcBorders>
              <w:top w:val="single" w:sz="4" w:space="0" w:color="auto"/>
              <w:left w:val="single" w:sz="4" w:space="0" w:color="auto"/>
              <w:bottom w:val="single" w:sz="4" w:space="0" w:color="auto"/>
              <w:right w:val="single" w:sz="4" w:space="0" w:color="auto"/>
            </w:tcBorders>
          </w:tcPr>
          <w:p w14:paraId="4A7190B9" w14:textId="77777777" w:rsidR="00B1099F" w:rsidRPr="00A606EE" w:rsidRDefault="00B1099F" w:rsidP="00B553E4">
            <w:pPr>
              <w:pStyle w:val="TAL"/>
              <w:rPr>
                <w:ins w:id="546" w:author="Daiwei Zhou (周代卫)" w:date="2024-11-11T16:06:00Z"/>
                <w:b/>
                <w:bCs/>
                <w:lang w:val="it-IT"/>
              </w:rPr>
            </w:pPr>
            <w:ins w:id="547" w:author="Daiwei Zhou (周代卫)" w:date="2024-11-11T16:06:00Z">
              <w:r w:rsidRPr="00A606EE">
                <w:rPr>
                  <w:b/>
                  <w:bCs/>
                  <w:lang w:val="it-IT"/>
                </w:rPr>
                <w:t>B3</w:t>
              </w:r>
            </w:ins>
          </w:p>
        </w:tc>
        <w:tc>
          <w:tcPr>
            <w:tcW w:w="782" w:type="dxa"/>
            <w:tcBorders>
              <w:top w:val="single" w:sz="4" w:space="0" w:color="auto"/>
              <w:left w:val="single" w:sz="4" w:space="0" w:color="auto"/>
              <w:bottom w:val="single" w:sz="4" w:space="0" w:color="auto"/>
              <w:right w:val="single" w:sz="4" w:space="0" w:color="auto"/>
            </w:tcBorders>
          </w:tcPr>
          <w:p w14:paraId="01C9DDCE" w14:textId="77777777" w:rsidR="00B1099F" w:rsidRPr="00A606EE" w:rsidRDefault="00B1099F" w:rsidP="00B553E4">
            <w:pPr>
              <w:pStyle w:val="TAL"/>
              <w:rPr>
                <w:ins w:id="548" w:author="Daiwei Zhou (周代卫)" w:date="2024-11-11T16:06:00Z"/>
                <w:b/>
                <w:bCs/>
                <w:lang w:val="it-IT"/>
              </w:rPr>
            </w:pPr>
            <w:ins w:id="549" w:author="Daiwei Zhou (周代卫)" w:date="2024-11-11T16:06:00Z">
              <w:r w:rsidRPr="00A606EE">
                <w:rPr>
                  <w:b/>
                  <w:bCs/>
                  <w:lang w:val="it-IT"/>
                </w:rPr>
                <w:t>B4</w:t>
              </w:r>
            </w:ins>
          </w:p>
        </w:tc>
        <w:tc>
          <w:tcPr>
            <w:tcW w:w="782" w:type="dxa"/>
            <w:tcBorders>
              <w:top w:val="single" w:sz="4" w:space="0" w:color="auto"/>
              <w:left w:val="single" w:sz="4" w:space="0" w:color="auto"/>
              <w:bottom w:val="single" w:sz="4" w:space="0" w:color="auto"/>
              <w:right w:val="single" w:sz="4" w:space="0" w:color="auto"/>
            </w:tcBorders>
          </w:tcPr>
          <w:p w14:paraId="384EDE16" w14:textId="77777777" w:rsidR="00B1099F" w:rsidRPr="00A606EE" w:rsidRDefault="00B1099F" w:rsidP="00B553E4">
            <w:pPr>
              <w:pStyle w:val="TAL"/>
              <w:rPr>
                <w:ins w:id="550" w:author="Daiwei Zhou (周代卫)" w:date="2024-11-11T16:06:00Z"/>
                <w:b/>
                <w:bCs/>
                <w:lang w:val="it-IT"/>
              </w:rPr>
            </w:pPr>
            <w:ins w:id="551" w:author="Daiwei Zhou (周代卫)" w:date="2024-11-11T16:06:00Z">
              <w:r w:rsidRPr="00A606EE">
                <w:rPr>
                  <w:b/>
                  <w:bCs/>
                  <w:lang w:val="it-IT"/>
                </w:rPr>
                <w:t>B5</w:t>
              </w:r>
            </w:ins>
          </w:p>
        </w:tc>
        <w:tc>
          <w:tcPr>
            <w:tcW w:w="782" w:type="dxa"/>
            <w:tcBorders>
              <w:top w:val="single" w:sz="4" w:space="0" w:color="auto"/>
              <w:left w:val="single" w:sz="4" w:space="0" w:color="auto"/>
              <w:bottom w:val="single" w:sz="4" w:space="0" w:color="auto"/>
              <w:right w:val="single" w:sz="4" w:space="0" w:color="auto"/>
            </w:tcBorders>
          </w:tcPr>
          <w:p w14:paraId="44AAB8F4" w14:textId="77777777" w:rsidR="00B1099F" w:rsidRPr="00A606EE" w:rsidRDefault="00B1099F" w:rsidP="00B553E4">
            <w:pPr>
              <w:pStyle w:val="TAL"/>
              <w:rPr>
                <w:ins w:id="552" w:author="Daiwei Zhou (周代卫)" w:date="2024-11-11T16:06:00Z"/>
                <w:b/>
                <w:bCs/>
                <w:lang w:val="it-IT"/>
              </w:rPr>
            </w:pPr>
            <w:ins w:id="553" w:author="Daiwei Zhou (周代卫)" w:date="2024-11-11T16:06:00Z">
              <w:r w:rsidRPr="00A606EE">
                <w:rPr>
                  <w:b/>
                  <w:bCs/>
                  <w:lang w:val="it-IT"/>
                </w:rPr>
                <w:t>B6</w:t>
              </w:r>
            </w:ins>
          </w:p>
        </w:tc>
        <w:tc>
          <w:tcPr>
            <w:tcW w:w="782" w:type="dxa"/>
            <w:tcBorders>
              <w:top w:val="single" w:sz="4" w:space="0" w:color="auto"/>
              <w:left w:val="single" w:sz="4" w:space="0" w:color="auto"/>
              <w:bottom w:val="single" w:sz="4" w:space="0" w:color="auto"/>
              <w:right w:val="single" w:sz="4" w:space="0" w:color="auto"/>
            </w:tcBorders>
          </w:tcPr>
          <w:p w14:paraId="648633A4" w14:textId="77777777" w:rsidR="00B1099F" w:rsidRPr="00A606EE" w:rsidRDefault="00B1099F" w:rsidP="00B553E4">
            <w:pPr>
              <w:pStyle w:val="TAL"/>
              <w:rPr>
                <w:ins w:id="554" w:author="Daiwei Zhou (周代卫)" w:date="2024-11-11T16:06:00Z"/>
                <w:b/>
                <w:bCs/>
                <w:lang w:val="it-IT"/>
              </w:rPr>
            </w:pPr>
            <w:ins w:id="555" w:author="Daiwei Zhou (周代卫)" w:date="2024-11-11T16:06:00Z">
              <w:r w:rsidRPr="00A606EE">
                <w:rPr>
                  <w:b/>
                  <w:bCs/>
                  <w:lang w:val="it-IT"/>
                </w:rPr>
                <w:t>B7</w:t>
              </w:r>
            </w:ins>
          </w:p>
        </w:tc>
        <w:tc>
          <w:tcPr>
            <w:tcW w:w="782" w:type="dxa"/>
            <w:tcBorders>
              <w:top w:val="single" w:sz="4" w:space="0" w:color="auto"/>
              <w:left w:val="single" w:sz="4" w:space="0" w:color="auto"/>
              <w:bottom w:val="single" w:sz="4" w:space="0" w:color="auto"/>
              <w:right w:val="single" w:sz="4" w:space="0" w:color="auto"/>
            </w:tcBorders>
          </w:tcPr>
          <w:p w14:paraId="0B7813F7" w14:textId="77777777" w:rsidR="00B1099F" w:rsidRPr="00A606EE" w:rsidRDefault="00B1099F" w:rsidP="00B553E4">
            <w:pPr>
              <w:pStyle w:val="TAL"/>
              <w:rPr>
                <w:ins w:id="556" w:author="Daiwei Zhou (周代卫)" w:date="2024-11-11T16:06:00Z"/>
                <w:b/>
                <w:bCs/>
                <w:lang w:val="it-IT"/>
              </w:rPr>
            </w:pPr>
            <w:ins w:id="557" w:author="Daiwei Zhou (周代卫)" w:date="2024-11-11T16:06:00Z">
              <w:r w:rsidRPr="00A606EE">
                <w:rPr>
                  <w:b/>
                  <w:bCs/>
                  <w:lang w:val="it-IT"/>
                </w:rPr>
                <w:t>B8</w:t>
              </w:r>
            </w:ins>
          </w:p>
        </w:tc>
        <w:tc>
          <w:tcPr>
            <w:tcW w:w="782" w:type="dxa"/>
            <w:tcBorders>
              <w:top w:val="single" w:sz="4" w:space="0" w:color="auto"/>
              <w:left w:val="single" w:sz="4" w:space="0" w:color="auto"/>
              <w:bottom w:val="single" w:sz="4" w:space="0" w:color="auto"/>
              <w:right w:val="single" w:sz="4" w:space="0" w:color="auto"/>
            </w:tcBorders>
          </w:tcPr>
          <w:p w14:paraId="18A2A819" w14:textId="77777777" w:rsidR="00B1099F" w:rsidRPr="00A606EE" w:rsidRDefault="00B1099F" w:rsidP="00B553E4">
            <w:pPr>
              <w:pStyle w:val="TAL"/>
              <w:rPr>
                <w:ins w:id="558" w:author="Daiwei Zhou (周代卫)" w:date="2024-11-11T16:06:00Z"/>
                <w:b/>
                <w:bCs/>
                <w:lang w:val="it-IT"/>
              </w:rPr>
            </w:pPr>
            <w:ins w:id="559" w:author="Daiwei Zhou (周代卫)" w:date="2024-11-11T16:06:00Z">
              <w:r w:rsidRPr="00A606EE">
                <w:rPr>
                  <w:b/>
                  <w:bCs/>
                  <w:lang w:val="it-IT"/>
                </w:rPr>
                <w:t>B9</w:t>
              </w:r>
            </w:ins>
          </w:p>
        </w:tc>
        <w:tc>
          <w:tcPr>
            <w:tcW w:w="782" w:type="dxa"/>
            <w:tcBorders>
              <w:top w:val="single" w:sz="4" w:space="0" w:color="auto"/>
              <w:left w:val="single" w:sz="4" w:space="0" w:color="auto"/>
              <w:bottom w:val="single" w:sz="4" w:space="0" w:color="auto"/>
              <w:right w:val="single" w:sz="4" w:space="0" w:color="auto"/>
            </w:tcBorders>
          </w:tcPr>
          <w:p w14:paraId="331797DB" w14:textId="77777777" w:rsidR="00B1099F" w:rsidRPr="00A606EE" w:rsidRDefault="00B1099F" w:rsidP="00B553E4">
            <w:pPr>
              <w:pStyle w:val="TAL"/>
              <w:rPr>
                <w:ins w:id="560" w:author="Daiwei Zhou (周代卫)" w:date="2024-11-11T16:06:00Z"/>
                <w:b/>
                <w:bCs/>
                <w:lang w:val="it-IT"/>
              </w:rPr>
            </w:pPr>
            <w:ins w:id="561" w:author="Daiwei Zhou (周代卫)" w:date="2024-11-11T16:06:00Z">
              <w:r w:rsidRPr="00A606EE">
                <w:rPr>
                  <w:b/>
                  <w:bCs/>
                  <w:lang w:val="it-IT"/>
                </w:rPr>
                <w:t>B10</w:t>
              </w:r>
            </w:ins>
          </w:p>
        </w:tc>
        <w:tc>
          <w:tcPr>
            <w:tcW w:w="782" w:type="dxa"/>
            <w:tcBorders>
              <w:top w:val="single" w:sz="4" w:space="0" w:color="auto"/>
              <w:left w:val="single" w:sz="4" w:space="0" w:color="auto"/>
              <w:bottom w:val="single" w:sz="4" w:space="0" w:color="auto"/>
              <w:right w:val="single" w:sz="4" w:space="0" w:color="auto"/>
            </w:tcBorders>
          </w:tcPr>
          <w:p w14:paraId="2B297F0E" w14:textId="77777777" w:rsidR="00B1099F" w:rsidRPr="00A606EE" w:rsidRDefault="00B1099F" w:rsidP="00B553E4">
            <w:pPr>
              <w:pStyle w:val="TAL"/>
              <w:rPr>
                <w:ins w:id="562" w:author="Daiwei Zhou (周代卫)" w:date="2024-11-11T16:06:00Z"/>
                <w:b/>
                <w:bCs/>
                <w:lang w:val="it-IT"/>
              </w:rPr>
            </w:pPr>
            <w:ins w:id="563" w:author="Daiwei Zhou (周代卫)" w:date="2024-11-11T16:06:00Z">
              <w:r w:rsidRPr="00A606EE">
                <w:rPr>
                  <w:b/>
                  <w:bCs/>
                  <w:lang w:val="it-IT"/>
                </w:rPr>
                <w:t>B11</w:t>
              </w:r>
            </w:ins>
          </w:p>
        </w:tc>
      </w:tr>
      <w:tr w:rsidR="00B1099F" w:rsidRPr="0046266F" w14:paraId="24A7ECEB" w14:textId="77777777" w:rsidTr="00B553E4">
        <w:trPr>
          <w:ins w:id="564" w:author="Daiwei Zhou (周代卫)" w:date="2024-11-11T16:06:00Z"/>
        </w:trPr>
        <w:tc>
          <w:tcPr>
            <w:tcW w:w="959" w:type="dxa"/>
            <w:tcBorders>
              <w:top w:val="single" w:sz="4" w:space="0" w:color="auto"/>
              <w:left w:val="single" w:sz="4" w:space="0" w:color="auto"/>
              <w:bottom w:val="single" w:sz="4" w:space="0" w:color="auto"/>
              <w:right w:val="single" w:sz="4" w:space="0" w:color="auto"/>
            </w:tcBorders>
          </w:tcPr>
          <w:p w14:paraId="6ECDD7AC" w14:textId="77777777" w:rsidR="00B1099F" w:rsidRPr="0046266F" w:rsidRDefault="00B1099F" w:rsidP="00B553E4">
            <w:pPr>
              <w:pStyle w:val="TAL"/>
              <w:rPr>
                <w:ins w:id="565" w:author="Daiwei Zhou (周代卫)" w:date="2024-11-11T16:06:00Z"/>
                <w:lang w:val="it-IT"/>
              </w:rPr>
            </w:pPr>
            <w:ins w:id="566" w:author="Daiwei Zhou (周代卫)" w:date="2024-11-11T16:06:00Z">
              <w:r w:rsidRPr="0046266F">
                <w:rPr>
                  <w:lang w:val="it-IT"/>
                </w:rPr>
                <w:t>Hex</w:t>
              </w:r>
            </w:ins>
          </w:p>
        </w:tc>
        <w:tc>
          <w:tcPr>
            <w:tcW w:w="782" w:type="dxa"/>
            <w:tcBorders>
              <w:top w:val="single" w:sz="4" w:space="0" w:color="auto"/>
              <w:left w:val="single" w:sz="4" w:space="0" w:color="auto"/>
              <w:bottom w:val="single" w:sz="4" w:space="0" w:color="auto"/>
              <w:right w:val="single" w:sz="4" w:space="0" w:color="auto"/>
            </w:tcBorders>
          </w:tcPr>
          <w:p w14:paraId="69D7D7CB" w14:textId="77777777" w:rsidR="00B1099F" w:rsidRPr="0046266F" w:rsidRDefault="00B1099F" w:rsidP="00B553E4">
            <w:pPr>
              <w:pStyle w:val="TAL"/>
              <w:rPr>
                <w:ins w:id="567" w:author="Daiwei Zhou (周代卫)" w:date="2024-11-11T16:06:00Z"/>
                <w:lang w:val="it-IT"/>
              </w:rPr>
            </w:pPr>
            <w:ins w:id="568" w:author="Daiwei Zhou (周代卫)" w:date="2024-11-11T16:06:00Z">
              <w:r w:rsidRPr="0046266F">
                <w:rPr>
                  <w:lang w:val="it-IT"/>
                </w:rPr>
                <w:t>0B</w:t>
              </w:r>
            </w:ins>
          </w:p>
        </w:tc>
        <w:tc>
          <w:tcPr>
            <w:tcW w:w="782" w:type="dxa"/>
            <w:tcBorders>
              <w:top w:val="single" w:sz="4" w:space="0" w:color="auto"/>
              <w:left w:val="single" w:sz="4" w:space="0" w:color="auto"/>
              <w:bottom w:val="single" w:sz="4" w:space="0" w:color="auto"/>
              <w:right w:val="single" w:sz="4" w:space="0" w:color="auto"/>
            </w:tcBorders>
          </w:tcPr>
          <w:p w14:paraId="187E7FC2" w14:textId="77777777" w:rsidR="00B1099F" w:rsidRPr="0046266F" w:rsidRDefault="00B1099F" w:rsidP="00B553E4">
            <w:pPr>
              <w:pStyle w:val="TAL"/>
              <w:rPr>
                <w:ins w:id="569" w:author="Daiwei Zhou (周代卫)" w:date="2024-11-11T16:06:00Z"/>
                <w:lang w:val="it-IT"/>
              </w:rPr>
            </w:pPr>
            <w:ins w:id="570" w:author="Daiwei Zhou (周代卫)" w:date="2024-11-11T16:06:00Z">
              <w:r w:rsidRPr="0046266F">
                <w:rPr>
                  <w:lang w:val="it-IT"/>
                </w:rPr>
                <w:t>F6</w:t>
              </w:r>
            </w:ins>
          </w:p>
        </w:tc>
        <w:tc>
          <w:tcPr>
            <w:tcW w:w="782" w:type="dxa"/>
            <w:tcBorders>
              <w:top w:val="single" w:sz="4" w:space="0" w:color="auto"/>
              <w:left w:val="single" w:sz="4" w:space="0" w:color="auto"/>
              <w:bottom w:val="single" w:sz="4" w:space="0" w:color="auto"/>
              <w:right w:val="single" w:sz="4" w:space="0" w:color="auto"/>
            </w:tcBorders>
          </w:tcPr>
          <w:p w14:paraId="47F7F65D" w14:textId="77777777" w:rsidR="00B1099F" w:rsidRPr="0046266F" w:rsidRDefault="00B1099F" w:rsidP="00B553E4">
            <w:pPr>
              <w:pStyle w:val="TAL"/>
              <w:rPr>
                <w:ins w:id="571" w:author="Daiwei Zhou (周代卫)" w:date="2024-11-11T16:06:00Z"/>
                <w:lang w:val="it-IT"/>
              </w:rPr>
            </w:pPr>
            <w:ins w:id="572" w:author="Daiwei Zhou (周代卫)" w:date="2024-11-11T16:06:00Z">
              <w:r w:rsidRPr="0046266F">
                <w:rPr>
                  <w:lang w:val="it-IT"/>
                </w:rPr>
                <w:t>32</w:t>
              </w:r>
            </w:ins>
          </w:p>
        </w:tc>
        <w:tc>
          <w:tcPr>
            <w:tcW w:w="782" w:type="dxa"/>
            <w:tcBorders>
              <w:top w:val="single" w:sz="4" w:space="0" w:color="auto"/>
              <w:left w:val="single" w:sz="4" w:space="0" w:color="auto"/>
              <w:bottom w:val="single" w:sz="4" w:space="0" w:color="auto"/>
              <w:right w:val="single" w:sz="4" w:space="0" w:color="auto"/>
            </w:tcBorders>
          </w:tcPr>
          <w:p w14:paraId="0EB3332B" w14:textId="77777777" w:rsidR="00B1099F" w:rsidRPr="0046266F" w:rsidRDefault="00B1099F" w:rsidP="00B553E4">
            <w:pPr>
              <w:pStyle w:val="TAL"/>
              <w:rPr>
                <w:ins w:id="573" w:author="Daiwei Zhou (周代卫)" w:date="2024-11-11T16:06:00Z"/>
                <w:lang w:val="it-IT"/>
              </w:rPr>
            </w:pPr>
            <w:ins w:id="574" w:author="Daiwei Zhou (周代卫)" w:date="2024-11-11T16:06:00Z">
              <w:r w:rsidRPr="0046266F">
                <w:rPr>
                  <w:lang w:val="it-IT"/>
                </w:rPr>
                <w:t>84</w:t>
              </w:r>
            </w:ins>
          </w:p>
        </w:tc>
        <w:tc>
          <w:tcPr>
            <w:tcW w:w="782" w:type="dxa"/>
            <w:tcBorders>
              <w:top w:val="single" w:sz="4" w:space="0" w:color="auto"/>
              <w:left w:val="single" w:sz="4" w:space="0" w:color="auto"/>
              <w:bottom w:val="single" w:sz="4" w:space="0" w:color="auto"/>
              <w:right w:val="single" w:sz="4" w:space="0" w:color="auto"/>
            </w:tcBorders>
          </w:tcPr>
          <w:p w14:paraId="0BBEA2E2" w14:textId="77777777" w:rsidR="00B1099F" w:rsidRPr="0046266F" w:rsidRDefault="00B1099F" w:rsidP="00B553E4">
            <w:pPr>
              <w:pStyle w:val="TAL"/>
              <w:rPr>
                <w:ins w:id="575" w:author="Daiwei Zhou (周代卫)" w:date="2024-11-11T16:06:00Z"/>
                <w:lang w:val="it-IT"/>
              </w:rPr>
            </w:pPr>
            <w:ins w:id="576" w:author="Daiwei Zhou (周代卫)" w:date="2024-11-11T16:06: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2B7B7CAA" w14:textId="77777777" w:rsidR="00B1099F" w:rsidRPr="0046266F" w:rsidRDefault="00B1099F" w:rsidP="00B553E4">
            <w:pPr>
              <w:pStyle w:val="TAL"/>
              <w:rPr>
                <w:ins w:id="577" w:author="Daiwei Zhou (周代卫)" w:date="2024-11-11T16:06:00Z"/>
                <w:lang w:val="it-IT"/>
              </w:rPr>
            </w:pPr>
            <w:ins w:id="578" w:author="Daiwei Zhou (周代卫)" w:date="2024-11-11T16:06: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3B6A40F4" w14:textId="77777777" w:rsidR="00B1099F" w:rsidRPr="0046266F" w:rsidRDefault="00B1099F" w:rsidP="00B553E4">
            <w:pPr>
              <w:pStyle w:val="TAL"/>
              <w:rPr>
                <w:ins w:id="579" w:author="Daiwei Zhou (周代卫)" w:date="2024-11-11T16:06:00Z"/>
                <w:lang w:val="it-IT"/>
              </w:rPr>
            </w:pPr>
            <w:ins w:id="580" w:author="Daiwei Zhou (周代卫)" w:date="2024-11-11T16:06:00Z">
              <w:r w:rsidRPr="0046266F">
                <w:rPr>
                  <w:lang w:val="it-IT"/>
                </w:rPr>
                <w:t>01</w:t>
              </w:r>
            </w:ins>
          </w:p>
        </w:tc>
        <w:tc>
          <w:tcPr>
            <w:tcW w:w="782" w:type="dxa"/>
            <w:tcBorders>
              <w:top w:val="single" w:sz="4" w:space="0" w:color="auto"/>
              <w:left w:val="single" w:sz="4" w:space="0" w:color="auto"/>
              <w:bottom w:val="single" w:sz="4" w:space="0" w:color="auto"/>
              <w:right w:val="single" w:sz="4" w:space="0" w:color="auto"/>
            </w:tcBorders>
          </w:tcPr>
          <w:p w14:paraId="764A9725" w14:textId="77777777" w:rsidR="00B1099F" w:rsidRPr="0046266F" w:rsidRDefault="00B1099F" w:rsidP="00B553E4">
            <w:pPr>
              <w:pStyle w:val="TAL"/>
              <w:rPr>
                <w:ins w:id="581" w:author="Daiwei Zhou (周代卫)" w:date="2024-11-11T16:06:00Z"/>
                <w:lang w:val="it-IT"/>
              </w:rPr>
            </w:pPr>
            <w:ins w:id="582" w:author="Daiwei Zhou (周代卫)" w:date="2024-11-11T16:06:00Z">
              <w:r w:rsidRPr="0046266F">
                <w:rPr>
                  <w:lang w:val="it-IT"/>
                </w:rPr>
                <w:t>02</w:t>
              </w:r>
            </w:ins>
          </w:p>
        </w:tc>
        <w:tc>
          <w:tcPr>
            <w:tcW w:w="782" w:type="dxa"/>
            <w:tcBorders>
              <w:top w:val="single" w:sz="4" w:space="0" w:color="auto"/>
              <w:left w:val="single" w:sz="4" w:space="0" w:color="auto"/>
              <w:bottom w:val="single" w:sz="4" w:space="0" w:color="auto"/>
              <w:right w:val="single" w:sz="4" w:space="0" w:color="auto"/>
            </w:tcBorders>
          </w:tcPr>
          <w:p w14:paraId="269563B9" w14:textId="77777777" w:rsidR="00B1099F" w:rsidRPr="0046266F" w:rsidRDefault="00B1099F" w:rsidP="00B553E4">
            <w:pPr>
              <w:pStyle w:val="TAL"/>
              <w:rPr>
                <w:ins w:id="583" w:author="Daiwei Zhou (周代卫)" w:date="2024-11-11T16:06:00Z"/>
                <w:lang w:val="it-IT"/>
              </w:rPr>
            </w:pPr>
            <w:ins w:id="584" w:author="Daiwei Zhou (周代卫)" w:date="2024-11-11T16:06:00Z">
              <w:r w:rsidRPr="0046266F">
                <w:rPr>
                  <w:lang w:val="it-IT"/>
                </w:rPr>
                <w:t>66</w:t>
              </w:r>
            </w:ins>
          </w:p>
        </w:tc>
        <w:tc>
          <w:tcPr>
            <w:tcW w:w="782" w:type="dxa"/>
            <w:tcBorders>
              <w:top w:val="single" w:sz="4" w:space="0" w:color="auto"/>
              <w:left w:val="single" w:sz="4" w:space="0" w:color="auto"/>
              <w:bottom w:val="single" w:sz="4" w:space="0" w:color="auto"/>
              <w:right w:val="single" w:sz="4" w:space="0" w:color="auto"/>
            </w:tcBorders>
          </w:tcPr>
          <w:p w14:paraId="4C1F7EA8" w14:textId="77777777" w:rsidR="00B1099F" w:rsidRPr="0046266F" w:rsidRDefault="00B1099F" w:rsidP="00B553E4">
            <w:pPr>
              <w:pStyle w:val="TAL"/>
              <w:rPr>
                <w:ins w:id="585" w:author="Daiwei Zhou (周代卫)" w:date="2024-11-11T16:06:00Z"/>
                <w:lang w:val="it-IT"/>
              </w:rPr>
            </w:pPr>
            <w:ins w:id="586" w:author="Daiwei Zhou (周代卫)" w:date="2024-11-11T16:06:00Z">
              <w:r w:rsidRPr="0046266F">
                <w:rPr>
                  <w:lang w:val="it-IT"/>
                </w:rPr>
                <w:t>43</w:t>
              </w:r>
            </w:ins>
          </w:p>
        </w:tc>
        <w:tc>
          <w:tcPr>
            <w:tcW w:w="782" w:type="dxa"/>
            <w:tcBorders>
              <w:top w:val="single" w:sz="4" w:space="0" w:color="auto"/>
              <w:left w:val="single" w:sz="4" w:space="0" w:color="auto"/>
              <w:bottom w:val="single" w:sz="4" w:space="0" w:color="auto"/>
              <w:right w:val="single" w:sz="4" w:space="0" w:color="auto"/>
            </w:tcBorders>
          </w:tcPr>
          <w:p w14:paraId="6F4AD3B0" w14:textId="77777777" w:rsidR="00B1099F" w:rsidRPr="0046266F" w:rsidRDefault="00B1099F" w:rsidP="00B553E4">
            <w:pPr>
              <w:pStyle w:val="TAL"/>
              <w:rPr>
                <w:ins w:id="587" w:author="Daiwei Zhou (周代卫)" w:date="2024-11-11T16:06:00Z"/>
                <w:lang w:val="it-IT"/>
              </w:rPr>
            </w:pPr>
            <w:ins w:id="588" w:author="Daiwei Zhou (周代卫)" w:date="2024-11-11T16:06:00Z">
              <w:r w:rsidRPr="0046266F">
                <w:rPr>
                  <w:lang w:val="it-IT"/>
                </w:rPr>
                <w:t>65</w:t>
              </w:r>
            </w:ins>
          </w:p>
        </w:tc>
      </w:tr>
      <w:tr w:rsidR="00B1099F" w:rsidRPr="0046266F" w14:paraId="182B6CB8" w14:textId="77777777" w:rsidTr="00B553E4">
        <w:trPr>
          <w:ins w:id="589" w:author="Daiwei Zhou (周代卫)" w:date="2024-11-11T16:06:00Z"/>
        </w:trPr>
        <w:tc>
          <w:tcPr>
            <w:tcW w:w="959" w:type="dxa"/>
            <w:tcBorders>
              <w:right w:val="single" w:sz="4" w:space="0" w:color="auto"/>
            </w:tcBorders>
          </w:tcPr>
          <w:p w14:paraId="5938AF16" w14:textId="77777777" w:rsidR="00B1099F" w:rsidRPr="0046266F" w:rsidRDefault="00B1099F" w:rsidP="00B553E4">
            <w:pPr>
              <w:pStyle w:val="TAL"/>
              <w:rPr>
                <w:ins w:id="590" w:author="Daiwei Zhou (周代卫)" w:date="2024-11-11T16:06:00Z"/>
                <w:lang w:val="it-IT"/>
              </w:rPr>
            </w:pPr>
          </w:p>
        </w:tc>
        <w:tc>
          <w:tcPr>
            <w:tcW w:w="782" w:type="dxa"/>
            <w:tcBorders>
              <w:top w:val="single" w:sz="4" w:space="0" w:color="auto"/>
              <w:left w:val="single" w:sz="4" w:space="0" w:color="auto"/>
              <w:bottom w:val="single" w:sz="4" w:space="0" w:color="auto"/>
              <w:right w:val="single" w:sz="4" w:space="0" w:color="auto"/>
            </w:tcBorders>
          </w:tcPr>
          <w:p w14:paraId="6EA1D647" w14:textId="77777777" w:rsidR="00B1099F" w:rsidRPr="00A606EE" w:rsidRDefault="00B1099F" w:rsidP="00B553E4">
            <w:pPr>
              <w:pStyle w:val="TAL"/>
              <w:rPr>
                <w:ins w:id="591" w:author="Daiwei Zhou (周代卫)" w:date="2024-11-11T16:06:00Z"/>
                <w:b/>
                <w:bCs/>
                <w:lang w:val="it-IT"/>
              </w:rPr>
            </w:pPr>
            <w:ins w:id="592" w:author="Daiwei Zhou (周代卫)" w:date="2024-11-11T16:06:00Z">
              <w:r w:rsidRPr="00A606EE">
                <w:rPr>
                  <w:b/>
                  <w:bCs/>
                  <w:lang w:val="it-IT"/>
                </w:rPr>
                <w:t>B12</w:t>
              </w:r>
            </w:ins>
          </w:p>
        </w:tc>
        <w:tc>
          <w:tcPr>
            <w:tcW w:w="782" w:type="dxa"/>
            <w:tcBorders>
              <w:top w:val="single" w:sz="4" w:space="0" w:color="auto"/>
              <w:left w:val="single" w:sz="4" w:space="0" w:color="auto"/>
              <w:bottom w:val="single" w:sz="4" w:space="0" w:color="auto"/>
              <w:right w:val="single" w:sz="4" w:space="0" w:color="auto"/>
            </w:tcBorders>
          </w:tcPr>
          <w:p w14:paraId="51A6423A" w14:textId="77777777" w:rsidR="00B1099F" w:rsidRPr="00A606EE" w:rsidRDefault="00B1099F" w:rsidP="00B553E4">
            <w:pPr>
              <w:pStyle w:val="TAL"/>
              <w:rPr>
                <w:ins w:id="593" w:author="Daiwei Zhou (周代卫)" w:date="2024-11-11T16:06:00Z"/>
                <w:b/>
                <w:bCs/>
                <w:lang w:val="it-IT"/>
              </w:rPr>
            </w:pPr>
            <w:ins w:id="594" w:author="Daiwei Zhou (周代卫)" w:date="2024-11-11T16:06:00Z">
              <w:r w:rsidRPr="00A606EE">
                <w:rPr>
                  <w:b/>
                  <w:bCs/>
                  <w:lang w:val="it-IT"/>
                </w:rPr>
                <w:t>B13</w:t>
              </w:r>
            </w:ins>
          </w:p>
        </w:tc>
        <w:tc>
          <w:tcPr>
            <w:tcW w:w="782" w:type="dxa"/>
            <w:tcBorders>
              <w:top w:val="single" w:sz="4" w:space="0" w:color="auto"/>
              <w:left w:val="single" w:sz="4" w:space="0" w:color="auto"/>
              <w:bottom w:val="single" w:sz="4" w:space="0" w:color="auto"/>
              <w:right w:val="single" w:sz="4" w:space="0" w:color="auto"/>
            </w:tcBorders>
          </w:tcPr>
          <w:p w14:paraId="72477C37" w14:textId="77777777" w:rsidR="00B1099F" w:rsidRPr="00A606EE" w:rsidRDefault="00B1099F" w:rsidP="00B553E4">
            <w:pPr>
              <w:pStyle w:val="TAL"/>
              <w:rPr>
                <w:ins w:id="595" w:author="Daiwei Zhou (周代卫)" w:date="2024-11-11T16:06:00Z"/>
                <w:b/>
                <w:bCs/>
                <w:lang w:val="it-IT"/>
              </w:rPr>
            </w:pPr>
            <w:ins w:id="596" w:author="Daiwei Zhou (周代卫)" w:date="2024-11-11T16:06:00Z">
              <w:r w:rsidRPr="00A606EE">
                <w:rPr>
                  <w:b/>
                  <w:bCs/>
                  <w:lang w:val="it-IT"/>
                </w:rPr>
                <w:t>B14</w:t>
              </w:r>
            </w:ins>
          </w:p>
        </w:tc>
        <w:tc>
          <w:tcPr>
            <w:tcW w:w="782" w:type="dxa"/>
            <w:tcBorders>
              <w:top w:val="single" w:sz="4" w:space="0" w:color="auto"/>
              <w:left w:val="single" w:sz="4" w:space="0" w:color="auto"/>
              <w:bottom w:val="single" w:sz="4" w:space="0" w:color="auto"/>
              <w:right w:val="single" w:sz="4" w:space="0" w:color="auto"/>
            </w:tcBorders>
          </w:tcPr>
          <w:p w14:paraId="3B753F52" w14:textId="77777777" w:rsidR="00B1099F" w:rsidRPr="00A606EE" w:rsidRDefault="00B1099F" w:rsidP="00B553E4">
            <w:pPr>
              <w:pStyle w:val="TAL"/>
              <w:rPr>
                <w:ins w:id="597" w:author="Daiwei Zhou (周代卫)" w:date="2024-11-11T16:06:00Z"/>
                <w:b/>
                <w:bCs/>
                <w:lang w:val="it-IT"/>
              </w:rPr>
            </w:pPr>
            <w:ins w:id="598" w:author="Daiwei Zhou (周代卫)" w:date="2024-11-11T16:06:00Z">
              <w:r w:rsidRPr="00A606EE">
                <w:rPr>
                  <w:b/>
                  <w:bCs/>
                  <w:lang w:val="it-IT"/>
                </w:rPr>
                <w:t>B15</w:t>
              </w:r>
            </w:ins>
          </w:p>
        </w:tc>
        <w:tc>
          <w:tcPr>
            <w:tcW w:w="782" w:type="dxa"/>
            <w:tcBorders>
              <w:top w:val="single" w:sz="4" w:space="0" w:color="auto"/>
              <w:left w:val="single" w:sz="4" w:space="0" w:color="auto"/>
              <w:bottom w:val="single" w:sz="4" w:space="0" w:color="auto"/>
              <w:right w:val="single" w:sz="4" w:space="0" w:color="auto"/>
            </w:tcBorders>
          </w:tcPr>
          <w:p w14:paraId="1C0AF1A7" w14:textId="77777777" w:rsidR="00B1099F" w:rsidRPr="00A606EE" w:rsidRDefault="00B1099F" w:rsidP="00B553E4">
            <w:pPr>
              <w:pStyle w:val="TAL"/>
              <w:rPr>
                <w:ins w:id="599" w:author="Daiwei Zhou (周代卫)" w:date="2024-11-11T16:06:00Z"/>
                <w:b/>
                <w:bCs/>
                <w:lang w:val="it-IT"/>
              </w:rPr>
            </w:pPr>
            <w:ins w:id="600" w:author="Daiwei Zhou (周代卫)" w:date="2024-11-11T16:06:00Z">
              <w:r w:rsidRPr="00A606EE">
                <w:rPr>
                  <w:b/>
                  <w:bCs/>
                  <w:lang w:val="it-IT"/>
                </w:rPr>
                <w:t>B16</w:t>
              </w:r>
            </w:ins>
          </w:p>
        </w:tc>
        <w:tc>
          <w:tcPr>
            <w:tcW w:w="782" w:type="dxa"/>
            <w:tcBorders>
              <w:top w:val="single" w:sz="4" w:space="0" w:color="auto"/>
              <w:left w:val="single" w:sz="4" w:space="0" w:color="auto"/>
              <w:bottom w:val="single" w:sz="4" w:space="0" w:color="auto"/>
              <w:right w:val="single" w:sz="4" w:space="0" w:color="auto"/>
            </w:tcBorders>
          </w:tcPr>
          <w:p w14:paraId="6AE5445E" w14:textId="77777777" w:rsidR="00B1099F" w:rsidRPr="00A606EE" w:rsidRDefault="00B1099F" w:rsidP="00B553E4">
            <w:pPr>
              <w:pStyle w:val="TAL"/>
              <w:rPr>
                <w:ins w:id="601" w:author="Daiwei Zhou (周代卫)" w:date="2024-11-11T16:06:00Z"/>
                <w:b/>
                <w:bCs/>
                <w:lang w:val="it-IT"/>
              </w:rPr>
            </w:pPr>
            <w:ins w:id="602" w:author="Daiwei Zhou (周代卫)" w:date="2024-11-11T16:06:00Z">
              <w:r w:rsidRPr="00A606EE">
                <w:rPr>
                  <w:b/>
                  <w:bCs/>
                  <w:lang w:val="it-IT"/>
                </w:rPr>
                <w:t>B17</w:t>
              </w:r>
            </w:ins>
          </w:p>
        </w:tc>
        <w:tc>
          <w:tcPr>
            <w:tcW w:w="782" w:type="dxa"/>
            <w:tcBorders>
              <w:top w:val="single" w:sz="4" w:space="0" w:color="auto"/>
              <w:left w:val="single" w:sz="4" w:space="0" w:color="auto"/>
              <w:bottom w:val="single" w:sz="4" w:space="0" w:color="auto"/>
              <w:right w:val="single" w:sz="4" w:space="0" w:color="auto"/>
            </w:tcBorders>
          </w:tcPr>
          <w:p w14:paraId="787CCCE5" w14:textId="77777777" w:rsidR="00B1099F" w:rsidRPr="00A606EE" w:rsidRDefault="00B1099F" w:rsidP="00B553E4">
            <w:pPr>
              <w:pStyle w:val="TAL"/>
              <w:rPr>
                <w:ins w:id="603" w:author="Daiwei Zhou (周代卫)" w:date="2024-11-11T16:06:00Z"/>
                <w:b/>
                <w:bCs/>
                <w:lang w:val="it-IT"/>
              </w:rPr>
            </w:pPr>
            <w:ins w:id="604" w:author="Daiwei Zhou (周代卫)" w:date="2024-11-11T16:06:00Z">
              <w:r w:rsidRPr="00A606EE">
                <w:rPr>
                  <w:b/>
                  <w:bCs/>
                  <w:lang w:val="it-IT"/>
                </w:rPr>
                <w:t>B18</w:t>
              </w:r>
            </w:ins>
          </w:p>
        </w:tc>
        <w:tc>
          <w:tcPr>
            <w:tcW w:w="782" w:type="dxa"/>
            <w:tcBorders>
              <w:top w:val="single" w:sz="4" w:space="0" w:color="auto"/>
              <w:left w:val="single" w:sz="4" w:space="0" w:color="auto"/>
              <w:bottom w:val="single" w:sz="4" w:space="0" w:color="auto"/>
              <w:right w:val="single" w:sz="4" w:space="0" w:color="auto"/>
            </w:tcBorders>
          </w:tcPr>
          <w:p w14:paraId="66CD6C0B" w14:textId="77777777" w:rsidR="00B1099F" w:rsidRPr="0046266F" w:rsidRDefault="00B1099F" w:rsidP="00B553E4">
            <w:pPr>
              <w:pStyle w:val="TAL"/>
              <w:rPr>
                <w:ins w:id="605" w:author="Daiwei Zhou (周代卫)" w:date="2024-11-11T16:06:00Z"/>
                <w:lang w:val="it-IT"/>
              </w:rPr>
            </w:pPr>
          </w:p>
        </w:tc>
        <w:tc>
          <w:tcPr>
            <w:tcW w:w="782" w:type="dxa"/>
            <w:tcBorders>
              <w:top w:val="single" w:sz="4" w:space="0" w:color="auto"/>
              <w:left w:val="single" w:sz="4" w:space="0" w:color="auto"/>
              <w:bottom w:val="single" w:sz="4" w:space="0" w:color="auto"/>
              <w:right w:val="single" w:sz="4" w:space="0" w:color="auto"/>
            </w:tcBorders>
          </w:tcPr>
          <w:p w14:paraId="71B6CFC3" w14:textId="77777777" w:rsidR="00B1099F" w:rsidRPr="0046266F" w:rsidRDefault="00B1099F" w:rsidP="00B553E4">
            <w:pPr>
              <w:pStyle w:val="TAL"/>
              <w:rPr>
                <w:ins w:id="606" w:author="Daiwei Zhou (周代卫)" w:date="2024-11-11T16:06:00Z"/>
                <w:lang w:val="it-IT"/>
              </w:rPr>
            </w:pPr>
          </w:p>
        </w:tc>
        <w:tc>
          <w:tcPr>
            <w:tcW w:w="782" w:type="dxa"/>
            <w:tcBorders>
              <w:top w:val="single" w:sz="4" w:space="0" w:color="auto"/>
              <w:left w:val="single" w:sz="4" w:space="0" w:color="auto"/>
              <w:bottom w:val="single" w:sz="4" w:space="0" w:color="auto"/>
              <w:right w:val="single" w:sz="4" w:space="0" w:color="auto"/>
            </w:tcBorders>
          </w:tcPr>
          <w:p w14:paraId="0D4D7004" w14:textId="77777777" w:rsidR="00B1099F" w:rsidRPr="0046266F" w:rsidRDefault="00B1099F" w:rsidP="00B553E4">
            <w:pPr>
              <w:pStyle w:val="TAL"/>
              <w:rPr>
                <w:ins w:id="607" w:author="Daiwei Zhou (周代卫)" w:date="2024-11-11T16:06:00Z"/>
                <w:lang w:val="it-IT"/>
              </w:rPr>
            </w:pPr>
          </w:p>
        </w:tc>
        <w:tc>
          <w:tcPr>
            <w:tcW w:w="782" w:type="dxa"/>
            <w:tcBorders>
              <w:top w:val="single" w:sz="4" w:space="0" w:color="auto"/>
              <w:left w:val="single" w:sz="4" w:space="0" w:color="auto"/>
              <w:bottom w:val="single" w:sz="4" w:space="0" w:color="auto"/>
              <w:right w:val="single" w:sz="4" w:space="0" w:color="auto"/>
            </w:tcBorders>
          </w:tcPr>
          <w:p w14:paraId="6ECF0CD0" w14:textId="77777777" w:rsidR="00B1099F" w:rsidRPr="0046266F" w:rsidRDefault="00B1099F" w:rsidP="00B553E4">
            <w:pPr>
              <w:pStyle w:val="TAL"/>
              <w:rPr>
                <w:ins w:id="608" w:author="Daiwei Zhou (周代卫)" w:date="2024-11-11T16:06:00Z"/>
                <w:lang w:val="it-IT"/>
              </w:rPr>
            </w:pPr>
          </w:p>
        </w:tc>
      </w:tr>
      <w:tr w:rsidR="00B1099F" w:rsidRPr="0046266F" w14:paraId="61254304" w14:textId="77777777" w:rsidTr="00B553E4">
        <w:trPr>
          <w:ins w:id="609" w:author="Daiwei Zhou (周代卫)" w:date="2024-11-11T16:06:00Z"/>
        </w:trPr>
        <w:tc>
          <w:tcPr>
            <w:tcW w:w="959" w:type="dxa"/>
            <w:tcBorders>
              <w:right w:val="single" w:sz="4" w:space="0" w:color="auto"/>
            </w:tcBorders>
          </w:tcPr>
          <w:p w14:paraId="54F68AB6" w14:textId="77777777" w:rsidR="00B1099F" w:rsidRPr="0046266F" w:rsidRDefault="00B1099F" w:rsidP="00B553E4">
            <w:pPr>
              <w:pStyle w:val="TAL"/>
              <w:rPr>
                <w:ins w:id="610" w:author="Daiwei Zhou (周代卫)" w:date="2024-11-11T16:06:00Z"/>
                <w:lang w:val="it-IT"/>
              </w:rPr>
            </w:pPr>
          </w:p>
        </w:tc>
        <w:tc>
          <w:tcPr>
            <w:tcW w:w="782" w:type="dxa"/>
            <w:tcBorders>
              <w:top w:val="single" w:sz="4" w:space="0" w:color="auto"/>
              <w:left w:val="single" w:sz="4" w:space="0" w:color="auto"/>
              <w:bottom w:val="single" w:sz="4" w:space="0" w:color="auto"/>
              <w:right w:val="single" w:sz="4" w:space="0" w:color="auto"/>
            </w:tcBorders>
          </w:tcPr>
          <w:p w14:paraId="113446FB" w14:textId="77777777" w:rsidR="00B1099F" w:rsidRPr="0046266F" w:rsidRDefault="00B1099F" w:rsidP="00B553E4">
            <w:pPr>
              <w:pStyle w:val="TAL"/>
              <w:rPr>
                <w:ins w:id="611" w:author="Daiwei Zhou (周代卫)" w:date="2024-11-11T16:06:00Z"/>
              </w:rPr>
            </w:pPr>
            <w:ins w:id="612" w:author="Daiwei Zhou (周代卫)" w:date="2024-11-11T16:06: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1D93BD03" w14:textId="77777777" w:rsidR="00B1099F" w:rsidRPr="0046266F" w:rsidRDefault="00B1099F" w:rsidP="00B553E4">
            <w:pPr>
              <w:pStyle w:val="TAL"/>
              <w:rPr>
                <w:ins w:id="613" w:author="Daiwei Zhou (周代卫)" w:date="2024-11-11T16:06:00Z"/>
              </w:rPr>
            </w:pPr>
            <w:ins w:id="614" w:author="Daiwei Zhou (周代卫)" w:date="2024-11-11T16:06:00Z">
              <w:r w:rsidRPr="0046266F">
                <w:t>32</w:t>
              </w:r>
            </w:ins>
          </w:p>
        </w:tc>
        <w:tc>
          <w:tcPr>
            <w:tcW w:w="782" w:type="dxa"/>
            <w:tcBorders>
              <w:top w:val="single" w:sz="4" w:space="0" w:color="auto"/>
              <w:left w:val="single" w:sz="4" w:space="0" w:color="auto"/>
              <w:bottom w:val="single" w:sz="4" w:space="0" w:color="auto"/>
              <w:right w:val="single" w:sz="4" w:space="0" w:color="auto"/>
            </w:tcBorders>
          </w:tcPr>
          <w:p w14:paraId="47C6EDE9" w14:textId="77777777" w:rsidR="00B1099F" w:rsidRPr="0046266F" w:rsidRDefault="00B1099F" w:rsidP="00B553E4">
            <w:pPr>
              <w:pStyle w:val="TAL"/>
              <w:rPr>
                <w:ins w:id="615" w:author="Daiwei Zhou (周代卫)" w:date="2024-11-11T16:06:00Z"/>
              </w:rPr>
            </w:pPr>
            <w:ins w:id="616" w:author="Daiwei Zhou (周代卫)" w:date="2024-11-11T16:06:00Z">
              <w:r w:rsidRPr="0046266F">
                <w:t>84</w:t>
              </w:r>
            </w:ins>
          </w:p>
        </w:tc>
        <w:tc>
          <w:tcPr>
            <w:tcW w:w="782" w:type="dxa"/>
            <w:tcBorders>
              <w:top w:val="single" w:sz="4" w:space="0" w:color="auto"/>
              <w:left w:val="single" w:sz="4" w:space="0" w:color="auto"/>
              <w:bottom w:val="single" w:sz="4" w:space="0" w:color="auto"/>
              <w:right w:val="single" w:sz="4" w:space="0" w:color="auto"/>
            </w:tcBorders>
          </w:tcPr>
          <w:p w14:paraId="35A1EAF9" w14:textId="77777777" w:rsidR="00B1099F" w:rsidRPr="0046266F" w:rsidRDefault="00B1099F" w:rsidP="00B553E4">
            <w:pPr>
              <w:pStyle w:val="TAL"/>
              <w:rPr>
                <w:ins w:id="617" w:author="Daiwei Zhou (周代卫)" w:date="2024-11-11T16:06:00Z"/>
              </w:rPr>
            </w:pPr>
            <w:ins w:id="618" w:author="Daiwei Zhou (周代卫)" w:date="2024-11-11T16:06: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FC01871" w14:textId="77777777" w:rsidR="00B1099F" w:rsidRPr="0046266F" w:rsidRDefault="00B1099F" w:rsidP="00B553E4">
            <w:pPr>
              <w:pStyle w:val="TAL"/>
              <w:rPr>
                <w:ins w:id="619" w:author="Daiwei Zhou (周代卫)" w:date="2024-11-11T16:06:00Z"/>
              </w:rPr>
            </w:pPr>
            <w:ins w:id="620" w:author="Daiwei Zhou (周代卫)" w:date="2024-11-11T16:06: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2776738E" w14:textId="77777777" w:rsidR="00B1099F" w:rsidRPr="0046266F" w:rsidRDefault="00B1099F" w:rsidP="00B553E4">
            <w:pPr>
              <w:pStyle w:val="TAL"/>
              <w:rPr>
                <w:ins w:id="621" w:author="Daiwei Zhou (周代卫)" w:date="2024-11-11T16:06:00Z"/>
              </w:rPr>
            </w:pPr>
            <w:ins w:id="622" w:author="Daiwei Zhou (周代卫)" w:date="2024-11-11T16:06: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063BD386" w14:textId="77777777" w:rsidR="00B1099F" w:rsidRPr="0046266F" w:rsidRDefault="00B1099F" w:rsidP="00B553E4">
            <w:pPr>
              <w:pStyle w:val="TAL"/>
              <w:rPr>
                <w:ins w:id="623" w:author="Daiwei Zhou (周代卫)" w:date="2024-11-11T16:06:00Z"/>
              </w:rPr>
            </w:pPr>
            <w:ins w:id="624" w:author="Daiwei Zhou (周代卫)" w:date="2024-11-11T16:06: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402E735A" w14:textId="77777777" w:rsidR="00B1099F" w:rsidRPr="0046266F" w:rsidRDefault="00B1099F" w:rsidP="00B553E4">
            <w:pPr>
              <w:pStyle w:val="TAL"/>
              <w:rPr>
                <w:ins w:id="625" w:author="Daiwei Zhou (周代卫)" w:date="2024-11-11T16:06:00Z"/>
              </w:rPr>
            </w:pPr>
          </w:p>
        </w:tc>
        <w:tc>
          <w:tcPr>
            <w:tcW w:w="782" w:type="dxa"/>
            <w:tcBorders>
              <w:top w:val="single" w:sz="4" w:space="0" w:color="auto"/>
              <w:left w:val="single" w:sz="4" w:space="0" w:color="auto"/>
              <w:bottom w:val="single" w:sz="4" w:space="0" w:color="auto"/>
              <w:right w:val="single" w:sz="4" w:space="0" w:color="auto"/>
            </w:tcBorders>
          </w:tcPr>
          <w:p w14:paraId="510C1BF6" w14:textId="77777777" w:rsidR="00B1099F" w:rsidRPr="0046266F" w:rsidRDefault="00B1099F" w:rsidP="00B553E4">
            <w:pPr>
              <w:pStyle w:val="TAL"/>
              <w:rPr>
                <w:ins w:id="626" w:author="Daiwei Zhou (周代卫)" w:date="2024-11-11T16:06:00Z"/>
              </w:rPr>
            </w:pPr>
          </w:p>
        </w:tc>
        <w:tc>
          <w:tcPr>
            <w:tcW w:w="782" w:type="dxa"/>
            <w:tcBorders>
              <w:top w:val="single" w:sz="4" w:space="0" w:color="auto"/>
              <w:left w:val="single" w:sz="4" w:space="0" w:color="auto"/>
              <w:bottom w:val="single" w:sz="4" w:space="0" w:color="auto"/>
              <w:right w:val="single" w:sz="4" w:space="0" w:color="auto"/>
            </w:tcBorders>
          </w:tcPr>
          <w:p w14:paraId="58998528" w14:textId="77777777" w:rsidR="00B1099F" w:rsidRPr="0046266F" w:rsidRDefault="00B1099F" w:rsidP="00B553E4">
            <w:pPr>
              <w:pStyle w:val="TAL"/>
              <w:rPr>
                <w:ins w:id="627" w:author="Daiwei Zhou (周代卫)" w:date="2024-11-11T16:06:00Z"/>
              </w:rPr>
            </w:pPr>
          </w:p>
        </w:tc>
        <w:tc>
          <w:tcPr>
            <w:tcW w:w="782" w:type="dxa"/>
            <w:tcBorders>
              <w:top w:val="single" w:sz="4" w:space="0" w:color="auto"/>
              <w:left w:val="single" w:sz="4" w:space="0" w:color="auto"/>
              <w:bottom w:val="single" w:sz="4" w:space="0" w:color="auto"/>
              <w:right w:val="single" w:sz="4" w:space="0" w:color="auto"/>
            </w:tcBorders>
          </w:tcPr>
          <w:p w14:paraId="149632BD" w14:textId="77777777" w:rsidR="00B1099F" w:rsidRPr="0046266F" w:rsidRDefault="00B1099F" w:rsidP="00B553E4">
            <w:pPr>
              <w:pStyle w:val="TAL"/>
              <w:rPr>
                <w:ins w:id="628" w:author="Daiwei Zhou (周代卫)" w:date="2024-11-11T16:06:00Z"/>
              </w:rPr>
            </w:pPr>
          </w:p>
        </w:tc>
      </w:tr>
    </w:tbl>
    <w:p w14:paraId="6D88DFCB" w14:textId="77777777" w:rsidR="00B1099F" w:rsidRDefault="00B1099F" w:rsidP="00B1099F">
      <w:pPr>
        <w:rPr>
          <w:ins w:id="629" w:author="Daiwei Zhou (周代卫)" w:date="2024-11-11T15:21:00Z"/>
        </w:rPr>
      </w:pPr>
    </w:p>
    <w:p w14:paraId="36FE6BCD" w14:textId="18943CB5" w:rsidR="00B1099F" w:rsidRPr="0046266F" w:rsidRDefault="00B1099F" w:rsidP="00B1099F">
      <w:pPr>
        <w:pStyle w:val="30"/>
        <w:rPr>
          <w:ins w:id="630" w:author="Daiwei Zhou (周代卫)" w:date="2024-11-11T15:21:00Z"/>
        </w:rPr>
      </w:pPr>
      <w:bookmarkStart w:id="631" w:name="_Toc130990363"/>
      <w:ins w:id="632" w:author="Daiwei Zhou (周代卫)" w:date="2024-11-11T15:21:00Z">
        <w:r>
          <w:t>7.</w:t>
        </w:r>
        <w:proofErr w:type="gramStart"/>
        <w:r>
          <w:t>1.</w:t>
        </w:r>
      </w:ins>
      <w:ins w:id="633" w:author="Daiwei Zhou (周代卫)" w:date="2024-11-11T15:22:00Z">
        <w:r w:rsidRPr="00E12163">
          <w:rPr>
            <w:highlight w:val="yellow"/>
          </w:rPr>
          <w:t>yy</w:t>
        </w:r>
      </w:ins>
      <w:proofErr w:type="gramEnd"/>
      <w:ins w:id="634" w:author="Daiwei Zhou (周代卫)" w:date="2024-11-11T15:21:00Z">
        <w:r w:rsidRPr="0046266F">
          <w:tab/>
        </w:r>
      </w:ins>
      <w:bookmarkEnd w:id="631"/>
      <w:ins w:id="635" w:author="Daiwei Zhou (周代卫)" w:date="2024-11-11T15:49:00Z">
        <w:r w:rsidRPr="001428C1">
          <w:t xml:space="preserve">UE updating forbidden PLMNs when accessing </w:t>
        </w:r>
      </w:ins>
      <w:ins w:id="636" w:author="Daiwei Zhou (周代卫) [2]" w:date="2024-11-20T09:18:00Z">
        <w:r w:rsidR="00D2126B">
          <w:t>S</w:t>
        </w:r>
      </w:ins>
      <w:ins w:id="637" w:author="Daiwei Zhou (周代卫)" w:date="2024-11-11T15:49:00Z">
        <w:r w:rsidRPr="001428C1">
          <w:t>atellite E-UTRAN in NB-S1 mode</w:t>
        </w:r>
      </w:ins>
    </w:p>
    <w:p w14:paraId="597A7774" w14:textId="77777777" w:rsidR="00B1099F" w:rsidRPr="0046266F" w:rsidRDefault="00B1099F" w:rsidP="00B1099F">
      <w:pPr>
        <w:pStyle w:val="40"/>
        <w:rPr>
          <w:ins w:id="638" w:author="Daiwei Zhou (周代卫)" w:date="2024-11-11T15:21:00Z"/>
        </w:rPr>
      </w:pPr>
      <w:bookmarkStart w:id="639" w:name="_Toc130990364"/>
      <w:ins w:id="640" w:author="Daiwei Zhou (周代卫)" w:date="2024-11-11T15:21:00Z">
        <w:r>
          <w:t>7.1.</w:t>
        </w:r>
      </w:ins>
      <w:ins w:id="641" w:author="Daiwei Zhou (周代卫)" w:date="2024-11-11T15:22:00Z">
        <w:r w:rsidRPr="00E12163">
          <w:rPr>
            <w:highlight w:val="yellow"/>
          </w:rPr>
          <w:t>yy</w:t>
        </w:r>
      </w:ins>
      <w:ins w:id="642" w:author="Daiwei Zhou (周代卫)" w:date="2024-11-11T15:21:00Z">
        <w:r w:rsidRPr="00804409">
          <w:t>.1</w:t>
        </w:r>
        <w:r w:rsidRPr="0046266F">
          <w:tab/>
          <w:t>Definition and applicability</w:t>
        </w:r>
        <w:bookmarkEnd w:id="639"/>
      </w:ins>
    </w:p>
    <w:p w14:paraId="4A459121" w14:textId="77777777" w:rsidR="00B1099F" w:rsidRPr="0046266F" w:rsidRDefault="00B1099F" w:rsidP="00B1099F">
      <w:pPr>
        <w:rPr>
          <w:ins w:id="643" w:author="Daiwei Zhou (周代卫)" w:date="2024-11-11T15:21:00Z"/>
        </w:rPr>
      </w:pPr>
      <w:ins w:id="644" w:author="Daiwei Zhou (周代卫)" w:date="2024-11-11T15:21:00Z">
        <w:r w:rsidRPr="0046266F">
          <w:t xml:space="preserve">A list of forbidden PLMNs stored in the USIM provides storage for at least 4 </w:t>
        </w:r>
        <w:proofErr w:type="gramStart"/>
        <w:r w:rsidRPr="0046266F">
          <w:t>entries, and</w:t>
        </w:r>
        <w:proofErr w:type="gramEnd"/>
        <w:r w:rsidRPr="0046266F">
          <w:t xml:space="preserve">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69DD7FB8" w14:textId="77777777" w:rsidR="00B1099F" w:rsidRPr="0046266F" w:rsidRDefault="00B1099F" w:rsidP="00B1099F">
      <w:pPr>
        <w:pStyle w:val="40"/>
        <w:rPr>
          <w:ins w:id="645" w:author="Daiwei Zhou (周代卫)" w:date="2024-11-11T15:21:00Z"/>
        </w:rPr>
      </w:pPr>
      <w:bookmarkStart w:id="646" w:name="_Toc130990365"/>
      <w:ins w:id="647" w:author="Daiwei Zhou (周代卫)" w:date="2024-11-11T15:21:00Z">
        <w:r>
          <w:t>7.1.</w:t>
        </w:r>
      </w:ins>
      <w:ins w:id="648" w:author="Daiwei Zhou (周代卫)" w:date="2024-11-11T15:22:00Z">
        <w:r w:rsidRPr="00E12163">
          <w:rPr>
            <w:highlight w:val="yellow"/>
          </w:rPr>
          <w:t>yy</w:t>
        </w:r>
      </w:ins>
      <w:ins w:id="649" w:author="Daiwei Zhou (周代卫)" w:date="2024-11-11T15:21:00Z">
        <w:r w:rsidRPr="00804409">
          <w:t>.2</w:t>
        </w:r>
        <w:r w:rsidRPr="0046266F">
          <w:tab/>
          <w:t>Conformance requirement</w:t>
        </w:r>
        <w:bookmarkEnd w:id="646"/>
      </w:ins>
    </w:p>
    <w:p w14:paraId="7179A2C9" w14:textId="77777777" w:rsidR="00B1099F" w:rsidRPr="0046266F" w:rsidRDefault="00B1099F" w:rsidP="00B1099F">
      <w:pPr>
        <w:rPr>
          <w:ins w:id="650" w:author="Daiwei Zhou (周代卫)" w:date="2024-11-11T15:21:00Z"/>
        </w:rPr>
      </w:pPr>
      <w:ins w:id="651" w:author="Daiwei Zhou (周代卫)" w:date="2024-11-11T16:21:00Z">
        <w:r w:rsidRPr="0046266F">
          <w:t>After receipt of a</w:t>
        </w:r>
      </w:ins>
      <w:ins w:id="652" w:author="Daiwei Zhou (周代卫) [2]" w:date="2024-11-20T08:58:00Z">
        <w:r>
          <w:t>n</w:t>
        </w:r>
      </w:ins>
      <w:ins w:id="653" w:author="Daiwei Zhou (周代卫)" w:date="2024-11-11T16:21:00Z">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ins>
      <w:ins w:id="654" w:author="Daiwei Zhou (周代卫)" w:date="2024-11-11T15:21:00Z">
        <w:r w:rsidRPr="0046266F">
          <w:t>.</w:t>
        </w:r>
      </w:ins>
    </w:p>
    <w:p w14:paraId="6266FD44" w14:textId="77777777" w:rsidR="00B1099F" w:rsidRPr="0046266F" w:rsidRDefault="00B1099F" w:rsidP="00B1099F">
      <w:pPr>
        <w:pStyle w:val="B1"/>
        <w:ind w:left="0" w:firstLine="0"/>
        <w:rPr>
          <w:ins w:id="655" w:author="Daiwei Zhou (周代卫)" w:date="2024-11-11T15:21:00Z"/>
        </w:rPr>
      </w:pPr>
      <w:ins w:id="656" w:author="Daiwei Zhou (周代卫)" w:date="2024-11-11T15:21:00Z">
        <w:r w:rsidRPr="0046266F">
          <w:t>Reference:</w:t>
        </w:r>
      </w:ins>
    </w:p>
    <w:p w14:paraId="240F0A79" w14:textId="77777777" w:rsidR="00B1099F" w:rsidRPr="0046266F" w:rsidRDefault="00B1099F" w:rsidP="00B1099F">
      <w:pPr>
        <w:pStyle w:val="B1"/>
        <w:rPr>
          <w:ins w:id="657" w:author="Daiwei Zhou (周代卫)" w:date="2024-11-11T15:21:00Z"/>
        </w:rPr>
      </w:pPr>
      <w:ins w:id="658" w:author="Daiwei Zhou (周代卫)" w:date="2024-11-11T15:21:00Z">
        <w:r w:rsidRPr="0046266F">
          <w:t>-</w:t>
        </w:r>
        <w:r w:rsidRPr="0046266F">
          <w:tab/>
          <w:t>TS 22.011 [6], clause 3.2.2.4.</w:t>
        </w:r>
      </w:ins>
    </w:p>
    <w:p w14:paraId="70118597" w14:textId="77777777" w:rsidR="00B1099F" w:rsidRPr="0046266F" w:rsidRDefault="00B1099F" w:rsidP="00B1099F">
      <w:pPr>
        <w:pStyle w:val="B1"/>
        <w:rPr>
          <w:ins w:id="659" w:author="Daiwei Zhou (周代卫)" w:date="2024-11-11T15:21:00Z"/>
        </w:rPr>
      </w:pPr>
      <w:ins w:id="660" w:author="Daiwei Zhou (周代卫)" w:date="2024-11-11T15:21:00Z">
        <w:r w:rsidRPr="0046266F">
          <w:t>-</w:t>
        </w:r>
        <w:r w:rsidRPr="0046266F">
          <w:tab/>
          <w:t>TS 31.102 [4], clauses 5.1.1</w:t>
        </w:r>
        <w:r>
          <w:t xml:space="preserve">, </w:t>
        </w:r>
        <w:r w:rsidRPr="00BD259A">
          <w:t>4.2.16</w:t>
        </w:r>
        <w:r>
          <w:t xml:space="preserve"> and </w:t>
        </w:r>
        <w:r w:rsidRPr="0046266F">
          <w:t>5.2.7.</w:t>
        </w:r>
      </w:ins>
    </w:p>
    <w:p w14:paraId="6B3EF68D" w14:textId="77777777" w:rsidR="00B1099F" w:rsidRPr="0046266F" w:rsidRDefault="00B1099F" w:rsidP="00B1099F">
      <w:pPr>
        <w:pStyle w:val="40"/>
        <w:rPr>
          <w:ins w:id="661" w:author="Daiwei Zhou (周代卫)" w:date="2024-11-11T15:21:00Z"/>
        </w:rPr>
      </w:pPr>
      <w:bookmarkStart w:id="662" w:name="_Toc130990366"/>
      <w:ins w:id="663" w:author="Daiwei Zhou (周代卫)" w:date="2024-11-11T15:21:00Z">
        <w:r>
          <w:t>7.1.</w:t>
        </w:r>
      </w:ins>
      <w:ins w:id="664" w:author="Daiwei Zhou (周代卫)" w:date="2024-11-11T15:22:00Z">
        <w:r>
          <w:t>yy</w:t>
        </w:r>
      </w:ins>
      <w:ins w:id="665" w:author="Daiwei Zhou (周代卫)" w:date="2024-11-11T15:21:00Z">
        <w:r w:rsidRPr="00804409">
          <w:t>.3</w:t>
        </w:r>
        <w:r w:rsidRPr="0046266F">
          <w:tab/>
          <w:t>Test purpose</w:t>
        </w:r>
        <w:bookmarkEnd w:id="662"/>
      </w:ins>
    </w:p>
    <w:p w14:paraId="6985736F" w14:textId="77777777" w:rsidR="00B1099F" w:rsidRPr="0046266F" w:rsidRDefault="00B1099F" w:rsidP="00B1099F">
      <w:pPr>
        <w:rPr>
          <w:ins w:id="666" w:author="Daiwei Zhou (周代卫)" w:date="2024-11-11T15:21:00Z"/>
        </w:rPr>
      </w:pPr>
      <w:ins w:id="667" w:author="Daiwei Zhou (周代卫)" w:date="2024-11-11T15:21:00Z">
        <w:r w:rsidRPr="0046266F">
          <w:t>To verify that the UE correctly updates the EF</w:t>
        </w:r>
        <w:r w:rsidRPr="0046266F">
          <w:rPr>
            <w:vertAlign w:val="subscript"/>
          </w:rPr>
          <w:t>FPLMN</w:t>
        </w:r>
        <w:r w:rsidRPr="0046266F">
          <w:t xml:space="preserve">, </w:t>
        </w:r>
        <w:proofErr w:type="gramStart"/>
        <w:r w:rsidRPr="0046266F">
          <w:t>i.e.</w:t>
        </w:r>
        <w:proofErr w:type="gramEnd"/>
        <w:r w:rsidRPr="0046266F">
          <w:t xml:space="preserve"> fill up existing gaps in the elementary file before overwriting any existing entries.</w:t>
        </w:r>
      </w:ins>
    </w:p>
    <w:p w14:paraId="3FAA5F09" w14:textId="77777777" w:rsidR="00B1099F" w:rsidRPr="0046266F" w:rsidRDefault="00B1099F" w:rsidP="00B1099F">
      <w:pPr>
        <w:pStyle w:val="40"/>
        <w:rPr>
          <w:ins w:id="668" w:author="Daiwei Zhou (周代卫)" w:date="2024-11-11T15:21:00Z"/>
        </w:rPr>
      </w:pPr>
      <w:bookmarkStart w:id="669" w:name="_Toc130990367"/>
      <w:ins w:id="670" w:author="Daiwei Zhou (周代卫)" w:date="2024-11-11T15:21:00Z">
        <w:r>
          <w:t>7.1.</w:t>
        </w:r>
      </w:ins>
      <w:ins w:id="671" w:author="Daiwei Zhou (周代卫)" w:date="2024-11-11T15:22:00Z">
        <w:r w:rsidRPr="00E12163">
          <w:rPr>
            <w:highlight w:val="yellow"/>
          </w:rPr>
          <w:t>yy</w:t>
        </w:r>
      </w:ins>
      <w:ins w:id="672" w:author="Daiwei Zhou (周代卫)" w:date="2024-11-11T15:21:00Z">
        <w:r w:rsidRPr="00804409">
          <w:t>.4</w:t>
        </w:r>
        <w:r w:rsidRPr="0046266F">
          <w:tab/>
          <w:t>Method of test</w:t>
        </w:r>
        <w:bookmarkEnd w:id="669"/>
      </w:ins>
    </w:p>
    <w:p w14:paraId="060CC3D3" w14:textId="77777777" w:rsidR="00B1099F" w:rsidRPr="0046266F" w:rsidRDefault="00B1099F" w:rsidP="00B1099F">
      <w:pPr>
        <w:pStyle w:val="50"/>
        <w:rPr>
          <w:ins w:id="673" w:author="Daiwei Zhou (周代卫)" w:date="2024-11-11T15:21:00Z"/>
        </w:rPr>
      </w:pPr>
      <w:bookmarkStart w:id="674" w:name="_Toc130990368"/>
      <w:ins w:id="675" w:author="Daiwei Zhou (周代卫)" w:date="2024-11-11T15:21:00Z">
        <w:r>
          <w:t>7.1.</w:t>
        </w:r>
      </w:ins>
      <w:ins w:id="676" w:author="Daiwei Zhou (周代卫)" w:date="2024-11-11T15:22:00Z">
        <w:r w:rsidRPr="00E12163">
          <w:rPr>
            <w:highlight w:val="yellow"/>
          </w:rPr>
          <w:t>yy</w:t>
        </w:r>
      </w:ins>
      <w:ins w:id="677" w:author="Daiwei Zhou (周代卫)" w:date="2024-11-11T15:21:00Z">
        <w:r w:rsidRPr="008F6BF4">
          <w:t>.4.</w:t>
        </w:r>
        <w:r w:rsidRPr="00804409">
          <w:t>1</w:t>
        </w:r>
        <w:r w:rsidRPr="0046266F">
          <w:tab/>
          <w:t>Initial conditions</w:t>
        </w:r>
        <w:bookmarkEnd w:id="674"/>
      </w:ins>
    </w:p>
    <w:p w14:paraId="32C12A2E" w14:textId="77777777" w:rsidR="00B1099F" w:rsidRPr="0046266F" w:rsidRDefault="00B1099F" w:rsidP="00B1099F">
      <w:pPr>
        <w:rPr>
          <w:ins w:id="678" w:author="Daiwei Zhou (周代卫)" w:date="2024-11-11T15:21:00Z"/>
        </w:rPr>
      </w:pPr>
      <w:ins w:id="679" w:author="Daiwei Zhou (周代卫)" w:date="2024-11-11T15:21:00Z">
        <w:r w:rsidRPr="0046266F">
          <w:t xml:space="preserve">The </w:t>
        </w:r>
        <w:r>
          <w:t>SAT-N</w:t>
        </w:r>
      </w:ins>
      <w:ins w:id="680" w:author="Daiwei Zhou (周代卫)" w:date="2024-11-11T16:22:00Z">
        <w:r>
          <w:t>B</w:t>
        </w:r>
      </w:ins>
      <w:ins w:id="681" w:author="Daiwei Zhou (周代卫)" w:date="2024-11-11T15:21:00Z">
        <w:r>
          <w:t xml:space="preserve">-SS </w:t>
        </w:r>
        <w:r w:rsidRPr="0046266F">
          <w:t>transmits on the BCCH, with the following network parameters:</w:t>
        </w:r>
      </w:ins>
    </w:p>
    <w:p w14:paraId="377BE6DA" w14:textId="77777777" w:rsidR="00B1099F" w:rsidRPr="0046266F" w:rsidRDefault="00B1099F" w:rsidP="00B1099F">
      <w:pPr>
        <w:pStyle w:val="B1"/>
        <w:rPr>
          <w:ins w:id="682" w:author="Daiwei Zhou (周代卫)" w:date="2024-11-11T15:21:00Z"/>
        </w:rPr>
      </w:pPr>
      <w:ins w:id="683" w:author="Daiwei Zhou (周代卫)" w:date="2024-11-11T15:21:00Z">
        <w:r w:rsidRPr="0046266F">
          <w:lastRenderedPageBreak/>
          <w:t>-</w:t>
        </w:r>
        <w:r w:rsidRPr="0046266F">
          <w:tab/>
          <w:t>TAI (MCC/MNC/TAC):</w:t>
        </w:r>
      </w:ins>
      <w:ins w:id="684" w:author="Daiwei Zhou (周代卫)" w:date="2024-11-11T16:42:00Z">
        <w:r w:rsidRPr="00D12251">
          <w:t xml:space="preserve"> </w:t>
        </w:r>
        <w:r w:rsidRPr="0046266F">
          <w:tab/>
        </w:r>
      </w:ins>
      <w:ins w:id="685" w:author="Daiwei Zhou (周代卫)" w:date="2024-11-11T15:21:00Z">
        <w:r w:rsidRPr="0046266F">
          <w:t>234/002/</w:t>
        </w:r>
        <w:r>
          <w:t>00</w:t>
        </w:r>
        <w:r w:rsidRPr="0046266F">
          <w:t>01.</w:t>
        </w:r>
      </w:ins>
    </w:p>
    <w:p w14:paraId="2753FF41" w14:textId="77777777" w:rsidR="00B1099F" w:rsidRDefault="00B1099F" w:rsidP="00B1099F">
      <w:pPr>
        <w:pStyle w:val="B1"/>
        <w:rPr>
          <w:ins w:id="686" w:author="Daiwei Zhou (周代卫)" w:date="2024-11-11T16:24:00Z"/>
        </w:rPr>
      </w:pPr>
      <w:ins w:id="687" w:author="Daiwei Zhou (周代卫)" w:date="2024-11-11T15:21:00Z">
        <w:r w:rsidRPr="0046266F">
          <w:t>-</w:t>
        </w:r>
        <w:r w:rsidRPr="0046266F">
          <w:tab/>
          <w:t>Access control:</w:t>
        </w:r>
        <w:r w:rsidRPr="0046266F">
          <w:tab/>
          <w:t>unrestricted.</w:t>
        </w:r>
      </w:ins>
    </w:p>
    <w:p w14:paraId="5C743415" w14:textId="77777777" w:rsidR="00B1099F" w:rsidRDefault="00B1099F" w:rsidP="00B1099F">
      <w:pPr>
        <w:pStyle w:val="B1"/>
        <w:tabs>
          <w:tab w:val="left" w:pos="2835"/>
        </w:tabs>
        <w:rPr>
          <w:ins w:id="688" w:author="Daiwei Zhou (周代卫)" w:date="2024-11-11T16:24:00Z"/>
        </w:rPr>
      </w:pPr>
      <w:ins w:id="689" w:author="Daiwei Zhou (周代卫)" w:date="2024-11-11T16:24:00Z">
        <w:r w:rsidRPr="00E6720E">
          <w:t>-</w:t>
        </w:r>
        <w:r w:rsidRPr="00E6720E">
          <w:tab/>
        </w:r>
        <w:r w:rsidRPr="00065668">
          <w:t>System information combination 8 as defined in TS 36.508 [</w:t>
        </w:r>
        <w:r>
          <w:t>29</w:t>
        </w:r>
        <w:r w:rsidRPr="00065668">
          <w:t>] clause 8.1.4.3.1.1 is used.</w:t>
        </w:r>
      </w:ins>
    </w:p>
    <w:p w14:paraId="70FEF0CD" w14:textId="77777777" w:rsidR="00B1099F" w:rsidRPr="0058344F" w:rsidRDefault="00B1099F" w:rsidP="00B1099F">
      <w:pPr>
        <w:keepNext/>
        <w:rPr>
          <w:ins w:id="690" w:author="Daiwei Zhou (周代卫)" w:date="2024-11-11T15:21:00Z"/>
        </w:rPr>
      </w:pPr>
      <w:ins w:id="691" w:author="Daiwei Zhou (周代卫)" w:date="2024-11-11T16:24:00Z">
        <w:r w:rsidRPr="00E6720E">
          <w:t xml:space="preserve">The default </w:t>
        </w:r>
        <w:r w:rsidRPr="0046266F">
          <w:t>E-UTRAN UICC</w:t>
        </w:r>
        <w:r w:rsidRPr="00E6720E">
          <w:t xml:space="preserve"> is used</w:t>
        </w:r>
      </w:ins>
      <w:ins w:id="692" w:author="Daiwei Zhou (周代卫)" w:date="2024-11-11T16:25:00Z">
        <w:r w:rsidRPr="0058344F">
          <w:t xml:space="preserve"> </w:t>
        </w:r>
        <w:r w:rsidRPr="0046266F">
          <w:t>with the following exception</w:t>
        </w:r>
      </w:ins>
      <w:ins w:id="693" w:author="Daiwei Zhou (周代卫)" w:date="2024-11-11T16:24:00Z">
        <w:r w:rsidRPr="00E6720E">
          <w:t>.</w:t>
        </w:r>
      </w:ins>
    </w:p>
    <w:p w14:paraId="7F68ED3E" w14:textId="77777777" w:rsidR="00B1099F" w:rsidRPr="0046266F" w:rsidRDefault="00B1099F" w:rsidP="00B1099F">
      <w:pPr>
        <w:keepNext/>
        <w:keepLines/>
        <w:rPr>
          <w:ins w:id="694" w:author="Daiwei Zhou (周代卫)" w:date="2024-11-11T15:21:00Z"/>
          <w:b/>
        </w:rPr>
      </w:pPr>
      <w:ins w:id="695" w:author="Daiwei Zhou (周代卫)" w:date="2024-11-11T15:21:00Z">
        <w:r w:rsidRPr="0046266F">
          <w:rPr>
            <w:b/>
          </w:rPr>
          <w:t>EF</w:t>
        </w:r>
        <w:r w:rsidRPr="0046266F">
          <w:rPr>
            <w:b/>
            <w:vertAlign w:val="subscript"/>
          </w:rPr>
          <w:t>FPLMN</w:t>
        </w:r>
        <w:r w:rsidRPr="0046266F">
          <w:rPr>
            <w:b/>
          </w:rPr>
          <w:t xml:space="preserve"> (Forbidden PLMNs)</w:t>
        </w:r>
      </w:ins>
    </w:p>
    <w:p w14:paraId="77625EA1" w14:textId="77777777" w:rsidR="00B1099F" w:rsidRPr="0046266F" w:rsidRDefault="00B1099F" w:rsidP="00B1099F">
      <w:pPr>
        <w:pStyle w:val="EW"/>
        <w:tabs>
          <w:tab w:val="left" w:pos="2835"/>
        </w:tabs>
        <w:rPr>
          <w:ins w:id="696" w:author="Daiwei Zhou (周代卫)" w:date="2024-11-11T15:21:00Z"/>
        </w:rPr>
      </w:pPr>
      <w:ins w:id="697" w:author="Daiwei Zhou (周代卫)" w:date="2024-11-11T15:21:00Z">
        <w:r w:rsidRPr="0046266F">
          <w:t>Logically:</w:t>
        </w:r>
        <w:r w:rsidRPr="0046266F">
          <w:tab/>
          <w:t>PLMN1:</w:t>
        </w:r>
        <w:r w:rsidRPr="0046266F">
          <w:tab/>
          <w:t>234 001 (MCC MNC)</w:t>
        </w:r>
      </w:ins>
    </w:p>
    <w:p w14:paraId="13D5311D" w14:textId="77777777" w:rsidR="00B1099F" w:rsidRPr="0046266F" w:rsidRDefault="00B1099F" w:rsidP="00B1099F">
      <w:pPr>
        <w:pStyle w:val="EW"/>
        <w:tabs>
          <w:tab w:val="left" w:pos="2835"/>
        </w:tabs>
        <w:rPr>
          <w:ins w:id="698" w:author="Daiwei Zhou (周代卫)" w:date="2024-11-11T15:21:00Z"/>
        </w:rPr>
      </w:pPr>
      <w:ins w:id="699" w:author="Daiwei Zhou (周代卫)" w:date="2024-11-11T15:21:00Z">
        <w:r w:rsidRPr="0046266F">
          <w:tab/>
          <w:t>PLMN2:</w:t>
        </w:r>
        <w:r w:rsidRPr="0046266F">
          <w:tab/>
          <w:t>empty</w:t>
        </w:r>
      </w:ins>
    </w:p>
    <w:p w14:paraId="74C9EB4A" w14:textId="77777777" w:rsidR="00B1099F" w:rsidRPr="0046266F" w:rsidRDefault="00B1099F" w:rsidP="00B1099F">
      <w:pPr>
        <w:pStyle w:val="EW"/>
        <w:tabs>
          <w:tab w:val="left" w:pos="2835"/>
        </w:tabs>
        <w:rPr>
          <w:ins w:id="700" w:author="Daiwei Zhou (周代卫)" w:date="2024-11-11T15:21:00Z"/>
        </w:rPr>
      </w:pPr>
      <w:ins w:id="701" w:author="Daiwei Zhou (周代卫)" w:date="2024-11-11T15:21:00Z">
        <w:r w:rsidRPr="0046266F">
          <w:tab/>
          <w:t>PLMN3:</w:t>
        </w:r>
        <w:r w:rsidRPr="0046266F">
          <w:tab/>
          <w:t>234 003</w:t>
        </w:r>
      </w:ins>
    </w:p>
    <w:p w14:paraId="01547A36" w14:textId="77777777" w:rsidR="00B1099F" w:rsidRPr="0046266F" w:rsidRDefault="00B1099F" w:rsidP="00B1099F">
      <w:pPr>
        <w:pStyle w:val="EW"/>
        <w:tabs>
          <w:tab w:val="left" w:pos="2835"/>
        </w:tabs>
        <w:rPr>
          <w:ins w:id="702" w:author="Daiwei Zhou (周代卫)" w:date="2024-11-11T15:21:00Z"/>
        </w:rPr>
      </w:pPr>
      <w:ins w:id="703" w:author="Daiwei Zhou (周代卫)" w:date="2024-11-11T15:21:00Z">
        <w:r w:rsidRPr="0046266F">
          <w:tab/>
          <w:t>PLMN4:</w:t>
        </w:r>
        <w:r w:rsidRPr="0046266F">
          <w:tab/>
          <w:t>234 004</w:t>
        </w:r>
      </w:ins>
    </w:p>
    <w:p w14:paraId="20E114B4" w14:textId="77777777" w:rsidR="00B1099F" w:rsidRPr="0046266F" w:rsidRDefault="00B1099F" w:rsidP="00B1099F">
      <w:pPr>
        <w:pStyle w:val="EW"/>
        <w:tabs>
          <w:tab w:val="left" w:pos="2835"/>
        </w:tabs>
        <w:rPr>
          <w:ins w:id="704" w:author="Daiwei Zhou (周代卫)" w:date="2024-11-11T15:21:00Z"/>
        </w:rPr>
      </w:pPr>
      <w:ins w:id="705" w:author="Daiwei Zhou (周代卫)" w:date="2024-11-11T15:21:00Z">
        <w:r w:rsidRPr="0046266F">
          <w:tab/>
          <w:t>PLMN5:</w:t>
        </w:r>
        <w:r w:rsidRPr="0046266F">
          <w:tab/>
          <w:t>234 005</w:t>
        </w:r>
      </w:ins>
    </w:p>
    <w:p w14:paraId="75E401E0" w14:textId="77777777" w:rsidR="00B1099F" w:rsidRPr="0046266F" w:rsidRDefault="00B1099F" w:rsidP="00B1099F">
      <w:pPr>
        <w:pStyle w:val="EX"/>
        <w:tabs>
          <w:tab w:val="left" w:pos="2835"/>
        </w:tabs>
        <w:rPr>
          <w:ins w:id="706" w:author="Daiwei Zhou (周代卫)" w:date="2024-11-11T15:21:00Z"/>
          <w:lang w:val="fr-FR"/>
        </w:rPr>
      </w:pPr>
      <w:ins w:id="707" w:author="Daiwei Zhou (周代卫)" w:date="2024-11-11T15:21:00Z">
        <w:r w:rsidRPr="0046266F">
          <w:tab/>
        </w:r>
        <w:r w:rsidRPr="0046266F">
          <w:rPr>
            <w:lang w:val="fr-FR"/>
          </w:rPr>
          <w:t>PLMN</w:t>
        </w:r>
        <w:proofErr w:type="gramStart"/>
        <w:r w:rsidRPr="0046266F">
          <w:rPr>
            <w:lang w:val="fr-FR"/>
          </w:rPr>
          <w:t>6:</w:t>
        </w:r>
        <w:proofErr w:type="gramEnd"/>
        <w:r w:rsidRPr="0046266F">
          <w:rPr>
            <w:lang w:val="fr-FR"/>
          </w:rPr>
          <w:tab/>
          <w:t>234 006</w:t>
        </w:r>
      </w:ins>
    </w:p>
    <w:p w14:paraId="4728D477" w14:textId="77777777" w:rsidR="00B1099F" w:rsidRPr="0046266F" w:rsidRDefault="00B1099F" w:rsidP="00B1099F">
      <w:pPr>
        <w:pStyle w:val="TH"/>
        <w:spacing w:before="0" w:after="0"/>
        <w:rPr>
          <w:ins w:id="708" w:author="Daiwei Zhou (周代卫)" w:date="2024-11-11T15:21: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099F" w:rsidRPr="0046266F" w14:paraId="5E1F4137" w14:textId="77777777" w:rsidTr="00B553E4">
        <w:trPr>
          <w:ins w:id="709"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046BB2A0" w14:textId="77777777" w:rsidR="00B1099F" w:rsidRPr="0046266F" w:rsidRDefault="00B1099F" w:rsidP="00B553E4">
            <w:pPr>
              <w:pStyle w:val="TAL"/>
              <w:rPr>
                <w:ins w:id="710" w:author="Daiwei Zhou (周代卫)" w:date="2024-11-11T15:21:00Z"/>
              </w:rPr>
            </w:pPr>
            <w:ins w:id="711" w:author="Daiwei Zhou (周代卫)" w:date="2024-11-11T15:21: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32B04BFD" w14:textId="77777777" w:rsidR="00B1099F" w:rsidRPr="00615145" w:rsidRDefault="00B1099F" w:rsidP="00B553E4">
            <w:pPr>
              <w:pStyle w:val="TAL"/>
              <w:rPr>
                <w:ins w:id="712" w:author="Daiwei Zhou (周代卫)" w:date="2024-11-11T15:21:00Z"/>
                <w:b/>
                <w:bCs/>
              </w:rPr>
            </w:pPr>
            <w:ins w:id="713" w:author="Daiwei Zhou (周代卫)" w:date="2024-11-11T15:21:00Z">
              <w:r w:rsidRPr="00615145">
                <w:rPr>
                  <w:b/>
                  <w:bCs/>
                </w:rPr>
                <w:t>B1</w:t>
              </w:r>
            </w:ins>
          </w:p>
        </w:tc>
        <w:tc>
          <w:tcPr>
            <w:tcW w:w="717" w:type="dxa"/>
            <w:tcBorders>
              <w:top w:val="single" w:sz="4" w:space="0" w:color="auto"/>
              <w:left w:val="single" w:sz="4" w:space="0" w:color="auto"/>
              <w:bottom w:val="single" w:sz="4" w:space="0" w:color="auto"/>
              <w:right w:val="single" w:sz="4" w:space="0" w:color="auto"/>
            </w:tcBorders>
          </w:tcPr>
          <w:p w14:paraId="305FF4AA" w14:textId="77777777" w:rsidR="00B1099F" w:rsidRPr="00615145" w:rsidRDefault="00B1099F" w:rsidP="00B553E4">
            <w:pPr>
              <w:pStyle w:val="TAL"/>
              <w:rPr>
                <w:ins w:id="714" w:author="Daiwei Zhou (周代卫)" w:date="2024-11-11T15:21:00Z"/>
                <w:b/>
                <w:bCs/>
              </w:rPr>
            </w:pPr>
            <w:ins w:id="715" w:author="Daiwei Zhou (周代卫)" w:date="2024-11-11T15:21:00Z">
              <w:r w:rsidRPr="00615145">
                <w:rPr>
                  <w:b/>
                  <w:bCs/>
                </w:rPr>
                <w:t>B2</w:t>
              </w:r>
            </w:ins>
          </w:p>
        </w:tc>
        <w:tc>
          <w:tcPr>
            <w:tcW w:w="717" w:type="dxa"/>
            <w:tcBorders>
              <w:top w:val="single" w:sz="4" w:space="0" w:color="auto"/>
              <w:left w:val="single" w:sz="4" w:space="0" w:color="auto"/>
              <w:bottom w:val="single" w:sz="4" w:space="0" w:color="auto"/>
              <w:right w:val="single" w:sz="4" w:space="0" w:color="auto"/>
            </w:tcBorders>
          </w:tcPr>
          <w:p w14:paraId="6C39E9BC" w14:textId="77777777" w:rsidR="00B1099F" w:rsidRPr="00615145" w:rsidRDefault="00B1099F" w:rsidP="00B553E4">
            <w:pPr>
              <w:pStyle w:val="TAL"/>
              <w:rPr>
                <w:ins w:id="716" w:author="Daiwei Zhou (周代卫)" w:date="2024-11-11T15:21:00Z"/>
                <w:b/>
                <w:bCs/>
              </w:rPr>
            </w:pPr>
            <w:ins w:id="717" w:author="Daiwei Zhou (周代卫)" w:date="2024-11-11T15:21:00Z">
              <w:r w:rsidRPr="00615145">
                <w:rPr>
                  <w:b/>
                  <w:bCs/>
                </w:rPr>
                <w:t>B3</w:t>
              </w:r>
            </w:ins>
          </w:p>
        </w:tc>
        <w:tc>
          <w:tcPr>
            <w:tcW w:w="717" w:type="dxa"/>
            <w:tcBorders>
              <w:top w:val="single" w:sz="4" w:space="0" w:color="auto"/>
              <w:left w:val="single" w:sz="4" w:space="0" w:color="auto"/>
              <w:bottom w:val="single" w:sz="4" w:space="0" w:color="auto"/>
              <w:right w:val="single" w:sz="4" w:space="0" w:color="auto"/>
            </w:tcBorders>
          </w:tcPr>
          <w:p w14:paraId="04C8B22F" w14:textId="77777777" w:rsidR="00B1099F" w:rsidRPr="00615145" w:rsidRDefault="00B1099F" w:rsidP="00B553E4">
            <w:pPr>
              <w:pStyle w:val="TAL"/>
              <w:rPr>
                <w:ins w:id="718" w:author="Daiwei Zhou (周代卫)" w:date="2024-11-11T15:21:00Z"/>
                <w:b/>
                <w:bCs/>
              </w:rPr>
            </w:pPr>
            <w:ins w:id="719" w:author="Daiwei Zhou (周代卫)" w:date="2024-11-11T15:21:00Z">
              <w:r w:rsidRPr="00615145">
                <w:rPr>
                  <w:b/>
                  <w:bCs/>
                </w:rPr>
                <w:t>B4</w:t>
              </w:r>
            </w:ins>
          </w:p>
        </w:tc>
        <w:tc>
          <w:tcPr>
            <w:tcW w:w="717" w:type="dxa"/>
            <w:tcBorders>
              <w:top w:val="single" w:sz="4" w:space="0" w:color="auto"/>
              <w:left w:val="single" w:sz="4" w:space="0" w:color="auto"/>
              <w:bottom w:val="single" w:sz="4" w:space="0" w:color="auto"/>
              <w:right w:val="single" w:sz="4" w:space="0" w:color="auto"/>
            </w:tcBorders>
          </w:tcPr>
          <w:p w14:paraId="2268634F" w14:textId="77777777" w:rsidR="00B1099F" w:rsidRPr="00615145" w:rsidRDefault="00B1099F" w:rsidP="00B553E4">
            <w:pPr>
              <w:pStyle w:val="TAL"/>
              <w:rPr>
                <w:ins w:id="720" w:author="Daiwei Zhou (周代卫)" w:date="2024-11-11T15:21:00Z"/>
                <w:b/>
                <w:bCs/>
              </w:rPr>
            </w:pPr>
            <w:ins w:id="721" w:author="Daiwei Zhou (周代卫)" w:date="2024-11-11T15:21:00Z">
              <w:r w:rsidRPr="00615145">
                <w:rPr>
                  <w:b/>
                  <w:bCs/>
                </w:rPr>
                <w:t>B5</w:t>
              </w:r>
            </w:ins>
          </w:p>
        </w:tc>
        <w:tc>
          <w:tcPr>
            <w:tcW w:w="717" w:type="dxa"/>
            <w:tcBorders>
              <w:top w:val="single" w:sz="4" w:space="0" w:color="auto"/>
              <w:left w:val="single" w:sz="4" w:space="0" w:color="auto"/>
              <w:bottom w:val="single" w:sz="4" w:space="0" w:color="auto"/>
              <w:right w:val="single" w:sz="4" w:space="0" w:color="auto"/>
            </w:tcBorders>
          </w:tcPr>
          <w:p w14:paraId="19B683F3" w14:textId="77777777" w:rsidR="00B1099F" w:rsidRPr="00615145" w:rsidRDefault="00B1099F" w:rsidP="00B553E4">
            <w:pPr>
              <w:pStyle w:val="TAL"/>
              <w:rPr>
                <w:ins w:id="722" w:author="Daiwei Zhou (周代卫)" w:date="2024-11-11T15:21:00Z"/>
                <w:b/>
                <w:bCs/>
              </w:rPr>
            </w:pPr>
            <w:ins w:id="723" w:author="Daiwei Zhou (周代卫)" w:date="2024-11-11T15:21:00Z">
              <w:r w:rsidRPr="00615145">
                <w:rPr>
                  <w:b/>
                  <w:bCs/>
                </w:rPr>
                <w:t>B6</w:t>
              </w:r>
            </w:ins>
          </w:p>
        </w:tc>
        <w:tc>
          <w:tcPr>
            <w:tcW w:w="717" w:type="dxa"/>
            <w:tcBorders>
              <w:top w:val="single" w:sz="4" w:space="0" w:color="auto"/>
              <w:left w:val="single" w:sz="4" w:space="0" w:color="auto"/>
              <w:bottom w:val="single" w:sz="4" w:space="0" w:color="auto"/>
              <w:right w:val="single" w:sz="4" w:space="0" w:color="auto"/>
            </w:tcBorders>
          </w:tcPr>
          <w:p w14:paraId="09F0C83D" w14:textId="77777777" w:rsidR="00B1099F" w:rsidRPr="00615145" w:rsidRDefault="00B1099F" w:rsidP="00B553E4">
            <w:pPr>
              <w:pStyle w:val="TAL"/>
              <w:rPr>
                <w:ins w:id="724" w:author="Daiwei Zhou (周代卫)" w:date="2024-11-11T15:21:00Z"/>
                <w:b/>
                <w:bCs/>
              </w:rPr>
            </w:pPr>
            <w:ins w:id="725" w:author="Daiwei Zhou (周代卫)" w:date="2024-11-11T15:21:00Z">
              <w:r w:rsidRPr="00615145">
                <w:rPr>
                  <w:b/>
                  <w:bCs/>
                </w:rPr>
                <w:t>B7</w:t>
              </w:r>
            </w:ins>
          </w:p>
        </w:tc>
        <w:tc>
          <w:tcPr>
            <w:tcW w:w="717" w:type="dxa"/>
            <w:tcBorders>
              <w:top w:val="single" w:sz="4" w:space="0" w:color="auto"/>
              <w:left w:val="single" w:sz="4" w:space="0" w:color="auto"/>
              <w:bottom w:val="single" w:sz="4" w:space="0" w:color="auto"/>
              <w:right w:val="single" w:sz="4" w:space="0" w:color="auto"/>
            </w:tcBorders>
          </w:tcPr>
          <w:p w14:paraId="753E8028" w14:textId="77777777" w:rsidR="00B1099F" w:rsidRPr="00615145" w:rsidRDefault="00B1099F" w:rsidP="00B553E4">
            <w:pPr>
              <w:pStyle w:val="TAL"/>
              <w:rPr>
                <w:ins w:id="726" w:author="Daiwei Zhou (周代卫)" w:date="2024-11-11T15:21:00Z"/>
                <w:b/>
                <w:bCs/>
              </w:rPr>
            </w:pPr>
            <w:ins w:id="727" w:author="Daiwei Zhou (周代卫)" w:date="2024-11-11T15:21:00Z">
              <w:r w:rsidRPr="00615145">
                <w:rPr>
                  <w:b/>
                  <w:bCs/>
                </w:rPr>
                <w:t>B8</w:t>
              </w:r>
            </w:ins>
          </w:p>
        </w:tc>
        <w:tc>
          <w:tcPr>
            <w:tcW w:w="717" w:type="dxa"/>
            <w:tcBorders>
              <w:top w:val="single" w:sz="4" w:space="0" w:color="auto"/>
              <w:left w:val="single" w:sz="4" w:space="0" w:color="auto"/>
              <w:bottom w:val="single" w:sz="4" w:space="0" w:color="auto"/>
              <w:right w:val="single" w:sz="4" w:space="0" w:color="auto"/>
            </w:tcBorders>
          </w:tcPr>
          <w:p w14:paraId="79C780FA" w14:textId="77777777" w:rsidR="00B1099F" w:rsidRPr="00615145" w:rsidRDefault="00B1099F" w:rsidP="00B553E4">
            <w:pPr>
              <w:pStyle w:val="TAL"/>
              <w:rPr>
                <w:ins w:id="728" w:author="Daiwei Zhou (周代卫)" w:date="2024-11-11T15:21:00Z"/>
                <w:b/>
                <w:bCs/>
              </w:rPr>
            </w:pPr>
            <w:ins w:id="729" w:author="Daiwei Zhou (周代卫)" w:date="2024-11-11T15:21:00Z">
              <w:r w:rsidRPr="00615145">
                <w:rPr>
                  <w:b/>
                  <w:bCs/>
                </w:rPr>
                <w:t>B9</w:t>
              </w:r>
            </w:ins>
          </w:p>
        </w:tc>
        <w:tc>
          <w:tcPr>
            <w:tcW w:w="717" w:type="dxa"/>
            <w:tcBorders>
              <w:top w:val="single" w:sz="4" w:space="0" w:color="auto"/>
              <w:left w:val="single" w:sz="4" w:space="0" w:color="auto"/>
              <w:bottom w:val="single" w:sz="4" w:space="0" w:color="auto"/>
              <w:right w:val="single" w:sz="4" w:space="0" w:color="auto"/>
            </w:tcBorders>
          </w:tcPr>
          <w:p w14:paraId="75AC0029" w14:textId="77777777" w:rsidR="00B1099F" w:rsidRPr="00615145" w:rsidRDefault="00B1099F" w:rsidP="00B553E4">
            <w:pPr>
              <w:pStyle w:val="TAL"/>
              <w:rPr>
                <w:ins w:id="730" w:author="Daiwei Zhou (周代卫)" w:date="2024-11-11T15:21:00Z"/>
                <w:b/>
                <w:bCs/>
              </w:rPr>
            </w:pPr>
            <w:ins w:id="731" w:author="Daiwei Zhou (周代卫)" w:date="2024-11-11T15:21:00Z">
              <w:r w:rsidRPr="00615145">
                <w:rPr>
                  <w:b/>
                  <w:bCs/>
                </w:rPr>
                <w:t>B10</w:t>
              </w:r>
            </w:ins>
          </w:p>
        </w:tc>
        <w:tc>
          <w:tcPr>
            <w:tcW w:w="717" w:type="dxa"/>
            <w:tcBorders>
              <w:top w:val="single" w:sz="4" w:space="0" w:color="auto"/>
              <w:left w:val="single" w:sz="4" w:space="0" w:color="auto"/>
              <w:bottom w:val="single" w:sz="4" w:space="0" w:color="auto"/>
              <w:right w:val="single" w:sz="4" w:space="0" w:color="auto"/>
            </w:tcBorders>
          </w:tcPr>
          <w:p w14:paraId="628F2326" w14:textId="77777777" w:rsidR="00B1099F" w:rsidRPr="00615145" w:rsidRDefault="00B1099F" w:rsidP="00B553E4">
            <w:pPr>
              <w:pStyle w:val="TAL"/>
              <w:rPr>
                <w:ins w:id="732" w:author="Daiwei Zhou (周代卫)" w:date="2024-11-11T15:21:00Z"/>
                <w:b/>
                <w:bCs/>
              </w:rPr>
            </w:pPr>
            <w:ins w:id="733" w:author="Daiwei Zhou (周代卫)" w:date="2024-11-11T15:21:00Z">
              <w:r w:rsidRPr="00615145">
                <w:rPr>
                  <w:b/>
                  <w:bCs/>
                </w:rPr>
                <w:t>B11</w:t>
              </w:r>
            </w:ins>
          </w:p>
        </w:tc>
        <w:tc>
          <w:tcPr>
            <w:tcW w:w="717" w:type="dxa"/>
            <w:tcBorders>
              <w:top w:val="single" w:sz="4" w:space="0" w:color="auto"/>
              <w:left w:val="single" w:sz="4" w:space="0" w:color="auto"/>
              <w:bottom w:val="single" w:sz="4" w:space="0" w:color="auto"/>
              <w:right w:val="single" w:sz="4" w:space="0" w:color="auto"/>
            </w:tcBorders>
          </w:tcPr>
          <w:p w14:paraId="28444531" w14:textId="77777777" w:rsidR="00B1099F" w:rsidRPr="00615145" w:rsidRDefault="00B1099F" w:rsidP="00B553E4">
            <w:pPr>
              <w:pStyle w:val="TAL"/>
              <w:rPr>
                <w:ins w:id="734" w:author="Daiwei Zhou (周代卫)" w:date="2024-11-11T15:21:00Z"/>
                <w:b/>
                <w:bCs/>
              </w:rPr>
            </w:pPr>
            <w:ins w:id="735" w:author="Daiwei Zhou (周代卫)" w:date="2024-11-11T15:21:00Z">
              <w:r w:rsidRPr="00615145">
                <w:rPr>
                  <w:b/>
                  <w:bCs/>
                </w:rPr>
                <w:t>B12</w:t>
              </w:r>
            </w:ins>
          </w:p>
        </w:tc>
      </w:tr>
      <w:tr w:rsidR="00B1099F" w:rsidRPr="0046266F" w14:paraId="30EE2EF0" w14:textId="77777777" w:rsidTr="00B553E4">
        <w:trPr>
          <w:ins w:id="736"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7015C1B4" w14:textId="77777777" w:rsidR="00B1099F" w:rsidRPr="0046266F" w:rsidRDefault="00B1099F" w:rsidP="00B553E4">
            <w:pPr>
              <w:pStyle w:val="TAL"/>
              <w:rPr>
                <w:ins w:id="737" w:author="Daiwei Zhou (周代卫)" w:date="2024-11-11T15:21:00Z"/>
              </w:rPr>
            </w:pPr>
            <w:ins w:id="738" w:author="Daiwei Zhou (周代卫)" w:date="2024-11-11T15:21: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0DB517B8" w14:textId="77777777" w:rsidR="00B1099F" w:rsidRPr="0046266F" w:rsidRDefault="00B1099F" w:rsidP="00B553E4">
            <w:pPr>
              <w:pStyle w:val="TAL"/>
              <w:rPr>
                <w:ins w:id="739" w:author="Daiwei Zhou (周代卫)" w:date="2024-11-11T15:21:00Z"/>
              </w:rPr>
            </w:pPr>
            <w:ins w:id="740"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775BB519" w14:textId="77777777" w:rsidR="00B1099F" w:rsidRPr="0046266F" w:rsidRDefault="00B1099F" w:rsidP="00B553E4">
            <w:pPr>
              <w:pStyle w:val="TAL"/>
              <w:rPr>
                <w:ins w:id="741" w:author="Daiwei Zhou (周代卫)" w:date="2024-11-11T15:21:00Z"/>
              </w:rPr>
            </w:pPr>
            <w:ins w:id="742" w:author="Daiwei Zhou (周代卫)" w:date="2024-11-11T15:21:00Z">
              <w:r w:rsidRPr="0046266F">
                <w:t>14</w:t>
              </w:r>
            </w:ins>
          </w:p>
        </w:tc>
        <w:tc>
          <w:tcPr>
            <w:tcW w:w="717" w:type="dxa"/>
            <w:tcBorders>
              <w:top w:val="single" w:sz="4" w:space="0" w:color="auto"/>
              <w:left w:val="single" w:sz="4" w:space="0" w:color="auto"/>
              <w:bottom w:val="single" w:sz="4" w:space="0" w:color="auto"/>
              <w:right w:val="single" w:sz="4" w:space="0" w:color="auto"/>
            </w:tcBorders>
          </w:tcPr>
          <w:p w14:paraId="143F7652" w14:textId="77777777" w:rsidR="00B1099F" w:rsidRPr="0046266F" w:rsidRDefault="00B1099F" w:rsidP="00B553E4">
            <w:pPr>
              <w:pStyle w:val="TAL"/>
              <w:rPr>
                <w:ins w:id="743" w:author="Daiwei Zhou (周代卫)" w:date="2024-11-11T15:21:00Z"/>
              </w:rPr>
            </w:pPr>
            <w:ins w:id="744"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61AAF38A" w14:textId="77777777" w:rsidR="00B1099F" w:rsidRPr="0046266F" w:rsidRDefault="00B1099F" w:rsidP="00B553E4">
            <w:pPr>
              <w:pStyle w:val="TAL"/>
              <w:rPr>
                <w:ins w:id="745" w:author="Daiwei Zhou (周代卫)" w:date="2024-11-11T15:21:00Z"/>
              </w:rPr>
            </w:pPr>
            <w:ins w:id="746"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764DE778" w14:textId="77777777" w:rsidR="00B1099F" w:rsidRPr="0046266F" w:rsidRDefault="00B1099F" w:rsidP="00B553E4">
            <w:pPr>
              <w:pStyle w:val="TAL"/>
              <w:rPr>
                <w:ins w:id="747" w:author="Daiwei Zhou (周代卫)" w:date="2024-11-11T15:21:00Z"/>
              </w:rPr>
            </w:pPr>
            <w:ins w:id="748"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25B5EDD7" w14:textId="77777777" w:rsidR="00B1099F" w:rsidRPr="0046266F" w:rsidRDefault="00B1099F" w:rsidP="00B553E4">
            <w:pPr>
              <w:pStyle w:val="TAL"/>
              <w:rPr>
                <w:ins w:id="749" w:author="Daiwei Zhou (周代卫)" w:date="2024-11-11T15:21:00Z"/>
              </w:rPr>
            </w:pPr>
            <w:ins w:id="750"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4F7225B3" w14:textId="77777777" w:rsidR="00B1099F" w:rsidRPr="0046266F" w:rsidRDefault="00B1099F" w:rsidP="00B553E4">
            <w:pPr>
              <w:pStyle w:val="TAL"/>
              <w:rPr>
                <w:ins w:id="751" w:author="Daiwei Zhou (周代卫)" w:date="2024-11-11T15:21:00Z"/>
              </w:rPr>
            </w:pPr>
            <w:ins w:id="752"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691D20A3" w14:textId="77777777" w:rsidR="00B1099F" w:rsidRPr="0046266F" w:rsidRDefault="00B1099F" w:rsidP="00B553E4">
            <w:pPr>
              <w:pStyle w:val="TAL"/>
              <w:rPr>
                <w:ins w:id="753" w:author="Daiwei Zhou (周代卫)" w:date="2024-11-11T15:21:00Z"/>
              </w:rPr>
            </w:pPr>
            <w:ins w:id="754" w:author="Daiwei Zhou (周代卫)" w:date="2024-11-11T15:21: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1D79FA8A" w14:textId="77777777" w:rsidR="00B1099F" w:rsidRPr="0046266F" w:rsidRDefault="00B1099F" w:rsidP="00B553E4">
            <w:pPr>
              <w:pStyle w:val="TAL"/>
              <w:rPr>
                <w:ins w:id="755" w:author="Daiwei Zhou (周代卫)" w:date="2024-11-11T15:21:00Z"/>
              </w:rPr>
            </w:pPr>
            <w:ins w:id="756"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6B8D3421" w14:textId="77777777" w:rsidR="00B1099F" w:rsidRPr="0046266F" w:rsidRDefault="00B1099F" w:rsidP="00B553E4">
            <w:pPr>
              <w:pStyle w:val="TAL"/>
              <w:rPr>
                <w:ins w:id="757" w:author="Daiwei Zhou (周代卫)" w:date="2024-11-11T15:21:00Z"/>
              </w:rPr>
            </w:pPr>
            <w:ins w:id="758"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2315D871" w14:textId="77777777" w:rsidR="00B1099F" w:rsidRPr="0046266F" w:rsidRDefault="00B1099F" w:rsidP="00B553E4">
            <w:pPr>
              <w:pStyle w:val="TAL"/>
              <w:rPr>
                <w:ins w:id="759" w:author="Daiwei Zhou (周代卫)" w:date="2024-11-11T15:21:00Z"/>
              </w:rPr>
            </w:pPr>
            <w:ins w:id="760" w:author="Daiwei Zhou (周代卫)" w:date="2024-11-11T15:21: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181D23AC" w14:textId="77777777" w:rsidR="00B1099F" w:rsidRPr="0046266F" w:rsidRDefault="00B1099F" w:rsidP="00B553E4">
            <w:pPr>
              <w:pStyle w:val="TAL"/>
              <w:rPr>
                <w:ins w:id="761" w:author="Daiwei Zhou (周代卫)" w:date="2024-11-11T15:21:00Z"/>
              </w:rPr>
            </w:pPr>
            <w:ins w:id="762" w:author="Daiwei Zhou (周代卫)" w:date="2024-11-11T15:21:00Z">
              <w:r w:rsidRPr="0046266F">
                <w:t>00</w:t>
              </w:r>
            </w:ins>
          </w:p>
        </w:tc>
      </w:tr>
      <w:tr w:rsidR="00B1099F" w:rsidRPr="0046266F" w14:paraId="604708EC" w14:textId="77777777" w:rsidTr="00B553E4">
        <w:trPr>
          <w:ins w:id="763" w:author="Daiwei Zhou (周代卫)" w:date="2024-11-11T15:21:00Z"/>
        </w:trPr>
        <w:tc>
          <w:tcPr>
            <w:tcW w:w="959" w:type="dxa"/>
            <w:tcBorders>
              <w:right w:val="single" w:sz="4" w:space="0" w:color="auto"/>
            </w:tcBorders>
          </w:tcPr>
          <w:p w14:paraId="3C8B8288" w14:textId="77777777" w:rsidR="00B1099F" w:rsidRPr="0046266F" w:rsidRDefault="00B1099F" w:rsidP="00B553E4">
            <w:pPr>
              <w:pStyle w:val="TAL"/>
              <w:rPr>
                <w:ins w:id="76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F1B70F9" w14:textId="77777777" w:rsidR="00B1099F" w:rsidRPr="00615145" w:rsidRDefault="00B1099F" w:rsidP="00B553E4">
            <w:pPr>
              <w:pStyle w:val="TAL"/>
              <w:rPr>
                <w:ins w:id="765" w:author="Daiwei Zhou (周代卫)" w:date="2024-11-11T15:21:00Z"/>
                <w:b/>
                <w:bCs/>
              </w:rPr>
            </w:pPr>
            <w:ins w:id="766" w:author="Daiwei Zhou (周代卫)" w:date="2024-11-11T15:21:00Z">
              <w:r w:rsidRPr="00615145">
                <w:rPr>
                  <w:b/>
                  <w:bCs/>
                </w:rPr>
                <w:t>B13</w:t>
              </w:r>
            </w:ins>
          </w:p>
        </w:tc>
        <w:tc>
          <w:tcPr>
            <w:tcW w:w="717" w:type="dxa"/>
            <w:tcBorders>
              <w:top w:val="single" w:sz="4" w:space="0" w:color="auto"/>
              <w:left w:val="single" w:sz="4" w:space="0" w:color="auto"/>
              <w:bottom w:val="single" w:sz="4" w:space="0" w:color="auto"/>
              <w:right w:val="single" w:sz="4" w:space="0" w:color="auto"/>
            </w:tcBorders>
          </w:tcPr>
          <w:p w14:paraId="6AC9EAEE" w14:textId="77777777" w:rsidR="00B1099F" w:rsidRPr="00615145" w:rsidRDefault="00B1099F" w:rsidP="00B553E4">
            <w:pPr>
              <w:pStyle w:val="TAL"/>
              <w:rPr>
                <w:ins w:id="767" w:author="Daiwei Zhou (周代卫)" w:date="2024-11-11T15:21:00Z"/>
                <w:b/>
                <w:bCs/>
              </w:rPr>
            </w:pPr>
            <w:ins w:id="768" w:author="Daiwei Zhou (周代卫)" w:date="2024-11-11T15:21:00Z">
              <w:r w:rsidRPr="00615145">
                <w:rPr>
                  <w:b/>
                  <w:bCs/>
                </w:rPr>
                <w:t>B14</w:t>
              </w:r>
            </w:ins>
          </w:p>
        </w:tc>
        <w:tc>
          <w:tcPr>
            <w:tcW w:w="717" w:type="dxa"/>
            <w:tcBorders>
              <w:top w:val="single" w:sz="4" w:space="0" w:color="auto"/>
              <w:left w:val="single" w:sz="4" w:space="0" w:color="auto"/>
              <w:bottom w:val="single" w:sz="4" w:space="0" w:color="auto"/>
              <w:right w:val="single" w:sz="4" w:space="0" w:color="auto"/>
            </w:tcBorders>
          </w:tcPr>
          <w:p w14:paraId="5F468A92" w14:textId="77777777" w:rsidR="00B1099F" w:rsidRPr="00615145" w:rsidRDefault="00B1099F" w:rsidP="00B553E4">
            <w:pPr>
              <w:pStyle w:val="TAL"/>
              <w:rPr>
                <w:ins w:id="769" w:author="Daiwei Zhou (周代卫)" w:date="2024-11-11T15:21:00Z"/>
                <w:b/>
                <w:bCs/>
              </w:rPr>
            </w:pPr>
            <w:ins w:id="770" w:author="Daiwei Zhou (周代卫)" w:date="2024-11-11T15:21:00Z">
              <w:r w:rsidRPr="00615145">
                <w:rPr>
                  <w:b/>
                  <w:bCs/>
                </w:rPr>
                <w:t>B15</w:t>
              </w:r>
            </w:ins>
          </w:p>
        </w:tc>
        <w:tc>
          <w:tcPr>
            <w:tcW w:w="717" w:type="dxa"/>
            <w:tcBorders>
              <w:top w:val="single" w:sz="4" w:space="0" w:color="auto"/>
              <w:left w:val="single" w:sz="4" w:space="0" w:color="auto"/>
              <w:bottom w:val="single" w:sz="4" w:space="0" w:color="auto"/>
              <w:right w:val="single" w:sz="4" w:space="0" w:color="auto"/>
            </w:tcBorders>
          </w:tcPr>
          <w:p w14:paraId="303EE246" w14:textId="77777777" w:rsidR="00B1099F" w:rsidRPr="00615145" w:rsidRDefault="00B1099F" w:rsidP="00B553E4">
            <w:pPr>
              <w:pStyle w:val="TAL"/>
              <w:rPr>
                <w:ins w:id="771" w:author="Daiwei Zhou (周代卫)" w:date="2024-11-11T15:21:00Z"/>
                <w:b/>
                <w:bCs/>
              </w:rPr>
            </w:pPr>
            <w:ins w:id="772" w:author="Daiwei Zhou (周代卫)" w:date="2024-11-11T15:21:00Z">
              <w:r w:rsidRPr="00615145">
                <w:rPr>
                  <w:b/>
                  <w:bCs/>
                </w:rPr>
                <w:t>B16</w:t>
              </w:r>
            </w:ins>
          </w:p>
        </w:tc>
        <w:tc>
          <w:tcPr>
            <w:tcW w:w="717" w:type="dxa"/>
            <w:tcBorders>
              <w:top w:val="single" w:sz="4" w:space="0" w:color="auto"/>
              <w:left w:val="single" w:sz="4" w:space="0" w:color="auto"/>
              <w:bottom w:val="single" w:sz="4" w:space="0" w:color="auto"/>
              <w:right w:val="single" w:sz="4" w:space="0" w:color="auto"/>
            </w:tcBorders>
          </w:tcPr>
          <w:p w14:paraId="777B6C18" w14:textId="77777777" w:rsidR="00B1099F" w:rsidRPr="00615145" w:rsidRDefault="00B1099F" w:rsidP="00B553E4">
            <w:pPr>
              <w:pStyle w:val="TAL"/>
              <w:rPr>
                <w:ins w:id="773" w:author="Daiwei Zhou (周代卫)" w:date="2024-11-11T15:21:00Z"/>
                <w:b/>
                <w:bCs/>
              </w:rPr>
            </w:pPr>
            <w:ins w:id="774" w:author="Daiwei Zhou (周代卫)" w:date="2024-11-11T15:21:00Z">
              <w:r w:rsidRPr="00615145">
                <w:rPr>
                  <w:b/>
                  <w:bCs/>
                </w:rPr>
                <w:t>B17</w:t>
              </w:r>
            </w:ins>
          </w:p>
        </w:tc>
        <w:tc>
          <w:tcPr>
            <w:tcW w:w="717" w:type="dxa"/>
            <w:tcBorders>
              <w:top w:val="single" w:sz="4" w:space="0" w:color="auto"/>
              <w:left w:val="single" w:sz="4" w:space="0" w:color="auto"/>
              <w:bottom w:val="single" w:sz="4" w:space="0" w:color="auto"/>
              <w:right w:val="single" w:sz="4" w:space="0" w:color="auto"/>
            </w:tcBorders>
          </w:tcPr>
          <w:p w14:paraId="54EEDEA9" w14:textId="77777777" w:rsidR="00B1099F" w:rsidRPr="00615145" w:rsidRDefault="00B1099F" w:rsidP="00B553E4">
            <w:pPr>
              <w:pStyle w:val="TAL"/>
              <w:rPr>
                <w:ins w:id="775" w:author="Daiwei Zhou (周代卫)" w:date="2024-11-11T15:21:00Z"/>
                <w:b/>
                <w:bCs/>
              </w:rPr>
            </w:pPr>
            <w:ins w:id="776" w:author="Daiwei Zhou (周代卫)" w:date="2024-11-11T15:21:00Z">
              <w:r w:rsidRPr="00615145">
                <w:rPr>
                  <w:b/>
                  <w:bCs/>
                </w:rPr>
                <w:t>B18</w:t>
              </w:r>
            </w:ins>
          </w:p>
        </w:tc>
        <w:tc>
          <w:tcPr>
            <w:tcW w:w="717" w:type="dxa"/>
            <w:tcBorders>
              <w:top w:val="single" w:sz="4" w:space="0" w:color="auto"/>
              <w:left w:val="single" w:sz="4" w:space="0" w:color="auto"/>
              <w:bottom w:val="single" w:sz="4" w:space="0" w:color="auto"/>
              <w:right w:val="single" w:sz="4" w:space="0" w:color="auto"/>
            </w:tcBorders>
          </w:tcPr>
          <w:p w14:paraId="6AE0E2AB" w14:textId="77777777" w:rsidR="00B1099F" w:rsidRPr="0046266F" w:rsidRDefault="00B1099F" w:rsidP="00B553E4">
            <w:pPr>
              <w:pStyle w:val="TAL"/>
              <w:rPr>
                <w:ins w:id="777"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0649BD4" w14:textId="77777777" w:rsidR="00B1099F" w:rsidRPr="0046266F" w:rsidRDefault="00B1099F" w:rsidP="00B553E4">
            <w:pPr>
              <w:pStyle w:val="TAL"/>
              <w:rPr>
                <w:ins w:id="77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EBAE876" w14:textId="77777777" w:rsidR="00B1099F" w:rsidRPr="0046266F" w:rsidRDefault="00B1099F" w:rsidP="00B553E4">
            <w:pPr>
              <w:pStyle w:val="TAL"/>
              <w:rPr>
                <w:ins w:id="779"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374C58B" w14:textId="77777777" w:rsidR="00B1099F" w:rsidRPr="0046266F" w:rsidRDefault="00B1099F" w:rsidP="00B553E4">
            <w:pPr>
              <w:pStyle w:val="TAL"/>
              <w:rPr>
                <w:ins w:id="780"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1CB34B2" w14:textId="77777777" w:rsidR="00B1099F" w:rsidRPr="0046266F" w:rsidRDefault="00B1099F" w:rsidP="00B553E4">
            <w:pPr>
              <w:pStyle w:val="TAL"/>
              <w:rPr>
                <w:ins w:id="78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BB16A46" w14:textId="77777777" w:rsidR="00B1099F" w:rsidRPr="0046266F" w:rsidRDefault="00B1099F" w:rsidP="00B553E4">
            <w:pPr>
              <w:pStyle w:val="TAL"/>
              <w:rPr>
                <w:ins w:id="782" w:author="Daiwei Zhou (周代卫)" w:date="2024-11-11T15:21:00Z"/>
              </w:rPr>
            </w:pPr>
          </w:p>
        </w:tc>
      </w:tr>
      <w:tr w:rsidR="00B1099F" w:rsidRPr="0046266F" w14:paraId="40B66DFD" w14:textId="77777777" w:rsidTr="00B553E4">
        <w:trPr>
          <w:ins w:id="783" w:author="Daiwei Zhou (周代卫)" w:date="2024-11-11T15:21:00Z"/>
        </w:trPr>
        <w:tc>
          <w:tcPr>
            <w:tcW w:w="959" w:type="dxa"/>
            <w:tcBorders>
              <w:right w:val="single" w:sz="4" w:space="0" w:color="auto"/>
            </w:tcBorders>
          </w:tcPr>
          <w:p w14:paraId="202E2B90" w14:textId="77777777" w:rsidR="00B1099F" w:rsidRPr="0046266F" w:rsidRDefault="00B1099F" w:rsidP="00B553E4">
            <w:pPr>
              <w:pStyle w:val="TAL"/>
              <w:rPr>
                <w:ins w:id="78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64A0762" w14:textId="77777777" w:rsidR="00B1099F" w:rsidRPr="0046266F" w:rsidRDefault="00B1099F" w:rsidP="00B553E4">
            <w:pPr>
              <w:pStyle w:val="TAL"/>
              <w:rPr>
                <w:ins w:id="785" w:author="Daiwei Zhou (周代卫)" w:date="2024-11-11T15:21:00Z"/>
              </w:rPr>
            </w:pPr>
            <w:ins w:id="786"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010A0CCD" w14:textId="77777777" w:rsidR="00B1099F" w:rsidRPr="0046266F" w:rsidRDefault="00B1099F" w:rsidP="00B553E4">
            <w:pPr>
              <w:pStyle w:val="TAL"/>
              <w:rPr>
                <w:ins w:id="787" w:author="Daiwei Zhou (周代卫)" w:date="2024-11-11T15:21:00Z"/>
              </w:rPr>
            </w:pPr>
            <w:ins w:id="788" w:author="Daiwei Zhou (周代卫)" w:date="2024-11-11T15:21: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7999D1E9" w14:textId="77777777" w:rsidR="00B1099F" w:rsidRPr="0046266F" w:rsidRDefault="00B1099F" w:rsidP="00B553E4">
            <w:pPr>
              <w:pStyle w:val="TAL"/>
              <w:rPr>
                <w:ins w:id="789" w:author="Daiwei Zhou (周代卫)" w:date="2024-11-11T15:21:00Z"/>
              </w:rPr>
            </w:pPr>
            <w:ins w:id="790"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1D16D5C1" w14:textId="77777777" w:rsidR="00B1099F" w:rsidRPr="0046266F" w:rsidRDefault="00B1099F" w:rsidP="00B553E4">
            <w:pPr>
              <w:pStyle w:val="TAL"/>
              <w:rPr>
                <w:ins w:id="791" w:author="Daiwei Zhou (周代卫)" w:date="2024-11-11T15:21:00Z"/>
              </w:rPr>
            </w:pPr>
            <w:ins w:id="792"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101300BE" w14:textId="77777777" w:rsidR="00B1099F" w:rsidRPr="0046266F" w:rsidRDefault="00B1099F" w:rsidP="00B553E4">
            <w:pPr>
              <w:pStyle w:val="TAL"/>
              <w:rPr>
                <w:ins w:id="793" w:author="Daiwei Zhou (周代卫)" w:date="2024-11-11T15:21:00Z"/>
              </w:rPr>
            </w:pPr>
            <w:ins w:id="794" w:author="Daiwei Zhou (周代卫)" w:date="2024-11-11T15:21: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44103245" w14:textId="77777777" w:rsidR="00B1099F" w:rsidRPr="0046266F" w:rsidRDefault="00B1099F" w:rsidP="00B553E4">
            <w:pPr>
              <w:pStyle w:val="TAL"/>
              <w:rPr>
                <w:ins w:id="795" w:author="Daiwei Zhou (周代卫)" w:date="2024-11-11T15:21:00Z"/>
              </w:rPr>
            </w:pPr>
            <w:ins w:id="796"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3C655237" w14:textId="77777777" w:rsidR="00B1099F" w:rsidRPr="0046266F" w:rsidRDefault="00B1099F" w:rsidP="00B553E4">
            <w:pPr>
              <w:pStyle w:val="TAL"/>
              <w:rPr>
                <w:ins w:id="797"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60FD6F5" w14:textId="77777777" w:rsidR="00B1099F" w:rsidRPr="0046266F" w:rsidRDefault="00B1099F" w:rsidP="00B553E4">
            <w:pPr>
              <w:pStyle w:val="TAL"/>
              <w:rPr>
                <w:ins w:id="79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8B639B6" w14:textId="77777777" w:rsidR="00B1099F" w:rsidRPr="0046266F" w:rsidRDefault="00B1099F" w:rsidP="00B553E4">
            <w:pPr>
              <w:pStyle w:val="TAL"/>
              <w:rPr>
                <w:ins w:id="799"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1D0EA9D" w14:textId="77777777" w:rsidR="00B1099F" w:rsidRPr="0046266F" w:rsidRDefault="00B1099F" w:rsidP="00B553E4">
            <w:pPr>
              <w:pStyle w:val="TAL"/>
              <w:rPr>
                <w:ins w:id="800"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6C5474D" w14:textId="77777777" w:rsidR="00B1099F" w:rsidRPr="0046266F" w:rsidRDefault="00B1099F" w:rsidP="00B553E4">
            <w:pPr>
              <w:pStyle w:val="TAL"/>
              <w:rPr>
                <w:ins w:id="80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94D2CA5" w14:textId="77777777" w:rsidR="00B1099F" w:rsidRPr="0046266F" w:rsidRDefault="00B1099F" w:rsidP="00B553E4">
            <w:pPr>
              <w:pStyle w:val="TAL"/>
              <w:rPr>
                <w:ins w:id="802" w:author="Daiwei Zhou (周代卫)" w:date="2024-11-11T15:21:00Z"/>
              </w:rPr>
            </w:pPr>
          </w:p>
        </w:tc>
      </w:tr>
    </w:tbl>
    <w:p w14:paraId="31A657A8" w14:textId="77777777" w:rsidR="00B1099F" w:rsidRPr="0046266F" w:rsidRDefault="00B1099F" w:rsidP="00B1099F">
      <w:pPr>
        <w:rPr>
          <w:ins w:id="803" w:author="Daiwei Zhou (周代卫)" w:date="2024-11-11T15:21:00Z"/>
        </w:rPr>
      </w:pPr>
    </w:p>
    <w:p w14:paraId="557D8C37" w14:textId="77777777" w:rsidR="00B1099F" w:rsidRDefault="00B1099F" w:rsidP="00B1099F">
      <w:pPr>
        <w:rPr>
          <w:ins w:id="804" w:author="Daiwei Zhou (周代卫)" w:date="2024-11-11T16:25:00Z"/>
        </w:rPr>
      </w:pPr>
      <w:ins w:id="805" w:author="Daiwei Zhou (周代卫)" w:date="2024-11-11T15:21:00Z">
        <w:r w:rsidRPr="0046266F">
          <w:t xml:space="preserve">The </w:t>
        </w:r>
        <w:r w:rsidRPr="00436E30">
          <w:t>UICC is installed into the Terminal</w:t>
        </w:r>
        <w:r w:rsidRPr="0046266F">
          <w:t xml:space="preserve"> and the UE is set to automatic PLMN selection mode.</w:t>
        </w:r>
      </w:ins>
    </w:p>
    <w:p w14:paraId="4C78FF0F" w14:textId="77777777" w:rsidR="00B1099F" w:rsidRPr="0058344F" w:rsidRDefault="00B1099F" w:rsidP="00B1099F">
      <w:pPr>
        <w:pStyle w:val="B1"/>
        <w:tabs>
          <w:tab w:val="left" w:pos="2835"/>
        </w:tabs>
        <w:ind w:left="0" w:firstLine="0"/>
        <w:rPr>
          <w:ins w:id="806" w:author="Daiwei Zhou (周代卫)" w:date="2024-11-11T15:21:00Z"/>
        </w:rPr>
      </w:pPr>
      <w:ins w:id="807" w:author="Daiwei Zhou (周代卫)" w:date="2024-11-11T16:25:00Z">
        <w:r>
          <w:t xml:space="preserve">The </w:t>
        </w:r>
        <w:r w:rsidRPr="00A613D2">
          <w:t xml:space="preserve">UE is pre-configured with the UE position defined in </w:t>
        </w:r>
        <w:r>
          <w:t xml:space="preserve">TS 36.508 [29] </w:t>
        </w:r>
        <w:r w:rsidRPr="00A613D2">
          <w:t>clause 4.13</w:t>
        </w:r>
      </w:ins>
    </w:p>
    <w:p w14:paraId="58DDBD90" w14:textId="77777777" w:rsidR="00B1099F" w:rsidRPr="0046266F" w:rsidRDefault="00B1099F" w:rsidP="00B1099F">
      <w:pPr>
        <w:pStyle w:val="50"/>
        <w:rPr>
          <w:ins w:id="808" w:author="Daiwei Zhou (周代卫)" w:date="2024-11-11T15:21:00Z"/>
        </w:rPr>
      </w:pPr>
      <w:bookmarkStart w:id="809" w:name="_Toc130990369"/>
      <w:ins w:id="810" w:author="Daiwei Zhou (周代卫)" w:date="2024-11-11T15:21:00Z">
        <w:r>
          <w:t>7.1.</w:t>
        </w:r>
      </w:ins>
      <w:ins w:id="811" w:author="Daiwei Zhou (周代卫)" w:date="2024-11-11T15:22:00Z">
        <w:r w:rsidRPr="00E12163">
          <w:rPr>
            <w:highlight w:val="yellow"/>
          </w:rPr>
          <w:t>yy</w:t>
        </w:r>
      </w:ins>
      <w:ins w:id="812" w:author="Daiwei Zhou (周代卫)" w:date="2024-11-11T15:21:00Z">
        <w:r w:rsidRPr="00804409">
          <w:t>.4.2</w:t>
        </w:r>
        <w:r w:rsidRPr="0046266F">
          <w:tab/>
          <w:t>Procedure</w:t>
        </w:r>
        <w:bookmarkEnd w:id="809"/>
      </w:ins>
    </w:p>
    <w:p w14:paraId="4DBE125B" w14:textId="77777777" w:rsidR="00B1099F" w:rsidRPr="0046266F" w:rsidRDefault="00B1099F" w:rsidP="00B1099F">
      <w:pPr>
        <w:pStyle w:val="B1"/>
        <w:keepNext/>
        <w:keepLines/>
        <w:rPr>
          <w:ins w:id="813" w:author="Daiwei Zhou (周代卫)" w:date="2024-11-11T16:26:00Z"/>
        </w:rPr>
      </w:pPr>
      <w:bookmarkStart w:id="814" w:name="_Toc130990370"/>
      <w:ins w:id="815" w:author="Daiwei Zhou (周代卫)" w:date="2024-11-11T16:26:00Z">
        <w:r w:rsidRPr="0046266F">
          <w:t>a)</w:t>
        </w:r>
        <w:r w:rsidRPr="0046266F">
          <w:tab/>
          <w:t>The UE is powered on.</w:t>
        </w:r>
      </w:ins>
    </w:p>
    <w:p w14:paraId="0FD30D1F" w14:textId="77777777" w:rsidR="00B1099F" w:rsidRPr="0046266F" w:rsidRDefault="00B1099F" w:rsidP="00B1099F">
      <w:pPr>
        <w:pStyle w:val="B1"/>
        <w:rPr>
          <w:ins w:id="816" w:author="Daiwei Zhou (周代卫)" w:date="2024-11-11T16:26:00Z"/>
        </w:rPr>
      </w:pPr>
      <w:ins w:id="817" w:author="Daiwei Zhou (周代卫)" w:date="2024-11-11T16:26:00Z">
        <w:r w:rsidRPr="0046266F">
          <w:t>b)</w:t>
        </w:r>
        <w:r w:rsidRPr="0046266F">
          <w:tab/>
          <w:t xml:space="preserve">After receipt of a </w:t>
        </w:r>
        <w:r w:rsidRPr="0046266F">
          <w:rPr>
            <w:i/>
          </w:rPr>
          <w:t>RRCConnectionRequest-NB</w:t>
        </w:r>
        <w:r w:rsidRPr="0046266F">
          <w:t xml:space="preserve"> from the UE, the </w:t>
        </w:r>
      </w:ins>
      <w:ins w:id="818" w:author="Daiwei Zhou (周代卫)" w:date="2024-11-11T16:27:00Z">
        <w:r>
          <w:t>SAT-</w:t>
        </w:r>
      </w:ins>
      <w:ins w:id="819" w:author="Daiwei Zhou (周代卫)" w:date="2024-11-11T16:26:00Z">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820" w:author="Daiwei Zhou (周代卫)" w:date="2024-11-11T16:27:00Z">
        <w:r>
          <w:t>SAT-</w:t>
        </w:r>
        <w:r w:rsidRPr="0046266F">
          <w:t>NB-SS</w:t>
        </w:r>
      </w:ins>
      <w:ins w:id="821" w:author="Daiwei Zhou (周代卫)" w:date="2024-11-11T16:26:00Z">
        <w:r w:rsidRPr="0046266F">
          <w:t>.</w:t>
        </w:r>
      </w:ins>
    </w:p>
    <w:p w14:paraId="2EAB0C7E" w14:textId="77777777" w:rsidR="00B1099F" w:rsidRPr="0046266F" w:rsidRDefault="00B1099F" w:rsidP="00B1099F">
      <w:pPr>
        <w:pStyle w:val="B1"/>
        <w:keepNext/>
        <w:keepLines/>
        <w:rPr>
          <w:ins w:id="822" w:author="Daiwei Zhou (周代卫)" w:date="2024-11-11T16:26:00Z"/>
        </w:rPr>
      </w:pPr>
      <w:ins w:id="823" w:author="Daiwei Zhou (周代卫)" w:date="2024-11-11T16:26:00Z">
        <w:r w:rsidRPr="0046266F">
          <w:t>c)</w:t>
        </w:r>
        <w:r w:rsidRPr="0046266F">
          <w:tab/>
          <w:t>During registration and after receipt of a</w:t>
        </w:r>
      </w:ins>
      <w:ins w:id="824" w:author="Daiwei Zhou (周代卫) [2]" w:date="2024-11-20T08:59:00Z">
        <w:r>
          <w:t>n</w:t>
        </w:r>
      </w:ins>
      <w:ins w:id="825" w:author="Daiwei Zhou (周代卫)" w:date="2024-11-11T16:26:00Z">
        <w:r w:rsidRPr="0046266F">
          <w:t xml:space="preserve"> </w:t>
        </w:r>
        <w:r w:rsidRPr="0046266F">
          <w:rPr>
            <w:i/>
          </w:rPr>
          <w:t>AttachRequest</w:t>
        </w:r>
        <w:r w:rsidRPr="0046266F">
          <w:t xml:space="preserve"> from the UE, the </w:t>
        </w:r>
      </w:ins>
      <w:ins w:id="826" w:author="Daiwei Zhou (周代卫)" w:date="2024-11-11T16:27:00Z">
        <w:r>
          <w:t>SAT-</w:t>
        </w:r>
        <w:r w:rsidRPr="0046266F">
          <w:t>NB-SS</w:t>
        </w:r>
      </w:ins>
      <w:ins w:id="827" w:author="Daiwei Zhou (周代卫)" w:date="2024-11-11T16:26:00Z">
        <w:r w:rsidRPr="0046266F">
          <w:t xml:space="preserve">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ins>
    </w:p>
    <w:p w14:paraId="730B1A62" w14:textId="77777777" w:rsidR="00B1099F" w:rsidRPr="0046266F" w:rsidRDefault="00B1099F" w:rsidP="00B1099F">
      <w:pPr>
        <w:pStyle w:val="B1"/>
        <w:rPr>
          <w:ins w:id="828" w:author="Daiwei Zhou (周代卫)" w:date="2024-11-11T16:26:00Z"/>
        </w:rPr>
      </w:pPr>
      <w:ins w:id="829" w:author="Daiwei Zhou (周代卫)" w:date="2024-11-11T16:26:00Z">
        <w:r w:rsidRPr="0046266F">
          <w:t>d)</w:t>
        </w:r>
        <w:r w:rsidRPr="0046266F">
          <w:tab/>
          <w:t>The UE is soft powered down.</w:t>
        </w:r>
      </w:ins>
    </w:p>
    <w:p w14:paraId="0C000EED" w14:textId="77777777" w:rsidR="00B1099F" w:rsidRPr="0046266F" w:rsidRDefault="00B1099F" w:rsidP="00B1099F">
      <w:pPr>
        <w:pStyle w:val="40"/>
        <w:rPr>
          <w:ins w:id="830" w:author="Daiwei Zhou (周代卫)" w:date="2024-11-11T15:21:00Z"/>
        </w:rPr>
      </w:pPr>
      <w:ins w:id="831" w:author="Daiwei Zhou (周代卫)" w:date="2024-11-11T15:21:00Z">
        <w:r>
          <w:t>7.1.</w:t>
        </w:r>
      </w:ins>
      <w:ins w:id="832" w:author="Daiwei Zhou (周代卫)" w:date="2024-11-11T15:22:00Z">
        <w:r w:rsidRPr="00E12163">
          <w:rPr>
            <w:highlight w:val="yellow"/>
          </w:rPr>
          <w:t>yy</w:t>
        </w:r>
      </w:ins>
      <w:ins w:id="833" w:author="Daiwei Zhou (周代卫)" w:date="2024-11-11T15:21:00Z">
        <w:r w:rsidRPr="0046266F">
          <w:t>.5</w:t>
        </w:r>
        <w:r w:rsidRPr="0046266F">
          <w:tab/>
          <w:t>Acceptance criteria</w:t>
        </w:r>
        <w:bookmarkEnd w:id="814"/>
      </w:ins>
    </w:p>
    <w:p w14:paraId="79494E2B" w14:textId="77777777" w:rsidR="00B1099F" w:rsidRPr="0046266F" w:rsidRDefault="00B1099F" w:rsidP="00B1099F">
      <w:pPr>
        <w:pStyle w:val="B1"/>
        <w:rPr>
          <w:ins w:id="834" w:author="Daiwei Zhou (周代卫)" w:date="2024-11-11T15:21:00Z"/>
        </w:rPr>
      </w:pPr>
      <w:ins w:id="835" w:author="Daiwei Zhou (周代卫)" w:date="2024-11-11T15:21:00Z">
        <w:r w:rsidRPr="0046266F">
          <w:t>1)</w:t>
        </w:r>
        <w:r w:rsidRPr="0046266F">
          <w:tab/>
          <w:t xml:space="preserve">After step b) the terminal shall send </w:t>
        </w:r>
      </w:ins>
      <w:ins w:id="836" w:author="Daiwei Zhou (周代卫)" w:date="2024-11-11T16:26:00Z">
        <w:r w:rsidRPr="0046266F">
          <w:rPr>
            <w:i/>
          </w:rPr>
          <w:t>AttachRequest</w:t>
        </w:r>
      </w:ins>
      <w:ins w:id="837" w:author="Daiwei Zhou (周代卫)" w:date="2024-11-11T15:21:00Z">
        <w:r w:rsidRPr="0046266F">
          <w:t xml:space="preserve"> during registration.</w:t>
        </w:r>
      </w:ins>
    </w:p>
    <w:p w14:paraId="0C48D10B" w14:textId="77777777" w:rsidR="00B1099F" w:rsidRPr="0046266F" w:rsidRDefault="00B1099F" w:rsidP="00B1099F">
      <w:pPr>
        <w:pStyle w:val="B1"/>
        <w:rPr>
          <w:ins w:id="838" w:author="Daiwei Zhou (周代卫)" w:date="2024-11-11T15:21:00Z"/>
        </w:rPr>
      </w:pPr>
      <w:ins w:id="839" w:author="Daiwei Zhou (周代卫)" w:date="2024-11-11T15:21:00Z">
        <w:r w:rsidRPr="0046266F">
          <w:t>2)</w:t>
        </w:r>
        <w:r w:rsidRPr="0046266F">
          <w:tab/>
          <w:t xml:space="preserve">After </w:t>
        </w:r>
        <w:r w:rsidRPr="007F7D16">
          <w:t>step c) the</w:t>
        </w:r>
        <w:r w:rsidRPr="0046266F">
          <w:t xml:space="preserve"> USIM shall contain:</w:t>
        </w:r>
      </w:ins>
    </w:p>
    <w:p w14:paraId="60884B91" w14:textId="77777777" w:rsidR="00B1099F" w:rsidRPr="0046266F" w:rsidRDefault="00B1099F" w:rsidP="00B1099F">
      <w:pPr>
        <w:rPr>
          <w:ins w:id="840" w:author="Daiwei Zhou (周代卫)" w:date="2024-11-11T15:21:00Z"/>
          <w:b/>
        </w:rPr>
      </w:pPr>
      <w:ins w:id="841" w:author="Daiwei Zhou (周代卫)" w:date="2024-11-11T15:21:00Z">
        <w:r w:rsidRPr="0046266F">
          <w:rPr>
            <w:b/>
          </w:rPr>
          <w:t>EF</w:t>
        </w:r>
        <w:r w:rsidRPr="0046266F">
          <w:rPr>
            <w:b/>
            <w:vertAlign w:val="subscript"/>
          </w:rPr>
          <w:t>FPLMN</w:t>
        </w:r>
        <w:r w:rsidRPr="0046266F">
          <w:rPr>
            <w:b/>
          </w:rPr>
          <w:t xml:space="preserve"> (Forbidden PLMNs)</w:t>
        </w:r>
      </w:ins>
    </w:p>
    <w:p w14:paraId="67C7D8D5" w14:textId="77777777" w:rsidR="00B1099F" w:rsidRPr="0046266F" w:rsidRDefault="00B1099F" w:rsidP="00B1099F">
      <w:pPr>
        <w:pStyle w:val="EW"/>
        <w:tabs>
          <w:tab w:val="left" w:pos="2835"/>
        </w:tabs>
        <w:rPr>
          <w:ins w:id="842" w:author="Daiwei Zhou (周代卫)" w:date="2024-11-11T15:21:00Z"/>
        </w:rPr>
      </w:pPr>
      <w:ins w:id="843" w:author="Daiwei Zhou (周代卫)" w:date="2024-11-11T15:21:00Z">
        <w:r w:rsidRPr="0046266F">
          <w:t>Logically:</w:t>
        </w:r>
        <w:r w:rsidRPr="0046266F">
          <w:tab/>
          <w:t>PLMN1:</w:t>
        </w:r>
        <w:r w:rsidRPr="0046266F">
          <w:tab/>
          <w:t>234 001 (MCC MNC)</w:t>
        </w:r>
      </w:ins>
    </w:p>
    <w:p w14:paraId="78D65771" w14:textId="77777777" w:rsidR="00B1099F" w:rsidRPr="0046266F" w:rsidRDefault="00B1099F" w:rsidP="00B1099F">
      <w:pPr>
        <w:pStyle w:val="EW"/>
        <w:tabs>
          <w:tab w:val="left" w:pos="2835"/>
        </w:tabs>
        <w:rPr>
          <w:ins w:id="844" w:author="Daiwei Zhou (周代卫)" w:date="2024-11-11T15:21:00Z"/>
          <w:lang w:val="fr-FR"/>
        </w:rPr>
      </w:pPr>
      <w:ins w:id="845" w:author="Daiwei Zhou (周代卫)" w:date="2024-11-11T15:21:00Z">
        <w:r w:rsidRPr="0046266F">
          <w:tab/>
        </w:r>
        <w:r w:rsidRPr="0046266F">
          <w:rPr>
            <w:lang w:val="fr-FR"/>
          </w:rPr>
          <w:t>PLMN</w:t>
        </w:r>
        <w:proofErr w:type="gramStart"/>
        <w:r w:rsidRPr="0046266F">
          <w:rPr>
            <w:lang w:val="fr-FR"/>
          </w:rPr>
          <w:t>2:</w:t>
        </w:r>
        <w:proofErr w:type="gramEnd"/>
        <w:r w:rsidRPr="0046266F">
          <w:rPr>
            <w:lang w:val="fr-FR"/>
          </w:rPr>
          <w:tab/>
          <w:t>234 002</w:t>
        </w:r>
      </w:ins>
    </w:p>
    <w:p w14:paraId="51E571C0" w14:textId="77777777" w:rsidR="00B1099F" w:rsidRPr="0046266F" w:rsidRDefault="00B1099F" w:rsidP="00B1099F">
      <w:pPr>
        <w:pStyle w:val="EW"/>
        <w:tabs>
          <w:tab w:val="left" w:pos="2835"/>
        </w:tabs>
        <w:rPr>
          <w:ins w:id="846" w:author="Daiwei Zhou (周代卫)" w:date="2024-11-11T15:21:00Z"/>
          <w:lang w:val="fr-FR"/>
        </w:rPr>
      </w:pPr>
      <w:ins w:id="847" w:author="Daiwei Zhou (周代卫)" w:date="2024-11-11T15:21:00Z">
        <w:r w:rsidRPr="0046266F">
          <w:rPr>
            <w:lang w:val="fr-FR"/>
          </w:rPr>
          <w:tab/>
          <w:t>PLMN</w:t>
        </w:r>
        <w:proofErr w:type="gramStart"/>
        <w:r w:rsidRPr="0046266F">
          <w:rPr>
            <w:lang w:val="fr-FR"/>
          </w:rPr>
          <w:t>3:</w:t>
        </w:r>
        <w:proofErr w:type="gramEnd"/>
        <w:r w:rsidRPr="0046266F">
          <w:rPr>
            <w:lang w:val="fr-FR"/>
          </w:rPr>
          <w:tab/>
          <w:t>234 003</w:t>
        </w:r>
      </w:ins>
    </w:p>
    <w:p w14:paraId="6A49BB93" w14:textId="77777777" w:rsidR="00B1099F" w:rsidRPr="0046266F" w:rsidRDefault="00B1099F" w:rsidP="00B1099F">
      <w:pPr>
        <w:pStyle w:val="EW"/>
        <w:tabs>
          <w:tab w:val="left" w:pos="2835"/>
        </w:tabs>
        <w:rPr>
          <w:ins w:id="848" w:author="Daiwei Zhou (周代卫)" w:date="2024-11-11T15:21:00Z"/>
          <w:lang w:val="fr-FR"/>
        </w:rPr>
      </w:pPr>
      <w:ins w:id="849" w:author="Daiwei Zhou (周代卫)" w:date="2024-11-11T15:21:00Z">
        <w:r w:rsidRPr="0046266F">
          <w:rPr>
            <w:lang w:val="fr-FR"/>
          </w:rPr>
          <w:tab/>
          <w:t>PLMN</w:t>
        </w:r>
        <w:proofErr w:type="gramStart"/>
        <w:r w:rsidRPr="0046266F">
          <w:rPr>
            <w:lang w:val="fr-FR"/>
          </w:rPr>
          <w:t>4:</w:t>
        </w:r>
        <w:proofErr w:type="gramEnd"/>
        <w:r w:rsidRPr="0046266F">
          <w:rPr>
            <w:lang w:val="fr-FR"/>
          </w:rPr>
          <w:tab/>
          <w:t>234 004</w:t>
        </w:r>
      </w:ins>
    </w:p>
    <w:p w14:paraId="29ADD4AA" w14:textId="77777777" w:rsidR="00B1099F" w:rsidRPr="0046266F" w:rsidRDefault="00B1099F" w:rsidP="00B1099F">
      <w:pPr>
        <w:pStyle w:val="EW"/>
        <w:tabs>
          <w:tab w:val="left" w:pos="2835"/>
        </w:tabs>
        <w:rPr>
          <w:ins w:id="850" w:author="Daiwei Zhou (周代卫)" w:date="2024-11-11T15:21:00Z"/>
          <w:lang w:val="fr-FR"/>
        </w:rPr>
      </w:pPr>
      <w:ins w:id="851" w:author="Daiwei Zhou (周代卫)" w:date="2024-11-11T15:21:00Z">
        <w:r w:rsidRPr="0046266F">
          <w:rPr>
            <w:lang w:val="fr-FR"/>
          </w:rPr>
          <w:tab/>
          <w:t>PLMN</w:t>
        </w:r>
        <w:proofErr w:type="gramStart"/>
        <w:r w:rsidRPr="0046266F">
          <w:rPr>
            <w:lang w:val="fr-FR"/>
          </w:rPr>
          <w:t>5:</w:t>
        </w:r>
        <w:proofErr w:type="gramEnd"/>
        <w:r w:rsidRPr="0046266F">
          <w:rPr>
            <w:lang w:val="fr-FR"/>
          </w:rPr>
          <w:tab/>
          <w:t>234 005</w:t>
        </w:r>
      </w:ins>
    </w:p>
    <w:p w14:paraId="0CC44492" w14:textId="77777777" w:rsidR="00B1099F" w:rsidRPr="0046266F" w:rsidRDefault="00B1099F" w:rsidP="00B1099F">
      <w:pPr>
        <w:pStyle w:val="EX"/>
        <w:tabs>
          <w:tab w:val="left" w:pos="2835"/>
        </w:tabs>
        <w:rPr>
          <w:ins w:id="852" w:author="Daiwei Zhou (周代卫)" w:date="2024-11-11T15:21:00Z"/>
          <w:lang w:val="fr-FR"/>
        </w:rPr>
      </w:pPr>
      <w:ins w:id="853" w:author="Daiwei Zhou (周代卫)" w:date="2024-11-11T15:21:00Z">
        <w:r w:rsidRPr="0046266F">
          <w:rPr>
            <w:lang w:val="fr-FR"/>
          </w:rPr>
          <w:tab/>
          <w:t>PLMN</w:t>
        </w:r>
        <w:proofErr w:type="gramStart"/>
        <w:r w:rsidRPr="0046266F">
          <w:rPr>
            <w:lang w:val="fr-FR"/>
          </w:rPr>
          <w:t>6:</w:t>
        </w:r>
        <w:proofErr w:type="gramEnd"/>
        <w:r w:rsidRPr="0046266F">
          <w:rPr>
            <w:lang w:val="fr-FR"/>
          </w:rPr>
          <w:tab/>
          <w:t>234 006</w:t>
        </w:r>
      </w:ins>
    </w:p>
    <w:p w14:paraId="60873B1A" w14:textId="77777777" w:rsidR="00B1099F" w:rsidRPr="0046266F" w:rsidRDefault="00B1099F" w:rsidP="00B1099F">
      <w:pPr>
        <w:pStyle w:val="TH"/>
        <w:spacing w:before="0" w:after="0"/>
        <w:rPr>
          <w:ins w:id="854" w:author="Daiwei Zhou (周代卫)" w:date="2024-11-11T15:21: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099F" w:rsidRPr="0046266F" w14:paraId="6094B6AA" w14:textId="77777777" w:rsidTr="00B553E4">
        <w:trPr>
          <w:ins w:id="855"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3EF338C6" w14:textId="77777777" w:rsidR="00B1099F" w:rsidRPr="0046266F" w:rsidRDefault="00B1099F" w:rsidP="00B553E4">
            <w:pPr>
              <w:pStyle w:val="TAL"/>
              <w:rPr>
                <w:ins w:id="856" w:author="Daiwei Zhou (周代卫)" w:date="2024-11-11T15:21:00Z"/>
              </w:rPr>
            </w:pPr>
            <w:ins w:id="857" w:author="Daiwei Zhou (周代卫)" w:date="2024-11-11T15:21: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13D5E617" w14:textId="77777777" w:rsidR="00B1099F" w:rsidRPr="00880030" w:rsidRDefault="00B1099F" w:rsidP="00B553E4">
            <w:pPr>
              <w:pStyle w:val="TAL"/>
              <w:rPr>
                <w:ins w:id="858" w:author="Daiwei Zhou (周代卫)" w:date="2024-11-11T15:21:00Z"/>
                <w:b/>
                <w:bCs/>
              </w:rPr>
            </w:pPr>
            <w:ins w:id="859" w:author="Daiwei Zhou (周代卫)" w:date="2024-11-11T15:21:00Z">
              <w:r w:rsidRPr="00880030">
                <w:rPr>
                  <w:b/>
                  <w:bCs/>
                </w:rPr>
                <w:t>B1</w:t>
              </w:r>
            </w:ins>
          </w:p>
        </w:tc>
        <w:tc>
          <w:tcPr>
            <w:tcW w:w="717" w:type="dxa"/>
            <w:tcBorders>
              <w:top w:val="single" w:sz="4" w:space="0" w:color="auto"/>
              <w:left w:val="single" w:sz="4" w:space="0" w:color="auto"/>
              <w:bottom w:val="single" w:sz="4" w:space="0" w:color="auto"/>
              <w:right w:val="single" w:sz="4" w:space="0" w:color="auto"/>
            </w:tcBorders>
          </w:tcPr>
          <w:p w14:paraId="0FE8B1E3" w14:textId="77777777" w:rsidR="00B1099F" w:rsidRPr="00880030" w:rsidRDefault="00B1099F" w:rsidP="00B553E4">
            <w:pPr>
              <w:pStyle w:val="TAL"/>
              <w:rPr>
                <w:ins w:id="860" w:author="Daiwei Zhou (周代卫)" w:date="2024-11-11T15:21:00Z"/>
                <w:b/>
                <w:bCs/>
              </w:rPr>
            </w:pPr>
            <w:ins w:id="861" w:author="Daiwei Zhou (周代卫)" w:date="2024-11-11T15:21:00Z">
              <w:r w:rsidRPr="00880030">
                <w:rPr>
                  <w:b/>
                  <w:bCs/>
                </w:rPr>
                <w:t>B2</w:t>
              </w:r>
            </w:ins>
          </w:p>
        </w:tc>
        <w:tc>
          <w:tcPr>
            <w:tcW w:w="717" w:type="dxa"/>
            <w:tcBorders>
              <w:top w:val="single" w:sz="4" w:space="0" w:color="auto"/>
              <w:left w:val="single" w:sz="4" w:space="0" w:color="auto"/>
              <w:bottom w:val="single" w:sz="4" w:space="0" w:color="auto"/>
              <w:right w:val="single" w:sz="4" w:space="0" w:color="auto"/>
            </w:tcBorders>
          </w:tcPr>
          <w:p w14:paraId="6CFD0769" w14:textId="77777777" w:rsidR="00B1099F" w:rsidRPr="00880030" w:rsidRDefault="00B1099F" w:rsidP="00B553E4">
            <w:pPr>
              <w:pStyle w:val="TAL"/>
              <w:rPr>
                <w:ins w:id="862" w:author="Daiwei Zhou (周代卫)" w:date="2024-11-11T15:21:00Z"/>
                <w:b/>
                <w:bCs/>
              </w:rPr>
            </w:pPr>
            <w:ins w:id="863" w:author="Daiwei Zhou (周代卫)" w:date="2024-11-11T15:21:00Z">
              <w:r w:rsidRPr="00880030">
                <w:rPr>
                  <w:b/>
                  <w:bCs/>
                </w:rPr>
                <w:t>B3</w:t>
              </w:r>
            </w:ins>
          </w:p>
        </w:tc>
        <w:tc>
          <w:tcPr>
            <w:tcW w:w="717" w:type="dxa"/>
            <w:tcBorders>
              <w:top w:val="single" w:sz="4" w:space="0" w:color="auto"/>
              <w:left w:val="single" w:sz="4" w:space="0" w:color="auto"/>
              <w:bottom w:val="single" w:sz="4" w:space="0" w:color="auto"/>
              <w:right w:val="single" w:sz="4" w:space="0" w:color="auto"/>
            </w:tcBorders>
          </w:tcPr>
          <w:p w14:paraId="42123EF4" w14:textId="77777777" w:rsidR="00B1099F" w:rsidRPr="00880030" w:rsidRDefault="00B1099F" w:rsidP="00B553E4">
            <w:pPr>
              <w:pStyle w:val="TAL"/>
              <w:rPr>
                <w:ins w:id="864" w:author="Daiwei Zhou (周代卫)" w:date="2024-11-11T15:21:00Z"/>
                <w:b/>
                <w:bCs/>
              </w:rPr>
            </w:pPr>
            <w:ins w:id="865" w:author="Daiwei Zhou (周代卫)" w:date="2024-11-11T15:21:00Z">
              <w:r w:rsidRPr="00880030">
                <w:rPr>
                  <w:b/>
                  <w:bCs/>
                </w:rPr>
                <w:t>B4</w:t>
              </w:r>
            </w:ins>
          </w:p>
        </w:tc>
        <w:tc>
          <w:tcPr>
            <w:tcW w:w="717" w:type="dxa"/>
            <w:tcBorders>
              <w:top w:val="single" w:sz="4" w:space="0" w:color="auto"/>
              <w:left w:val="single" w:sz="4" w:space="0" w:color="auto"/>
              <w:bottom w:val="single" w:sz="4" w:space="0" w:color="auto"/>
              <w:right w:val="single" w:sz="4" w:space="0" w:color="auto"/>
            </w:tcBorders>
          </w:tcPr>
          <w:p w14:paraId="51060190" w14:textId="77777777" w:rsidR="00B1099F" w:rsidRPr="00880030" w:rsidRDefault="00B1099F" w:rsidP="00B553E4">
            <w:pPr>
              <w:pStyle w:val="TAL"/>
              <w:rPr>
                <w:ins w:id="866" w:author="Daiwei Zhou (周代卫)" w:date="2024-11-11T15:21:00Z"/>
                <w:b/>
                <w:bCs/>
              </w:rPr>
            </w:pPr>
            <w:ins w:id="867" w:author="Daiwei Zhou (周代卫)" w:date="2024-11-11T15:21:00Z">
              <w:r w:rsidRPr="00880030">
                <w:rPr>
                  <w:b/>
                  <w:bCs/>
                </w:rPr>
                <w:t>B5</w:t>
              </w:r>
            </w:ins>
          </w:p>
        </w:tc>
        <w:tc>
          <w:tcPr>
            <w:tcW w:w="717" w:type="dxa"/>
            <w:tcBorders>
              <w:top w:val="single" w:sz="4" w:space="0" w:color="auto"/>
              <w:left w:val="single" w:sz="4" w:space="0" w:color="auto"/>
              <w:bottom w:val="single" w:sz="4" w:space="0" w:color="auto"/>
              <w:right w:val="single" w:sz="4" w:space="0" w:color="auto"/>
            </w:tcBorders>
          </w:tcPr>
          <w:p w14:paraId="6E76D2DE" w14:textId="77777777" w:rsidR="00B1099F" w:rsidRPr="00880030" w:rsidRDefault="00B1099F" w:rsidP="00B553E4">
            <w:pPr>
              <w:pStyle w:val="TAL"/>
              <w:rPr>
                <w:ins w:id="868" w:author="Daiwei Zhou (周代卫)" w:date="2024-11-11T15:21:00Z"/>
                <w:b/>
                <w:bCs/>
              </w:rPr>
            </w:pPr>
            <w:ins w:id="869" w:author="Daiwei Zhou (周代卫)" w:date="2024-11-11T15:21:00Z">
              <w:r w:rsidRPr="00880030">
                <w:rPr>
                  <w:b/>
                  <w:bCs/>
                </w:rPr>
                <w:t>B6</w:t>
              </w:r>
            </w:ins>
          </w:p>
        </w:tc>
        <w:tc>
          <w:tcPr>
            <w:tcW w:w="717" w:type="dxa"/>
            <w:tcBorders>
              <w:top w:val="single" w:sz="4" w:space="0" w:color="auto"/>
              <w:left w:val="single" w:sz="4" w:space="0" w:color="auto"/>
              <w:bottom w:val="single" w:sz="4" w:space="0" w:color="auto"/>
              <w:right w:val="single" w:sz="4" w:space="0" w:color="auto"/>
            </w:tcBorders>
          </w:tcPr>
          <w:p w14:paraId="5F847B85" w14:textId="77777777" w:rsidR="00B1099F" w:rsidRPr="00880030" w:rsidRDefault="00B1099F" w:rsidP="00B553E4">
            <w:pPr>
              <w:pStyle w:val="TAL"/>
              <w:rPr>
                <w:ins w:id="870" w:author="Daiwei Zhou (周代卫)" w:date="2024-11-11T15:21:00Z"/>
                <w:b/>
                <w:bCs/>
              </w:rPr>
            </w:pPr>
            <w:ins w:id="871" w:author="Daiwei Zhou (周代卫)" w:date="2024-11-11T15:21:00Z">
              <w:r w:rsidRPr="00880030">
                <w:rPr>
                  <w:b/>
                  <w:bCs/>
                </w:rPr>
                <w:t>B7</w:t>
              </w:r>
            </w:ins>
          </w:p>
        </w:tc>
        <w:tc>
          <w:tcPr>
            <w:tcW w:w="717" w:type="dxa"/>
            <w:tcBorders>
              <w:top w:val="single" w:sz="4" w:space="0" w:color="auto"/>
              <w:left w:val="single" w:sz="4" w:space="0" w:color="auto"/>
              <w:bottom w:val="single" w:sz="4" w:space="0" w:color="auto"/>
              <w:right w:val="single" w:sz="4" w:space="0" w:color="auto"/>
            </w:tcBorders>
          </w:tcPr>
          <w:p w14:paraId="7883744E" w14:textId="77777777" w:rsidR="00B1099F" w:rsidRPr="00880030" w:rsidRDefault="00B1099F" w:rsidP="00B553E4">
            <w:pPr>
              <w:pStyle w:val="TAL"/>
              <w:rPr>
                <w:ins w:id="872" w:author="Daiwei Zhou (周代卫)" w:date="2024-11-11T15:21:00Z"/>
                <w:b/>
                <w:bCs/>
              </w:rPr>
            </w:pPr>
            <w:ins w:id="873" w:author="Daiwei Zhou (周代卫)" w:date="2024-11-11T15:21:00Z">
              <w:r w:rsidRPr="00880030">
                <w:rPr>
                  <w:b/>
                  <w:bCs/>
                </w:rPr>
                <w:t>B8</w:t>
              </w:r>
            </w:ins>
          </w:p>
        </w:tc>
        <w:tc>
          <w:tcPr>
            <w:tcW w:w="717" w:type="dxa"/>
            <w:tcBorders>
              <w:top w:val="single" w:sz="4" w:space="0" w:color="auto"/>
              <w:left w:val="single" w:sz="4" w:space="0" w:color="auto"/>
              <w:bottom w:val="single" w:sz="4" w:space="0" w:color="auto"/>
              <w:right w:val="single" w:sz="4" w:space="0" w:color="auto"/>
            </w:tcBorders>
          </w:tcPr>
          <w:p w14:paraId="6611D01E" w14:textId="77777777" w:rsidR="00B1099F" w:rsidRPr="00880030" w:rsidRDefault="00B1099F" w:rsidP="00B553E4">
            <w:pPr>
              <w:pStyle w:val="TAL"/>
              <w:rPr>
                <w:ins w:id="874" w:author="Daiwei Zhou (周代卫)" w:date="2024-11-11T15:21:00Z"/>
                <w:b/>
                <w:bCs/>
              </w:rPr>
            </w:pPr>
            <w:ins w:id="875" w:author="Daiwei Zhou (周代卫)" w:date="2024-11-11T15:21:00Z">
              <w:r w:rsidRPr="00880030">
                <w:rPr>
                  <w:b/>
                  <w:bCs/>
                </w:rPr>
                <w:t>B9</w:t>
              </w:r>
            </w:ins>
          </w:p>
        </w:tc>
        <w:tc>
          <w:tcPr>
            <w:tcW w:w="717" w:type="dxa"/>
            <w:tcBorders>
              <w:top w:val="single" w:sz="4" w:space="0" w:color="auto"/>
              <w:left w:val="single" w:sz="4" w:space="0" w:color="auto"/>
              <w:bottom w:val="single" w:sz="4" w:space="0" w:color="auto"/>
              <w:right w:val="single" w:sz="4" w:space="0" w:color="auto"/>
            </w:tcBorders>
          </w:tcPr>
          <w:p w14:paraId="5469EB6F" w14:textId="77777777" w:rsidR="00B1099F" w:rsidRPr="00880030" w:rsidRDefault="00B1099F" w:rsidP="00B553E4">
            <w:pPr>
              <w:pStyle w:val="TAL"/>
              <w:rPr>
                <w:ins w:id="876" w:author="Daiwei Zhou (周代卫)" w:date="2024-11-11T15:21:00Z"/>
                <w:b/>
                <w:bCs/>
              </w:rPr>
            </w:pPr>
            <w:ins w:id="877" w:author="Daiwei Zhou (周代卫)" w:date="2024-11-11T15:21:00Z">
              <w:r w:rsidRPr="00880030">
                <w:rPr>
                  <w:b/>
                  <w:bCs/>
                </w:rPr>
                <w:t>B10</w:t>
              </w:r>
            </w:ins>
          </w:p>
        </w:tc>
        <w:tc>
          <w:tcPr>
            <w:tcW w:w="717" w:type="dxa"/>
            <w:tcBorders>
              <w:top w:val="single" w:sz="4" w:space="0" w:color="auto"/>
              <w:left w:val="single" w:sz="4" w:space="0" w:color="auto"/>
              <w:bottom w:val="single" w:sz="4" w:space="0" w:color="auto"/>
              <w:right w:val="single" w:sz="4" w:space="0" w:color="auto"/>
            </w:tcBorders>
          </w:tcPr>
          <w:p w14:paraId="7E79E7AC" w14:textId="77777777" w:rsidR="00B1099F" w:rsidRPr="00880030" w:rsidRDefault="00B1099F" w:rsidP="00B553E4">
            <w:pPr>
              <w:pStyle w:val="TAL"/>
              <w:rPr>
                <w:ins w:id="878" w:author="Daiwei Zhou (周代卫)" w:date="2024-11-11T15:21:00Z"/>
                <w:b/>
                <w:bCs/>
              </w:rPr>
            </w:pPr>
            <w:ins w:id="879" w:author="Daiwei Zhou (周代卫)" w:date="2024-11-11T15:21:00Z">
              <w:r w:rsidRPr="00880030">
                <w:rPr>
                  <w:b/>
                  <w:bCs/>
                </w:rPr>
                <w:t>B11</w:t>
              </w:r>
            </w:ins>
          </w:p>
        </w:tc>
        <w:tc>
          <w:tcPr>
            <w:tcW w:w="717" w:type="dxa"/>
            <w:tcBorders>
              <w:top w:val="single" w:sz="4" w:space="0" w:color="auto"/>
              <w:left w:val="single" w:sz="4" w:space="0" w:color="auto"/>
              <w:bottom w:val="single" w:sz="4" w:space="0" w:color="auto"/>
              <w:right w:val="single" w:sz="4" w:space="0" w:color="auto"/>
            </w:tcBorders>
          </w:tcPr>
          <w:p w14:paraId="25B9B656" w14:textId="77777777" w:rsidR="00B1099F" w:rsidRPr="00880030" w:rsidRDefault="00B1099F" w:rsidP="00B553E4">
            <w:pPr>
              <w:pStyle w:val="TAL"/>
              <w:rPr>
                <w:ins w:id="880" w:author="Daiwei Zhou (周代卫)" w:date="2024-11-11T15:21:00Z"/>
                <w:b/>
                <w:bCs/>
              </w:rPr>
            </w:pPr>
            <w:ins w:id="881" w:author="Daiwei Zhou (周代卫)" w:date="2024-11-11T15:21:00Z">
              <w:r w:rsidRPr="00880030">
                <w:rPr>
                  <w:b/>
                  <w:bCs/>
                </w:rPr>
                <w:t>B12</w:t>
              </w:r>
            </w:ins>
          </w:p>
        </w:tc>
      </w:tr>
      <w:tr w:rsidR="00B1099F" w:rsidRPr="0046266F" w14:paraId="0872C64E" w14:textId="77777777" w:rsidTr="00B553E4">
        <w:trPr>
          <w:ins w:id="882"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44308527" w14:textId="77777777" w:rsidR="00B1099F" w:rsidRPr="0046266F" w:rsidRDefault="00B1099F" w:rsidP="00B553E4">
            <w:pPr>
              <w:pStyle w:val="TAL"/>
              <w:rPr>
                <w:ins w:id="883" w:author="Daiwei Zhou (周代卫)" w:date="2024-11-11T15:21:00Z"/>
              </w:rPr>
            </w:pPr>
            <w:ins w:id="884" w:author="Daiwei Zhou (周代卫)" w:date="2024-11-11T15:21: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14710A81" w14:textId="77777777" w:rsidR="00B1099F" w:rsidRPr="0046266F" w:rsidRDefault="00B1099F" w:rsidP="00B553E4">
            <w:pPr>
              <w:pStyle w:val="TAL"/>
              <w:rPr>
                <w:ins w:id="885" w:author="Daiwei Zhou (周代卫)" w:date="2024-11-11T15:21:00Z"/>
              </w:rPr>
            </w:pPr>
            <w:ins w:id="886"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FACA877" w14:textId="77777777" w:rsidR="00B1099F" w:rsidRPr="0046266F" w:rsidRDefault="00B1099F" w:rsidP="00B553E4">
            <w:pPr>
              <w:pStyle w:val="TAL"/>
              <w:rPr>
                <w:ins w:id="887" w:author="Daiwei Zhou (周代卫)" w:date="2024-11-11T15:21:00Z"/>
              </w:rPr>
            </w:pPr>
            <w:ins w:id="888" w:author="Daiwei Zhou (周代卫)" w:date="2024-11-11T15:21:00Z">
              <w:r w:rsidRPr="0046266F">
                <w:t>14</w:t>
              </w:r>
            </w:ins>
          </w:p>
        </w:tc>
        <w:tc>
          <w:tcPr>
            <w:tcW w:w="717" w:type="dxa"/>
            <w:tcBorders>
              <w:top w:val="single" w:sz="4" w:space="0" w:color="auto"/>
              <w:left w:val="single" w:sz="4" w:space="0" w:color="auto"/>
              <w:bottom w:val="single" w:sz="4" w:space="0" w:color="auto"/>
              <w:right w:val="single" w:sz="4" w:space="0" w:color="auto"/>
            </w:tcBorders>
          </w:tcPr>
          <w:p w14:paraId="2DC7C083" w14:textId="77777777" w:rsidR="00B1099F" w:rsidRPr="0046266F" w:rsidRDefault="00B1099F" w:rsidP="00B553E4">
            <w:pPr>
              <w:pStyle w:val="TAL"/>
              <w:rPr>
                <w:ins w:id="889" w:author="Daiwei Zhou (周代卫)" w:date="2024-11-11T15:21:00Z"/>
              </w:rPr>
            </w:pPr>
            <w:ins w:id="890"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63312EEA" w14:textId="77777777" w:rsidR="00B1099F" w:rsidRPr="0046266F" w:rsidRDefault="00B1099F" w:rsidP="00B553E4">
            <w:pPr>
              <w:pStyle w:val="TAL"/>
              <w:rPr>
                <w:ins w:id="891" w:author="Daiwei Zhou (周代卫)" w:date="2024-11-11T15:21:00Z"/>
              </w:rPr>
            </w:pPr>
            <w:ins w:id="892"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70E1B23A" w14:textId="77777777" w:rsidR="00B1099F" w:rsidRPr="0046266F" w:rsidRDefault="00B1099F" w:rsidP="00B553E4">
            <w:pPr>
              <w:pStyle w:val="TAL"/>
              <w:rPr>
                <w:ins w:id="893" w:author="Daiwei Zhou (周代卫)" w:date="2024-11-11T15:21:00Z"/>
              </w:rPr>
            </w:pPr>
            <w:ins w:id="894" w:author="Daiwei Zhou (周代卫)" w:date="2024-11-11T15:21:00Z">
              <w:r w:rsidRPr="0046266F">
                <w:t>24</w:t>
              </w:r>
            </w:ins>
          </w:p>
        </w:tc>
        <w:tc>
          <w:tcPr>
            <w:tcW w:w="717" w:type="dxa"/>
            <w:tcBorders>
              <w:top w:val="single" w:sz="4" w:space="0" w:color="auto"/>
              <w:left w:val="single" w:sz="4" w:space="0" w:color="auto"/>
              <w:bottom w:val="single" w:sz="4" w:space="0" w:color="auto"/>
              <w:right w:val="single" w:sz="4" w:space="0" w:color="auto"/>
            </w:tcBorders>
          </w:tcPr>
          <w:p w14:paraId="1D7F5881" w14:textId="77777777" w:rsidR="00B1099F" w:rsidRPr="0046266F" w:rsidRDefault="00B1099F" w:rsidP="00B553E4">
            <w:pPr>
              <w:pStyle w:val="TAL"/>
              <w:rPr>
                <w:ins w:id="895" w:author="Daiwei Zhou (周代卫)" w:date="2024-11-11T15:21:00Z"/>
              </w:rPr>
            </w:pPr>
            <w:ins w:id="896"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3973030A" w14:textId="77777777" w:rsidR="00B1099F" w:rsidRPr="0046266F" w:rsidRDefault="00B1099F" w:rsidP="00B553E4">
            <w:pPr>
              <w:pStyle w:val="TAL"/>
              <w:rPr>
                <w:ins w:id="897" w:author="Daiwei Zhou (周代卫)" w:date="2024-11-11T15:21:00Z"/>
              </w:rPr>
            </w:pPr>
            <w:ins w:id="898"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0C4856A0" w14:textId="77777777" w:rsidR="00B1099F" w:rsidRPr="0046266F" w:rsidRDefault="00B1099F" w:rsidP="00B553E4">
            <w:pPr>
              <w:pStyle w:val="TAL"/>
              <w:rPr>
                <w:ins w:id="899" w:author="Daiwei Zhou (周代卫)" w:date="2024-11-11T15:21:00Z"/>
              </w:rPr>
            </w:pPr>
            <w:ins w:id="900" w:author="Daiwei Zhou (周代卫)" w:date="2024-11-11T15:21: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4E2FF03F" w14:textId="77777777" w:rsidR="00B1099F" w:rsidRPr="0046266F" w:rsidRDefault="00B1099F" w:rsidP="00B553E4">
            <w:pPr>
              <w:pStyle w:val="TAL"/>
              <w:rPr>
                <w:ins w:id="901" w:author="Daiwei Zhou (周代卫)" w:date="2024-11-11T15:21:00Z"/>
              </w:rPr>
            </w:pPr>
            <w:ins w:id="902"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20207C9A" w14:textId="77777777" w:rsidR="00B1099F" w:rsidRPr="0046266F" w:rsidRDefault="00B1099F" w:rsidP="00B553E4">
            <w:pPr>
              <w:pStyle w:val="TAL"/>
              <w:rPr>
                <w:ins w:id="903" w:author="Daiwei Zhou (周代卫)" w:date="2024-11-11T15:21:00Z"/>
              </w:rPr>
            </w:pPr>
            <w:ins w:id="904"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1958E003" w14:textId="77777777" w:rsidR="00B1099F" w:rsidRPr="0046266F" w:rsidRDefault="00B1099F" w:rsidP="00B553E4">
            <w:pPr>
              <w:pStyle w:val="TAL"/>
              <w:rPr>
                <w:ins w:id="905" w:author="Daiwei Zhou (周代卫)" w:date="2024-11-11T15:21:00Z"/>
              </w:rPr>
            </w:pPr>
            <w:ins w:id="906" w:author="Daiwei Zhou (周代卫)" w:date="2024-11-11T15:21: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0196922F" w14:textId="77777777" w:rsidR="00B1099F" w:rsidRPr="0046266F" w:rsidRDefault="00B1099F" w:rsidP="00B553E4">
            <w:pPr>
              <w:pStyle w:val="TAL"/>
              <w:rPr>
                <w:ins w:id="907" w:author="Daiwei Zhou (周代卫)" w:date="2024-11-11T15:21:00Z"/>
              </w:rPr>
            </w:pPr>
            <w:ins w:id="908" w:author="Daiwei Zhou (周代卫)" w:date="2024-11-11T15:21:00Z">
              <w:r w:rsidRPr="0046266F">
                <w:t>00</w:t>
              </w:r>
            </w:ins>
          </w:p>
        </w:tc>
      </w:tr>
      <w:tr w:rsidR="00B1099F" w:rsidRPr="0046266F" w14:paraId="5B6F612B" w14:textId="77777777" w:rsidTr="00B553E4">
        <w:trPr>
          <w:ins w:id="909" w:author="Daiwei Zhou (周代卫)" w:date="2024-11-11T15:21:00Z"/>
        </w:trPr>
        <w:tc>
          <w:tcPr>
            <w:tcW w:w="959" w:type="dxa"/>
            <w:tcBorders>
              <w:right w:val="single" w:sz="4" w:space="0" w:color="auto"/>
            </w:tcBorders>
          </w:tcPr>
          <w:p w14:paraId="362E5EC7" w14:textId="77777777" w:rsidR="00B1099F" w:rsidRPr="0046266F" w:rsidRDefault="00B1099F" w:rsidP="00B553E4">
            <w:pPr>
              <w:pStyle w:val="TAL"/>
              <w:rPr>
                <w:ins w:id="910"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BF6BF5D" w14:textId="77777777" w:rsidR="00B1099F" w:rsidRPr="00880030" w:rsidRDefault="00B1099F" w:rsidP="00B553E4">
            <w:pPr>
              <w:pStyle w:val="TAL"/>
              <w:rPr>
                <w:ins w:id="911" w:author="Daiwei Zhou (周代卫)" w:date="2024-11-11T15:21:00Z"/>
                <w:b/>
                <w:bCs/>
              </w:rPr>
            </w:pPr>
            <w:ins w:id="912" w:author="Daiwei Zhou (周代卫)" w:date="2024-11-11T15:21:00Z">
              <w:r w:rsidRPr="00880030">
                <w:rPr>
                  <w:b/>
                  <w:bCs/>
                </w:rPr>
                <w:t>B13</w:t>
              </w:r>
            </w:ins>
          </w:p>
        </w:tc>
        <w:tc>
          <w:tcPr>
            <w:tcW w:w="717" w:type="dxa"/>
            <w:tcBorders>
              <w:top w:val="single" w:sz="4" w:space="0" w:color="auto"/>
              <w:left w:val="single" w:sz="4" w:space="0" w:color="auto"/>
              <w:bottom w:val="single" w:sz="4" w:space="0" w:color="auto"/>
              <w:right w:val="single" w:sz="4" w:space="0" w:color="auto"/>
            </w:tcBorders>
          </w:tcPr>
          <w:p w14:paraId="34182475" w14:textId="77777777" w:rsidR="00B1099F" w:rsidRPr="00880030" w:rsidRDefault="00B1099F" w:rsidP="00B553E4">
            <w:pPr>
              <w:pStyle w:val="TAL"/>
              <w:rPr>
                <w:ins w:id="913" w:author="Daiwei Zhou (周代卫)" w:date="2024-11-11T15:21:00Z"/>
                <w:b/>
                <w:bCs/>
              </w:rPr>
            </w:pPr>
            <w:ins w:id="914" w:author="Daiwei Zhou (周代卫)" w:date="2024-11-11T15:21:00Z">
              <w:r w:rsidRPr="00880030">
                <w:rPr>
                  <w:b/>
                  <w:bCs/>
                </w:rPr>
                <w:t>B14</w:t>
              </w:r>
            </w:ins>
          </w:p>
        </w:tc>
        <w:tc>
          <w:tcPr>
            <w:tcW w:w="717" w:type="dxa"/>
            <w:tcBorders>
              <w:top w:val="single" w:sz="4" w:space="0" w:color="auto"/>
              <w:left w:val="single" w:sz="4" w:space="0" w:color="auto"/>
              <w:bottom w:val="single" w:sz="4" w:space="0" w:color="auto"/>
              <w:right w:val="single" w:sz="4" w:space="0" w:color="auto"/>
            </w:tcBorders>
          </w:tcPr>
          <w:p w14:paraId="1D3B75E5" w14:textId="77777777" w:rsidR="00B1099F" w:rsidRPr="00880030" w:rsidRDefault="00B1099F" w:rsidP="00B553E4">
            <w:pPr>
              <w:pStyle w:val="TAL"/>
              <w:rPr>
                <w:ins w:id="915" w:author="Daiwei Zhou (周代卫)" w:date="2024-11-11T15:21:00Z"/>
                <w:b/>
                <w:bCs/>
              </w:rPr>
            </w:pPr>
            <w:ins w:id="916" w:author="Daiwei Zhou (周代卫)" w:date="2024-11-11T15:21:00Z">
              <w:r w:rsidRPr="00880030">
                <w:rPr>
                  <w:b/>
                  <w:bCs/>
                </w:rPr>
                <w:t>B15</w:t>
              </w:r>
            </w:ins>
          </w:p>
        </w:tc>
        <w:tc>
          <w:tcPr>
            <w:tcW w:w="717" w:type="dxa"/>
            <w:tcBorders>
              <w:top w:val="single" w:sz="4" w:space="0" w:color="auto"/>
              <w:left w:val="single" w:sz="4" w:space="0" w:color="auto"/>
              <w:bottom w:val="single" w:sz="4" w:space="0" w:color="auto"/>
              <w:right w:val="single" w:sz="4" w:space="0" w:color="auto"/>
            </w:tcBorders>
          </w:tcPr>
          <w:p w14:paraId="0D26A06C" w14:textId="77777777" w:rsidR="00B1099F" w:rsidRPr="00880030" w:rsidRDefault="00B1099F" w:rsidP="00B553E4">
            <w:pPr>
              <w:pStyle w:val="TAL"/>
              <w:rPr>
                <w:ins w:id="917" w:author="Daiwei Zhou (周代卫)" w:date="2024-11-11T15:21:00Z"/>
                <w:b/>
                <w:bCs/>
              </w:rPr>
            </w:pPr>
            <w:ins w:id="918" w:author="Daiwei Zhou (周代卫)" w:date="2024-11-11T15:21:00Z">
              <w:r w:rsidRPr="00880030">
                <w:rPr>
                  <w:b/>
                  <w:bCs/>
                </w:rPr>
                <w:t>B16</w:t>
              </w:r>
            </w:ins>
          </w:p>
        </w:tc>
        <w:tc>
          <w:tcPr>
            <w:tcW w:w="717" w:type="dxa"/>
            <w:tcBorders>
              <w:top w:val="single" w:sz="4" w:space="0" w:color="auto"/>
              <w:left w:val="single" w:sz="4" w:space="0" w:color="auto"/>
              <w:bottom w:val="single" w:sz="4" w:space="0" w:color="auto"/>
              <w:right w:val="single" w:sz="4" w:space="0" w:color="auto"/>
            </w:tcBorders>
          </w:tcPr>
          <w:p w14:paraId="1DE4F4A0" w14:textId="77777777" w:rsidR="00B1099F" w:rsidRPr="00880030" w:rsidRDefault="00B1099F" w:rsidP="00B553E4">
            <w:pPr>
              <w:pStyle w:val="TAL"/>
              <w:rPr>
                <w:ins w:id="919" w:author="Daiwei Zhou (周代卫)" w:date="2024-11-11T15:21:00Z"/>
                <w:b/>
                <w:bCs/>
              </w:rPr>
            </w:pPr>
            <w:ins w:id="920" w:author="Daiwei Zhou (周代卫)" w:date="2024-11-11T15:21:00Z">
              <w:r w:rsidRPr="00880030">
                <w:rPr>
                  <w:b/>
                  <w:bCs/>
                </w:rPr>
                <w:t>B17</w:t>
              </w:r>
            </w:ins>
          </w:p>
        </w:tc>
        <w:tc>
          <w:tcPr>
            <w:tcW w:w="717" w:type="dxa"/>
            <w:tcBorders>
              <w:top w:val="single" w:sz="4" w:space="0" w:color="auto"/>
              <w:left w:val="single" w:sz="4" w:space="0" w:color="auto"/>
              <w:bottom w:val="single" w:sz="4" w:space="0" w:color="auto"/>
              <w:right w:val="single" w:sz="4" w:space="0" w:color="auto"/>
            </w:tcBorders>
          </w:tcPr>
          <w:p w14:paraId="73896A19" w14:textId="77777777" w:rsidR="00B1099F" w:rsidRPr="00880030" w:rsidRDefault="00B1099F" w:rsidP="00B553E4">
            <w:pPr>
              <w:pStyle w:val="TAL"/>
              <w:rPr>
                <w:ins w:id="921" w:author="Daiwei Zhou (周代卫)" w:date="2024-11-11T15:21:00Z"/>
                <w:b/>
                <w:bCs/>
              </w:rPr>
            </w:pPr>
            <w:ins w:id="922" w:author="Daiwei Zhou (周代卫)" w:date="2024-11-11T15:21:00Z">
              <w:r w:rsidRPr="00880030">
                <w:rPr>
                  <w:b/>
                  <w:bCs/>
                </w:rPr>
                <w:t>B18</w:t>
              </w:r>
            </w:ins>
          </w:p>
        </w:tc>
        <w:tc>
          <w:tcPr>
            <w:tcW w:w="717" w:type="dxa"/>
            <w:tcBorders>
              <w:top w:val="single" w:sz="4" w:space="0" w:color="auto"/>
              <w:left w:val="single" w:sz="4" w:space="0" w:color="auto"/>
              <w:bottom w:val="single" w:sz="4" w:space="0" w:color="auto"/>
              <w:right w:val="single" w:sz="4" w:space="0" w:color="auto"/>
            </w:tcBorders>
          </w:tcPr>
          <w:p w14:paraId="79B84853" w14:textId="77777777" w:rsidR="00B1099F" w:rsidRPr="0046266F" w:rsidRDefault="00B1099F" w:rsidP="00B553E4">
            <w:pPr>
              <w:pStyle w:val="TAL"/>
              <w:rPr>
                <w:ins w:id="92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DBB931C" w14:textId="77777777" w:rsidR="00B1099F" w:rsidRPr="0046266F" w:rsidRDefault="00B1099F" w:rsidP="00B553E4">
            <w:pPr>
              <w:pStyle w:val="TAL"/>
              <w:rPr>
                <w:ins w:id="92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00775DD" w14:textId="77777777" w:rsidR="00B1099F" w:rsidRPr="0046266F" w:rsidRDefault="00B1099F" w:rsidP="00B553E4">
            <w:pPr>
              <w:pStyle w:val="TAL"/>
              <w:rPr>
                <w:ins w:id="92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94146DA" w14:textId="77777777" w:rsidR="00B1099F" w:rsidRPr="0046266F" w:rsidRDefault="00B1099F" w:rsidP="00B553E4">
            <w:pPr>
              <w:pStyle w:val="TAL"/>
              <w:rPr>
                <w:ins w:id="926"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847C914" w14:textId="77777777" w:rsidR="00B1099F" w:rsidRPr="0046266F" w:rsidRDefault="00B1099F" w:rsidP="00B553E4">
            <w:pPr>
              <w:pStyle w:val="TAL"/>
              <w:rPr>
                <w:ins w:id="927"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4F9BA5D" w14:textId="77777777" w:rsidR="00B1099F" w:rsidRPr="0046266F" w:rsidRDefault="00B1099F" w:rsidP="00B553E4">
            <w:pPr>
              <w:pStyle w:val="TAL"/>
              <w:rPr>
                <w:ins w:id="928" w:author="Daiwei Zhou (周代卫)" w:date="2024-11-11T15:21:00Z"/>
              </w:rPr>
            </w:pPr>
          </w:p>
        </w:tc>
      </w:tr>
      <w:tr w:rsidR="00B1099F" w:rsidRPr="0046266F" w14:paraId="5BA7068B" w14:textId="77777777" w:rsidTr="00B553E4">
        <w:trPr>
          <w:ins w:id="929" w:author="Daiwei Zhou (周代卫)" w:date="2024-11-11T15:21:00Z"/>
        </w:trPr>
        <w:tc>
          <w:tcPr>
            <w:tcW w:w="959" w:type="dxa"/>
            <w:tcBorders>
              <w:right w:val="single" w:sz="4" w:space="0" w:color="auto"/>
            </w:tcBorders>
          </w:tcPr>
          <w:p w14:paraId="5AEF913A" w14:textId="77777777" w:rsidR="00B1099F" w:rsidRPr="0046266F" w:rsidRDefault="00B1099F" w:rsidP="00B553E4">
            <w:pPr>
              <w:pStyle w:val="TAL"/>
              <w:rPr>
                <w:ins w:id="930"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3A33969" w14:textId="77777777" w:rsidR="00B1099F" w:rsidRPr="0046266F" w:rsidRDefault="00B1099F" w:rsidP="00B553E4">
            <w:pPr>
              <w:pStyle w:val="TAL"/>
              <w:rPr>
                <w:ins w:id="931" w:author="Daiwei Zhou (周代卫)" w:date="2024-11-11T15:21:00Z"/>
              </w:rPr>
            </w:pPr>
            <w:ins w:id="932"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17DE34BC" w14:textId="77777777" w:rsidR="00B1099F" w:rsidRPr="0046266F" w:rsidRDefault="00B1099F" w:rsidP="00B553E4">
            <w:pPr>
              <w:pStyle w:val="TAL"/>
              <w:rPr>
                <w:ins w:id="933" w:author="Daiwei Zhou (周代卫)" w:date="2024-11-11T15:21:00Z"/>
              </w:rPr>
            </w:pPr>
            <w:ins w:id="934" w:author="Daiwei Zhou (周代卫)" w:date="2024-11-11T15:21: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4299BDA1" w14:textId="77777777" w:rsidR="00B1099F" w:rsidRPr="0046266F" w:rsidRDefault="00B1099F" w:rsidP="00B553E4">
            <w:pPr>
              <w:pStyle w:val="TAL"/>
              <w:rPr>
                <w:ins w:id="935" w:author="Daiwei Zhou (周代卫)" w:date="2024-11-11T15:21:00Z"/>
              </w:rPr>
            </w:pPr>
            <w:ins w:id="936"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1F0C9F35" w14:textId="77777777" w:rsidR="00B1099F" w:rsidRPr="0046266F" w:rsidRDefault="00B1099F" w:rsidP="00B553E4">
            <w:pPr>
              <w:pStyle w:val="TAL"/>
              <w:rPr>
                <w:ins w:id="937" w:author="Daiwei Zhou (周代卫)" w:date="2024-11-11T15:21:00Z"/>
              </w:rPr>
            </w:pPr>
            <w:ins w:id="938"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244864D" w14:textId="77777777" w:rsidR="00B1099F" w:rsidRPr="0046266F" w:rsidRDefault="00B1099F" w:rsidP="00B553E4">
            <w:pPr>
              <w:pStyle w:val="TAL"/>
              <w:rPr>
                <w:ins w:id="939" w:author="Daiwei Zhou (周代卫)" w:date="2024-11-11T15:21:00Z"/>
              </w:rPr>
            </w:pPr>
            <w:ins w:id="940" w:author="Daiwei Zhou (周代卫)" w:date="2024-11-11T15:21: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59E10DD7" w14:textId="77777777" w:rsidR="00B1099F" w:rsidRPr="0046266F" w:rsidRDefault="00B1099F" w:rsidP="00B553E4">
            <w:pPr>
              <w:pStyle w:val="TAL"/>
              <w:rPr>
                <w:ins w:id="941" w:author="Daiwei Zhou (周代卫)" w:date="2024-11-11T15:21:00Z"/>
              </w:rPr>
            </w:pPr>
            <w:ins w:id="942"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29DCD117" w14:textId="77777777" w:rsidR="00B1099F" w:rsidRPr="0046266F" w:rsidRDefault="00B1099F" w:rsidP="00B553E4">
            <w:pPr>
              <w:pStyle w:val="TAL"/>
              <w:rPr>
                <w:ins w:id="94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74E2CFC" w14:textId="77777777" w:rsidR="00B1099F" w:rsidRPr="0046266F" w:rsidRDefault="00B1099F" w:rsidP="00B553E4">
            <w:pPr>
              <w:pStyle w:val="TAL"/>
              <w:rPr>
                <w:ins w:id="94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D2079EB" w14:textId="77777777" w:rsidR="00B1099F" w:rsidRPr="0046266F" w:rsidRDefault="00B1099F" w:rsidP="00B553E4">
            <w:pPr>
              <w:pStyle w:val="TAL"/>
              <w:rPr>
                <w:ins w:id="94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1F1F2F4" w14:textId="77777777" w:rsidR="00B1099F" w:rsidRPr="0046266F" w:rsidRDefault="00B1099F" w:rsidP="00B553E4">
            <w:pPr>
              <w:pStyle w:val="TAL"/>
              <w:rPr>
                <w:ins w:id="946"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A025887" w14:textId="77777777" w:rsidR="00B1099F" w:rsidRPr="0046266F" w:rsidRDefault="00B1099F" w:rsidP="00B553E4">
            <w:pPr>
              <w:pStyle w:val="TAL"/>
              <w:rPr>
                <w:ins w:id="947"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70AFD5F" w14:textId="77777777" w:rsidR="00B1099F" w:rsidRPr="0046266F" w:rsidRDefault="00B1099F" w:rsidP="00B553E4">
            <w:pPr>
              <w:pStyle w:val="TAL"/>
              <w:rPr>
                <w:ins w:id="948" w:author="Daiwei Zhou (周代卫)" w:date="2024-11-11T15:21:00Z"/>
              </w:rPr>
            </w:pPr>
          </w:p>
        </w:tc>
      </w:tr>
    </w:tbl>
    <w:p w14:paraId="31B2E4F4" w14:textId="77777777" w:rsidR="00B1099F" w:rsidRPr="0046266F" w:rsidRDefault="00B1099F" w:rsidP="00B1099F">
      <w:pPr>
        <w:rPr>
          <w:ins w:id="949" w:author="Daiwei Zhou (周代卫)" w:date="2024-11-11T15:21:00Z"/>
        </w:rPr>
      </w:pPr>
    </w:p>
    <w:p w14:paraId="3706320B" w14:textId="77777777" w:rsidR="00B1099F" w:rsidRPr="0046266F" w:rsidRDefault="00B1099F" w:rsidP="00B1099F">
      <w:pPr>
        <w:rPr>
          <w:ins w:id="950" w:author="Daiwei Zhou (周代卫)" w:date="2024-11-11T15:21:00Z"/>
        </w:rPr>
      </w:pPr>
      <w:ins w:id="951" w:author="Daiwei Zhou (周代卫)" w:date="2024-11-11T15:21:00Z">
        <w:r w:rsidRPr="0046266F">
          <w:t>or</w:t>
        </w:r>
      </w:ins>
    </w:p>
    <w:p w14:paraId="03BA9BD4" w14:textId="77777777" w:rsidR="00B1099F" w:rsidRPr="0046266F" w:rsidRDefault="00B1099F" w:rsidP="00B1099F">
      <w:pPr>
        <w:keepNext/>
        <w:rPr>
          <w:ins w:id="952" w:author="Daiwei Zhou (周代卫)" w:date="2024-11-11T15:21:00Z"/>
          <w:b/>
        </w:rPr>
      </w:pPr>
      <w:ins w:id="953" w:author="Daiwei Zhou (周代卫)" w:date="2024-11-11T15:21:00Z">
        <w:r w:rsidRPr="0046266F">
          <w:rPr>
            <w:b/>
          </w:rPr>
          <w:lastRenderedPageBreak/>
          <w:t>EF</w:t>
        </w:r>
        <w:r w:rsidRPr="0046266F">
          <w:rPr>
            <w:b/>
            <w:vertAlign w:val="subscript"/>
          </w:rPr>
          <w:t>FPLMN</w:t>
        </w:r>
        <w:r w:rsidRPr="0046266F">
          <w:rPr>
            <w:b/>
          </w:rPr>
          <w:t xml:space="preserve"> (Forbidden PLMNs)</w:t>
        </w:r>
      </w:ins>
    </w:p>
    <w:p w14:paraId="28F8C09A" w14:textId="77777777" w:rsidR="00B1099F" w:rsidRPr="0046266F" w:rsidRDefault="00B1099F" w:rsidP="00B1099F">
      <w:pPr>
        <w:pStyle w:val="EW"/>
        <w:keepNext/>
        <w:tabs>
          <w:tab w:val="left" w:pos="2835"/>
        </w:tabs>
        <w:rPr>
          <w:ins w:id="954" w:author="Daiwei Zhou (周代卫)" w:date="2024-11-11T15:21:00Z"/>
        </w:rPr>
      </w:pPr>
      <w:ins w:id="955" w:author="Daiwei Zhou (周代卫)" w:date="2024-11-11T15:21:00Z">
        <w:r w:rsidRPr="0046266F">
          <w:t>Logically:</w:t>
        </w:r>
        <w:r w:rsidRPr="0046266F">
          <w:tab/>
          <w:t>PLMN1:</w:t>
        </w:r>
        <w:r w:rsidRPr="0046266F">
          <w:tab/>
          <w:t>234 001 (MCC MNC)</w:t>
        </w:r>
      </w:ins>
    </w:p>
    <w:p w14:paraId="6A018A57" w14:textId="77777777" w:rsidR="00B1099F" w:rsidRPr="00C05D48" w:rsidRDefault="00B1099F" w:rsidP="00B1099F">
      <w:pPr>
        <w:pStyle w:val="EW"/>
        <w:keepNext/>
        <w:tabs>
          <w:tab w:val="left" w:pos="2835"/>
        </w:tabs>
        <w:rPr>
          <w:ins w:id="956" w:author="Daiwei Zhou (周代卫)" w:date="2024-11-11T15:21:00Z"/>
        </w:rPr>
      </w:pPr>
      <w:ins w:id="957" w:author="Daiwei Zhou (周代卫)" w:date="2024-11-11T15:21:00Z">
        <w:r w:rsidRPr="0046266F">
          <w:tab/>
        </w:r>
        <w:r w:rsidRPr="00C05D48">
          <w:t>PLMN2:</w:t>
        </w:r>
        <w:r w:rsidRPr="00C05D48">
          <w:tab/>
          <w:t>234 003</w:t>
        </w:r>
      </w:ins>
    </w:p>
    <w:p w14:paraId="582526DD" w14:textId="77777777" w:rsidR="00B1099F" w:rsidRPr="0046266F" w:rsidRDefault="00B1099F" w:rsidP="00B1099F">
      <w:pPr>
        <w:pStyle w:val="EW"/>
        <w:keepNext/>
        <w:tabs>
          <w:tab w:val="left" w:pos="2835"/>
        </w:tabs>
        <w:rPr>
          <w:ins w:id="958" w:author="Daiwei Zhou (周代卫)" w:date="2024-11-11T15:21:00Z"/>
          <w:lang w:val="fr-FR"/>
        </w:rPr>
      </w:pPr>
      <w:ins w:id="959" w:author="Daiwei Zhou (周代卫)" w:date="2024-11-11T15:21:00Z">
        <w:r w:rsidRPr="00C05D48">
          <w:tab/>
        </w:r>
        <w:r w:rsidRPr="0046266F">
          <w:rPr>
            <w:lang w:val="fr-FR"/>
          </w:rPr>
          <w:t>PLMN</w:t>
        </w:r>
        <w:proofErr w:type="gramStart"/>
        <w:r w:rsidRPr="0046266F">
          <w:rPr>
            <w:lang w:val="fr-FR"/>
          </w:rPr>
          <w:t>3:</w:t>
        </w:r>
        <w:proofErr w:type="gramEnd"/>
        <w:r w:rsidRPr="0046266F">
          <w:rPr>
            <w:lang w:val="fr-FR"/>
          </w:rPr>
          <w:tab/>
          <w:t>234 004</w:t>
        </w:r>
      </w:ins>
    </w:p>
    <w:p w14:paraId="2450BE69" w14:textId="77777777" w:rsidR="00B1099F" w:rsidRPr="0046266F" w:rsidRDefault="00B1099F" w:rsidP="00B1099F">
      <w:pPr>
        <w:pStyle w:val="EW"/>
        <w:keepNext/>
        <w:tabs>
          <w:tab w:val="left" w:pos="2835"/>
        </w:tabs>
        <w:rPr>
          <w:ins w:id="960" w:author="Daiwei Zhou (周代卫)" w:date="2024-11-11T15:21:00Z"/>
          <w:lang w:val="fr-FR"/>
        </w:rPr>
      </w:pPr>
      <w:ins w:id="961" w:author="Daiwei Zhou (周代卫)" w:date="2024-11-11T15:21:00Z">
        <w:r w:rsidRPr="0046266F">
          <w:rPr>
            <w:lang w:val="fr-FR"/>
          </w:rPr>
          <w:tab/>
          <w:t>PLMN</w:t>
        </w:r>
        <w:proofErr w:type="gramStart"/>
        <w:r w:rsidRPr="0046266F">
          <w:rPr>
            <w:lang w:val="fr-FR"/>
          </w:rPr>
          <w:t>4:</w:t>
        </w:r>
        <w:proofErr w:type="gramEnd"/>
        <w:r w:rsidRPr="0046266F">
          <w:rPr>
            <w:lang w:val="fr-FR"/>
          </w:rPr>
          <w:tab/>
          <w:t>234 005</w:t>
        </w:r>
      </w:ins>
    </w:p>
    <w:p w14:paraId="48A5789E" w14:textId="77777777" w:rsidR="00B1099F" w:rsidRPr="0046266F" w:rsidRDefault="00B1099F" w:rsidP="00B1099F">
      <w:pPr>
        <w:pStyle w:val="EW"/>
        <w:keepNext/>
        <w:tabs>
          <w:tab w:val="left" w:pos="2835"/>
        </w:tabs>
        <w:rPr>
          <w:ins w:id="962" w:author="Daiwei Zhou (周代卫)" w:date="2024-11-11T15:21:00Z"/>
        </w:rPr>
      </w:pPr>
      <w:ins w:id="963" w:author="Daiwei Zhou (周代卫)" w:date="2024-11-11T15:21:00Z">
        <w:r w:rsidRPr="0046266F">
          <w:rPr>
            <w:lang w:val="fr-FR"/>
          </w:rPr>
          <w:tab/>
        </w:r>
        <w:r w:rsidRPr="0046266F">
          <w:t>PLMN5:</w:t>
        </w:r>
        <w:r w:rsidRPr="0046266F">
          <w:tab/>
          <w:t>234 006</w:t>
        </w:r>
      </w:ins>
    </w:p>
    <w:p w14:paraId="0F112144" w14:textId="77777777" w:rsidR="00B1099F" w:rsidRPr="0046266F" w:rsidRDefault="00B1099F" w:rsidP="00B1099F">
      <w:pPr>
        <w:pStyle w:val="EX"/>
        <w:keepNext/>
        <w:tabs>
          <w:tab w:val="left" w:pos="2835"/>
        </w:tabs>
        <w:rPr>
          <w:ins w:id="964" w:author="Daiwei Zhou (周代卫)" w:date="2024-11-11T15:21:00Z"/>
        </w:rPr>
      </w:pPr>
      <w:ins w:id="965" w:author="Daiwei Zhou (周代卫)" w:date="2024-11-11T15:21:00Z">
        <w:r w:rsidRPr="0046266F">
          <w:tab/>
          <w:t>PLMN6:</w:t>
        </w:r>
        <w:r w:rsidRPr="0046266F">
          <w:tab/>
          <w:t>234 002</w:t>
        </w:r>
      </w:ins>
    </w:p>
    <w:p w14:paraId="1F35D558" w14:textId="77777777" w:rsidR="00B1099F" w:rsidRPr="0046266F" w:rsidRDefault="00B1099F" w:rsidP="00B1099F">
      <w:pPr>
        <w:pStyle w:val="TH"/>
        <w:spacing w:before="0" w:after="0"/>
        <w:rPr>
          <w:ins w:id="966" w:author="Daiwei Zhou (周代卫)" w:date="2024-11-11T15:21: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099F" w:rsidRPr="0046266F" w14:paraId="0268E1FB" w14:textId="77777777" w:rsidTr="00B553E4">
        <w:trPr>
          <w:ins w:id="967"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6F4647D0" w14:textId="77777777" w:rsidR="00B1099F" w:rsidRPr="0046266F" w:rsidRDefault="00B1099F" w:rsidP="00B553E4">
            <w:pPr>
              <w:pStyle w:val="TAL"/>
              <w:rPr>
                <w:ins w:id="968" w:author="Daiwei Zhou (周代卫)" w:date="2024-11-11T15:21:00Z"/>
              </w:rPr>
            </w:pPr>
            <w:ins w:id="969" w:author="Daiwei Zhou (周代卫)" w:date="2024-11-11T15:21: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763DF543" w14:textId="77777777" w:rsidR="00B1099F" w:rsidRPr="00880030" w:rsidRDefault="00B1099F" w:rsidP="00B553E4">
            <w:pPr>
              <w:pStyle w:val="TAL"/>
              <w:rPr>
                <w:ins w:id="970" w:author="Daiwei Zhou (周代卫)" w:date="2024-11-11T15:21:00Z"/>
                <w:b/>
                <w:bCs/>
              </w:rPr>
            </w:pPr>
            <w:ins w:id="971" w:author="Daiwei Zhou (周代卫)" w:date="2024-11-11T15:21:00Z">
              <w:r w:rsidRPr="00880030">
                <w:rPr>
                  <w:b/>
                  <w:bCs/>
                </w:rPr>
                <w:t>B1</w:t>
              </w:r>
            </w:ins>
          </w:p>
        </w:tc>
        <w:tc>
          <w:tcPr>
            <w:tcW w:w="717" w:type="dxa"/>
            <w:tcBorders>
              <w:top w:val="single" w:sz="4" w:space="0" w:color="auto"/>
              <w:left w:val="single" w:sz="4" w:space="0" w:color="auto"/>
              <w:bottom w:val="single" w:sz="4" w:space="0" w:color="auto"/>
              <w:right w:val="single" w:sz="4" w:space="0" w:color="auto"/>
            </w:tcBorders>
          </w:tcPr>
          <w:p w14:paraId="41F71189" w14:textId="77777777" w:rsidR="00B1099F" w:rsidRPr="00880030" w:rsidRDefault="00B1099F" w:rsidP="00B553E4">
            <w:pPr>
              <w:pStyle w:val="TAL"/>
              <w:rPr>
                <w:ins w:id="972" w:author="Daiwei Zhou (周代卫)" w:date="2024-11-11T15:21:00Z"/>
                <w:b/>
                <w:bCs/>
              </w:rPr>
            </w:pPr>
            <w:ins w:id="973" w:author="Daiwei Zhou (周代卫)" w:date="2024-11-11T15:21:00Z">
              <w:r w:rsidRPr="00880030">
                <w:rPr>
                  <w:b/>
                  <w:bCs/>
                </w:rPr>
                <w:t>B2</w:t>
              </w:r>
            </w:ins>
          </w:p>
        </w:tc>
        <w:tc>
          <w:tcPr>
            <w:tcW w:w="717" w:type="dxa"/>
            <w:tcBorders>
              <w:top w:val="single" w:sz="4" w:space="0" w:color="auto"/>
              <w:left w:val="single" w:sz="4" w:space="0" w:color="auto"/>
              <w:bottom w:val="single" w:sz="4" w:space="0" w:color="auto"/>
              <w:right w:val="single" w:sz="4" w:space="0" w:color="auto"/>
            </w:tcBorders>
          </w:tcPr>
          <w:p w14:paraId="3E689AE6" w14:textId="77777777" w:rsidR="00B1099F" w:rsidRPr="00880030" w:rsidRDefault="00B1099F" w:rsidP="00B553E4">
            <w:pPr>
              <w:pStyle w:val="TAL"/>
              <w:rPr>
                <w:ins w:id="974" w:author="Daiwei Zhou (周代卫)" w:date="2024-11-11T15:21:00Z"/>
                <w:b/>
                <w:bCs/>
              </w:rPr>
            </w:pPr>
            <w:ins w:id="975" w:author="Daiwei Zhou (周代卫)" w:date="2024-11-11T15:21:00Z">
              <w:r w:rsidRPr="00880030">
                <w:rPr>
                  <w:b/>
                  <w:bCs/>
                </w:rPr>
                <w:t>B3</w:t>
              </w:r>
            </w:ins>
          </w:p>
        </w:tc>
        <w:tc>
          <w:tcPr>
            <w:tcW w:w="717" w:type="dxa"/>
            <w:tcBorders>
              <w:top w:val="single" w:sz="4" w:space="0" w:color="auto"/>
              <w:left w:val="single" w:sz="4" w:space="0" w:color="auto"/>
              <w:bottom w:val="single" w:sz="4" w:space="0" w:color="auto"/>
              <w:right w:val="single" w:sz="4" w:space="0" w:color="auto"/>
            </w:tcBorders>
          </w:tcPr>
          <w:p w14:paraId="4E0B3322" w14:textId="77777777" w:rsidR="00B1099F" w:rsidRPr="00880030" w:rsidRDefault="00B1099F" w:rsidP="00B553E4">
            <w:pPr>
              <w:pStyle w:val="TAL"/>
              <w:rPr>
                <w:ins w:id="976" w:author="Daiwei Zhou (周代卫)" w:date="2024-11-11T15:21:00Z"/>
                <w:b/>
                <w:bCs/>
              </w:rPr>
            </w:pPr>
            <w:ins w:id="977" w:author="Daiwei Zhou (周代卫)" w:date="2024-11-11T15:21:00Z">
              <w:r w:rsidRPr="00880030">
                <w:rPr>
                  <w:b/>
                  <w:bCs/>
                </w:rPr>
                <w:t>B4</w:t>
              </w:r>
            </w:ins>
          </w:p>
        </w:tc>
        <w:tc>
          <w:tcPr>
            <w:tcW w:w="717" w:type="dxa"/>
            <w:tcBorders>
              <w:top w:val="single" w:sz="4" w:space="0" w:color="auto"/>
              <w:left w:val="single" w:sz="4" w:space="0" w:color="auto"/>
              <w:bottom w:val="single" w:sz="4" w:space="0" w:color="auto"/>
              <w:right w:val="single" w:sz="4" w:space="0" w:color="auto"/>
            </w:tcBorders>
          </w:tcPr>
          <w:p w14:paraId="1EB5876E" w14:textId="77777777" w:rsidR="00B1099F" w:rsidRPr="00880030" w:rsidRDefault="00B1099F" w:rsidP="00B553E4">
            <w:pPr>
              <w:pStyle w:val="TAL"/>
              <w:rPr>
                <w:ins w:id="978" w:author="Daiwei Zhou (周代卫)" w:date="2024-11-11T15:21:00Z"/>
                <w:b/>
                <w:bCs/>
              </w:rPr>
            </w:pPr>
            <w:ins w:id="979" w:author="Daiwei Zhou (周代卫)" w:date="2024-11-11T15:21:00Z">
              <w:r w:rsidRPr="00880030">
                <w:rPr>
                  <w:b/>
                  <w:bCs/>
                </w:rPr>
                <w:t>B5</w:t>
              </w:r>
            </w:ins>
          </w:p>
        </w:tc>
        <w:tc>
          <w:tcPr>
            <w:tcW w:w="717" w:type="dxa"/>
            <w:tcBorders>
              <w:top w:val="single" w:sz="4" w:space="0" w:color="auto"/>
              <w:left w:val="single" w:sz="4" w:space="0" w:color="auto"/>
              <w:bottom w:val="single" w:sz="4" w:space="0" w:color="auto"/>
              <w:right w:val="single" w:sz="4" w:space="0" w:color="auto"/>
            </w:tcBorders>
          </w:tcPr>
          <w:p w14:paraId="351945E7" w14:textId="77777777" w:rsidR="00B1099F" w:rsidRPr="00880030" w:rsidRDefault="00B1099F" w:rsidP="00B553E4">
            <w:pPr>
              <w:pStyle w:val="TAL"/>
              <w:rPr>
                <w:ins w:id="980" w:author="Daiwei Zhou (周代卫)" w:date="2024-11-11T15:21:00Z"/>
                <w:b/>
                <w:bCs/>
              </w:rPr>
            </w:pPr>
            <w:ins w:id="981" w:author="Daiwei Zhou (周代卫)" w:date="2024-11-11T15:21:00Z">
              <w:r w:rsidRPr="00880030">
                <w:rPr>
                  <w:b/>
                  <w:bCs/>
                </w:rPr>
                <w:t>B6</w:t>
              </w:r>
            </w:ins>
          </w:p>
        </w:tc>
        <w:tc>
          <w:tcPr>
            <w:tcW w:w="717" w:type="dxa"/>
            <w:tcBorders>
              <w:top w:val="single" w:sz="4" w:space="0" w:color="auto"/>
              <w:left w:val="single" w:sz="4" w:space="0" w:color="auto"/>
              <w:bottom w:val="single" w:sz="4" w:space="0" w:color="auto"/>
              <w:right w:val="single" w:sz="4" w:space="0" w:color="auto"/>
            </w:tcBorders>
          </w:tcPr>
          <w:p w14:paraId="259B7893" w14:textId="77777777" w:rsidR="00B1099F" w:rsidRPr="00880030" w:rsidRDefault="00B1099F" w:rsidP="00B553E4">
            <w:pPr>
              <w:pStyle w:val="TAL"/>
              <w:rPr>
                <w:ins w:id="982" w:author="Daiwei Zhou (周代卫)" w:date="2024-11-11T15:21:00Z"/>
                <w:b/>
                <w:bCs/>
              </w:rPr>
            </w:pPr>
            <w:ins w:id="983" w:author="Daiwei Zhou (周代卫)" w:date="2024-11-11T15:21:00Z">
              <w:r w:rsidRPr="00880030">
                <w:rPr>
                  <w:b/>
                  <w:bCs/>
                </w:rPr>
                <w:t>B7</w:t>
              </w:r>
            </w:ins>
          </w:p>
        </w:tc>
        <w:tc>
          <w:tcPr>
            <w:tcW w:w="717" w:type="dxa"/>
            <w:tcBorders>
              <w:top w:val="single" w:sz="4" w:space="0" w:color="auto"/>
              <w:left w:val="single" w:sz="4" w:space="0" w:color="auto"/>
              <w:bottom w:val="single" w:sz="4" w:space="0" w:color="auto"/>
              <w:right w:val="single" w:sz="4" w:space="0" w:color="auto"/>
            </w:tcBorders>
          </w:tcPr>
          <w:p w14:paraId="586D6815" w14:textId="77777777" w:rsidR="00B1099F" w:rsidRPr="00880030" w:rsidRDefault="00B1099F" w:rsidP="00B553E4">
            <w:pPr>
              <w:pStyle w:val="TAL"/>
              <w:rPr>
                <w:ins w:id="984" w:author="Daiwei Zhou (周代卫)" w:date="2024-11-11T15:21:00Z"/>
                <w:b/>
                <w:bCs/>
              </w:rPr>
            </w:pPr>
            <w:ins w:id="985" w:author="Daiwei Zhou (周代卫)" w:date="2024-11-11T15:21:00Z">
              <w:r w:rsidRPr="00880030">
                <w:rPr>
                  <w:b/>
                  <w:bCs/>
                </w:rPr>
                <w:t>B8</w:t>
              </w:r>
            </w:ins>
          </w:p>
        </w:tc>
        <w:tc>
          <w:tcPr>
            <w:tcW w:w="717" w:type="dxa"/>
            <w:tcBorders>
              <w:top w:val="single" w:sz="4" w:space="0" w:color="auto"/>
              <w:left w:val="single" w:sz="4" w:space="0" w:color="auto"/>
              <w:bottom w:val="single" w:sz="4" w:space="0" w:color="auto"/>
              <w:right w:val="single" w:sz="4" w:space="0" w:color="auto"/>
            </w:tcBorders>
          </w:tcPr>
          <w:p w14:paraId="783ECECF" w14:textId="77777777" w:rsidR="00B1099F" w:rsidRPr="00880030" w:rsidRDefault="00B1099F" w:rsidP="00B553E4">
            <w:pPr>
              <w:pStyle w:val="TAL"/>
              <w:rPr>
                <w:ins w:id="986" w:author="Daiwei Zhou (周代卫)" w:date="2024-11-11T15:21:00Z"/>
                <w:b/>
                <w:bCs/>
              </w:rPr>
            </w:pPr>
            <w:ins w:id="987" w:author="Daiwei Zhou (周代卫)" w:date="2024-11-11T15:21:00Z">
              <w:r w:rsidRPr="00880030">
                <w:rPr>
                  <w:b/>
                  <w:bCs/>
                </w:rPr>
                <w:t>B9</w:t>
              </w:r>
            </w:ins>
          </w:p>
        </w:tc>
        <w:tc>
          <w:tcPr>
            <w:tcW w:w="717" w:type="dxa"/>
            <w:tcBorders>
              <w:top w:val="single" w:sz="4" w:space="0" w:color="auto"/>
              <w:left w:val="single" w:sz="4" w:space="0" w:color="auto"/>
              <w:bottom w:val="single" w:sz="4" w:space="0" w:color="auto"/>
              <w:right w:val="single" w:sz="4" w:space="0" w:color="auto"/>
            </w:tcBorders>
          </w:tcPr>
          <w:p w14:paraId="1C90CB98" w14:textId="77777777" w:rsidR="00B1099F" w:rsidRPr="00880030" w:rsidRDefault="00B1099F" w:rsidP="00B553E4">
            <w:pPr>
              <w:pStyle w:val="TAL"/>
              <w:rPr>
                <w:ins w:id="988" w:author="Daiwei Zhou (周代卫)" w:date="2024-11-11T15:21:00Z"/>
                <w:b/>
                <w:bCs/>
              </w:rPr>
            </w:pPr>
            <w:ins w:id="989" w:author="Daiwei Zhou (周代卫)" w:date="2024-11-11T15:21:00Z">
              <w:r w:rsidRPr="00880030">
                <w:rPr>
                  <w:b/>
                  <w:bCs/>
                </w:rPr>
                <w:t>B10</w:t>
              </w:r>
            </w:ins>
          </w:p>
        </w:tc>
        <w:tc>
          <w:tcPr>
            <w:tcW w:w="717" w:type="dxa"/>
            <w:tcBorders>
              <w:top w:val="single" w:sz="4" w:space="0" w:color="auto"/>
              <w:left w:val="single" w:sz="4" w:space="0" w:color="auto"/>
              <w:bottom w:val="single" w:sz="4" w:space="0" w:color="auto"/>
              <w:right w:val="single" w:sz="4" w:space="0" w:color="auto"/>
            </w:tcBorders>
          </w:tcPr>
          <w:p w14:paraId="79DF4B60" w14:textId="77777777" w:rsidR="00B1099F" w:rsidRPr="00880030" w:rsidRDefault="00B1099F" w:rsidP="00B553E4">
            <w:pPr>
              <w:pStyle w:val="TAL"/>
              <w:rPr>
                <w:ins w:id="990" w:author="Daiwei Zhou (周代卫)" w:date="2024-11-11T15:21:00Z"/>
                <w:b/>
                <w:bCs/>
              </w:rPr>
            </w:pPr>
            <w:ins w:id="991" w:author="Daiwei Zhou (周代卫)" w:date="2024-11-11T15:21:00Z">
              <w:r w:rsidRPr="00880030">
                <w:rPr>
                  <w:b/>
                  <w:bCs/>
                </w:rPr>
                <w:t>B11</w:t>
              </w:r>
            </w:ins>
          </w:p>
        </w:tc>
        <w:tc>
          <w:tcPr>
            <w:tcW w:w="717" w:type="dxa"/>
            <w:tcBorders>
              <w:top w:val="single" w:sz="4" w:space="0" w:color="auto"/>
              <w:left w:val="single" w:sz="4" w:space="0" w:color="auto"/>
              <w:bottom w:val="single" w:sz="4" w:space="0" w:color="auto"/>
              <w:right w:val="single" w:sz="4" w:space="0" w:color="auto"/>
            </w:tcBorders>
          </w:tcPr>
          <w:p w14:paraId="065B94D2" w14:textId="77777777" w:rsidR="00B1099F" w:rsidRPr="00880030" w:rsidRDefault="00B1099F" w:rsidP="00B553E4">
            <w:pPr>
              <w:pStyle w:val="TAL"/>
              <w:rPr>
                <w:ins w:id="992" w:author="Daiwei Zhou (周代卫)" w:date="2024-11-11T15:21:00Z"/>
                <w:b/>
                <w:bCs/>
              </w:rPr>
            </w:pPr>
            <w:ins w:id="993" w:author="Daiwei Zhou (周代卫)" w:date="2024-11-11T15:21:00Z">
              <w:r w:rsidRPr="00880030">
                <w:rPr>
                  <w:b/>
                  <w:bCs/>
                </w:rPr>
                <w:t>B12</w:t>
              </w:r>
            </w:ins>
          </w:p>
        </w:tc>
      </w:tr>
      <w:tr w:rsidR="00B1099F" w:rsidRPr="0046266F" w14:paraId="17F4A17A" w14:textId="77777777" w:rsidTr="00B553E4">
        <w:trPr>
          <w:ins w:id="994"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0CB21BAD" w14:textId="77777777" w:rsidR="00B1099F" w:rsidRPr="0046266F" w:rsidRDefault="00B1099F" w:rsidP="00B553E4">
            <w:pPr>
              <w:pStyle w:val="TAL"/>
              <w:rPr>
                <w:ins w:id="995" w:author="Daiwei Zhou (周代卫)" w:date="2024-11-11T15:21:00Z"/>
              </w:rPr>
            </w:pPr>
            <w:ins w:id="996" w:author="Daiwei Zhou (周代卫)" w:date="2024-11-11T15:21: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27DC65E3" w14:textId="77777777" w:rsidR="00B1099F" w:rsidRPr="0046266F" w:rsidRDefault="00B1099F" w:rsidP="00B553E4">
            <w:pPr>
              <w:pStyle w:val="TAL"/>
              <w:rPr>
                <w:ins w:id="997" w:author="Daiwei Zhou (周代卫)" w:date="2024-11-11T15:21:00Z"/>
              </w:rPr>
            </w:pPr>
            <w:ins w:id="998"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D3D7C1D" w14:textId="77777777" w:rsidR="00B1099F" w:rsidRPr="0046266F" w:rsidRDefault="00B1099F" w:rsidP="00B553E4">
            <w:pPr>
              <w:pStyle w:val="TAL"/>
              <w:rPr>
                <w:ins w:id="999" w:author="Daiwei Zhou (周代卫)" w:date="2024-11-11T15:21:00Z"/>
              </w:rPr>
            </w:pPr>
            <w:ins w:id="1000" w:author="Daiwei Zhou (周代卫)" w:date="2024-11-11T15:21:00Z">
              <w:r w:rsidRPr="0046266F">
                <w:t>14</w:t>
              </w:r>
            </w:ins>
          </w:p>
        </w:tc>
        <w:tc>
          <w:tcPr>
            <w:tcW w:w="717" w:type="dxa"/>
            <w:tcBorders>
              <w:top w:val="single" w:sz="4" w:space="0" w:color="auto"/>
              <w:left w:val="single" w:sz="4" w:space="0" w:color="auto"/>
              <w:bottom w:val="single" w:sz="4" w:space="0" w:color="auto"/>
              <w:right w:val="single" w:sz="4" w:space="0" w:color="auto"/>
            </w:tcBorders>
          </w:tcPr>
          <w:p w14:paraId="4ACF3A24" w14:textId="77777777" w:rsidR="00B1099F" w:rsidRPr="0046266F" w:rsidRDefault="00B1099F" w:rsidP="00B553E4">
            <w:pPr>
              <w:pStyle w:val="TAL"/>
              <w:rPr>
                <w:ins w:id="1001" w:author="Daiwei Zhou (周代卫)" w:date="2024-11-11T15:21:00Z"/>
              </w:rPr>
            </w:pPr>
            <w:ins w:id="1002"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0AF651E5" w14:textId="77777777" w:rsidR="00B1099F" w:rsidRPr="0046266F" w:rsidRDefault="00B1099F" w:rsidP="00B553E4">
            <w:pPr>
              <w:pStyle w:val="TAL"/>
              <w:rPr>
                <w:ins w:id="1003" w:author="Daiwei Zhou (周代卫)" w:date="2024-11-11T15:21:00Z"/>
              </w:rPr>
            </w:pPr>
            <w:ins w:id="1004"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26B0775D" w14:textId="77777777" w:rsidR="00B1099F" w:rsidRPr="0046266F" w:rsidRDefault="00B1099F" w:rsidP="00B553E4">
            <w:pPr>
              <w:pStyle w:val="TAL"/>
              <w:rPr>
                <w:ins w:id="1005" w:author="Daiwei Zhou (周代卫)" w:date="2024-11-11T15:21:00Z"/>
              </w:rPr>
            </w:pPr>
            <w:ins w:id="1006" w:author="Daiwei Zhou (周代卫)" w:date="2024-11-11T15:21: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5ADFF4F6" w14:textId="77777777" w:rsidR="00B1099F" w:rsidRPr="0046266F" w:rsidRDefault="00B1099F" w:rsidP="00B553E4">
            <w:pPr>
              <w:pStyle w:val="TAL"/>
              <w:rPr>
                <w:ins w:id="1007" w:author="Daiwei Zhou (周代卫)" w:date="2024-11-11T15:21:00Z"/>
              </w:rPr>
            </w:pPr>
            <w:ins w:id="1008"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5CC57AD3" w14:textId="77777777" w:rsidR="00B1099F" w:rsidRPr="0046266F" w:rsidRDefault="00B1099F" w:rsidP="00B553E4">
            <w:pPr>
              <w:pStyle w:val="TAL"/>
              <w:rPr>
                <w:ins w:id="1009" w:author="Daiwei Zhou (周代卫)" w:date="2024-11-11T15:21:00Z"/>
              </w:rPr>
            </w:pPr>
            <w:ins w:id="1010"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1F05DB5A" w14:textId="77777777" w:rsidR="00B1099F" w:rsidRPr="0046266F" w:rsidRDefault="00B1099F" w:rsidP="00B553E4">
            <w:pPr>
              <w:pStyle w:val="TAL"/>
              <w:rPr>
                <w:ins w:id="1011" w:author="Daiwei Zhou (周代卫)" w:date="2024-11-11T15:21:00Z"/>
              </w:rPr>
            </w:pPr>
            <w:ins w:id="1012" w:author="Daiwei Zhou (周代卫)" w:date="2024-11-11T15:21: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3EBCD859" w14:textId="77777777" w:rsidR="00B1099F" w:rsidRPr="0046266F" w:rsidRDefault="00B1099F" w:rsidP="00B553E4">
            <w:pPr>
              <w:pStyle w:val="TAL"/>
              <w:rPr>
                <w:ins w:id="1013" w:author="Daiwei Zhou (周代卫)" w:date="2024-11-11T15:21:00Z"/>
              </w:rPr>
            </w:pPr>
            <w:ins w:id="1014"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6DC4A133" w14:textId="77777777" w:rsidR="00B1099F" w:rsidRPr="0046266F" w:rsidRDefault="00B1099F" w:rsidP="00B553E4">
            <w:pPr>
              <w:pStyle w:val="TAL"/>
              <w:rPr>
                <w:ins w:id="1015" w:author="Daiwei Zhou (周代卫)" w:date="2024-11-11T15:21:00Z"/>
              </w:rPr>
            </w:pPr>
            <w:ins w:id="1016"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2B691DAF" w14:textId="77777777" w:rsidR="00B1099F" w:rsidRPr="0046266F" w:rsidRDefault="00B1099F" w:rsidP="00B553E4">
            <w:pPr>
              <w:pStyle w:val="TAL"/>
              <w:rPr>
                <w:ins w:id="1017" w:author="Daiwei Zhou (周代卫)" w:date="2024-11-11T15:21:00Z"/>
              </w:rPr>
            </w:pPr>
            <w:ins w:id="1018" w:author="Daiwei Zhou (周代卫)" w:date="2024-11-11T15:21: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7AA49BA9" w14:textId="77777777" w:rsidR="00B1099F" w:rsidRPr="0046266F" w:rsidRDefault="00B1099F" w:rsidP="00B553E4">
            <w:pPr>
              <w:pStyle w:val="TAL"/>
              <w:rPr>
                <w:ins w:id="1019" w:author="Daiwei Zhou (周代卫)" w:date="2024-11-11T15:21:00Z"/>
              </w:rPr>
            </w:pPr>
            <w:ins w:id="1020" w:author="Daiwei Zhou (周代卫)" w:date="2024-11-11T15:21:00Z">
              <w:r w:rsidRPr="0046266F">
                <w:t>00</w:t>
              </w:r>
            </w:ins>
          </w:p>
        </w:tc>
      </w:tr>
      <w:tr w:rsidR="00B1099F" w:rsidRPr="0046266F" w14:paraId="47E99339" w14:textId="77777777" w:rsidTr="00B553E4">
        <w:trPr>
          <w:ins w:id="1021" w:author="Daiwei Zhou (周代卫)" w:date="2024-11-11T15:21:00Z"/>
        </w:trPr>
        <w:tc>
          <w:tcPr>
            <w:tcW w:w="959" w:type="dxa"/>
            <w:tcBorders>
              <w:top w:val="single" w:sz="4" w:space="0" w:color="auto"/>
              <w:right w:val="single" w:sz="4" w:space="0" w:color="auto"/>
            </w:tcBorders>
          </w:tcPr>
          <w:p w14:paraId="1EE37B32" w14:textId="77777777" w:rsidR="00B1099F" w:rsidRPr="0046266F" w:rsidRDefault="00B1099F" w:rsidP="00B553E4">
            <w:pPr>
              <w:pStyle w:val="TAL"/>
              <w:rPr>
                <w:ins w:id="102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7F9F7A5" w14:textId="77777777" w:rsidR="00B1099F" w:rsidRPr="00880030" w:rsidRDefault="00B1099F" w:rsidP="00B553E4">
            <w:pPr>
              <w:pStyle w:val="TAL"/>
              <w:rPr>
                <w:ins w:id="1023" w:author="Daiwei Zhou (周代卫)" w:date="2024-11-11T15:21:00Z"/>
                <w:b/>
                <w:bCs/>
              </w:rPr>
            </w:pPr>
            <w:ins w:id="1024" w:author="Daiwei Zhou (周代卫)" w:date="2024-11-11T15:21:00Z">
              <w:r w:rsidRPr="00880030">
                <w:rPr>
                  <w:b/>
                  <w:bCs/>
                </w:rPr>
                <w:t>B13</w:t>
              </w:r>
            </w:ins>
          </w:p>
        </w:tc>
        <w:tc>
          <w:tcPr>
            <w:tcW w:w="717" w:type="dxa"/>
            <w:tcBorders>
              <w:top w:val="single" w:sz="4" w:space="0" w:color="auto"/>
              <w:left w:val="single" w:sz="4" w:space="0" w:color="auto"/>
              <w:bottom w:val="single" w:sz="4" w:space="0" w:color="auto"/>
              <w:right w:val="single" w:sz="4" w:space="0" w:color="auto"/>
            </w:tcBorders>
          </w:tcPr>
          <w:p w14:paraId="6B9E3D8B" w14:textId="77777777" w:rsidR="00B1099F" w:rsidRPr="00880030" w:rsidRDefault="00B1099F" w:rsidP="00B553E4">
            <w:pPr>
              <w:pStyle w:val="TAL"/>
              <w:rPr>
                <w:ins w:id="1025" w:author="Daiwei Zhou (周代卫)" w:date="2024-11-11T15:21:00Z"/>
                <w:b/>
                <w:bCs/>
              </w:rPr>
            </w:pPr>
            <w:ins w:id="1026" w:author="Daiwei Zhou (周代卫)" w:date="2024-11-11T15:21:00Z">
              <w:r w:rsidRPr="00880030">
                <w:rPr>
                  <w:b/>
                  <w:bCs/>
                </w:rPr>
                <w:t>B14</w:t>
              </w:r>
            </w:ins>
          </w:p>
        </w:tc>
        <w:tc>
          <w:tcPr>
            <w:tcW w:w="717" w:type="dxa"/>
            <w:tcBorders>
              <w:top w:val="single" w:sz="4" w:space="0" w:color="auto"/>
              <w:left w:val="single" w:sz="4" w:space="0" w:color="auto"/>
              <w:bottom w:val="single" w:sz="4" w:space="0" w:color="auto"/>
              <w:right w:val="single" w:sz="4" w:space="0" w:color="auto"/>
            </w:tcBorders>
          </w:tcPr>
          <w:p w14:paraId="30ABFE13" w14:textId="77777777" w:rsidR="00B1099F" w:rsidRPr="00880030" w:rsidRDefault="00B1099F" w:rsidP="00B553E4">
            <w:pPr>
              <w:pStyle w:val="TAL"/>
              <w:rPr>
                <w:ins w:id="1027" w:author="Daiwei Zhou (周代卫)" w:date="2024-11-11T15:21:00Z"/>
                <w:b/>
                <w:bCs/>
              </w:rPr>
            </w:pPr>
            <w:ins w:id="1028" w:author="Daiwei Zhou (周代卫)" w:date="2024-11-11T15:21:00Z">
              <w:r w:rsidRPr="00880030">
                <w:rPr>
                  <w:b/>
                  <w:bCs/>
                </w:rPr>
                <w:t>B15</w:t>
              </w:r>
            </w:ins>
          </w:p>
        </w:tc>
        <w:tc>
          <w:tcPr>
            <w:tcW w:w="717" w:type="dxa"/>
            <w:tcBorders>
              <w:top w:val="single" w:sz="4" w:space="0" w:color="auto"/>
              <w:left w:val="single" w:sz="4" w:space="0" w:color="auto"/>
              <w:bottom w:val="single" w:sz="4" w:space="0" w:color="auto"/>
              <w:right w:val="single" w:sz="4" w:space="0" w:color="auto"/>
            </w:tcBorders>
          </w:tcPr>
          <w:p w14:paraId="513EED0D" w14:textId="77777777" w:rsidR="00B1099F" w:rsidRPr="00880030" w:rsidRDefault="00B1099F" w:rsidP="00B553E4">
            <w:pPr>
              <w:pStyle w:val="TAL"/>
              <w:rPr>
                <w:ins w:id="1029" w:author="Daiwei Zhou (周代卫)" w:date="2024-11-11T15:21:00Z"/>
                <w:b/>
                <w:bCs/>
              </w:rPr>
            </w:pPr>
            <w:ins w:id="1030" w:author="Daiwei Zhou (周代卫)" w:date="2024-11-11T15:21:00Z">
              <w:r w:rsidRPr="00880030">
                <w:rPr>
                  <w:b/>
                  <w:bCs/>
                </w:rPr>
                <w:t>B16</w:t>
              </w:r>
            </w:ins>
          </w:p>
        </w:tc>
        <w:tc>
          <w:tcPr>
            <w:tcW w:w="717" w:type="dxa"/>
            <w:tcBorders>
              <w:top w:val="single" w:sz="4" w:space="0" w:color="auto"/>
              <w:left w:val="single" w:sz="4" w:space="0" w:color="auto"/>
              <w:bottom w:val="single" w:sz="4" w:space="0" w:color="auto"/>
              <w:right w:val="single" w:sz="4" w:space="0" w:color="auto"/>
            </w:tcBorders>
          </w:tcPr>
          <w:p w14:paraId="7618F6DE" w14:textId="77777777" w:rsidR="00B1099F" w:rsidRPr="00880030" w:rsidRDefault="00B1099F" w:rsidP="00B553E4">
            <w:pPr>
              <w:pStyle w:val="TAL"/>
              <w:rPr>
                <w:ins w:id="1031" w:author="Daiwei Zhou (周代卫)" w:date="2024-11-11T15:21:00Z"/>
                <w:b/>
                <w:bCs/>
              </w:rPr>
            </w:pPr>
            <w:ins w:id="1032" w:author="Daiwei Zhou (周代卫)" w:date="2024-11-11T15:21:00Z">
              <w:r w:rsidRPr="00880030">
                <w:rPr>
                  <w:b/>
                  <w:bCs/>
                </w:rPr>
                <w:t>B17</w:t>
              </w:r>
            </w:ins>
          </w:p>
        </w:tc>
        <w:tc>
          <w:tcPr>
            <w:tcW w:w="717" w:type="dxa"/>
            <w:tcBorders>
              <w:top w:val="single" w:sz="4" w:space="0" w:color="auto"/>
              <w:left w:val="single" w:sz="4" w:space="0" w:color="auto"/>
              <w:bottom w:val="single" w:sz="4" w:space="0" w:color="auto"/>
              <w:right w:val="single" w:sz="4" w:space="0" w:color="auto"/>
            </w:tcBorders>
          </w:tcPr>
          <w:p w14:paraId="36C3991C" w14:textId="77777777" w:rsidR="00B1099F" w:rsidRPr="00880030" w:rsidRDefault="00B1099F" w:rsidP="00B553E4">
            <w:pPr>
              <w:pStyle w:val="TAL"/>
              <w:rPr>
                <w:ins w:id="1033" w:author="Daiwei Zhou (周代卫)" w:date="2024-11-11T15:21:00Z"/>
                <w:b/>
                <w:bCs/>
              </w:rPr>
            </w:pPr>
            <w:ins w:id="1034" w:author="Daiwei Zhou (周代卫)" w:date="2024-11-11T15:21:00Z">
              <w:r w:rsidRPr="00880030">
                <w:rPr>
                  <w:b/>
                  <w:bCs/>
                </w:rPr>
                <w:t>B18</w:t>
              </w:r>
            </w:ins>
          </w:p>
        </w:tc>
        <w:tc>
          <w:tcPr>
            <w:tcW w:w="717" w:type="dxa"/>
            <w:tcBorders>
              <w:top w:val="single" w:sz="4" w:space="0" w:color="auto"/>
              <w:left w:val="single" w:sz="4" w:space="0" w:color="auto"/>
              <w:bottom w:val="single" w:sz="4" w:space="0" w:color="auto"/>
              <w:right w:val="single" w:sz="4" w:space="0" w:color="auto"/>
            </w:tcBorders>
          </w:tcPr>
          <w:p w14:paraId="08D5A7C2" w14:textId="77777777" w:rsidR="00B1099F" w:rsidRPr="0046266F" w:rsidRDefault="00B1099F" w:rsidP="00B553E4">
            <w:pPr>
              <w:pStyle w:val="TAL"/>
              <w:rPr>
                <w:ins w:id="103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7917620" w14:textId="77777777" w:rsidR="00B1099F" w:rsidRPr="0046266F" w:rsidRDefault="00B1099F" w:rsidP="00B553E4">
            <w:pPr>
              <w:pStyle w:val="TAL"/>
              <w:rPr>
                <w:ins w:id="1036"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26D6963" w14:textId="77777777" w:rsidR="00B1099F" w:rsidRPr="0046266F" w:rsidRDefault="00B1099F" w:rsidP="00B553E4">
            <w:pPr>
              <w:pStyle w:val="TAL"/>
              <w:rPr>
                <w:ins w:id="1037"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A70EAE8" w14:textId="77777777" w:rsidR="00B1099F" w:rsidRPr="0046266F" w:rsidRDefault="00B1099F" w:rsidP="00B553E4">
            <w:pPr>
              <w:pStyle w:val="TAL"/>
              <w:rPr>
                <w:ins w:id="103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8F0AE83" w14:textId="77777777" w:rsidR="00B1099F" w:rsidRPr="0046266F" w:rsidRDefault="00B1099F" w:rsidP="00B553E4">
            <w:pPr>
              <w:pStyle w:val="TAL"/>
              <w:rPr>
                <w:ins w:id="1039"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4637E1B" w14:textId="77777777" w:rsidR="00B1099F" w:rsidRPr="0046266F" w:rsidRDefault="00B1099F" w:rsidP="00B553E4">
            <w:pPr>
              <w:pStyle w:val="TAL"/>
              <w:rPr>
                <w:ins w:id="1040" w:author="Daiwei Zhou (周代卫)" w:date="2024-11-11T15:21:00Z"/>
              </w:rPr>
            </w:pPr>
          </w:p>
        </w:tc>
      </w:tr>
      <w:tr w:rsidR="00B1099F" w:rsidRPr="0046266F" w14:paraId="2BA2DA5F" w14:textId="77777777" w:rsidTr="00B553E4">
        <w:trPr>
          <w:ins w:id="1041" w:author="Daiwei Zhou (周代卫)" w:date="2024-11-11T15:21:00Z"/>
        </w:trPr>
        <w:tc>
          <w:tcPr>
            <w:tcW w:w="959" w:type="dxa"/>
            <w:tcBorders>
              <w:right w:val="single" w:sz="4" w:space="0" w:color="auto"/>
            </w:tcBorders>
          </w:tcPr>
          <w:p w14:paraId="66C1BB22" w14:textId="77777777" w:rsidR="00B1099F" w:rsidRPr="0046266F" w:rsidRDefault="00B1099F" w:rsidP="00B553E4">
            <w:pPr>
              <w:pStyle w:val="TAL"/>
              <w:rPr>
                <w:ins w:id="104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13507DB" w14:textId="77777777" w:rsidR="00B1099F" w:rsidRPr="0046266F" w:rsidRDefault="00B1099F" w:rsidP="00B553E4">
            <w:pPr>
              <w:pStyle w:val="TAL"/>
              <w:rPr>
                <w:ins w:id="1043" w:author="Daiwei Zhou (周代卫)" w:date="2024-11-11T15:21:00Z"/>
              </w:rPr>
            </w:pPr>
            <w:ins w:id="1044"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5A7B23BD" w14:textId="77777777" w:rsidR="00B1099F" w:rsidRPr="0046266F" w:rsidRDefault="00B1099F" w:rsidP="00B553E4">
            <w:pPr>
              <w:pStyle w:val="TAL"/>
              <w:rPr>
                <w:ins w:id="1045" w:author="Daiwei Zhou (周代卫)" w:date="2024-11-11T15:21:00Z"/>
              </w:rPr>
            </w:pPr>
            <w:ins w:id="1046" w:author="Daiwei Zhou (周代卫)" w:date="2024-11-11T15:21: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4116F8EE" w14:textId="77777777" w:rsidR="00B1099F" w:rsidRPr="0046266F" w:rsidRDefault="00B1099F" w:rsidP="00B553E4">
            <w:pPr>
              <w:pStyle w:val="TAL"/>
              <w:rPr>
                <w:ins w:id="1047" w:author="Daiwei Zhou (周代卫)" w:date="2024-11-11T15:21:00Z"/>
              </w:rPr>
            </w:pPr>
            <w:ins w:id="1048"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29589230" w14:textId="77777777" w:rsidR="00B1099F" w:rsidRPr="0046266F" w:rsidRDefault="00B1099F" w:rsidP="00B553E4">
            <w:pPr>
              <w:pStyle w:val="TAL"/>
              <w:rPr>
                <w:ins w:id="1049" w:author="Daiwei Zhou (周代卫)" w:date="2024-11-11T15:21:00Z"/>
              </w:rPr>
            </w:pPr>
            <w:ins w:id="1050"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5ECF91A" w14:textId="77777777" w:rsidR="00B1099F" w:rsidRPr="0046266F" w:rsidRDefault="00B1099F" w:rsidP="00B553E4">
            <w:pPr>
              <w:pStyle w:val="TAL"/>
              <w:rPr>
                <w:ins w:id="1051" w:author="Daiwei Zhou (周代卫)" w:date="2024-11-11T15:21:00Z"/>
              </w:rPr>
            </w:pPr>
            <w:ins w:id="1052" w:author="Daiwei Zhou (周代卫)" w:date="2024-11-11T15:21:00Z">
              <w:r w:rsidRPr="0046266F">
                <w:t>24</w:t>
              </w:r>
            </w:ins>
          </w:p>
        </w:tc>
        <w:tc>
          <w:tcPr>
            <w:tcW w:w="717" w:type="dxa"/>
            <w:tcBorders>
              <w:top w:val="single" w:sz="4" w:space="0" w:color="auto"/>
              <w:left w:val="single" w:sz="4" w:space="0" w:color="auto"/>
              <w:bottom w:val="single" w:sz="4" w:space="0" w:color="auto"/>
              <w:right w:val="single" w:sz="4" w:space="0" w:color="auto"/>
            </w:tcBorders>
          </w:tcPr>
          <w:p w14:paraId="2F1D4718" w14:textId="77777777" w:rsidR="00B1099F" w:rsidRPr="0046266F" w:rsidRDefault="00B1099F" w:rsidP="00B553E4">
            <w:pPr>
              <w:pStyle w:val="TAL"/>
              <w:rPr>
                <w:ins w:id="1053" w:author="Daiwei Zhou (周代卫)" w:date="2024-11-11T15:21:00Z"/>
              </w:rPr>
            </w:pPr>
            <w:ins w:id="1054"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113D25BC" w14:textId="77777777" w:rsidR="00B1099F" w:rsidRPr="0046266F" w:rsidRDefault="00B1099F" w:rsidP="00B553E4">
            <w:pPr>
              <w:pStyle w:val="TAL"/>
              <w:rPr>
                <w:ins w:id="105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1DD51BE" w14:textId="77777777" w:rsidR="00B1099F" w:rsidRPr="0046266F" w:rsidRDefault="00B1099F" w:rsidP="00B553E4">
            <w:pPr>
              <w:pStyle w:val="TAL"/>
              <w:rPr>
                <w:ins w:id="1056"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295EBEB" w14:textId="77777777" w:rsidR="00B1099F" w:rsidRPr="0046266F" w:rsidRDefault="00B1099F" w:rsidP="00B553E4">
            <w:pPr>
              <w:pStyle w:val="TAL"/>
              <w:rPr>
                <w:ins w:id="1057"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C8886FD" w14:textId="77777777" w:rsidR="00B1099F" w:rsidRPr="0046266F" w:rsidRDefault="00B1099F" w:rsidP="00B553E4">
            <w:pPr>
              <w:pStyle w:val="TAL"/>
              <w:rPr>
                <w:ins w:id="105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CAF71F8" w14:textId="77777777" w:rsidR="00B1099F" w:rsidRPr="0046266F" w:rsidRDefault="00B1099F" w:rsidP="00B553E4">
            <w:pPr>
              <w:pStyle w:val="TAL"/>
              <w:rPr>
                <w:ins w:id="1059"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1B44408" w14:textId="77777777" w:rsidR="00B1099F" w:rsidRPr="0046266F" w:rsidRDefault="00B1099F" w:rsidP="00B553E4">
            <w:pPr>
              <w:pStyle w:val="TAL"/>
              <w:rPr>
                <w:ins w:id="1060" w:author="Daiwei Zhou (周代卫)" w:date="2024-11-11T15:21:00Z"/>
              </w:rPr>
            </w:pPr>
          </w:p>
        </w:tc>
      </w:tr>
    </w:tbl>
    <w:p w14:paraId="21A044E8" w14:textId="77777777" w:rsidR="00B1099F" w:rsidRPr="0046266F" w:rsidRDefault="00B1099F" w:rsidP="00B1099F">
      <w:pPr>
        <w:rPr>
          <w:ins w:id="1061" w:author="Daiwei Zhou (周代卫)" w:date="2024-11-11T15:21:00Z"/>
        </w:rPr>
      </w:pPr>
    </w:p>
    <w:p w14:paraId="1C803C52" w14:textId="22AE7AFE" w:rsidR="00B1099F" w:rsidRPr="0046266F" w:rsidRDefault="00B1099F" w:rsidP="00B1099F">
      <w:pPr>
        <w:pStyle w:val="30"/>
        <w:rPr>
          <w:ins w:id="1062" w:author="Daiwei Zhou (周代卫)" w:date="2024-11-11T15:21:00Z"/>
        </w:rPr>
      </w:pPr>
      <w:bookmarkStart w:id="1063" w:name="_Toc130990371"/>
      <w:ins w:id="1064" w:author="Daiwei Zhou (周代卫)" w:date="2024-11-11T15:21:00Z">
        <w:r>
          <w:t>7.</w:t>
        </w:r>
        <w:proofErr w:type="gramStart"/>
        <w:r>
          <w:t>1.</w:t>
        </w:r>
      </w:ins>
      <w:ins w:id="1065" w:author="Daiwei Zhou (周代卫)" w:date="2024-11-11T15:22:00Z">
        <w:r w:rsidRPr="00E12163">
          <w:rPr>
            <w:highlight w:val="yellow"/>
          </w:rPr>
          <w:t>zz</w:t>
        </w:r>
      </w:ins>
      <w:proofErr w:type="gramEnd"/>
      <w:ins w:id="1066" w:author="Daiwei Zhou (周代卫)" w:date="2024-11-11T15:21:00Z">
        <w:r w:rsidRPr="0046266F">
          <w:tab/>
        </w:r>
      </w:ins>
      <w:bookmarkEnd w:id="1063"/>
      <w:ins w:id="1067" w:author="Daiwei Zhou (周代卫)" w:date="2024-11-11T15:49:00Z">
        <w:r w:rsidRPr="008E50D6">
          <w:t xml:space="preserve">UE deleting forbidden PLMNs when accessing </w:t>
        </w:r>
      </w:ins>
      <w:ins w:id="1068" w:author="Daiwei Zhou (周代卫) [2]" w:date="2024-11-20T09:18:00Z">
        <w:r w:rsidR="00D2126B">
          <w:t>S</w:t>
        </w:r>
      </w:ins>
      <w:ins w:id="1069" w:author="Daiwei Zhou (周代卫)" w:date="2024-11-11T15:49:00Z">
        <w:r w:rsidRPr="008E50D6">
          <w:t>atellite E-UTRAN in NB-S1 mode in manual mode</w:t>
        </w:r>
      </w:ins>
    </w:p>
    <w:p w14:paraId="7E96C690" w14:textId="77777777" w:rsidR="00B1099F" w:rsidRPr="0046266F" w:rsidRDefault="00B1099F" w:rsidP="00B1099F">
      <w:pPr>
        <w:pStyle w:val="40"/>
        <w:rPr>
          <w:ins w:id="1070" w:author="Daiwei Zhou (周代卫)" w:date="2024-11-11T15:21:00Z"/>
        </w:rPr>
      </w:pPr>
      <w:bookmarkStart w:id="1071" w:name="_Toc130990372"/>
      <w:ins w:id="1072" w:author="Daiwei Zhou (周代卫)" w:date="2024-11-11T15:21:00Z">
        <w:r>
          <w:t>7.1.</w:t>
        </w:r>
      </w:ins>
      <w:ins w:id="1073" w:author="Daiwei Zhou (周代卫)" w:date="2024-11-11T15:22:00Z">
        <w:r w:rsidRPr="00E12163">
          <w:rPr>
            <w:highlight w:val="yellow"/>
          </w:rPr>
          <w:t>zz</w:t>
        </w:r>
      </w:ins>
      <w:ins w:id="1074" w:author="Daiwei Zhou (周代卫)" w:date="2024-11-11T15:21:00Z">
        <w:r w:rsidRPr="008F6BF4">
          <w:t>.1</w:t>
        </w:r>
        <w:r w:rsidRPr="0046266F">
          <w:tab/>
          <w:t>Definition and applicability</w:t>
        </w:r>
        <w:bookmarkEnd w:id="1071"/>
      </w:ins>
    </w:p>
    <w:p w14:paraId="794C8C07" w14:textId="77777777" w:rsidR="00B1099F" w:rsidRPr="0046266F" w:rsidRDefault="00B1099F" w:rsidP="00B1099F">
      <w:pPr>
        <w:rPr>
          <w:ins w:id="1075" w:author="Daiwei Zhou (周代卫)" w:date="2024-11-11T15:21:00Z"/>
        </w:rPr>
      </w:pPr>
      <w:ins w:id="1076" w:author="Daiwei Zhou (周代卫)" w:date="2024-11-11T15:21:00Z">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ins>
    </w:p>
    <w:p w14:paraId="08A4E35B" w14:textId="77777777" w:rsidR="00B1099F" w:rsidRPr="008F6BF4" w:rsidRDefault="00B1099F" w:rsidP="00B1099F">
      <w:pPr>
        <w:pStyle w:val="40"/>
        <w:rPr>
          <w:ins w:id="1077" w:author="Daiwei Zhou (周代卫)" w:date="2024-11-11T15:21:00Z"/>
        </w:rPr>
      </w:pPr>
      <w:bookmarkStart w:id="1078" w:name="_Toc130990373"/>
      <w:ins w:id="1079" w:author="Daiwei Zhou (周代卫)" w:date="2024-11-11T15:21:00Z">
        <w:r>
          <w:t>7.1.</w:t>
        </w:r>
      </w:ins>
      <w:ins w:id="1080" w:author="Daiwei Zhou (周代卫)" w:date="2024-11-11T15:22:00Z">
        <w:r w:rsidRPr="00E12163">
          <w:rPr>
            <w:highlight w:val="yellow"/>
          </w:rPr>
          <w:t>zz</w:t>
        </w:r>
      </w:ins>
      <w:ins w:id="1081" w:author="Daiwei Zhou (周代卫)" w:date="2024-11-11T15:21:00Z">
        <w:r w:rsidRPr="001F1170">
          <w:t>.2</w:t>
        </w:r>
        <w:r w:rsidRPr="0046266F">
          <w:tab/>
        </w:r>
        <w:r w:rsidRPr="008F6BF4">
          <w:t>Conformance requirement</w:t>
        </w:r>
        <w:bookmarkEnd w:id="1078"/>
      </w:ins>
    </w:p>
    <w:p w14:paraId="38B2C272" w14:textId="77777777" w:rsidR="00B1099F" w:rsidRPr="008F6BF4" w:rsidRDefault="00B1099F" w:rsidP="00B1099F">
      <w:pPr>
        <w:pStyle w:val="B2"/>
        <w:ind w:left="568"/>
        <w:rPr>
          <w:ins w:id="1082" w:author="Daiwei Zhou (周代卫)" w:date="2024-11-11T15:21:00Z"/>
        </w:rPr>
      </w:pPr>
      <w:ins w:id="1083" w:author="Daiwei Zhou (周代卫)" w:date="2024-11-11T15:21:00Z">
        <w:r w:rsidRPr="008F6BF4">
          <w:t>a)</w:t>
        </w:r>
        <w:r w:rsidRPr="008F6BF4">
          <w:tab/>
        </w:r>
      </w:ins>
      <w:ins w:id="1084" w:author="Daiwei Zhou (周代卫)" w:date="2024-11-11T16:32:00Z">
        <w:r>
          <w:t>I</w:t>
        </w:r>
        <w:r w:rsidRPr="0046266F">
          <w:t>n manual PLMN selection mode the UE shall be able to perform a</w:t>
        </w:r>
        <w:r>
          <w:t>n</w:t>
        </w:r>
        <w:r w:rsidRPr="0046266F">
          <w:t xml:space="preserve"> ATTACH attempt during registration to a PLMN which is in the forbidden PLMN lis</w:t>
        </w:r>
      </w:ins>
      <w:ins w:id="1085" w:author="Daiwei Zhou (周代卫)" w:date="2024-11-11T15:21:00Z">
        <w:r w:rsidRPr="008F6BF4">
          <w:t>t</w:t>
        </w:r>
      </w:ins>
    </w:p>
    <w:p w14:paraId="3CDA6595" w14:textId="77777777" w:rsidR="00B1099F" w:rsidRPr="008F6BF4" w:rsidRDefault="00B1099F" w:rsidP="00B1099F">
      <w:pPr>
        <w:pStyle w:val="B2"/>
        <w:ind w:left="568"/>
        <w:rPr>
          <w:ins w:id="1086" w:author="Daiwei Zhou (周代卫)" w:date="2024-11-11T15:21:00Z"/>
        </w:rPr>
      </w:pPr>
      <w:ins w:id="1087" w:author="Daiwei Zhou (周代卫)" w:date="2024-11-11T15:21:00Z">
        <w:r w:rsidRPr="008F6BF4">
          <w:t>-</w:t>
        </w:r>
        <w:r w:rsidRPr="008F6BF4">
          <w:tab/>
          <w:t>TS 22.011 [6], clause 3.2.2.2.</w:t>
        </w:r>
      </w:ins>
    </w:p>
    <w:p w14:paraId="2177DAA0" w14:textId="77777777" w:rsidR="00B1099F" w:rsidRPr="008F6BF4" w:rsidRDefault="00B1099F" w:rsidP="00B1099F">
      <w:pPr>
        <w:pStyle w:val="B2"/>
        <w:ind w:left="568"/>
        <w:rPr>
          <w:ins w:id="1088" w:author="Daiwei Zhou (周代卫)" w:date="2024-11-11T15:21:00Z"/>
        </w:rPr>
      </w:pPr>
      <w:ins w:id="1089" w:author="Daiwei Zhou (周代卫)" w:date="2024-11-11T15:21:00Z">
        <w:r w:rsidRPr="008F6BF4">
          <w:t>-</w:t>
        </w:r>
        <w:r w:rsidRPr="008F6BF4">
          <w:tab/>
          <w:t>TS 31.102 [4], clauses 5.1.1 and 5.2.7.</w:t>
        </w:r>
      </w:ins>
    </w:p>
    <w:p w14:paraId="0E0AE945" w14:textId="77777777" w:rsidR="00B1099F" w:rsidRPr="008F6BF4" w:rsidRDefault="00B1099F" w:rsidP="00B1099F">
      <w:pPr>
        <w:pStyle w:val="B2"/>
        <w:ind w:left="568"/>
        <w:rPr>
          <w:ins w:id="1090" w:author="Daiwei Zhou (周代卫)" w:date="2024-11-11T15:21:00Z"/>
        </w:rPr>
      </w:pPr>
      <w:ins w:id="1091" w:author="Daiwei Zhou (周代卫)" w:date="2024-11-11T15:21:00Z">
        <w:r w:rsidRPr="008F6BF4">
          <w:t>b)</w:t>
        </w:r>
        <w:r w:rsidRPr="008F6BF4">
          <w:tab/>
        </w:r>
      </w:ins>
      <w:ins w:id="1092" w:author="Daiwei Zhou (周代卫)" w:date="2024-11-11T16:32:00Z">
        <w:r w:rsidRPr="0046266F">
          <w:t xml:space="preserve">After receipt of </w:t>
        </w:r>
        <w:r w:rsidRPr="0046266F">
          <w:rPr>
            <w:i/>
          </w:rPr>
          <w:t>AttachAccept</w:t>
        </w:r>
        <w:r w:rsidRPr="0046266F">
          <w:t xml:space="preserve"> message during registration the UE shall delete the forbidden PLMN from the forbidden PLMN lis</w:t>
        </w:r>
      </w:ins>
      <w:ins w:id="1093" w:author="Daiwei Zhou (周代卫)" w:date="2024-11-11T15:21:00Z">
        <w:r w:rsidRPr="008F6BF4">
          <w:t>t</w:t>
        </w:r>
      </w:ins>
    </w:p>
    <w:p w14:paraId="53A3B7EF" w14:textId="77777777" w:rsidR="00B1099F" w:rsidRPr="008F6BF4" w:rsidRDefault="00B1099F" w:rsidP="00B1099F">
      <w:pPr>
        <w:pStyle w:val="B2"/>
        <w:ind w:left="568"/>
        <w:rPr>
          <w:ins w:id="1094" w:author="Daiwei Zhou (周代卫)" w:date="2024-11-11T15:21:00Z"/>
        </w:rPr>
      </w:pPr>
      <w:ins w:id="1095" w:author="Daiwei Zhou (周代卫)" w:date="2024-11-11T15:21:00Z">
        <w:r w:rsidRPr="008F6BF4">
          <w:t>-</w:t>
        </w:r>
        <w:r w:rsidRPr="008F6BF4">
          <w:tab/>
          <w:t>TS 22.011 [6], clause 3.2.2.4.</w:t>
        </w:r>
      </w:ins>
    </w:p>
    <w:p w14:paraId="4AD42AAF" w14:textId="77777777" w:rsidR="00B1099F" w:rsidRPr="008F6BF4" w:rsidRDefault="00B1099F" w:rsidP="00B1099F">
      <w:pPr>
        <w:pStyle w:val="40"/>
        <w:rPr>
          <w:ins w:id="1096" w:author="Daiwei Zhou (周代卫)" w:date="2024-11-11T15:21:00Z"/>
        </w:rPr>
      </w:pPr>
      <w:bookmarkStart w:id="1097" w:name="_Toc130990374"/>
      <w:ins w:id="1098" w:author="Daiwei Zhou (周代卫)" w:date="2024-11-11T15:21:00Z">
        <w:r w:rsidRPr="008F6BF4">
          <w:t>7.1.</w:t>
        </w:r>
      </w:ins>
      <w:ins w:id="1099" w:author="Daiwei Zhou (周代卫)" w:date="2024-11-11T15:22:00Z">
        <w:r w:rsidRPr="00E12163">
          <w:rPr>
            <w:highlight w:val="yellow"/>
          </w:rPr>
          <w:t>zz</w:t>
        </w:r>
      </w:ins>
      <w:ins w:id="1100" w:author="Daiwei Zhou (周代卫)" w:date="2024-11-11T15:21:00Z">
        <w:r w:rsidRPr="008F6BF4">
          <w:t>.3</w:t>
        </w:r>
        <w:r w:rsidRPr="008F6BF4">
          <w:tab/>
          <w:t>Test purpose</w:t>
        </w:r>
        <w:bookmarkEnd w:id="1097"/>
      </w:ins>
    </w:p>
    <w:p w14:paraId="487653C4" w14:textId="77777777" w:rsidR="00B1099F" w:rsidRPr="008F6BF4" w:rsidRDefault="00B1099F" w:rsidP="00B1099F">
      <w:pPr>
        <w:pStyle w:val="B1"/>
        <w:rPr>
          <w:ins w:id="1101" w:author="Daiwei Zhou (周代卫)" w:date="2024-11-11T15:21:00Z"/>
        </w:rPr>
      </w:pPr>
      <w:ins w:id="1102" w:author="Daiwei Zhou (周代卫)" w:date="2024-11-11T15:21:00Z">
        <w:r w:rsidRPr="008F6BF4">
          <w:t>1)</w:t>
        </w:r>
        <w:r w:rsidRPr="008F6BF4">
          <w:tab/>
          <w:t xml:space="preserve">To </w:t>
        </w:r>
      </w:ins>
      <w:ins w:id="1103" w:author="Daiwei Zhou (周代卫)" w:date="2024-11-11T16:33:00Z">
        <w:r w:rsidRPr="0046266F">
          <w:t xml:space="preserve">verify that the terminal is able to perform an </w:t>
        </w:r>
        <w:r w:rsidRPr="0046266F">
          <w:rPr>
            <w:i/>
          </w:rPr>
          <w:t>AttachRequest</w:t>
        </w:r>
        <w:r w:rsidRPr="0046266F">
          <w:t xml:space="preserve"> during registration on a forbidden PLMN in manual PLMN selection mode.</w:t>
        </w:r>
      </w:ins>
    </w:p>
    <w:p w14:paraId="7E785805" w14:textId="77777777" w:rsidR="00B1099F" w:rsidRPr="008F6BF4" w:rsidRDefault="00B1099F" w:rsidP="00B1099F">
      <w:pPr>
        <w:pStyle w:val="B1"/>
        <w:rPr>
          <w:ins w:id="1104" w:author="Daiwei Zhou (周代卫)" w:date="2024-11-11T15:21:00Z"/>
        </w:rPr>
      </w:pPr>
      <w:ins w:id="1105" w:author="Daiwei Zhou (周代卫)" w:date="2024-11-11T15:21:00Z">
        <w:r w:rsidRPr="008F6BF4">
          <w:t>2)</w:t>
        </w:r>
        <w:r w:rsidRPr="008F6BF4">
          <w:tab/>
          <w:t>To verify that the UE after a successful registration attempt deletes the PLMN in the EF</w:t>
        </w:r>
        <w:r w:rsidRPr="008F6BF4">
          <w:rPr>
            <w:vertAlign w:val="subscript"/>
          </w:rPr>
          <w:t>FPLMN</w:t>
        </w:r>
        <w:r w:rsidRPr="008F6BF4">
          <w:t xml:space="preserve"> on the USIM.</w:t>
        </w:r>
      </w:ins>
    </w:p>
    <w:p w14:paraId="69D5C581" w14:textId="77777777" w:rsidR="00B1099F" w:rsidRPr="0046266F" w:rsidRDefault="00B1099F" w:rsidP="00B1099F">
      <w:pPr>
        <w:pStyle w:val="40"/>
        <w:rPr>
          <w:ins w:id="1106" w:author="Daiwei Zhou (周代卫)" w:date="2024-11-11T15:21:00Z"/>
        </w:rPr>
      </w:pPr>
      <w:bookmarkStart w:id="1107" w:name="_Toc130990375"/>
      <w:ins w:id="1108" w:author="Daiwei Zhou (周代卫)" w:date="2024-11-11T15:21:00Z">
        <w:r w:rsidRPr="008F6BF4">
          <w:t>7.1.</w:t>
        </w:r>
      </w:ins>
      <w:ins w:id="1109" w:author="Daiwei Zhou (周代卫)" w:date="2024-11-11T15:22:00Z">
        <w:r w:rsidRPr="00E12163">
          <w:rPr>
            <w:highlight w:val="yellow"/>
          </w:rPr>
          <w:t>zz</w:t>
        </w:r>
      </w:ins>
      <w:ins w:id="1110" w:author="Daiwei Zhou (周代卫)" w:date="2024-11-11T15:21:00Z">
        <w:r w:rsidRPr="008F6BF4">
          <w:t>.4</w:t>
        </w:r>
        <w:r w:rsidRPr="008F6BF4">
          <w:tab/>
          <w:t>M</w:t>
        </w:r>
        <w:r w:rsidRPr="0046266F">
          <w:t>ethod of test</w:t>
        </w:r>
        <w:bookmarkEnd w:id="1107"/>
      </w:ins>
    </w:p>
    <w:p w14:paraId="4906D249" w14:textId="77777777" w:rsidR="00B1099F" w:rsidRPr="008F6BF4" w:rsidRDefault="00B1099F" w:rsidP="00B1099F">
      <w:pPr>
        <w:pStyle w:val="50"/>
        <w:rPr>
          <w:ins w:id="1111" w:author="Daiwei Zhou (周代卫)" w:date="2024-11-11T15:21:00Z"/>
        </w:rPr>
      </w:pPr>
      <w:bookmarkStart w:id="1112" w:name="_Toc130990376"/>
      <w:ins w:id="1113" w:author="Daiwei Zhou (周代卫)" w:date="2024-11-11T15:21:00Z">
        <w:r>
          <w:t>7.1.</w:t>
        </w:r>
      </w:ins>
      <w:ins w:id="1114" w:author="Daiwei Zhou (周代卫)" w:date="2024-11-11T15:23:00Z">
        <w:r w:rsidRPr="00E12163">
          <w:rPr>
            <w:highlight w:val="yellow"/>
          </w:rPr>
          <w:t>zz</w:t>
        </w:r>
      </w:ins>
      <w:ins w:id="1115" w:author="Daiwei Zhou (周代卫)" w:date="2024-11-11T15:21:00Z">
        <w:r w:rsidRPr="008F6BF4">
          <w:t>.4.1</w:t>
        </w:r>
        <w:r w:rsidRPr="008F6BF4">
          <w:tab/>
          <w:t>Initial conditions</w:t>
        </w:r>
        <w:bookmarkEnd w:id="1112"/>
      </w:ins>
    </w:p>
    <w:p w14:paraId="25BE0DFE" w14:textId="77777777" w:rsidR="00B1099F" w:rsidRPr="008F6BF4" w:rsidRDefault="00B1099F" w:rsidP="00B1099F">
      <w:pPr>
        <w:rPr>
          <w:ins w:id="1116" w:author="Daiwei Zhou (周代卫)" w:date="2024-11-11T15:21:00Z"/>
        </w:rPr>
      </w:pPr>
      <w:ins w:id="1117" w:author="Daiwei Zhou (周代卫)" w:date="2024-11-11T15:21:00Z">
        <w:r w:rsidRPr="008F6BF4">
          <w:t>The SAT-N</w:t>
        </w:r>
      </w:ins>
      <w:ins w:id="1118" w:author="Daiwei Zhou (周代卫)" w:date="2024-11-11T16:33:00Z">
        <w:r>
          <w:t>B</w:t>
        </w:r>
      </w:ins>
      <w:ins w:id="1119" w:author="Daiwei Zhou (周代卫)" w:date="2024-11-11T15:21:00Z">
        <w:r w:rsidRPr="008F6BF4">
          <w:t>-SS transmits on the BCCH, with the following network parameters:</w:t>
        </w:r>
      </w:ins>
    </w:p>
    <w:p w14:paraId="072B8A17" w14:textId="77777777" w:rsidR="00B1099F" w:rsidRPr="008F6BF4" w:rsidRDefault="00B1099F" w:rsidP="00B1099F">
      <w:pPr>
        <w:pStyle w:val="B1"/>
        <w:tabs>
          <w:tab w:val="left" w:pos="2835"/>
        </w:tabs>
        <w:rPr>
          <w:ins w:id="1120" w:author="Daiwei Zhou (周代卫)" w:date="2024-11-11T15:21:00Z"/>
        </w:rPr>
      </w:pPr>
      <w:ins w:id="1121" w:author="Daiwei Zhou (周代卫)" w:date="2024-11-11T15:21:00Z">
        <w:r w:rsidRPr="008F6BF4">
          <w:t>-</w:t>
        </w:r>
        <w:r w:rsidRPr="008F6BF4">
          <w:tab/>
        </w:r>
        <w:r w:rsidRPr="008F6BF4">
          <w:rPr>
            <w:lang w:val="en-US"/>
          </w:rPr>
          <w:t>T</w:t>
        </w:r>
        <w:r w:rsidRPr="008F6BF4">
          <w:t>AI (MCC/MNC/</w:t>
        </w:r>
        <w:r w:rsidRPr="008F6BF4">
          <w:rPr>
            <w:lang w:val="en-US"/>
          </w:rPr>
          <w:t>T</w:t>
        </w:r>
        <w:r w:rsidRPr="008F6BF4">
          <w:t>AC):</w:t>
        </w:r>
        <w:r w:rsidRPr="008F6BF4">
          <w:tab/>
          <w:t>234/005/0001.</w:t>
        </w:r>
      </w:ins>
    </w:p>
    <w:p w14:paraId="2C5D4C67" w14:textId="77777777" w:rsidR="00B1099F" w:rsidRDefault="00B1099F" w:rsidP="00B1099F">
      <w:pPr>
        <w:pStyle w:val="B1"/>
        <w:tabs>
          <w:tab w:val="left" w:pos="2835"/>
        </w:tabs>
        <w:rPr>
          <w:ins w:id="1122" w:author="Daiwei Zhou (周代卫)" w:date="2024-11-11T16:33:00Z"/>
        </w:rPr>
      </w:pPr>
      <w:ins w:id="1123" w:author="Daiwei Zhou (周代卫)" w:date="2024-11-11T15:21:00Z">
        <w:r w:rsidRPr="008F6BF4">
          <w:t>-</w:t>
        </w:r>
        <w:r w:rsidRPr="008F6BF4">
          <w:tab/>
          <w:t>Access control:</w:t>
        </w:r>
        <w:r w:rsidRPr="008F6BF4">
          <w:tab/>
          <w:t>unrestricted.</w:t>
        </w:r>
      </w:ins>
    </w:p>
    <w:p w14:paraId="1248E02A" w14:textId="77777777" w:rsidR="00B1099F" w:rsidRDefault="00B1099F" w:rsidP="00B1099F">
      <w:pPr>
        <w:pStyle w:val="B1"/>
        <w:tabs>
          <w:tab w:val="left" w:pos="2835"/>
        </w:tabs>
        <w:rPr>
          <w:ins w:id="1124" w:author="Daiwei Zhou (周代卫)" w:date="2024-11-11T16:34:00Z"/>
        </w:rPr>
      </w:pPr>
      <w:ins w:id="1125" w:author="Daiwei Zhou (周代卫)" w:date="2024-11-11T16:34:00Z">
        <w:r w:rsidRPr="00E6720E">
          <w:t>-</w:t>
        </w:r>
        <w:r w:rsidRPr="00E6720E">
          <w:tab/>
        </w:r>
        <w:r w:rsidRPr="00065668">
          <w:t>System information combination 8 as defined in TS 36.508 [</w:t>
        </w:r>
        <w:r>
          <w:t>29</w:t>
        </w:r>
        <w:r w:rsidRPr="00065668">
          <w:t>] clause 8.1.4.3.1.1 is used.</w:t>
        </w:r>
      </w:ins>
    </w:p>
    <w:p w14:paraId="10CC6F72" w14:textId="77777777" w:rsidR="00B1099F" w:rsidRPr="0058344F" w:rsidRDefault="00B1099F" w:rsidP="00B1099F">
      <w:pPr>
        <w:keepNext/>
        <w:rPr>
          <w:ins w:id="1126" w:author="Daiwei Zhou (周代卫)" w:date="2024-11-11T16:34:00Z"/>
        </w:rPr>
      </w:pPr>
      <w:ins w:id="1127" w:author="Daiwei Zhou (周代卫)" w:date="2024-11-11T16:34:00Z">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ins>
    </w:p>
    <w:p w14:paraId="0DDC2722" w14:textId="77777777" w:rsidR="00B1099F" w:rsidRPr="008F6BF4" w:rsidRDefault="00B1099F" w:rsidP="00B1099F">
      <w:pPr>
        <w:keepNext/>
        <w:rPr>
          <w:ins w:id="1128" w:author="Daiwei Zhou (周代卫)" w:date="2024-11-11T15:21:00Z"/>
          <w:b/>
        </w:rPr>
      </w:pPr>
      <w:ins w:id="1129" w:author="Daiwei Zhou (周代卫)" w:date="2024-11-11T15:21:00Z">
        <w:r w:rsidRPr="008F6BF4">
          <w:rPr>
            <w:b/>
          </w:rPr>
          <w:t>EF</w:t>
        </w:r>
        <w:r w:rsidRPr="008F6BF4">
          <w:rPr>
            <w:b/>
            <w:vertAlign w:val="subscript"/>
          </w:rPr>
          <w:t>FPLMN</w:t>
        </w:r>
        <w:r w:rsidRPr="008F6BF4">
          <w:rPr>
            <w:b/>
          </w:rPr>
          <w:t xml:space="preserve"> (Forbidden PLMNs)</w:t>
        </w:r>
      </w:ins>
    </w:p>
    <w:p w14:paraId="51D5F81A" w14:textId="77777777" w:rsidR="00B1099F" w:rsidRPr="008F6BF4" w:rsidRDefault="00B1099F" w:rsidP="00B1099F">
      <w:pPr>
        <w:pStyle w:val="EW"/>
        <w:keepNext/>
        <w:tabs>
          <w:tab w:val="left" w:pos="2835"/>
        </w:tabs>
        <w:rPr>
          <w:ins w:id="1130" w:author="Daiwei Zhou (周代卫)" w:date="2024-11-11T15:21:00Z"/>
        </w:rPr>
      </w:pPr>
      <w:ins w:id="1131" w:author="Daiwei Zhou (周代卫)" w:date="2024-11-11T15:21:00Z">
        <w:r w:rsidRPr="008F6BF4">
          <w:t>Logically:</w:t>
        </w:r>
        <w:r w:rsidRPr="008F6BF4">
          <w:tab/>
          <w:t>PLMN1:</w:t>
        </w:r>
        <w:r w:rsidRPr="008F6BF4">
          <w:tab/>
          <w:t>empty</w:t>
        </w:r>
      </w:ins>
    </w:p>
    <w:p w14:paraId="189BD27E" w14:textId="77777777" w:rsidR="00B1099F" w:rsidRPr="008F6BF4" w:rsidRDefault="00B1099F" w:rsidP="00B1099F">
      <w:pPr>
        <w:pStyle w:val="EW"/>
        <w:keepNext/>
        <w:tabs>
          <w:tab w:val="left" w:pos="2835"/>
        </w:tabs>
        <w:rPr>
          <w:ins w:id="1132" w:author="Daiwei Zhou (周代卫)" w:date="2024-11-11T15:21:00Z"/>
        </w:rPr>
      </w:pPr>
      <w:ins w:id="1133" w:author="Daiwei Zhou (周代卫)" w:date="2024-11-11T15:21:00Z">
        <w:r w:rsidRPr="008F6BF4">
          <w:tab/>
          <w:t>PLMN2:</w:t>
        </w:r>
        <w:r w:rsidRPr="008F6BF4">
          <w:tab/>
          <w:t>empty</w:t>
        </w:r>
      </w:ins>
    </w:p>
    <w:p w14:paraId="2CE6E578" w14:textId="77777777" w:rsidR="00B1099F" w:rsidRPr="008F6BF4" w:rsidRDefault="00B1099F" w:rsidP="00B1099F">
      <w:pPr>
        <w:pStyle w:val="EW"/>
        <w:keepNext/>
        <w:tabs>
          <w:tab w:val="left" w:pos="2835"/>
        </w:tabs>
        <w:rPr>
          <w:ins w:id="1134" w:author="Daiwei Zhou (周代卫)" w:date="2024-11-11T15:21:00Z"/>
        </w:rPr>
      </w:pPr>
      <w:ins w:id="1135" w:author="Daiwei Zhou (周代卫)" w:date="2024-11-11T15:21:00Z">
        <w:r w:rsidRPr="008F6BF4">
          <w:tab/>
          <w:t>PLMN3:</w:t>
        </w:r>
        <w:r w:rsidRPr="008F6BF4">
          <w:tab/>
          <w:t>empty</w:t>
        </w:r>
      </w:ins>
    </w:p>
    <w:p w14:paraId="30FE0130" w14:textId="77777777" w:rsidR="00B1099F" w:rsidRPr="008F6BF4" w:rsidRDefault="00B1099F" w:rsidP="00B1099F">
      <w:pPr>
        <w:pStyle w:val="EW"/>
        <w:keepNext/>
        <w:tabs>
          <w:tab w:val="left" w:pos="2835"/>
        </w:tabs>
        <w:rPr>
          <w:ins w:id="1136" w:author="Daiwei Zhou (周代卫)" w:date="2024-11-11T15:21:00Z"/>
        </w:rPr>
      </w:pPr>
      <w:ins w:id="1137" w:author="Daiwei Zhou (周代卫)" w:date="2024-11-11T15:21:00Z">
        <w:r w:rsidRPr="008F6BF4">
          <w:tab/>
          <w:t>PLMN4:</w:t>
        </w:r>
        <w:r w:rsidRPr="008F6BF4">
          <w:tab/>
          <w:t>empty</w:t>
        </w:r>
      </w:ins>
    </w:p>
    <w:p w14:paraId="1B806B0D" w14:textId="77777777" w:rsidR="00B1099F" w:rsidRPr="008F6BF4" w:rsidRDefault="00B1099F" w:rsidP="00B1099F">
      <w:pPr>
        <w:pStyle w:val="EW"/>
        <w:keepNext/>
        <w:tabs>
          <w:tab w:val="left" w:pos="2835"/>
        </w:tabs>
        <w:rPr>
          <w:ins w:id="1138" w:author="Daiwei Zhou (周代卫)" w:date="2024-11-11T15:21:00Z"/>
          <w:lang w:val="fr-FR"/>
        </w:rPr>
      </w:pPr>
      <w:ins w:id="1139" w:author="Daiwei Zhou (周代卫)" w:date="2024-11-11T15:21:00Z">
        <w:r w:rsidRPr="008F6BF4">
          <w:tab/>
        </w:r>
        <w:r w:rsidRPr="008F6BF4">
          <w:rPr>
            <w:lang w:val="fr-FR"/>
          </w:rPr>
          <w:t>PLMN</w:t>
        </w:r>
        <w:proofErr w:type="gramStart"/>
        <w:r w:rsidRPr="008F6BF4">
          <w:rPr>
            <w:lang w:val="fr-FR"/>
          </w:rPr>
          <w:t>5:</w:t>
        </w:r>
        <w:proofErr w:type="gramEnd"/>
        <w:r w:rsidRPr="008F6BF4">
          <w:rPr>
            <w:lang w:val="fr-FR"/>
          </w:rPr>
          <w:tab/>
          <w:t>234 005 (MCC MNC)</w:t>
        </w:r>
      </w:ins>
    </w:p>
    <w:p w14:paraId="289798AE" w14:textId="77777777" w:rsidR="00B1099F" w:rsidRPr="008F6BF4" w:rsidRDefault="00B1099F" w:rsidP="00B1099F">
      <w:pPr>
        <w:pStyle w:val="EX"/>
        <w:keepNext/>
        <w:tabs>
          <w:tab w:val="left" w:pos="2835"/>
        </w:tabs>
        <w:rPr>
          <w:ins w:id="1140" w:author="Daiwei Zhou (周代卫)" w:date="2024-11-11T15:21:00Z"/>
        </w:rPr>
      </w:pPr>
      <w:ins w:id="1141" w:author="Daiwei Zhou (周代卫)" w:date="2024-11-11T15:21:00Z">
        <w:r w:rsidRPr="008F6BF4">
          <w:rPr>
            <w:lang w:val="fr-FR"/>
          </w:rPr>
          <w:tab/>
        </w:r>
        <w:r w:rsidRPr="008F6BF4">
          <w:t>PLMN6:</w:t>
        </w:r>
        <w:r w:rsidRPr="008F6BF4">
          <w:tab/>
          <w:t>empty</w:t>
        </w:r>
      </w:ins>
    </w:p>
    <w:p w14:paraId="5AC92593" w14:textId="77777777" w:rsidR="00B1099F" w:rsidRPr="008F6BF4" w:rsidRDefault="00B1099F" w:rsidP="00B1099F">
      <w:pPr>
        <w:pStyle w:val="TH"/>
        <w:spacing w:before="0" w:after="0"/>
        <w:rPr>
          <w:ins w:id="1142" w:author="Daiwei Zhou (周代卫)" w:date="2024-11-11T15:21: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099F" w:rsidRPr="008F6BF4" w14:paraId="3F4A5715" w14:textId="77777777" w:rsidTr="00B553E4">
        <w:trPr>
          <w:ins w:id="1143"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71B3547D" w14:textId="77777777" w:rsidR="00B1099F" w:rsidRPr="008F6BF4" w:rsidRDefault="00B1099F" w:rsidP="00B553E4">
            <w:pPr>
              <w:pStyle w:val="TAL"/>
              <w:rPr>
                <w:ins w:id="1144" w:author="Daiwei Zhou (周代卫)" w:date="2024-11-11T15:21:00Z"/>
              </w:rPr>
            </w:pPr>
            <w:ins w:id="1145" w:author="Daiwei Zhou (周代卫)" w:date="2024-11-11T15:21:00Z">
              <w:r w:rsidRPr="008F6BF4">
                <w:t>Coding:</w:t>
              </w:r>
            </w:ins>
          </w:p>
        </w:tc>
        <w:tc>
          <w:tcPr>
            <w:tcW w:w="717" w:type="dxa"/>
            <w:tcBorders>
              <w:top w:val="single" w:sz="4" w:space="0" w:color="auto"/>
              <w:left w:val="single" w:sz="4" w:space="0" w:color="auto"/>
              <w:bottom w:val="single" w:sz="4" w:space="0" w:color="auto"/>
              <w:right w:val="single" w:sz="4" w:space="0" w:color="auto"/>
            </w:tcBorders>
          </w:tcPr>
          <w:p w14:paraId="07BD2252" w14:textId="77777777" w:rsidR="00B1099F" w:rsidRPr="00AA14D5" w:rsidRDefault="00B1099F" w:rsidP="00B553E4">
            <w:pPr>
              <w:pStyle w:val="TAL"/>
              <w:rPr>
                <w:ins w:id="1146" w:author="Daiwei Zhou (周代卫)" w:date="2024-11-11T15:21:00Z"/>
                <w:b/>
                <w:bCs/>
              </w:rPr>
            </w:pPr>
            <w:ins w:id="1147" w:author="Daiwei Zhou (周代卫)" w:date="2024-11-11T15:21:00Z">
              <w:r w:rsidRPr="00AA14D5">
                <w:rPr>
                  <w:b/>
                  <w:bCs/>
                </w:rPr>
                <w:t>B1</w:t>
              </w:r>
            </w:ins>
          </w:p>
        </w:tc>
        <w:tc>
          <w:tcPr>
            <w:tcW w:w="717" w:type="dxa"/>
            <w:tcBorders>
              <w:top w:val="single" w:sz="4" w:space="0" w:color="auto"/>
              <w:left w:val="single" w:sz="4" w:space="0" w:color="auto"/>
              <w:bottom w:val="single" w:sz="4" w:space="0" w:color="auto"/>
              <w:right w:val="single" w:sz="4" w:space="0" w:color="auto"/>
            </w:tcBorders>
          </w:tcPr>
          <w:p w14:paraId="7DDA4E45" w14:textId="77777777" w:rsidR="00B1099F" w:rsidRPr="00AA14D5" w:rsidRDefault="00B1099F" w:rsidP="00B553E4">
            <w:pPr>
              <w:pStyle w:val="TAL"/>
              <w:rPr>
                <w:ins w:id="1148" w:author="Daiwei Zhou (周代卫)" w:date="2024-11-11T15:21:00Z"/>
                <w:b/>
                <w:bCs/>
              </w:rPr>
            </w:pPr>
            <w:ins w:id="1149" w:author="Daiwei Zhou (周代卫)" w:date="2024-11-11T15:21:00Z">
              <w:r w:rsidRPr="00AA14D5">
                <w:rPr>
                  <w:b/>
                  <w:bCs/>
                </w:rPr>
                <w:t>B2</w:t>
              </w:r>
            </w:ins>
          </w:p>
        </w:tc>
        <w:tc>
          <w:tcPr>
            <w:tcW w:w="717" w:type="dxa"/>
            <w:tcBorders>
              <w:top w:val="single" w:sz="4" w:space="0" w:color="auto"/>
              <w:left w:val="single" w:sz="4" w:space="0" w:color="auto"/>
              <w:bottom w:val="single" w:sz="4" w:space="0" w:color="auto"/>
              <w:right w:val="single" w:sz="4" w:space="0" w:color="auto"/>
            </w:tcBorders>
          </w:tcPr>
          <w:p w14:paraId="3AF9ACE5" w14:textId="77777777" w:rsidR="00B1099F" w:rsidRPr="00AA14D5" w:rsidRDefault="00B1099F" w:rsidP="00B553E4">
            <w:pPr>
              <w:pStyle w:val="TAL"/>
              <w:rPr>
                <w:ins w:id="1150" w:author="Daiwei Zhou (周代卫)" w:date="2024-11-11T15:21:00Z"/>
                <w:b/>
                <w:bCs/>
              </w:rPr>
            </w:pPr>
            <w:ins w:id="1151" w:author="Daiwei Zhou (周代卫)" w:date="2024-11-11T15:21:00Z">
              <w:r w:rsidRPr="00AA14D5">
                <w:rPr>
                  <w:b/>
                  <w:bCs/>
                </w:rPr>
                <w:t>B3</w:t>
              </w:r>
            </w:ins>
          </w:p>
        </w:tc>
        <w:tc>
          <w:tcPr>
            <w:tcW w:w="717" w:type="dxa"/>
            <w:tcBorders>
              <w:top w:val="single" w:sz="4" w:space="0" w:color="auto"/>
              <w:left w:val="single" w:sz="4" w:space="0" w:color="auto"/>
              <w:bottom w:val="single" w:sz="4" w:space="0" w:color="auto"/>
              <w:right w:val="single" w:sz="4" w:space="0" w:color="auto"/>
            </w:tcBorders>
          </w:tcPr>
          <w:p w14:paraId="176AA28A" w14:textId="77777777" w:rsidR="00B1099F" w:rsidRPr="00AA14D5" w:rsidRDefault="00B1099F" w:rsidP="00B553E4">
            <w:pPr>
              <w:pStyle w:val="TAL"/>
              <w:rPr>
                <w:ins w:id="1152" w:author="Daiwei Zhou (周代卫)" w:date="2024-11-11T15:21:00Z"/>
                <w:b/>
                <w:bCs/>
              </w:rPr>
            </w:pPr>
            <w:ins w:id="1153" w:author="Daiwei Zhou (周代卫)" w:date="2024-11-11T15:21:00Z">
              <w:r w:rsidRPr="00AA14D5">
                <w:rPr>
                  <w:b/>
                  <w:bCs/>
                </w:rPr>
                <w:t>B4</w:t>
              </w:r>
            </w:ins>
          </w:p>
        </w:tc>
        <w:tc>
          <w:tcPr>
            <w:tcW w:w="717" w:type="dxa"/>
            <w:tcBorders>
              <w:top w:val="single" w:sz="4" w:space="0" w:color="auto"/>
              <w:left w:val="single" w:sz="4" w:space="0" w:color="auto"/>
              <w:bottom w:val="single" w:sz="4" w:space="0" w:color="auto"/>
              <w:right w:val="single" w:sz="4" w:space="0" w:color="auto"/>
            </w:tcBorders>
          </w:tcPr>
          <w:p w14:paraId="70EA3756" w14:textId="77777777" w:rsidR="00B1099F" w:rsidRPr="00AA14D5" w:rsidRDefault="00B1099F" w:rsidP="00B553E4">
            <w:pPr>
              <w:pStyle w:val="TAL"/>
              <w:rPr>
                <w:ins w:id="1154" w:author="Daiwei Zhou (周代卫)" w:date="2024-11-11T15:21:00Z"/>
                <w:b/>
                <w:bCs/>
              </w:rPr>
            </w:pPr>
            <w:ins w:id="1155" w:author="Daiwei Zhou (周代卫)" w:date="2024-11-11T15:21:00Z">
              <w:r w:rsidRPr="00AA14D5">
                <w:rPr>
                  <w:b/>
                  <w:bCs/>
                </w:rPr>
                <w:t>B5</w:t>
              </w:r>
            </w:ins>
          </w:p>
        </w:tc>
        <w:tc>
          <w:tcPr>
            <w:tcW w:w="717" w:type="dxa"/>
            <w:tcBorders>
              <w:top w:val="single" w:sz="4" w:space="0" w:color="auto"/>
              <w:left w:val="single" w:sz="4" w:space="0" w:color="auto"/>
              <w:bottom w:val="single" w:sz="4" w:space="0" w:color="auto"/>
              <w:right w:val="single" w:sz="4" w:space="0" w:color="auto"/>
            </w:tcBorders>
          </w:tcPr>
          <w:p w14:paraId="6459C8B7" w14:textId="77777777" w:rsidR="00B1099F" w:rsidRPr="00AA14D5" w:rsidRDefault="00B1099F" w:rsidP="00B553E4">
            <w:pPr>
              <w:pStyle w:val="TAL"/>
              <w:rPr>
                <w:ins w:id="1156" w:author="Daiwei Zhou (周代卫)" w:date="2024-11-11T15:21:00Z"/>
                <w:b/>
                <w:bCs/>
              </w:rPr>
            </w:pPr>
            <w:ins w:id="1157" w:author="Daiwei Zhou (周代卫)" w:date="2024-11-11T15:21:00Z">
              <w:r w:rsidRPr="00AA14D5">
                <w:rPr>
                  <w:b/>
                  <w:bCs/>
                </w:rPr>
                <w:t>B6</w:t>
              </w:r>
            </w:ins>
          </w:p>
        </w:tc>
        <w:tc>
          <w:tcPr>
            <w:tcW w:w="717" w:type="dxa"/>
            <w:tcBorders>
              <w:top w:val="single" w:sz="4" w:space="0" w:color="auto"/>
              <w:left w:val="single" w:sz="4" w:space="0" w:color="auto"/>
              <w:bottom w:val="single" w:sz="4" w:space="0" w:color="auto"/>
              <w:right w:val="single" w:sz="4" w:space="0" w:color="auto"/>
            </w:tcBorders>
          </w:tcPr>
          <w:p w14:paraId="6375F2AA" w14:textId="77777777" w:rsidR="00B1099F" w:rsidRPr="00AA14D5" w:rsidRDefault="00B1099F" w:rsidP="00B553E4">
            <w:pPr>
              <w:pStyle w:val="TAL"/>
              <w:rPr>
                <w:ins w:id="1158" w:author="Daiwei Zhou (周代卫)" w:date="2024-11-11T15:21:00Z"/>
                <w:b/>
                <w:bCs/>
              </w:rPr>
            </w:pPr>
            <w:ins w:id="1159" w:author="Daiwei Zhou (周代卫)" w:date="2024-11-11T15:21:00Z">
              <w:r w:rsidRPr="00AA14D5">
                <w:rPr>
                  <w:b/>
                  <w:bCs/>
                </w:rPr>
                <w:t>B7</w:t>
              </w:r>
            </w:ins>
          </w:p>
        </w:tc>
        <w:tc>
          <w:tcPr>
            <w:tcW w:w="717" w:type="dxa"/>
            <w:tcBorders>
              <w:top w:val="single" w:sz="4" w:space="0" w:color="auto"/>
              <w:left w:val="single" w:sz="4" w:space="0" w:color="auto"/>
              <w:bottom w:val="single" w:sz="4" w:space="0" w:color="auto"/>
              <w:right w:val="single" w:sz="4" w:space="0" w:color="auto"/>
            </w:tcBorders>
          </w:tcPr>
          <w:p w14:paraId="3EEB49F6" w14:textId="77777777" w:rsidR="00B1099F" w:rsidRPr="00AA14D5" w:rsidRDefault="00B1099F" w:rsidP="00B553E4">
            <w:pPr>
              <w:pStyle w:val="TAL"/>
              <w:rPr>
                <w:ins w:id="1160" w:author="Daiwei Zhou (周代卫)" w:date="2024-11-11T15:21:00Z"/>
                <w:b/>
                <w:bCs/>
              </w:rPr>
            </w:pPr>
            <w:ins w:id="1161" w:author="Daiwei Zhou (周代卫)" w:date="2024-11-11T15:21:00Z">
              <w:r w:rsidRPr="00AA14D5">
                <w:rPr>
                  <w:b/>
                  <w:bCs/>
                </w:rPr>
                <w:t>B8</w:t>
              </w:r>
            </w:ins>
          </w:p>
        </w:tc>
        <w:tc>
          <w:tcPr>
            <w:tcW w:w="717" w:type="dxa"/>
            <w:tcBorders>
              <w:top w:val="single" w:sz="4" w:space="0" w:color="auto"/>
              <w:left w:val="single" w:sz="4" w:space="0" w:color="auto"/>
              <w:bottom w:val="single" w:sz="4" w:space="0" w:color="auto"/>
              <w:right w:val="single" w:sz="4" w:space="0" w:color="auto"/>
            </w:tcBorders>
          </w:tcPr>
          <w:p w14:paraId="638132EA" w14:textId="77777777" w:rsidR="00B1099F" w:rsidRPr="00AA14D5" w:rsidRDefault="00B1099F" w:rsidP="00B553E4">
            <w:pPr>
              <w:pStyle w:val="TAL"/>
              <w:rPr>
                <w:ins w:id="1162" w:author="Daiwei Zhou (周代卫)" w:date="2024-11-11T15:21:00Z"/>
                <w:b/>
                <w:bCs/>
              </w:rPr>
            </w:pPr>
            <w:ins w:id="1163" w:author="Daiwei Zhou (周代卫)" w:date="2024-11-11T15:21:00Z">
              <w:r w:rsidRPr="00AA14D5">
                <w:rPr>
                  <w:b/>
                  <w:bCs/>
                </w:rPr>
                <w:t>B9</w:t>
              </w:r>
            </w:ins>
          </w:p>
        </w:tc>
        <w:tc>
          <w:tcPr>
            <w:tcW w:w="717" w:type="dxa"/>
            <w:tcBorders>
              <w:top w:val="single" w:sz="4" w:space="0" w:color="auto"/>
              <w:left w:val="single" w:sz="4" w:space="0" w:color="auto"/>
              <w:bottom w:val="single" w:sz="4" w:space="0" w:color="auto"/>
              <w:right w:val="single" w:sz="4" w:space="0" w:color="auto"/>
            </w:tcBorders>
          </w:tcPr>
          <w:p w14:paraId="6E8B1EF6" w14:textId="77777777" w:rsidR="00B1099F" w:rsidRPr="00AA14D5" w:rsidRDefault="00B1099F" w:rsidP="00B553E4">
            <w:pPr>
              <w:pStyle w:val="TAL"/>
              <w:rPr>
                <w:ins w:id="1164" w:author="Daiwei Zhou (周代卫)" w:date="2024-11-11T15:21:00Z"/>
                <w:b/>
                <w:bCs/>
              </w:rPr>
            </w:pPr>
            <w:ins w:id="1165" w:author="Daiwei Zhou (周代卫)" w:date="2024-11-11T15:21:00Z">
              <w:r w:rsidRPr="00AA14D5">
                <w:rPr>
                  <w:b/>
                  <w:bCs/>
                </w:rPr>
                <w:t>B10</w:t>
              </w:r>
            </w:ins>
          </w:p>
        </w:tc>
        <w:tc>
          <w:tcPr>
            <w:tcW w:w="717" w:type="dxa"/>
            <w:tcBorders>
              <w:top w:val="single" w:sz="4" w:space="0" w:color="auto"/>
              <w:left w:val="single" w:sz="4" w:space="0" w:color="auto"/>
              <w:bottom w:val="single" w:sz="4" w:space="0" w:color="auto"/>
              <w:right w:val="single" w:sz="4" w:space="0" w:color="auto"/>
            </w:tcBorders>
          </w:tcPr>
          <w:p w14:paraId="6A2FA90B" w14:textId="77777777" w:rsidR="00B1099F" w:rsidRPr="00AA14D5" w:rsidRDefault="00B1099F" w:rsidP="00B553E4">
            <w:pPr>
              <w:pStyle w:val="TAL"/>
              <w:rPr>
                <w:ins w:id="1166" w:author="Daiwei Zhou (周代卫)" w:date="2024-11-11T15:21:00Z"/>
                <w:b/>
                <w:bCs/>
              </w:rPr>
            </w:pPr>
            <w:ins w:id="1167" w:author="Daiwei Zhou (周代卫)" w:date="2024-11-11T15:21:00Z">
              <w:r w:rsidRPr="00AA14D5">
                <w:rPr>
                  <w:b/>
                  <w:bCs/>
                </w:rPr>
                <w:t>B11</w:t>
              </w:r>
            </w:ins>
          </w:p>
        </w:tc>
        <w:tc>
          <w:tcPr>
            <w:tcW w:w="717" w:type="dxa"/>
            <w:tcBorders>
              <w:top w:val="single" w:sz="4" w:space="0" w:color="auto"/>
              <w:left w:val="single" w:sz="4" w:space="0" w:color="auto"/>
              <w:bottom w:val="single" w:sz="4" w:space="0" w:color="auto"/>
              <w:right w:val="single" w:sz="4" w:space="0" w:color="auto"/>
            </w:tcBorders>
          </w:tcPr>
          <w:p w14:paraId="4174F791" w14:textId="77777777" w:rsidR="00B1099F" w:rsidRPr="00AA14D5" w:rsidRDefault="00B1099F" w:rsidP="00B553E4">
            <w:pPr>
              <w:pStyle w:val="TAL"/>
              <w:rPr>
                <w:ins w:id="1168" w:author="Daiwei Zhou (周代卫)" w:date="2024-11-11T15:21:00Z"/>
                <w:b/>
                <w:bCs/>
              </w:rPr>
            </w:pPr>
            <w:ins w:id="1169" w:author="Daiwei Zhou (周代卫)" w:date="2024-11-11T15:21:00Z">
              <w:r w:rsidRPr="00AA14D5">
                <w:rPr>
                  <w:b/>
                  <w:bCs/>
                </w:rPr>
                <w:t>B12</w:t>
              </w:r>
            </w:ins>
          </w:p>
        </w:tc>
      </w:tr>
      <w:tr w:rsidR="00B1099F" w:rsidRPr="008F6BF4" w14:paraId="25237C71" w14:textId="77777777" w:rsidTr="00B553E4">
        <w:trPr>
          <w:ins w:id="1170"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21FB9F91" w14:textId="77777777" w:rsidR="00B1099F" w:rsidRPr="008F6BF4" w:rsidRDefault="00B1099F" w:rsidP="00B553E4">
            <w:pPr>
              <w:pStyle w:val="TAL"/>
              <w:rPr>
                <w:ins w:id="1171" w:author="Daiwei Zhou (周代卫)" w:date="2024-11-11T15:21:00Z"/>
              </w:rPr>
            </w:pPr>
            <w:ins w:id="1172" w:author="Daiwei Zhou (周代卫)" w:date="2024-11-11T15:21:00Z">
              <w:r w:rsidRPr="008F6BF4">
                <w:t>Hex</w:t>
              </w:r>
            </w:ins>
          </w:p>
        </w:tc>
        <w:tc>
          <w:tcPr>
            <w:tcW w:w="717" w:type="dxa"/>
            <w:tcBorders>
              <w:top w:val="single" w:sz="4" w:space="0" w:color="auto"/>
              <w:left w:val="single" w:sz="4" w:space="0" w:color="auto"/>
              <w:bottom w:val="single" w:sz="4" w:space="0" w:color="auto"/>
              <w:right w:val="single" w:sz="4" w:space="0" w:color="auto"/>
            </w:tcBorders>
          </w:tcPr>
          <w:p w14:paraId="4D253679" w14:textId="77777777" w:rsidR="00B1099F" w:rsidRPr="008F6BF4" w:rsidRDefault="00B1099F" w:rsidP="00B553E4">
            <w:pPr>
              <w:pStyle w:val="TAL"/>
              <w:rPr>
                <w:ins w:id="1173" w:author="Daiwei Zhou (周代卫)" w:date="2024-11-11T15:21:00Z"/>
              </w:rPr>
            </w:pPr>
            <w:ins w:id="1174"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27A78DA9" w14:textId="77777777" w:rsidR="00B1099F" w:rsidRPr="008F6BF4" w:rsidRDefault="00B1099F" w:rsidP="00B553E4">
            <w:pPr>
              <w:pStyle w:val="TAL"/>
              <w:rPr>
                <w:ins w:id="1175" w:author="Daiwei Zhou (周代卫)" w:date="2024-11-11T15:21:00Z"/>
              </w:rPr>
            </w:pPr>
            <w:ins w:id="1176"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61F24DBB" w14:textId="77777777" w:rsidR="00B1099F" w:rsidRPr="008F6BF4" w:rsidRDefault="00B1099F" w:rsidP="00B553E4">
            <w:pPr>
              <w:pStyle w:val="TAL"/>
              <w:rPr>
                <w:ins w:id="1177" w:author="Daiwei Zhou (周代卫)" w:date="2024-11-11T15:21:00Z"/>
              </w:rPr>
            </w:pPr>
            <w:ins w:id="1178"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279CE7C3" w14:textId="77777777" w:rsidR="00B1099F" w:rsidRPr="008F6BF4" w:rsidRDefault="00B1099F" w:rsidP="00B553E4">
            <w:pPr>
              <w:pStyle w:val="TAL"/>
              <w:rPr>
                <w:ins w:id="1179" w:author="Daiwei Zhou (周代卫)" w:date="2024-11-11T15:21:00Z"/>
              </w:rPr>
            </w:pPr>
            <w:ins w:id="1180"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4973DBBC" w14:textId="77777777" w:rsidR="00B1099F" w:rsidRPr="008F6BF4" w:rsidRDefault="00B1099F" w:rsidP="00B553E4">
            <w:pPr>
              <w:pStyle w:val="TAL"/>
              <w:rPr>
                <w:ins w:id="1181" w:author="Daiwei Zhou (周代卫)" w:date="2024-11-11T15:21:00Z"/>
              </w:rPr>
            </w:pPr>
            <w:ins w:id="1182"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7CC1A877" w14:textId="77777777" w:rsidR="00B1099F" w:rsidRPr="008F6BF4" w:rsidRDefault="00B1099F" w:rsidP="00B553E4">
            <w:pPr>
              <w:pStyle w:val="TAL"/>
              <w:rPr>
                <w:ins w:id="1183" w:author="Daiwei Zhou (周代卫)" w:date="2024-11-11T15:21:00Z"/>
              </w:rPr>
            </w:pPr>
            <w:ins w:id="1184"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2C68D006" w14:textId="77777777" w:rsidR="00B1099F" w:rsidRPr="008F6BF4" w:rsidRDefault="00B1099F" w:rsidP="00B553E4">
            <w:pPr>
              <w:pStyle w:val="TAL"/>
              <w:rPr>
                <w:ins w:id="1185" w:author="Daiwei Zhou (周代卫)" w:date="2024-11-11T15:21:00Z"/>
              </w:rPr>
            </w:pPr>
            <w:ins w:id="1186"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4C013425" w14:textId="77777777" w:rsidR="00B1099F" w:rsidRPr="008F6BF4" w:rsidRDefault="00B1099F" w:rsidP="00B553E4">
            <w:pPr>
              <w:pStyle w:val="TAL"/>
              <w:rPr>
                <w:ins w:id="1187" w:author="Daiwei Zhou (周代卫)" w:date="2024-11-11T15:21:00Z"/>
              </w:rPr>
            </w:pPr>
            <w:ins w:id="1188"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653A5198" w14:textId="77777777" w:rsidR="00B1099F" w:rsidRPr="008F6BF4" w:rsidRDefault="00B1099F" w:rsidP="00B553E4">
            <w:pPr>
              <w:pStyle w:val="TAL"/>
              <w:rPr>
                <w:ins w:id="1189" w:author="Daiwei Zhou (周代卫)" w:date="2024-11-11T15:21:00Z"/>
              </w:rPr>
            </w:pPr>
            <w:ins w:id="1190"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0959327A" w14:textId="77777777" w:rsidR="00B1099F" w:rsidRPr="008F6BF4" w:rsidRDefault="00B1099F" w:rsidP="00B553E4">
            <w:pPr>
              <w:pStyle w:val="TAL"/>
              <w:rPr>
                <w:ins w:id="1191" w:author="Daiwei Zhou (周代卫)" w:date="2024-11-11T15:21:00Z"/>
              </w:rPr>
            </w:pPr>
            <w:ins w:id="1192"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3DF22845" w14:textId="77777777" w:rsidR="00B1099F" w:rsidRPr="008F6BF4" w:rsidRDefault="00B1099F" w:rsidP="00B553E4">
            <w:pPr>
              <w:pStyle w:val="TAL"/>
              <w:rPr>
                <w:ins w:id="1193" w:author="Daiwei Zhou (周代卫)" w:date="2024-11-11T15:21:00Z"/>
              </w:rPr>
            </w:pPr>
            <w:ins w:id="1194"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0DFFB084" w14:textId="77777777" w:rsidR="00B1099F" w:rsidRPr="008F6BF4" w:rsidRDefault="00B1099F" w:rsidP="00B553E4">
            <w:pPr>
              <w:pStyle w:val="TAL"/>
              <w:rPr>
                <w:ins w:id="1195" w:author="Daiwei Zhou (周代卫)" w:date="2024-11-11T15:21:00Z"/>
              </w:rPr>
            </w:pPr>
            <w:ins w:id="1196" w:author="Daiwei Zhou (周代卫)" w:date="2024-11-11T15:21:00Z">
              <w:r w:rsidRPr="008F6BF4">
                <w:t>FF</w:t>
              </w:r>
            </w:ins>
          </w:p>
        </w:tc>
      </w:tr>
      <w:tr w:rsidR="00B1099F" w:rsidRPr="008F6BF4" w14:paraId="5042AAA8" w14:textId="77777777" w:rsidTr="00B553E4">
        <w:trPr>
          <w:ins w:id="1197" w:author="Daiwei Zhou (周代卫)" w:date="2024-11-11T15:21:00Z"/>
        </w:trPr>
        <w:tc>
          <w:tcPr>
            <w:tcW w:w="959" w:type="dxa"/>
            <w:tcBorders>
              <w:right w:val="single" w:sz="4" w:space="0" w:color="auto"/>
            </w:tcBorders>
          </w:tcPr>
          <w:p w14:paraId="5D69AF46" w14:textId="77777777" w:rsidR="00B1099F" w:rsidRPr="008F6BF4" w:rsidRDefault="00B1099F" w:rsidP="00B553E4">
            <w:pPr>
              <w:pStyle w:val="TAL"/>
              <w:rPr>
                <w:ins w:id="119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A76016C" w14:textId="77777777" w:rsidR="00B1099F" w:rsidRPr="00AA14D5" w:rsidRDefault="00B1099F" w:rsidP="00B553E4">
            <w:pPr>
              <w:pStyle w:val="TAL"/>
              <w:rPr>
                <w:ins w:id="1199" w:author="Daiwei Zhou (周代卫)" w:date="2024-11-11T15:21:00Z"/>
                <w:b/>
                <w:bCs/>
              </w:rPr>
            </w:pPr>
            <w:ins w:id="1200" w:author="Daiwei Zhou (周代卫)" w:date="2024-11-11T15:21:00Z">
              <w:r w:rsidRPr="00AA14D5">
                <w:rPr>
                  <w:b/>
                  <w:bCs/>
                </w:rPr>
                <w:t>B13</w:t>
              </w:r>
            </w:ins>
          </w:p>
        </w:tc>
        <w:tc>
          <w:tcPr>
            <w:tcW w:w="717" w:type="dxa"/>
            <w:tcBorders>
              <w:top w:val="single" w:sz="4" w:space="0" w:color="auto"/>
              <w:left w:val="single" w:sz="4" w:space="0" w:color="auto"/>
              <w:bottom w:val="single" w:sz="4" w:space="0" w:color="auto"/>
              <w:right w:val="single" w:sz="4" w:space="0" w:color="auto"/>
            </w:tcBorders>
          </w:tcPr>
          <w:p w14:paraId="5C2162C6" w14:textId="77777777" w:rsidR="00B1099F" w:rsidRPr="00AA14D5" w:rsidRDefault="00B1099F" w:rsidP="00B553E4">
            <w:pPr>
              <w:pStyle w:val="TAL"/>
              <w:rPr>
                <w:ins w:id="1201" w:author="Daiwei Zhou (周代卫)" w:date="2024-11-11T15:21:00Z"/>
                <w:b/>
                <w:bCs/>
              </w:rPr>
            </w:pPr>
            <w:ins w:id="1202" w:author="Daiwei Zhou (周代卫)" w:date="2024-11-11T15:21:00Z">
              <w:r w:rsidRPr="00AA14D5">
                <w:rPr>
                  <w:b/>
                  <w:bCs/>
                </w:rPr>
                <w:t>B14</w:t>
              </w:r>
            </w:ins>
          </w:p>
        </w:tc>
        <w:tc>
          <w:tcPr>
            <w:tcW w:w="717" w:type="dxa"/>
            <w:tcBorders>
              <w:top w:val="single" w:sz="4" w:space="0" w:color="auto"/>
              <w:left w:val="single" w:sz="4" w:space="0" w:color="auto"/>
              <w:bottom w:val="single" w:sz="4" w:space="0" w:color="auto"/>
              <w:right w:val="single" w:sz="4" w:space="0" w:color="auto"/>
            </w:tcBorders>
          </w:tcPr>
          <w:p w14:paraId="07D73E45" w14:textId="77777777" w:rsidR="00B1099F" w:rsidRPr="00AA14D5" w:rsidRDefault="00B1099F" w:rsidP="00B553E4">
            <w:pPr>
              <w:pStyle w:val="TAL"/>
              <w:rPr>
                <w:ins w:id="1203" w:author="Daiwei Zhou (周代卫)" w:date="2024-11-11T15:21:00Z"/>
                <w:b/>
                <w:bCs/>
              </w:rPr>
            </w:pPr>
            <w:ins w:id="1204" w:author="Daiwei Zhou (周代卫)" w:date="2024-11-11T15:21:00Z">
              <w:r w:rsidRPr="00AA14D5">
                <w:rPr>
                  <w:b/>
                  <w:bCs/>
                </w:rPr>
                <w:t>B15</w:t>
              </w:r>
            </w:ins>
          </w:p>
        </w:tc>
        <w:tc>
          <w:tcPr>
            <w:tcW w:w="717" w:type="dxa"/>
            <w:tcBorders>
              <w:top w:val="single" w:sz="4" w:space="0" w:color="auto"/>
              <w:left w:val="single" w:sz="4" w:space="0" w:color="auto"/>
              <w:bottom w:val="single" w:sz="4" w:space="0" w:color="auto"/>
              <w:right w:val="single" w:sz="4" w:space="0" w:color="auto"/>
            </w:tcBorders>
          </w:tcPr>
          <w:p w14:paraId="677C859A" w14:textId="77777777" w:rsidR="00B1099F" w:rsidRPr="00AA14D5" w:rsidRDefault="00B1099F" w:rsidP="00B553E4">
            <w:pPr>
              <w:pStyle w:val="TAL"/>
              <w:rPr>
                <w:ins w:id="1205" w:author="Daiwei Zhou (周代卫)" w:date="2024-11-11T15:21:00Z"/>
                <w:b/>
                <w:bCs/>
              </w:rPr>
            </w:pPr>
            <w:ins w:id="1206" w:author="Daiwei Zhou (周代卫)" w:date="2024-11-11T15:21:00Z">
              <w:r w:rsidRPr="00AA14D5">
                <w:rPr>
                  <w:b/>
                  <w:bCs/>
                </w:rPr>
                <w:t>B16</w:t>
              </w:r>
            </w:ins>
          </w:p>
        </w:tc>
        <w:tc>
          <w:tcPr>
            <w:tcW w:w="717" w:type="dxa"/>
            <w:tcBorders>
              <w:top w:val="single" w:sz="4" w:space="0" w:color="auto"/>
              <w:left w:val="single" w:sz="4" w:space="0" w:color="auto"/>
              <w:bottom w:val="single" w:sz="4" w:space="0" w:color="auto"/>
              <w:right w:val="single" w:sz="4" w:space="0" w:color="auto"/>
            </w:tcBorders>
          </w:tcPr>
          <w:p w14:paraId="2F1E490D" w14:textId="77777777" w:rsidR="00B1099F" w:rsidRPr="00AA14D5" w:rsidRDefault="00B1099F" w:rsidP="00B553E4">
            <w:pPr>
              <w:pStyle w:val="TAL"/>
              <w:rPr>
                <w:ins w:id="1207" w:author="Daiwei Zhou (周代卫)" w:date="2024-11-11T15:21:00Z"/>
                <w:b/>
                <w:bCs/>
              </w:rPr>
            </w:pPr>
            <w:ins w:id="1208" w:author="Daiwei Zhou (周代卫)" w:date="2024-11-11T15:21:00Z">
              <w:r w:rsidRPr="00AA14D5">
                <w:rPr>
                  <w:b/>
                  <w:bCs/>
                </w:rPr>
                <w:t>B17</w:t>
              </w:r>
            </w:ins>
          </w:p>
        </w:tc>
        <w:tc>
          <w:tcPr>
            <w:tcW w:w="717" w:type="dxa"/>
            <w:tcBorders>
              <w:top w:val="single" w:sz="4" w:space="0" w:color="auto"/>
              <w:left w:val="single" w:sz="4" w:space="0" w:color="auto"/>
              <w:bottom w:val="single" w:sz="4" w:space="0" w:color="auto"/>
              <w:right w:val="single" w:sz="4" w:space="0" w:color="auto"/>
            </w:tcBorders>
          </w:tcPr>
          <w:p w14:paraId="37E544F9" w14:textId="77777777" w:rsidR="00B1099F" w:rsidRPr="00AA14D5" w:rsidRDefault="00B1099F" w:rsidP="00B553E4">
            <w:pPr>
              <w:pStyle w:val="TAL"/>
              <w:rPr>
                <w:ins w:id="1209" w:author="Daiwei Zhou (周代卫)" w:date="2024-11-11T15:21:00Z"/>
                <w:b/>
                <w:bCs/>
              </w:rPr>
            </w:pPr>
            <w:ins w:id="1210" w:author="Daiwei Zhou (周代卫)" w:date="2024-11-11T15:21:00Z">
              <w:r w:rsidRPr="00AA14D5">
                <w:rPr>
                  <w:b/>
                  <w:bCs/>
                </w:rPr>
                <w:t>B18</w:t>
              </w:r>
            </w:ins>
          </w:p>
        </w:tc>
        <w:tc>
          <w:tcPr>
            <w:tcW w:w="717" w:type="dxa"/>
            <w:tcBorders>
              <w:top w:val="single" w:sz="4" w:space="0" w:color="auto"/>
              <w:left w:val="single" w:sz="4" w:space="0" w:color="auto"/>
              <w:bottom w:val="single" w:sz="4" w:space="0" w:color="auto"/>
              <w:right w:val="single" w:sz="4" w:space="0" w:color="auto"/>
            </w:tcBorders>
          </w:tcPr>
          <w:p w14:paraId="7193E8B5" w14:textId="77777777" w:rsidR="00B1099F" w:rsidRPr="008F6BF4" w:rsidRDefault="00B1099F" w:rsidP="00B553E4">
            <w:pPr>
              <w:pStyle w:val="TAL"/>
              <w:rPr>
                <w:ins w:id="121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253694E" w14:textId="77777777" w:rsidR="00B1099F" w:rsidRPr="008F6BF4" w:rsidRDefault="00B1099F" w:rsidP="00B553E4">
            <w:pPr>
              <w:pStyle w:val="TAL"/>
              <w:rPr>
                <w:ins w:id="121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4FBB16C" w14:textId="77777777" w:rsidR="00B1099F" w:rsidRPr="008F6BF4" w:rsidRDefault="00B1099F" w:rsidP="00B553E4">
            <w:pPr>
              <w:pStyle w:val="TAL"/>
              <w:rPr>
                <w:ins w:id="121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6D25F24" w14:textId="77777777" w:rsidR="00B1099F" w:rsidRPr="008F6BF4" w:rsidRDefault="00B1099F" w:rsidP="00B553E4">
            <w:pPr>
              <w:pStyle w:val="TAL"/>
              <w:rPr>
                <w:ins w:id="121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F98B8EC" w14:textId="77777777" w:rsidR="00B1099F" w:rsidRPr="008F6BF4" w:rsidRDefault="00B1099F" w:rsidP="00B553E4">
            <w:pPr>
              <w:pStyle w:val="TAL"/>
              <w:rPr>
                <w:ins w:id="121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0FB3590" w14:textId="77777777" w:rsidR="00B1099F" w:rsidRPr="008F6BF4" w:rsidRDefault="00B1099F" w:rsidP="00B553E4">
            <w:pPr>
              <w:pStyle w:val="TAL"/>
              <w:rPr>
                <w:ins w:id="1216" w:author="Daiwei Zhou (周代卫)" w:date="2024-11-11T15:21:00Z"/>
              </w:rPr>
            </w:pPr>
          </w:p>
        </w:tc>
      </w:tr>
      <w:tr w:rsidR="00B1099F" w:rsidRPr="008F6BF4" w14:paraId="3D519DF9" w14:textId="77777777" w:rsidTr="00B553E4">
        <w:trPr>
          <w:ins w:id="1217" w:author="Daiwei Zhou (周代卫)" w:date="2024-11-11T15:21:00Z"/>
        </w:trPr>
        <w:tc>
          <w:tcPr>
            <w:tcW w:w="959" w:type="dxa"/>
            <w:tcBorders>
              <w:right w:val="single" w:sz="4" w:space="0" w:color="auto"/>
            </w:tcBorders>
          </w:tcPr>
          <w:p w14:paraId="2899C49A" w14:textId="77777777" w:rsidR="00B1099F" w:rsidRPr="008F6BF4" w:rsidRDefault="00B1099F" w:rsidP="00B553E4">
            <w:pPr>
              <w:pStyle w:val="TAL"/>
              <w:rPr>
                <w:ins w:id="121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E180C0E" w14:textId="77777777" w:rsidR="00B1099F" w:rsidRPr="008F6BF4" w:rsidRDefault="00B1099F" w:rsidP="00B553E4">
            <w:pPr>
              <w:pStyle w:val="TAL"/>
              <w:rPr>
                <w:ins w:id="1219" w:author="Daiwei Zhou (周代卫)" w:date="2024-11-11T15:21:00Z"/>
              </w:rPr>
            </w:pPr>
            <w:ins w:id="1220" w:author="Daiwei Zhou (周代卫)" w:date="2024-11-11T15:21:00Z">
              <w:r w:rsidRPr="008F6BF4">
                <w:t>32</w:t>
              </w:r>
            </w:ins>
          </w:p>
        </w:tc>
        <w:tc>
          <w:tcPr>
            <w:tcW w:w="717" w:type="dxa"/>
            <w:tcBorders>
              <w:top w:val="single" w:sz="4" w:space="0" w:color="auto"/>
              <w:left w:val="single" w:sz="4" w:space="0" w:color="auto"/>
              <w:bottom w:val="single" w:sz="4" w:space="0" w:color="auto"/>
              <w:right w:val="single" w:sz="4" w:space="0" w:color="auto"/>
            </w:tcBorders>
          </w:tcPr>
          <w:p w14:paraId="6B935332" w14:textId="77777777" w:rsidR="00B1099F" w:rsidRPr="008F6BF4" w:rsidRDefault="00B1099F" w:rsidP="00B553E4">
            <w:pPr>
              <w:pStyle w:val="TAL"/>
              <w:rPr>
                <w:ins w:id="1221" w:author="Daiwei Zhou (周代卫)" w:date="2024-11-11T15:21:00Z"/>
              </w:rPr>
            </w:pPr>
            <w:ins w:id="1222" w:author="Daiwei Zhou (周代卫)" w:date="2024-11-11T15:21:00Z">
              <w:r w:rsidRPr="008F6BF4">
                <w:t>54</w:t>
              </w:r>
            </w:ins>
          </w:p>
        </w:tc>
        <w:tc>
          <w:tcPr>
            <w:tcW w:w="717" w:type="dxa"/>
            <w:tcBorders>
              <w:top w:val="single" w:sz="4" w:space="0" w:color="auto"/>
              <w:left w:val="single" w:sz="4" w:space="0" w:color="auto"/>
              <w:bottom w:val="single" w:sz="4" w:space="0" w:color="auto"/>
              <w:right w:val="single" w:sz="4" w:space="0" w:color="auto"/>
            </w:tcBorders>
          </w:tcPr>
          <w:p w14:paraId="0DEB8467" w14:textId="77777777" w:rsidR="00B1099F" w:rsidRPr="008F6BF4" w:rsidRDefault="00B1099F" w:rsidP="00B553E4">
            <w:pPr>
              <w:pStyle w:val="TAL"/>
              <w:rPr>
                <w:ins w:id="1223" w:author="Daiwei Zhou (周代卫)" w:date="2024-11-11T15:21:00Z"/>
              </w:rPr>
            </w:pPr>
            <w:ins w:id="1224" w:author="Daiwei Zhou (周代卫)" w:date="2024-11-11T15:21:00Z">
              <w:r w:rsidRPr="008F6BF4">
                <w:t>00</w:t>
              </w:r>
            </w:ins>
          </w:p>
        </w:tc>
        <w:tc>
          <w:tcPr>
            <w:tcW w:w="717" w:type="dxa"/>
            <w:tcBorders>
              <w:top w:val="single" w:sz="4" w:space="0" w:color="auto"/>
              <w:left w:val="single" w:sz="4" w:space="0" w:color="auto"/>
              <w:bottom w:val="single" w:sz="4" w:space="0" w:color="auto"/>
              <w:right w:val="single" w:sz="4" w:space="0" w:color="auto"/>
            </w:tcBorders>
          </w:tcPr>
          <w:p w14:paraId="1F4311CD" w14:textId="77777777" w:rsidR="00B1099F" w:rsidRPr="008F6BF4" w:rsidRDefault="00B1099F" w:rsidP="00B553E4">
            <w:pPr>
              <w:pStyle w:val="TAL"/>
              <w:rPr>
                <w:ins w:id="1225" w:author="Daiwei Zhou (周代卫)" w:date="2024-11-11T15:21:00Z"/>
              </w:rPr>
            </w:pPr>
            <w:ins w:id="1226"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6B0EA9A8" w14:textId="77777777" w:rsidR="00B1099F" w:rsidRPr="008F6BF4" w:rsidRDefault="00B1099F" w:rsidP="00B553E4">
            <w:pPr>
              <w:pStyle w:val="TAL"/>
              <w:rPr>
                <w:ins w:id="1227" w:author="Daiwei Zhou (周代卫)" w:date="2024-11-11T15:21:00Z"/>
              </w:rPr>
            </w:pPr>
            <w:ins w:id="1228"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2C8F771C" w14:textId="77777777" w:rsidR="00B1099F" w:rsidRPr="008F6BF4" w:rsidRDefault="00B1099F" w:rsidP="00B553E4">
            <w:pPr>
              <w:pStyle w:val="TAL"/>
              <w:rPr>
                <w:ins w:id="1229" w:author="Daiwei Zhou (周代卫)" w:date="2024-11-11T15:21:00Z"/>
              </w:rPr>
            </w:pPr>
            <w:ins w:id="1230"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16D9485D" w14:textId="77777777" w:rsidR="00B1099F" w:rsidRPr="008F6BF4" w:rsidRDefault="00B1099F" w:rsidP="00B553E4">
            <w:pPr>
              <w:pStyle w:val="TAL"/>
              <w:rPr>
                <w:ins w:id="123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8B9CD70" w14:textId="77777777" w:rsidR="00B1099F" w:rsidRPr="008F6BF4" w:rsidRDefault="00B1099F" w:rsidP="00B553E4">
            <w:pPr>
              <w:pStyle w:val="TAL"/>
              <w:rPr>
                <w:ins w:id="123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B0AF742" w14:textId="77777777" w:rsidR="00B1099F" w:rsidRPr="008F6BF4" w:rsidRDefault="00B1099F" w:rsidP="00B553E4">
            <w:pPr>
              <w:pStyle w:val="TAL"/>
              <w:rPr>
                <w:ins w:id="123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EBC9A4E" w14:textId="77777777" w:rsidR="00B1099F" w:rsidRPr="008F6BF4" w:rsidRDefault="00B1099F" w:rsidP="00B553E4">
            <w:pPr>
              <w:pStyle w:val="TAL"/>
              <w:rPr>
                <w:ins w:id="123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478A1F0" w14:textId="77777777" w:rsidR="00B1099F" w:rsidRPr="008F6BF4" w:rsidRDefault="00B1099F" w:rsidP="00B553E4">
            <w:pPr>
              <w:pStyle w:val="TAL"/>
              <w:rPr>
                <w:ins w:id="123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2E95AEA" w14:textId="77777777" w:rsidR="00B1099F" w:rsidRPr="008F6BF4" w:rsidRDefault="00B1099F" w:rsidP="00B553E4">
            <w:pPr>
              <w:pStyle w:val="TAL"/>
              <w:rPr>
                <w:ins w:id="1236" w:author="Daiwei Zhou (周代卫)" w:date="2024-11-11T15:21:00Z"/>
              </w:rPr>
            </w:pPr>
          </w:p>
        </w:tc>
      </w:tr>
    </w:tbl>
    <w:p w14:paraId="7F26208F" w14:textId="77777777" w:rsidR="00B1099F" w:rsidRPr="008F6BF4" w:rsidRDefault="00B1099F" w:rsidP="00B1099F">
      <w:pPr>
        <w:rPr>
          <w:ins w:id="1237" w:author="Daiwei Zhou (周代卫)" w:date="2024-11-11T15:21:00Z"/>
        </w:rPr>
      </w:pPr>
    </w:p>
    <w:p w14:paraId="74BC1C9C" w14:textId="77777777" w:rsidR="00B1099F" w:rsidRDefault="00B1099F" w:rsidP="00B1099F">
      <w:pPr>
        <w:rPr>
          <w:ins w:id="1238" w:author="Daiwei Zhou (周代卫)" w:date="2024-11-11T16:37:00Z"/>
        </w:rPr>
      </w:pPr>
      <w:ins w:id="1239" w:author="Daiwei Zhou (周代卫)" w:date="2024-11-11T15:21:00Z">
        <w:r w:rsidRPr="008F6BF4">
          <w:t>The UICC is installed into the Terminal and the UE is set to manual PLMN selection mode.</w:t>
        </w:r>
      </w:ins>
    </w:p>
    <w:p w14:paraId="6FA286E1" w14:textId="77777777" w:rsidR="00B1099F" w:rsidRPr="006705B8" w:rsidRDefault="00B1099F" w:rsidP="00B1099F">
      <w:pPr>
        <w:pStyle w:val="B1"/>
        <w:tabs>
          <w:tab w:val="left" w:pos="2835"/>
        </w:tabs>
        <w:ind w:left="0" w:firstLine="0"/>
        <w:rPr>
          <w:ins w:id="1240" w:author="Daiwei Zhou (周代卫)" w:date="2024-11-11T15:21:00Z"/>
        </w:rPr>
      </w:pPr>
      <w:ins w:id="1241" w:author="Daiwei Zhou (周代卫)" w:date="2024-11-11T16:37:00Z">
        <w:r>
          <w:t xml:space="preserve">The </w:t>
        </w:r>
        <w:r w:rsidRPr="00A613D2">
          <w:t xml:space="preserve">UE is pre-configured with the UE position defined in </w:t>
        </w:r>
        <w:r>
          <w:t xml:space="preserve">TS 36.508 [29] </w:t>
        </w:r>
        <w:r w:rsidRPr="00A613D2">
          <w:t>clause 4.13</w:t>
        </w:r>
      </w:ins>
    </w:p>
    <w:p w14:paraId="491D4978" w14:textId="77777777" w:rsidR="00B1099F" w:rsidRPr="0046266F" w:rsidRDefault="00B1099F" w:rsidP="00B1099F">
      <w:pPr>
        <w:pStyle w:val="50"/>
        <w:rPr>
          <w:ins w:id="1242" w:author="Daiwei Zhou (周代卫)" w:date="2024-11-11T15:21:00Z"/>
        </w:rPr>
      </w:pPr>
      <w:bookmarkStart w:id="1243" w:name="_Toc130990377"/>
      <w:ins w:id="1244" w:author="Daiwei Zhou (周代卫)" w:date="2024-11-11T15:21:00Z">
        <w:r w:rsidRPr="008F6BF4">
          <w:t>7.1.</w:t>
        </w:r>
      </w:ins>
      <w:ins w:id="1245" w:author="Daiwei Zhou (周代卫)" w:date="2024-11-11T15:23:00Z">
        <w:r w:rsidRPr="00E12163">
          <w:rPr>
            <w:highlight w:val="yellow"/>
          </w:rPr>
          <w:t>zz</w:t>
        </w:r>
      </w:ins>
      <w:ins w:id="1246" w:author="Daiwei Zhou (周代卫)" w:date="2024-11-11T15:21:00Z">
        <w:r w:rsidRPr="008F6BF4">
          <w:t>.4.2</w:t>
        </w:r>
        <w:r w:rsidRPr="0046266F">
          <w:tab/>
          <w:t>Procedure</w:t>
        </w:r>
        <w:bookmarkEnd w:id="1243"/>
      </w:ins>
    </w:p>
    <w:p w14:paraId="03985172" w14:textId="77777777" w:rsidR="00B1099F" w:rsidRPr="0046266F" w:rsidRDefault="00B1099F" w:rsidP="00B1099F">
      <w:pPr>
        <w:pStyle w:val="B1"/>
        <w:rPr>
          <w:ins w:id="1247" w:author="Daiwei Zhou (周代卫)" w:date="2024-11-11T16:37:00Z"/>
        </w:rPr>
      </w:pPr>
      <w:ins w:id="1248" w:author="Daiwei Zhou (周代卫)" w:date="2024-11-11T16:37:00Z">
        <w:r w:rsidRPr="0046266F">
          <w:t>a)</w:t>
        </w:r>
        <w:r w:rsidRPr="0046266F">
          <w:tab/>
          <w:t>The UE is powered on.</w:t>
        </w:r>
      </w:ins>
    </w:p>
    <w:p w14:paraId="05793585" w14:textId="77777777" w:rsidR="00B1099F" w:rsidRPr="0046266F" w:rsidRDefault="00B1099F" w:rsidP="00B1099F">
      <w:pPr>
        <w:pStyle w:val="B1"/>
        <w:rPr>
          <w:ins w:id="1249" w:author="Daiwei Zhou (周代卫)" w:date="2024-11-11T16:37:00Z"/>
        </w:rPr>
      </w:pPr>
      <w:ins w:id="1250" w:author="Daiwei Zhou (周代卫)" w:date="2024-11-11T16:37:00Z">
        <w:r w:rsidRPr="0046266F">
          <w:t>b)</w:t>
        </w:r>
        <w:r w:rsidRPr="0046266F">
          <w:tab/>
          <w:t>PLMN with MCC/MNC of 234/005 is manually selected.</w:t>
        </w:r>
      </w:ins>
    </w:p>
    <w:p w14:paraId="1606DE26" w14:textId="77777777" w:rsidR="00B1099F" w:rsidRPr="0046266F" w:rsidRDefault="00B1099F" w:rsidP="00B1099F">
      <w:pPr>
        <w:pStyle w:val="B1"/>
        <w:keepNext/>
        <w:keepLines/>
        <w:rPr>
          <w:ins w:id="1251" w:author="Daiwei Zhou (周代卫)" w:date="2024-11-11T16:37:00Z"/>
        </w:rPr>
      </w:pPr>
      <w:ins w:id="1252" w:author="Daiwei Zhou (周代卫)" w:date="2024-11-11T16:37:00Z">
        <w:r w:rsidRPr="0046266F">
          <w:t>c)</w:t>
        </w:r>
        <w:r w:rsidRPr="0046266F">
          <w:tab/>
          <w:t xml:space="preserve">After receipt of a </w:t>
        </w:r>
        <w:r w:rsidRPr="0046266F">
          <w:rPr>
            <w:i/>
          </w:rPr>
          <w:t>RRCConnectionRequest-NB</w:t>
        </w:r>
        <w:r w:rsidRPr="0046266F">
          <w:t xml:space="preserve"> from the UE, the </w:t>
        </w:r>
      </w:ins>
      <w:ins w:id="1253" w:author="Daiwei Zhou (周代卫)" w:date="2024-11-11T16:38:00Z">
        <w:r>
          <w:t>SAT-</w:t>
        </w:r>
        <w:r w:rsidRPr="0046266F">
          <w:t>NB-SS</w:t>
        </w:r>
      </w:ins>
      <w:ins w:id="1254" w:author="Daiwei Zhou (周代卫)" w:date="2024-11-11T16:37:00Z">
        <w:r w:rsidRPr="0046266F">
          <w:t xml:space="preserve">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1255" w:author="Daiwei Zhou (周代卫)" w:date="2024-11-11T16:38:00Z">
        <w:r>
          <w:t>SAT-</w:t>
        </w:r>
        <w:r w:rsidRPr="0046266F">
          <w:t>NB-SS</w:t>
        </w:r>
      </w:ins>
      <w:ins w:id="1256" w:author="Daiwei Zhou (周代卫)" w:date="2024-11-11T16:37:00Z">
        <w:r w:rsidRPr="0046266F">
          <w:t>.</w:t>
        </w:r>
      </w:ins>
    </w:p>
    <w:p w14:paraId="20851F70" w14:textId="77777777" w:rsidR="00B1099F" w:rsidRPr="0046266F" w:rsidRDefault="00B1099F" w:rsidP="00B1099F">
      <w:pPr>
        <w:pStyle w:val="B1"/>
        <w:keepNext/>
        <w:keepLines/>
        <w:rPr>
          <w:ins w:id="1257" w:author="Daiwei Zhou (周代卫)" w:date="2024-11-11T16:37:00Z"/>
        </w:rPr>
      </w:pPr>
      <w:ins w:id="1258" w:author="Daiwei Zhou (周代卫)" w:date="2024-11-11T16:37:00Z">
        <w:r w:rsidRPr="0046266F">
          <w:t>d)</w:t>
        </w:r>
        <w:r w:rsidRPr="0046266F">
          <w:tab/>
          <w:t>During registration and after receipt of a</w:t>
        </w:r>
      </w:ins>
      <w:ins w:id="1259" w:author="Daiwei Zhou (周代卫) [2]" w:date="2024-11-20T08:58:00Z">
        <w:r>
          <w:t>n</w:t>
        </w:r>
      </w:ins>
      <w:ins w:id="1260" w:author="Daiwei Zhou (周代卫)" w:date="2024-11-11T16:37:00Z">
        <w:r w:rsidRPr="0046266F">
          <w:t xml:space="preserve"> </w:t>
        </w:r>
        <w:r w:rsidRPr="0046266F">
          <w:rPr>
            <w:i/>
          </w:rPr>
          <w:t>AttachRequest</w:t>
        </w:r>
        <w:r w:rsidRPr="0046266F">
          <w:t xml:space="preserve"> from the UE, the </w:t>
        </w:r>
      </w:ins>
      <w:ins w:id="1261" w:author="Daiwei Zhou (周代卫)" w:date="2024-11-11T16:38:00Z">
        <w:r>
          <w:t>SAT-</w:t>
        </w:r>
        <w:r w:rsidRPr="0046266F">
          <w:t>NB-SS</w:t>
        </w:r>
      </w:ins>
      <w:ins w:id="1262" w:author="Daiwei Zhou (周代卫)" w:date="2024-11-11T16:37:00Z">
        <w:r w:rsidRPr="0046266F">
          <w:t xml:space="preserve"> initiates authentication, starts integrity by using the security procedure and sends </w:t>
        </w:r>
        <w:r w:rsidRPr="0046266F">
          <w:rPr>
            <w:i/>
          </w:rPr>
          <w:t>AttachAccept</w:t>
        </w:r>
        <w:r w:rsidRPr="0046266F">
          <w:t xml:space="preserve"> with to the UE:</w:t>
        </w:r>
      </w:ins>
    </w:p>
    <w:p w14:paraId="2E13D80A" w14:textId="77777777" w:rsidR="00B1099F" w:rsidRPr="0046266F" w:rsidRDefault="00B1099F" w:rsidP="00B1099F">
      <w:pPr>
        <w:pStyle w:val="B2"/>
        <w:rPr>
          <w:ins w:id="1263" w:author="Daiwei Zhou (周代卫)" w:date="2024-11-11T16:37:00Z"/>
          <w:lang w:val="fr-FR"/>
        </w:rPr>
      </w:pPr>
      <w:ins w:id="1264" w:author="Daiwei Zhou (周代卫)" w:date="2024-11-11T16:37:00Z">
        <w:r w:rsidRPr="0046266F">
          <w:tab/>
        </w:r>
        <w:r w:rsidRPr="0046266F">
          <w:rPr>
            <w:lang w:val="fr-FR"/>
          </w:rPr>
          <w:t>TAI (MCC/MNC/TAC</w:t>
        </w:r>
        <w:proofErr w:type="gramStart"/>
        <w:r w:rsidRPr="0046266F">
          <w:rPr>
            <w:lang w:val="fr-FR"/>
          </w:rPr>
          <w:t>):</w:t>
        </w:r>
      </w:ins>
      <w:proofErr w:type="gramEnd"/>
      <w:ins w:id="1265" w:author="Daiwei Zhou (周代卫)" w:date="2024-11-11T16:39:00Z">
        <w:r>
          <w:rPr>
            <w:lang w:val="fr-FR"/>
          </w:rPr>
          <w:t xml:space="preserve"> </w:t>
        </w:r>
      </w:ins>
      <w:ins w:id="1266" w:author="Daiwei Zhou (周代卫)" w:date="2024-11-11T16:37:00Z">
        <w:r w:rsidRPr="0046266F">
          <w:rPr>
            <w:lang w:val="fr-FR"/>
          </w:rPr>
          <w:t>234/005/0001</w:t>
        </w:r>
      </w:ins>
    </w:p>
    <w:p w14:paraId="4A53D4FE" w14:textId="77777777" w:rsidR="00B1099F" w:rsidRPr="0046266F" w:rsidRDefault="00B1099F" w:rsidP="00B1099F">
      <w:pPr>
        <w:pStyle w:val="B2"/>
        <w:rPr>
          <w:ins w:id="1267" w:author="Daiwei Zhou (周代卫)" w:date="2024-11-11T16:37:00Z"/>
          <w:lang w:val="fr-FR"/>
        </w:rPr>
      </w:pPr>
      <w:ins w:id="1268" w:author="Daiwei Zhou (周代卫)" w:date="2024-11-11T16:37:00Z">
        <w:r w:rsidRPr="0046266F">
          <w:rPr>
            <w:lang w:val="fr-FR"/>
          </w:rPr>
          <w:tab/>
        </w:r>
        <w:proofErr w:type="gramStart"/>
        <w:r w:rsidRPr="0046266F">
          <w:rPr>
            <w:lang w:val="fr-FR"/>
          </w:rPr>
          <w:t>GUTI:</w:t>
        </w:r>
      </w:ins>
      <w:proofErr w:type="gramEnd"/>
      <w:ins w:id="1269" w:author="Daiwei Zhou (周代卫)" w:date="2024-11-11T16:39:00Z">
        <w:r>
          <w:rPr>
            <w:lang w:val="fr-FR"/>
          </w:rPr>
          <w:t xml:space="preserve"> </w:t>
        </w:r>
      </w:ins>
      <w:ins w:id="1270" w:author="Daiwei Zhou (周代卫)" w:date="2024-11-11T16:37:00Z">
        <w:r w:rsidRPr="0046266F">
          <w:rPr>
            <w:lang w:val="fr-FR"/>
          </w:rPr>
          <w:t>"23400500010266436587"</w:t>
        </w:r>
      </w:ins>
    </w:p>
    <w:p w14:paraId="0D1EFA8E" w14:textId="77777777" w:rsidR="00B1099F" w:rsidRPr="0046266F" w:rsidRDefault="00B1099F" w:rsidP="00B1099F">
      <w:pPr>
        <w:pStyle w:val="B1"/>
        <w:rPr>
          <w:ins w:id="1271" w:author="Daiwei Zhou (周代卫)" w:date="2024-11-11T16:37:00Z"/>
        </w:rPr>
      </w:pPr>
      <w:ins w:id="1272" w:author="Daiwei Zhou (周代卫)" w:date="2024-11-11T16:37:00Z">
        <w:r w:rsidRPr="0046266F">
          <w:t>e)</w:t>
        </w:r>
        <w:r w:rsidRPr="0046266F">
          <w:tab/>
          <w:t xml:space="preserve">After receipt of the </w:t>
        </w:r>
        <w:r w:rsidRPr="0046266F">
          <w:rPr>
            <w:i/>
          </w:rPr>
          <w:t>AttachComplete</w:t>
        </w:r>
        <w:r w:rsidRPr="0046266F">
          <w:t xml:space="preserve"> during registration from the UE, the </w:t>
        </w:r>
      </w:ins>
      <w:ins w:id="1273" w:author="Daiwei Zhou (周代卫)" w:date="2024-11-11T16:38:00Z">
        <w:r>
          <w:t>SAT-</w:t>
        </w:r>
        <w:r w:rsidRPr="0046266F">
          <w:t>NB-SS</w:t>
        </w:r>
      </w:ins>
      <w:ins w:id="1274" w:author="Daiwei Zhou (周代卫)" w:date="2024-11-11T16:37:00Z">
        <w:r w:rsidRPr="0046266F">
          <w:t xml:space="preserve"> sends </w:t>
        </w:r>
        <w:r w:rsidRPr="0046266F">
          <w:rPr>
            <w:i/>
          </w:rPr>
          <w:t>RRCConnectionRelease-NB</w:t>
        </w:r>
        <w:r w:rsidRPr="0046266F">
          <w:t>.</w:t>
        </w:r>
      </w:ins>
    </w:p>
    <w:p w14:paraId="787ECABC" w14:textId="77777777" w:rsidR="00B1099F" w:rsidRPr="0046266F" w:rsidRDefault="00B1099F" w:rsidP="00B1099F">
      <w:pPr>
        <w:pStyle w:val="B1"/>
        <w:rPr>
          <w:ins w:id="1275" w:author="Daiwei Zhou (周代卫)" w:date="2024-11-11T16:37:00Z"/>
        </w:rPr>
      </w:pPr>
      <w:ins w:id="1276" w:author="Daiwei Zhou (周代卫)" w:date="2024-11-11T16:37:00Z">
        <w:r w:rsidRPr="0046266F">
          <w:t>f)</w:t>
        </w:r>
        <w:r w:rsidRPr="0046266F">
          <w:tab/>
          <w:t>The UE is soft powered down.</w:t>
        </w:r>
      </w:ins>
    </w:p>
    <w:p w14:paraId="3334947F" w14:textId="77777777" w:rsidR="00B1099F" w:rsidRPr="0046266F" w:rsidRDefault="00B1099F" w:rsidP="00B1099F">
      <w:pPr>
        <w:pStyle w:val="40"/>
        <w:rPr>
          <w:ins w:id="1277" w:author="Daiwei Zhou (周代卫)" w:date="2024-11-11T16:37:00Z"/>
        </w:rPr>
      </w:pPr>
      <w:bookmarkStart w:id="1278" w:name="_Toc10738714"/>
      <w:bookmarkStart w:id="1279" w:name="_Toc20396566"/>
      <w:bookmarkStart w:id="1280" w:name="_Toc29398219"/>
      <w:bookmarkStart w:id="1281" w:name="_Toc29399341"/>
      <w:bookmarkStart w:id="1282" w:name="_Toc36649351"/>
      <w:bookmarkStart w:id="1283" w:name="_Toc36655193"/>
      <w:bookmarkStart w:id="1284" w:name="_Toc44961496"/>
      <w:bookmarkStart w:id="1285" w:name="_Toc50983159"/>
      <w:bookmarkStart w:id="1286" w:name="_Toc50985330"/>
      <w:bookmarkStart w:id="1287" w:name="_Toc57112591"/>
      <w:bookmarkStart w:id="1288" w:name="_Toc146299726"/>
      <w:ins w:id="1289" w:author="Daiwei Zhou (周代卫)" w:date="2024-11-11T16:37:00Z">
        <w:r w:rsidRPr="0046266F">
          <w:t>7.1.</w:t>
        </w:r>
        <w:r w:rsidRPr="00E12163">
          <w:rPr>
            <w:highlight w:val="yellow"/>
          </w:rPr>
          <w:t>zz</w:t>
        </w:r>
        <w:r w:rsidRPr="0046266F">
          <w:t>.5</w:t>
        </w:r>
        <w:r w:rsidRPr="0046266F">
          <w:tab/>
          <w:t>Acceptance criteria</w:t>
        </w:r>
        <w:bookmarkEnd w:id="1278"/>
        <w:bookmarkEnd w:id="1279"/>
        <w:bookmarkEnd w:id="1280"/>
        <w:bookmarkEnd w:id="1281"/>
        <w:bookmarkEnd w:id="1282"/>
        <w:bookmarkEnd w:id="1283"/>
        <w:bookmarkEnd w:id="1284"/>
        <w:bookmarkEnd w:id="1285"/>
        <w:bookmarkEnd w:id="1286"/>
        <w:bookmarkEnd w:id="1287"/>
        <w:bookmarkEnd w:id="1288"/>
      </w:ins>
    </w:p>
    <w:p w14:paraId="03318BE8" w14:textId="77777777" w:rsidR="00B1099F" w:rsidRPr="0046266F" w:rsidRDefault="00B1099F" w:rsidP="00B1099F">
      <w:pPr>
        <w:pStyle w:val="B1"/>
        <w:rPr>
          <w:ins w:id="1290" w:author="Daiwei Zhou (周代卫)" w:date="2024-11-11T16:37:00Z"/>
        </w:rPr>
      </w:pPr>
      <w:ins w:id="1291" w:author="Daiwei Zhou (周代卫)" w:date="2024-11-11T16:37:00Z">
        <w:r w:rsidRPr="0046266F">
          <w:t>1)</w:t>
        </w:r>
        <w:r w:rsidRPr="0046266F">
          <w:tab/>
          <w:t xml:space="preserve">After step c) the terminal shall send </w:t>
        </w:r>
        <w:r w:rsidRPr="0046266F">
          <w:rPr>
            <w:i/>
          </w:rPr>
          <w:t>AttachRequest</w:t>
        </w:r>
        <w:r w:rsidRPr="0046266F">
          <w:t xml:space="preserve"> during registration</w:t>
        </w:r>
      </w:ins>
    </w:p>
    <w:p w14:paraId="1ED0E680" w14:textId="77777777" w:rsidR="00B1099F" w:rsidRPr="0046266F" w:rsidRDefault="00B1099F" w:rsidP="00B1099F">
      <w:pPr>
        <w:pStyle w:val="B1"/>
        <w:rPr>
          <w:ins w:id="1292" w:author="Daiwei Zhou (周代卫)" w:date="2024-11-11T16:37:00Z"/>
        </w:rPr>
      </w:pPr>
      <w:ins w:id="1293" w:author="Daiwei Zhou (周代卫)" w:date="2024-11-11T16:37:00Z">
        <w:r w:rsidRPr="0046266F">
          <w:t>2)</w:t>
        </w:r>
        <w:r w:rsidRPr="0046266F">
          <w:tab/>
          <w:t xml:space="preserve">After step d) the terminal shall respond with </w:t>
        </w:r>
        <w:r w:rsidRPr="0046266F">
          <w:rPr>
            <w:i/>
          </w:rPr>
          <w:t xml:space="preserve">AttachComplete </w:t>
        </w:r>
        <w:r w:rsidRPr="0046266F">
          <w:t>during registration</w:t>
        </w:r>
      </w:ins>
    </w:p>
    <w:p w14:paraId="4F277E37" w14:textId="77777777" w:rsidR="00B1099F" w:rsidRPr="0046266F" w:rsidRDefault="00B1099F" w:rsidP="00B1099F">
      <w:pPr>
        <w:pStyle w:val="B1"/>
        <w:rPr>
          <w:ins w:id="1294" w:author="Daiwei Zhou (周代卫)" w:date="2024-11-11T16:37:00Z"/>
        </w:rPr>
      </w:pPr>
      <w:ins w:id="1295" w:author="Daiwei Zhou (周代卫)" w:date="2024-11-11T16:37:00Z">
        <w:r w:rsidRPr="0046266F">
          <w:t>3)</w:t>
        </w:r>
        <w:r w:rsidRPr="0046266F">
          <w:tab/>
          <w:t xml:space="preserve">After step </w:t>
        </w:r>
      </w:ins>
      <w:ins w:id="1296" w:author="Daiwei Zhou (周代卫)" w:date="2024-11-11T16:39:00Z">
        <w:r>
          <w:t>e</w:t>
        </w:r>
      </w:ins>
      <w:ins w:id="1297" w:author="Daiwei Zhou (周代卫)" w:date="2024-11-11T16:37:00Z">
        <w:r w:rsidRPr="0046266F">
          <w:t>) the USIM shall contain the following values:</w:t>
        </w:r>
      </w:ins>
    </w:p>
    <w:p w14:paraId="3921D9ED" w14:textId="77777777" w:rsidR="00B1099F" w:rsidRPr="0046266F" w:rsidRDefault="00B1099F" w:rsidP="00B1099F">
      <w:pPr>
        <w:keepNext/>
        <w:rPr>
          <w:ins w:id="1298" w:author="Daiwei Zhou (周代卫)" w:date="2024-11-11T15:21:00Z"/>
          <w:b/>
        </w:rPr>
      </w:pPr>
      <w:ins w:id="1299" w:author="Daiwei Zhou (周代卫)" w:date="2024-11-11T15:21:00Z">
        <w:r w:rsidRPr="0046266F">
          <w:rPr>
            <w:b/>
          </w:rPr>
          <w:t>EF</w:t>
        </w:r>
        <w:r w:rsidRPr="0046266F">
          <w:rPr>
            <w:b/>
            <w:vertAlign w:val="subscript"/>
          </w:rPr>
          <w:t>FPLMN</w:t>
        </w:r>
        <w:r w:rsidRPr="0046266F">
          <w:rPr>
            <w:b/>
          </w:rPr>
          <w:t xml:space="preserve"> (Forbidden PLMNs)</w:t>
        </w:r>
      </w:ins>
    </w:p>
    <w:p w14:paraId="62B219AF" w14:textId="77777777" w:rsidR="00B1099F" w:rsidRPr="0046266F" w:rsidRDefault="00B1099F" w:rsidP="00B1099F">
      <w:pPr>
        <w:pStyle w:val="EW"/>
        <w:keepNext/>
        <w:tabs>
          <w:tab w:val="left" w:pos="2835"/>
        </w:tabs>
        <w:rPr>
          <w:ins w:id="1300" w:author="Daiwei Zhou (周代卫)" w:date="2024-11-11T15:21:00Z"/>
        </w:rPr>
      </w:pPr>
      <w:ins w:id="1301" w:author="Daiwei Zhou (周代卫)" w:date="2024-11-11T15:21:00Z">
        <w:r w:rsidRPr="0046266F">
          <w:t>Logically:</w:t>
        </w:r>
        <w:r w:rsidRPr="0046266F">
          <w:tab/>
          <w:t>PLMN1:</w:t>
        </w:r>
        <w:r w:rsidRPr="0046266F">
          <w:tab/>
          <w:t>empty</w:t>
        </w:r>
      </w:ins>
    </w:p>
    <w:p w14:paraId="65903E71" w14:textId="77777777" w:rsidR="00B1099F" w:rsidRPr="0046266F" w:rsidRDefault="00B1099F" w:rsidP="00B1099F">
      <w:pPr>
        <w:pStyle w:val="EW"/>
        <w:keepNext/>
        <w:tabs>
          <w:tab w:val="left" w:pos="2835"/>
        </w:tabs>
        <w:rPr>
          <w:ins w:id="1302" w:author="Daiwei Zhou (周代卫)" w:date="2024-11-11T15:21:00Z"/>
        </w:rPr>
      </w:pPr>
      <w:ins w:id="1303" w:author="Daiwei Zhou (周代卫)" w:date="2024-11-11T15:21:00Z">
        <w:r w:rsidRPr="0046266F">
          <w:tab/>
          <w:t>PLMN2:</w:t>
        </w:r>
        <w:r w:rsidRPr="0046266F">
          <w:tab/>
          <w:t>empty</w:t>
        </w:r>
      </w:ins>
    </w:p>
    <w:p w14:paraId="69B85628" w14:textId="77777777" w:rsidR="00B1099F" w:rsidRPr="0046266F" w:rsidRDefault="00B1099F" w:rsidP="00B1099F">
      <w:pPr>
        <w:pStyle w:val="EW"/>
        <w:keepNext/>
        <w:tabs>
          <w:tab w:val="left" w:pos="2835"/>
        </w:tabs>
        <w:rPr>
          <w:ins w:id="1304" w:author="Daiwei Zhou (周代卫)" w:date="2024-11-11T15:21:00Z"/>
        </w:rPr>
      </w:pPr>
      <w:ins w:id="1305" w:author="Daiwei Zhou (周代卫)" w:date="2024-11-11T15:21:00Z">
        <w:r w:rsidRPr="0046266F">
          <w:tab/>
          <w:t>PLMN3:</w:t>
        </w:r>
        <w:r w:rsidRPr="0046266F">
          <w:tab/>
          <w:t>empty</w:t>
        </w:r>
      </w:ins>
    </w:p>
    <w:p w14:paraId="5FCE25F4" w14:textId="77777777" w:rsidR="00B1099F" w:rsidRPr="0046266F" w:rsidRDefault="00B1099F" w:rsidP="00B1099F">
      <w:pPr>
        <w:pStyle w:val="EW"/>
        <w:keepNext/>
        <w:tabs>
          <w:tab w:val="left" w:pos="2835"/>
        </w:tabs>
        <w:rPr>
          <w:ins w:id="1306" w:author="Daiwei Zhou (周代卫)" w:date="2024-11-11T15:21:00Z"/>
        </w:rPr>
      </w:pPr>
      <w:ins w:id="1307" w:author="Daiwei Zhou (周代卫)" w:date="2024-11-11T15:21:00Z">
        <w:r w:rsidRPr="0046266F">
          <w:tab/>
          <w:t>PLMN4:</w:t>
        </w:r>
        <w:r w:rsidRPr="0046266F">
          <w:tab/>
          <w:t>empty</w:t>
        </w:r>
      </w:ins>
    </w:p>
    <w:p w14:paraId="0292F14A" w14:textId="77777777" w:rsidR="00B1099F" w:rsidRPr="0046266F" w:rsidRDefault="00B1099F" w:rsidP="00B1099F">
      <w:pPr>
        <w:pStyle w:val="EW"/>
        <w:keepNext/>
        <w:tabs>
          <w:tab w:val="left" w:pos="2835"/>
        </w:tabs>
        <w:rPr>
          <w:ins w:id="1308" w:author="Daiwei Zhou (周代卫)" w:date="2024-11-11T15:21:00Z"/>
        </w:rPr>
      </w:pPr>
      <w:ins w:id="1309" w:author="Daiwei Zhou (周代卫)" w:date="2024-11-11T15:21:00Z">
        <w:r w:rsidRPr="0046266F">
          <w:tab/>
          <w:t>PLMN5:</w:t>
        </w:r>
        <w:r w:rsidRPr="0046266F">
          <w:tab/>
          <w:t>empty</w:t>
        </w:r>
      </w:ins>
    </w:p>
    <w:p w14:paraId="5A3F49B8" w14:textId="77777777" w:rsidR="00B1099F" w:rsidRPr="0046266F" w:rsidRDefault="00B1099F" w:rsidP="00B1099F">
      <w:pPr>
        <w:pStyle w:val="EX"/>
        <w:keepNext/>
        <w:tabs>
          <w:tab w:val="left" w:pos="2835"/>
        </w:tabs>
        <w:rPr>
          <w:ins w:id="1310" w:author="Daiwei Zhou (周代卫)" w:date="2024-11-11T15:21:00Z"/>
        </w:rPr>
      </w:pPr>
      <w:ins w:id="1311" w:author="Daiwei Zhou (周代卫)" w:date="2024-11-11T15:21:00Z">
        <w:r w:rsidRPr="0046266F">
          <w:tab/>
          <w:t>PLMN6:</w:t>
        </w:r>
        <w:r w:rsidRPr="0046266F">
          <w:tab/>
          <w:t>empty</w:t>
        </w:r>
      </w:ins>
    </w:p>
    <w:p w14:paraId="48FC0DA2" w14:textId="77777777" w:rsidR="00B1099F" w:rsidRPr="0046266F" w:rsidRDefault="00B1099F" w:rsidP="00B1099F">
      <w:pPr>
        <w:pStyle w:val="TH"/>
        <w:spacing w:before="0" w:after="0"/>
        <w:rPr>
          <w:ins w:id="1312" w:author="Daiwei Zhou (周代卫)" w:date="2024-11-11T15:21: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099F" w:rsidRPr="0046266F" w14:paraId="61957B98" w14:textId="77777777" w:rsidTr="00B553E4">
        <w:trPr>
          <w:ins w:id="1313"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08A3DF04" w14:textId="77777777" w:rsidR="00B1099F" w:rsidRPr="0046266F" w:rsidRDefault="00B1099F" w:rsidP="00B553E4">
            <w:pPr>
              <w:pStyle w:val="TAL"/>
              <w:rPr>
                <w:ins w:id="1314" w:author="Daiwei Zhou (周代卫)" w:date="2024-11-11T15:21:00Z"/>
              </w:rPr>
            </w:pPr>
            <w:ins w:id="1315" w:author="Daiwei Zhou (周代卫)" w:date="2024-11-11T15:21: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11AF43CB" w14:textId="77777777" w:rsidR="00B1099F" w:rsidRPr="000E17DE" w:rsidRDefault="00B1099F" w:rsidP="00B553E4">
            <w:pPr>
              <w:pStyle w:val="TAL"/>
              <w:rPr>
                <w:ins w:id="1316" w:author="Daiwei Zhou (周代卫)" w:date="2024-11-11T15:21:00Z"/>
                <w:b/>
                <w:bCs/>
              </w:rPr>
            </w:pPr>
            <w:ins w:id="1317" w:author="Daiwei Zhou (周代卫)" w:date="2024-11-11T15:21:00Z">
              <w:r w:rsidRPr="000E17DE">
                <w:rPr>
                  <w:b/>
                  <w:bCs/>
                </w:rPr>
                <w:t>B1</w:t>
              </w:r>
            </w:ins>
          </w:p>
        </w:tc>
        <w:tc>
          <w:tcPr>
            <w:tcW w:w="717" w:type="dxa"/>
            <w:tcBorders>
              <w:top w:val="single" w:sz="4" w:space="0" w:color="auto"/>
              <w:left w:val="single" w:sz="4" w:space="0" w:color="auto"/>
              <w:bottom w:val="single" w:sz="4" w:space="0" w:color="auto"/>
              <w:right w:val="single" w:sz="4" w:space="0" w:color="auto"/>
            </w:tcBorders>
          </w:tcPr>
          <w:p w14:paraId="0BC88416" w14:textId="77777777" w:rsidR="00B1099F" w:rsidRPr="000E17DE" w:rsidRDefault="00B1099F" w:rsidP="00B553E4">
            <w:pPr>
              <w:pStyle w:val="TAL"/>
              <w:rPr>
                <w:ins w:id="1318" w:author="Daiwei Zhou (周代卫)" w:date="2024-11-11T15:21:00Z"/>
                <w:b/>
                <w:bCs/>
              </w:rPr>
            </w:pPr>
            <w:ins w:id="1319" w:author="Daiwei Zhou (周代卫)" w:date="2024-11-11T15:21:00Z">
              <w:r w:rsidRPr="000E17DE">
                <w:rPr>
                  <w:b/>
                  <w:bCs/>
                </w:rPr>
                <w:t>B2</w:t>
              </w:r>
            </w:ins>
          </w:p>
        </w:tc>
        <w:tc>
          <w:tcPr>
            <w:tcW w:w="717" w:type="dxa"/>
            <w:tcBorders>
              <w:top w:val="single" w:sz="4" w:space="0" w:color="auto"/>
              <w:left w:val="single" w:sz="4" w:space="0" w:color="auto"/>
              <w:bottom w:val="single" w:sz="4" w:space="0" w:color="auto"/>
              <w:right w:val="single" w:sz="4" w:space="0" w:color="auto"/>
            </w:tcBorders>
          </w:tcPr>
          <w:p w14:paraId="26800275" w14:textId="77777777" w:rsidR="00B1099F" w:rsidRPr="000E17DE" w:rsidRDefault="00B1099F" w:rsidP="00B553E4">
            <w:pPr>
              <w:pStyle w:val="TAL"/>
              <w:rPr>
                <w:ins w:id="1320" w:author="Daiwei Zhou (周代卫)" w:date="2024-11-11T15:21:00Z"/>
                <w:b/>
                <w:bCs/>
              </w:rPr>
            </w:pPr>
            <w:ins w:id="1321" w:author="Daiwei Zhou (周代卫)" w:date="2024-11-11T15:21:00Z">
              <w:r w:rsidRPr="000E17DE">
                <w:rPr>
                  <w:b/>
                  <w:bCs/>
                </w:rPr>
                <w:t>B3</w:t>
              </w:r>
            </w:ins>
          </w:p>
        </w:tc>
        <w:tc>
          <w:tcPr>
            <w:tcW w:w="717" w:type="dxa"/>
            <w:tcBorders>
              <w:top w:val="single" w:sz="4" w:space="0" w:color="auto"/>
              <w:left w:val="single" w:sz="4" w:space="0" w:color="auto"/>
              <w:bottom w:val="single" w:sz="4" w:space="0" w:color="auto"/>
              <w:right w:val="single" w:sz="4" w:space="0" w:color="auto"/>
            </w:tcBorders>
          </w:tcPr>
          <w:p w14:paraId="17EAFA67" w14:textId="77777777" w:rsidR="00B1099F" w:rsidRPr="000E17DE" w:rsidRDefault="00B1099F" w:rsidP="00B553E4">
            <w:pPr>
              <w:pStyle w:val="TAL"/>
              <w:rPr>
                <w:ins w:id="1322" w:author="Daiwei Zhou (周代卫)" w:date="2024-11-11T15:21:00Z"/>
                <w:b/>
                <w:bCs/>
              </w:rPr>
            </w:pPr>
            <w:ins w:id="1323" w:author="Daiwei Zhou (周代卫)" w:date="2024-11-11T15:21:00Z">
              <w:r w:rsidRPr="000E17DE">
                <w:rPr>
                  <w:b/>
                  <w:bCs/>
                </w:rPr>
                <w:t>B4</w:t>
              </w:r>
            </w:ins>
          </w:p>
        </w:tc>
        <w:tc>
          <w:tcPr>
            <w:tcW w:w="717" w:type="dxa"/>
            <w:tcBorders>
              <w:top w:val="single" w:sz="4" w:space="0" w:color="auto"/>
              <w:left w:val="single" w:sz="4" w:space="0" w:color="auto"/>
              <w:bottom w:val="single" w:sz="4" w:space="0" w:color="auto"/>
              <w:right w:val="single" w:sz="4" w:space="0" w:color="auto"/>
            </w:tcBorders>
          </w:tcPr>
          <w:p w14:paraId="2C95083A" w14:textId="77777777" w:rsidR="00B1099F" w:rsidRPr="000E17DE" w:rsidRDefault="00B1099F" w:rsidP="00B553E4">
            <w:pPr>
              <w:pStyle w:val="TAL"/>
              <w:rPr>
                <w:ins w:id="1324" w:author="Daiwei Zhou (周代卫)" w:date="2024-11-11T15:21:00Z"/>
                <w:b/>
                <w:bCs/>
              </w:rPr>
            </w:pPr>
            <w:ins w:id="1325" w:author="Daiwei Zhou (周代卫)" w:date="2024-11-11T15:21:00Z">
              <w:r w:rsidRPr="000E17DE">
                <w:rPr>
                  <w:b/>
                  <w:bCs/>
                </w:rPr>
                <w:t>B5</w:t>
              </w:r>
            </w:ins>
          </w:p>
        </w:tc>
        <w:tc>
          <w:tcPr>
            <w:tcW w:w="717" w:type="dxa"/>
            <w:tcBorders>
              <w:top w:val="single" w:sz="4" w:space="0" w:color="auto"/>
              <w:left w:val="single" w:sz="4" w:space="0" w:color="auto"/>
              <w:bottom w:val="single" w:sz="4" w:space="0" w:color="auto"/>
              <w:right w:val="single" w:sz="4" w:space="0" w:color="auto"/>
            </w:tcBorders>
          </w:tcPr>
          <w:p w14:paraId="6C69657F" w14:textId="77777777" w:rsidR="00B1099F" w:rsidRPr="000E17DE" w:rsidRDefault="00B1099F" w:rsidP="00B553E4">
            <w:pPr>
              <w:pStyle w:val="TAL"/>
              <w:rPr>
                <w:ins w:id="1326" w:author="Daiwei Zhou (周代卫)" w:date="2024-11-11T15:21:00Z"/>
                <w:b/>
                <w:bCs/>
              </w:rPr>
            </w:pPr>
            <w:ins w:id="1327" w:author="Daiwei Zhou (周代卫)" w:date="2024-11-11T15:21:00Z">
              <w:r w:rsidRPr="000E17DE">
                <w:rPr>
                  <w:b/>
                  <w:bCs/>
                </w:rPr>
                <w:t>B6</w:t>
              </w:r>
            </w:ins>
          </w:p>
        </w:tc>
        <w:tc>
          <w:tcPr>
            <w:tcW w:w="717" w:type="dxa"/>
            <w:tcBorders>
              <w:top w:val="single" w:sz="4" w:space="0" w:color="auto"/>
              <w:left w:val="single" w:sz="4" w:space="0" w:color="auto"/>
              <w:bottom w:val="single" w:sz="4" w:space="0" w:color="auto"/>
              <w:right w:val="single" w:sz="4" w:space="0" w:color="auto"/>
            </w:tcBorders>
          </w:tcPr>
          <w:p w14:paraId="22679D78" w14:textId="77777777" w:rsidR="00B1099F" w:rsidRPr="000E17DE" w:rsidRDefault="00B1099F" w:rsidP="00B553E4">
            <w:pPr>
              <w:pStyle w:val="TAL"/>
              <w:rPr>
                <w:ins w:id="1328" w:author="Daiwei Zhou (周代卫)" w:date="2024-11-11T15:21:00Z"/>
                <w:b/>
                <w:bCs/>
              </w:rPr>
            </w:pPr>
            <w:ins w:id="1329" w:author="Daiwei Zhou (周代卫)" w:date="2024-11-11T15:21:00Z">
              <w:r w:rsidRPr="000E17DE">
                <w:rPr>
                  <w:b/>
                  <w:bCs/>
                </w:rPr>
                <w:t>B7</w:t>
              </w:r>
            </w:ins>
          </w:p>
        </w:tc>
        <w:tc>
          <w:tcPr>
            <w:tcW w:w="717" w:type="dxa"/>
            <w:tcBorders>
              <w:top w:val="single" w:sz="4" w:space="0" w:color="auto"/>
              <w:left w:val="single" w:sz="4" w:space="0" w:color="auto"/>
              <w:bottom w:val="single" w:sz="4" w:space="0" w:color="auto"/>
              <w:right w:val="single" w:sz="4" w:space="0" w:color="auto"/>
            </w:tcBorders>
          </w:tcPr>
          <w:p w14:paraId="7C10C075" w14:textId="77777777" w:rsidR="00B1099F" w:rsidRPr="000E17DE" w:rsidRDefault="00B1099F" w:rsidP="00B553E4">
            <w:pPr>
              <w:pStyle w:val="TAL"/>
              <w:rPr>
                <w:ins w:id="1330" w:author="Daiwei Zhou (周代卫)" w:date="2024-11-11T15:21:00Z"/>
                <w:b/>
                <w:bCs/>
              </w:rPr>
            </w:pPr>
            <w:ins w:id="1331" w:author="Daiwei Zhou (周代卫)" w:date="2024-11-11T15:21:00Z">
              <w:r w:rsidRPr="000E17DE">
                <w:rPr>
                  <w:b/>
                  <w:bCs/>
                </w:rPr>
                <w:t>B8</w:t>
              </w:r>
            </w:ins>
          </w:p>
        </w:tc>
        <w:tc>
          <w:tcPr>
            <w:tcW w:w="717" w:type="dxa"/>
            <w:tcBorders>
              <w:top w:val="single" w:sz="4" w:space="0" w:color="auto"/>
              <w:left w:val="single" w:sz="4" w:space="0" w:color="auto"/>
              <w:bottom w:val="single" w:sz="4" w:space="0" w:color="auto"/>
              <w:right w:val="single" w:sz="4" w:space="0" w:color="auto"/>
            </w:tcBorders>
          </w:tcPr>
          <w:p w14:paraId="29B44DBA" w14:textId="77777777" w:rsidR="00B1099F" w:rsidRPr="000E17DE" w:rsidRDefault="00B1099F" w:rsidP="00B553E4">
            <w:pPr>
              <w:pStyle w:val="TAL"/>
              <w:rPr>
                <w:ins w:id="1332" w:author="Daiwei Zhou (周代卫)" w:date="2024-11-11T15:21:00Z"/>
                <w:b/>
                <w:bCs/>
              </w:rPr>
            </w:pPr>
            <w:ins w:id="1333" w:author="Daiwei Zhou (周代卫)" w:date="2024-11-11T15:21:00Z">
              <w:r w:rsidRPr="000E17DE">
                <w:rPr>
                  <w:b/>
                  <w:bCs/>
                </w:rPr>
                <w:t>B9</w:t>
              </w:r>
            </w:ins>
          </w:p>
        </w:tc>
        <w:tc>
          <w:tcPr>
            <w:tcW w:w="717" w:type="dxa"/>
            <w:tcBorders>
              <w:top w:val="single" w:sz="4" w:space="0" w:color="auto"/>
              <w:left w:val="single" w:sz="4" w:space="0" w:color="auto"/>
              <w:bottom w:val="single" w:sz="4" w:space="0" w:color="auto"/>
              <w:right w:val="single" w:sz="4" w:space="0" w:color="auto"/>
            </w:tcBorders>
          </w:tcPr>
          <w:p w14:paraId="0516B0EA" w14:textId="77777777" w:rsidR="00B1099F" w:rsidRPr="000E17DE" w:rsidRDefault="00B1099F" w:rsidP="00B553E4">
            <w:pPr>
              <w:pStyle w:val="TAL"/>
              <w:rPr>
                <w:ins w:id="1334" w:author="Daiwei Zhou (周代卫)" w:date="2024-11-11T15:21:00Z"/>
                <w:b/>
                <w:bCs/>
              </w:rPr>
            </w:pPr>
            <w:ins w:id="1335" w:author="Daiwei Zhou (周代卫)" w:date="2024-11-11T15:21:00Z">
              <w:r w:rsidRPr="000E17DE">
                <w:rPr>
                  <w:b/>
                  <w:bCs/>
                </w:rPr>
                <w:t>B10</w:t>
              </w:r>
            </w:ins>
          </w:p>
        </w:tc>
        <w:tc>
          <w:tcPr>
            <w:tcW w:w="717" w:type="dxa"/>
            <w:tcBorders>
              <w:top w:val="single" w:sz="4" w:space="0" w:color="auto"/>
              <w:left w:val="single" w:sz="4" w:space="0" w:color="auto"/>
              <w:bottom w:val="single" w:sz="4" w:space="0" w:color="auto"/>
              <w:right w:val="single" w:sz="4" w:space="0" w:color="auto"/>
            </w:tcBorders>
          </w:tcPr>
          <w:p w14:paraId="528DBA67" w14:textId="77777777" w:rsidR="00B1099F" w:rsidRPr="000E17DE" w:rsidRDefault="00B1099F" w:rsidP="00B553E4">
            <w:pPr>
              <w:pStyle w:val="TAL"/>
              <w:rPr>
                <w:ins w:id="1336" w:author="Daiwei Zhou (周代卫)" w:date="2024-11-11T15:21:00Z"/>
                <w:b/>
                <w:bCs/>
              </w:rPr>
            </w:pPr>
            <w:ins w:id="1337" w:author="Daiwei Zhou (周代卫)" w:date="2024-11-11T15:21:00Z">
              <w:r w:rsidRPr="000E17DE">
                <w:rPr>
                  <w:b/>
                  <w:bCs/>
                </w:rPr>
                <w:t>B11</w:t>
              </w:r>
            </w:ins>
          </w:p>
        </w:tc>
        <w:tc>
          <w:tcPr>
            <w:tcW w:w="717" w:type="dxa"/>
            <w:tcBorders>
              <w:top w:val="single" w:sz="4" w:space="0" w:color="auto"/>
              <w:left w:val="single" w:sz="4" w:space="0" w:color="auto"/>
              <w:bottom w:val="single" w:sz="4" w:space="0" w:color="auto"/>
              <w:right w:val="single" w:sz="4" w:space="0" w:color="auto"/>
            </w:tcBorders>
          </w:tcPr>
          <w:p w14:paraId="2234E081" w14:textId="77777777" w:rsidR="00B1099F" w:rsidRPr="000E17DE" w:rsidRDefault="00B1099F" w:rsidP="00B553E4">
            <w:pPr>
              <w:pStyle w:val="TAL"/>
              <w:rPr>
                <w:ins w:id="1338" w:author="Daiwei Zhou (周代卫)" w:date="2024-11-11T15:21:00Z"/>
                <w:b/>
                <w:bCs/>
              </w:rPr>
            </w:pPr>
            <w:ins w:id="1339" w:author="Daiwei Zhou (周代卫)" w:date="2024-11-11T15:21:00Z">
              <w:r w:rsidRPr="000E17DE">
                <w:rPr>
                  <w:b/>
                  <w:bCs/>
                </w:rPr>
                <w:t>B12</w:t>
              </w:r>
            </w:ins>
          </w:p>
        </w:tc>
      </w:tr>
      <w:tr w:rsidR="00B1099F" w:rsidRPr="0046266F" w14:paraId="578416BE" w14:textId="77777777" w:rsidTr="00B553E4">
        <w:trPr>
          <w:ins w:id="1340"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3EB3620A" w14:textId="77777777" w:rsidR="00B1099F" w:rsidRPr="0046266F" w:rsidRDefault="00B1099F" w:rsidP="00B553E4">
            <w:pPr>
              <w:pStyle w:val="TAL"/>
              <w:rPr>
                <w:ins w:id="1341" w:author="Daiwei Zhou (周代卫)" w:date="2024-11-11T15:21:00Z"/>
              </w:rPr>
            </w:pPr>
            <w:ins w:id="1342" w:author="Daiwei Zhou (周代卫)" w:date="2024-11-11T15:21: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02C50216" w14:textId="77777777" w:rsidR="00B1099F" w:rsidRPr="0046266F" w:rsidRDefault="00B1099F" w:rsidP="00B553E4">
            <w:pPr>
              <w:pStyle w:val="TAL"/>
              <w:rPr>
                <w:ins w:id="1343" w:author="Daiwei Zhou (周代卫)" w:date="2024-11-11T15:21:00Z"/>
              </w:rPr>
            </w:pPr>
            <w:ins w:id="1344"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5AEDC169" w14:textId="77777777" w:rsidR="00B1099F" w:rsidRPr="0046266F" w:rsidRDefault="00B1099F" w:rsidP="00B553E4">
            <w:pPr>
              <w:pStyle w:val="TAL"/>
              <w:rPr>
                <w:ins w:id="1345" w:author="Daiwei Zhou (周代卫)" w:date="2024-11-11T15:21:00Z"/>
              </w:rPr>
            </w:pPr>
            <w:ins w:id="1346"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6E21B48F" w14:textId="77777777" w:rsidR="00B1099F" w:rsidRPr="0046266F" w:rsidRDefault="00B1099F" w:rsidP="00B553E4">
            <w:pPr>
              <w:pStyle w:val="TAL"/>
              <w:rPr>
                <w:ins w:id="1347" w:author="Daiwei Zhou (周代卫)" w:date="2024-11-11T15:21:00Z"/>
              </w:rPr>
            </w:pPr>
            <w:ins w:id="1348"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1E18B382" w14:textId="77777777" w:rsidR="00B1099F" w:rsidRPr="0046266F" w:rsidRDefault="00B1099F" w:rsidP="00B553E4">
            <w:pPr>
              <w:pStyle w:val="TAL"/>
              <w:rPr>
                <w:ins w:id="1349" w:author="Daiwei Zhou (周代卫)" w:date="2024-11-11T15:21:00Z"/>
              </w:rPr>
            </w:pPr>
            <w:ins w:id="1350"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34AB48E3" w14:textId="77777777" w:rsidR="00B1099F" w:rsidRPr="0046266F" w:rsidRDefault="00B1099F" w:rsidP="00B553E4">
            <w:pPr>
              <w:pStyle w:val="TAL"/>
              <w:rPr>
                <w:ins w:id="1351" w:author="Daiwei Zhou (周代卫)" w:date="2024-11-11T15:21:00Z"/>
              </w:rPr>
            </w:pPr>
            <w:ins w:id="1352"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2A17EAF5" w14:textId="77777777" w:rsidR="00B1099F" w:rsidRPr="0046266F" w:rsidRDefault="00B1099F" w:rsidP="00B553E4">
            <w:pPr>
              <w:pStyle w:val="TAL"/>
              <w:rPr>
                <w:ins w:id="1353" w:author="Daiwei Zhou (周代卫)" w:date="2024-11-11T15:21:00Z"/>
              </w:rPr>
            </w:pPr>
            <w:ins w:id="1354"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729D7F35" w14:textId="77777777" w:rsidR="00B1099F" w:rsidRPr="0046266F" w:rsidRDefault="00B1099F" w:rsidP="00B553E4">
            <w:pPr>
              <w:pStyle w:val="TAL"/>
              <w:rPr>
                <w:ins w:id="1355" w:author="Daiwei Zhou (周代卫)" w:date="2024-11-11T15:21:00Z"/>
              </w:rPr>
            </w:pPr>
            <w:ins w:id="1356"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1F261C07" w14:textId="77777777" w:rsidR="00B1099F" w:rsidRPr="0046266F" w:rsidRDefault="00B1099F" w:rsidP="00B553E4">
            <w:pPr>
              <w:pStyle w:val="TAL"/>
              <w:rPr>
                <w:ins w:id="1357" w:author="Daiwei Zhou (周代卫)" w:date="2024-11-11T15:21:00Z"/>
              </w:rPr>
            </w:pPr>
            <w:ins w:id="1358"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140DF11E" w14:textId="77777777" w:rsidR="00B1099F" w:rsidRPr="0046266F" w:rsidRDefault="00B1099F" w:rsidP="00B553E4">
            <w:pPr>
              <w:pStyle w:val="TAL"/>
              <w:rPr>
                <w:ins w:id="1359" w:author="Daiwei Zhou (周代卫)" w:date="2024-11-11T15:21:00Z"/>
              </w:rPr>
            </w:pPr>
            <w:ins w:id="1360"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75E7C4B1" w14:textId="77777777" w:rsidR="00B1099F" w:rsidRPr="0046266F" w:rsidRDefault="00B1099F" w:rsidP="00B553E4">
            <w:pPr>
              <w:pStyle w:val="TAL"/>
              <w:rPr>
                <w:ins w:id="1361" w:author="Daiwei Zhou (周代卫)" w:date="2024-11-11T15:21:00Z"/>
              </w:rPr>
            </w:pPr>
            <w:ins w:id="1362"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5771AE5D" w14:textId="77777777" w:rsidR="00B1099F" w:rsidRPr="0046266F" w:rsidRDefault="00B1099F" w:rsidP="00B553E4">
            <w:pPr>
              <w:pStyle w:val="TAL"/>
              <w:rPr>
                <w:ins w:id="1363" w:author="Daiwei Zhou (周代卫)" w:date="2024-11-11T15:21:00Z"/>
              </w:rPr>
            </w:pPr>
            <w:ins w:id="1364"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3F3B0D90" w14:textId="77777777" w:rsidR="00B1099F" w:rsidRPr="0046266F" w:rsidRDefault="00B1099F" w:rsidP="00B553E4">
            <w:pPr>
              <w:pStyle w:val="TAL"/>
              <w:rPr>
                <w:ins w:id="1365" w:author="Daiwei Zhou (周代卫)" w:date="2024-11-11T15:21:00Z"/>
              </w:rPr>
            </w:pPr>
            <w:ins w:id="1366" w:author="Daiwei Zhou (周代卫)" w:date="2024-11-11T15:21:00Z">
              <w:r w:rsidRPr="0046266F">
                <w:t>FF</w:t>
              </w:r>
            </w:ins>
          </w:p>
        </w:tc>
      </w:tr>
      <w:tr w:rsidR="00B1099F" w:rsidRPr="0046266F" w14:paraId="69827F8A" w14:textId="77777777" w:rsidTr="00B553E4">
        <w:trPr>
          <w:ins w:id="1367" w:author="Daiwei Zhou (周代卫)" w:date="2024-11-11T15:21:00Z"/>
        </w:trPr>
        <w:tc>
          <w:tcPr>
            <w:tcW w:w="959" w:type="dxa"/>
            <w:tcBorders>
              <w:top w:val="single" w:sz="4" w:space="0" w:color="auto"/>
              <w:right w:val="single" w:sz="4" w:space="0" w:color="auto"/>
            </w:tcBorders>
          </w:tcPr>
          <w:p w14:paraId="0169512B" w14:textId="77777777" w:rsidR="00B1099F" w:rsidRPr="0046266F" w:rsidRDefault="00B1099F" w:rsidP="00B553E4">
            <w:pPr>
              <w:pStyle w:val="TAL"/>
              <w:rPr>
                <w:ins w:id="136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05B7F71" w14:textId="77777777" w:rsidR="00B1099F" w:rsidRPr="000E17DE" w:rsidRDefault="00B1099F" w:rsidP="00B553E4">
            <w:pPr>
              <w:pStyle w:val="TAL"/>
              <w:rPr>
                <w:ins w:id="1369" w:author="Daiwei Zhou (周代卫)" w:date="2024-11-11T15:21:00Z"/>
                <w:b/>
                <w:bCs/>
              </w:rPr>
            </w:pPr>
            <w:ins w:id="1370" w:author="Daiwei Zhou (周代卫)" w:date="2024-11-11T15:21:00Z">
              <w:r w:rsidRPr="000E17DE">
                <w:rPr>
                  <w:b/>
                  <w:bCs/>
                </w:rPr>
                <w:t>B13</w:t>
              </w:r>
            </w:ins>
          </w:p>
        </w:tc>
        <w:tc>
          <w:tcPr>
            <w:tcW w:w="717" w:type="dxa"/>
            <w:tcBorders>
              <w:top w:val="single" w:sz="4" w:space="0" w:color="auto"/>
              <w:left w:val="single" w:sz="4" w:space="0" w:color="auto"/>
              <w:bottom w:val="single" w:sz="4" w:space="0" w:color="auto"/>
              <w:right w:val="single" w:sz="4" w:space="0" w:color="auto"/>
            </w:tcBorders>
          </w:tcPr>
          <w:p w14:paraId="1134DAF6" w14:textId="77777777" w:rsidR="00B1099F" w:rsidRPr="000E17DE" w:rsidRDefault="00B1099F" w:rsidP="00B553E4">
            <w:pPr>
              <w:pStyle w:val="TAL"/>
              <w:rPr>
                <w:ins w:id="1371" w:author="Daiwei Zhou (周代卫)" w:date="2024-11-11T15:21:00Z"/>
                <w:b/>
                <w:bCs/>
              </w:rPr>
            </w:pPr>
            <w:ins w:id="1372" w:author="Daiwei Zhou (周代卫)" w:date="2024-11-11T15:21:00Z">
              <w:r w:rsidRPr="000E17DE">
                <w:rPr>
                  <w:b/>
                  <w:bCs/>
                </w:rPr>
                <w:t>B14</w:t>
              </w:r>
            </w:ins>
          </w:p>
        </w:tc>
        <w:tc>
          <w:tcPr>
            <w:tcW w:w="717" w:type="dxa"/>
            <w:tcBorders>
              <w:top w:val="single" w:sz="4" w:space="0" w:color="auto"/>
              <w:left w:val="single" w:sz="4" w:space="0" w:color="auto"/>
              <w:bottom w:val="single" w:sz="4" w:space="0" w:color="auto"/>
              <w:right w:val="single" w:sz="4" w:space="0" w:color="auto"/>
            </w:tcBorders>
          </w:tcPr>
          <w:p w14:paraId="33C0C431" w14:textId="77777777" w:rsidR="00B1099F" w:rsidRPr="000E17DE" w:rsidRDefault="00B1099F" w:rsidP="00B553E4">
            <w:pPr>
              <w:pStyle w:val="TAL"/>
              <w:rPr>
                <w:ins w:id="1373" w:author="Daiwei Zhou (周代卫)" w:date="2024-11-11T15:21:00Z"/>
                <w:b/>
                <w:bCs/>
              </w:rPr>
            </w:pPr>
            <w:ins w:id="1374" w:author="Daiwei Zhou (周代卫)" w:date="2024-11-11T15:21:00Z">
              <w:r w:rsidRPr="000E17DE">
                <w:rPr>
                  <w:b/>
                  <w:bCs/>
                </w:rPr>
                <w:t>B15</w:t>
              </w:r>
            </w:ins>
          </w:p>
        </w:tc>
        <w:tc>
          <w:tcPr>
            <w:tcW w:w="717" w:type="dxa"/>
            <w:tcBorders>
              <w:top w:val="single" w:sz="4" w:space="0" w:color="auto"/>
              <w:left w:val="single" w:sz="4" w:space="0" w:color="auto"/>
              <w:bottom w:val="single" w:sz="4" w:space="0" w:color="auto"/>
              <w:right w:val="single" w:sz="4" w:space="0" w:color="auto"/>
            </w:tcBorders>
          </w:tcPr>
          <w:p w14:paraId="053367D1" w14:textId="77777777" w:rsidR="00B1099F" w:rsidRPr="000E17DE" w:rsidRDefault="00B1099F" w:rsidP="00B553E4">
            <w:pPr>
              <w:pStyle w:val="TAL"/>
              <w:rPr>
                <w:ins w:id="1375" w:author="Daiwei Zhou (周代卫)" w:date="2024-11-11T15:21:00Z"/>
                <w:b/>
                <w:bCs/>
              </w:rPr>
            </w:pPr>
            <w:ins w:id="1376" w:author="Daiwei Zhou (周代卫)" w:date="2024-11-11T15:21:00Z">
              <w:r w:rsidRPr="000E17DE">
                <w:rPr>
                  <w:b/>
                  <w:bCs/>
                </w:rPr>
                <w:t>B16</w:t>
              </w:r>
            </w:ins>
          </w:p>
        </w:tc>
        <w:tc>
          <w:tcPr>
            <w:tcW w:w="717" w:type="dxa"/>
            <w:tcBorders>
              <w:top w:val="single" w:sz="4" w:space="0" w:color="auto"/>
              <w:left w:val="single" w:sz="4" w:space="0" w:color="auto"/>
              <w:bottom w:val="single" w:sz="4" w:space="0" w:color="auto"/>
              <w:right w:val="single" w:sz="4" w:space="0" w:color="auto"/>
            </w:tcBorders>
          </w:tcPr>
          <w:p w14:paraId="20227280" w14:textId="77777777" w:rsidR="00B1099F" w:rsidRPr="000E17DE" w:rsidRDefault="00B1099F" w:rsidP="00B553E4">
            <w:pPr>
              <w:pStyle w:val="TAL"/>
              <w:rPr>
                <w:ins w:id="1377" w:author="Daiwei Zhou (周代卫)" w:date="2024-11-11T15:21:00Z"/>
                <w:b/>
                <w:bCs/>
              </w:rPr>
            </w:pPr>
            <w:ins w:id="1378" w:author="Daiwei Zhou (周代卫)" w:date="2024-11-11T15:21:00Z">
              <w:r w:rsidRPr="000E17DE">
                <w:rPr>
                  <w:b/>
                  <w:bCs/>
                </w:rPr>
                <w:t>B17</w:t>
              </w:r>
            </w:ins>
          </w:p>
        </w:tc>
        <w:tc>
          <w:tcPr>
            <w:tcW w:w="717" w:type="dxa"/>
            <w:tcBorders>
              <w:top w:val="single" w:sz="4" w:space="0" w:color="auto"/>
              <w:left w:val="single" w:sz="4" w:space="0" w:color="auto"/>
              <w:bottom w:val="single" w:sz="4" w:space="0" w:color="auto"/>
              <w:right w:val="single" w:sz="4" w:space="0" w:color="auto"/>
            </w:tcBorders>
          </w:tcPr>
          <w:p w14:paraId="648F6D77" w14:textId="77777777" w:rsidR="00B1099F" w:rsidRPr="000E17DE" w:rsidRDefault="00B1099F" w:rsidP="00B553E4">
            <w:pPr>
              <w:pStyle w:val="TAL"/>
              <w:rPr>
                <w:ins w:id="1379" w:author="Daiwei Zhou (周代卫)" w:date="2024-11-11T15:21:00Z"/>
                <w:b/>
                <w:bCs/>
              </w:rPr>
            </w:pPr>
            <w:ins w:id="1380" w:author="Daiwei Zhou (周代卫)" w:date="2024-11-11T15:21:00Z">
              <w:r w:rsidRPr="000E17DE">
                <w:rPr>
                  <w:b/>
                  <w:bCs/>
                </w:rPr>
                <w:t>B18</w:t>
              </w:r>
            </w:ins>
          </w:p>
        </w:tc>
        <w:tc>
          <w:tcPr>
            <w:tcW w:w="717" w:type="dxa"/>
            <w:tcBorders>
              <w:top w:val="single" w:sz="4" w:space="0" w:color="auto"/>
              <w:left w:val="single" w:sz="4" w:space="0" w:color="auto"/>
              <w:bottom w:val="single" w:sz="4" w:space="0" w:color="auto"/>
              <w:right w:val="single" w:sz="4" w:space="0" w:color="auto"/>
            </w:tcBorders>
          </w:tcPr>
          <w:p w14:paraId="6D676DAE" w14:textId="77777777" w:rsidR="00B1099F" w:rsidRPr="0046266F" w:rsidRDefault="00B1099F" w:rsidP="00B553E4">
            <w:pPr>
              <w:pStyle w:val="TAL"/>
              <w:rPr>
                <w:ins w:id="138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3E7AB4A" w14:textId="77777777" w:rsidR="00B1099F" w:rsidRPr="0046266F" w:rsidRDefault="00B1099F" w:rsidP="00B553E4">
            <w:pPr>
              <w:pStyle w:val="TAL"/>
              <w:rPr>
                <w:ins w:id="138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9A3121E" w14:textId="77777777" w:rsidR="00B1099F" w:rsidRPr="0046266F" w:rsidRDefault="00B1099F" w:rsidP="00B553E4">
            <w:pPr>
              <w:pStyle w:val="TAL"/>
              <w:rPr>
                <w:ins w:id="138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FFAF9BD" w14:textId="77777777" w:rsidR="00B1099F" w:rsidRPr="0046266F" w:rsidRDefault="00B1099F" w:rsidP="00B553E4">
            <w:pPr>
              <w:pStyle w:val="TAL"/>
              <w:rPr>
                <w:ins w:id="138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A4BB6A1" w14:textId="77777777" w:rsidR="00B1099F" w:rsidRPr="0046266F" w:rsidRDefault="00B1099F" w:rsidP="00B553E4">
            <w:pPr>
              <w:pStyle w:val="TAL"/>
              <w:rPr>
                <w:ins w:id="138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5AA18B5" w14:textId="77777777" w:rsidR="00B1099F" w:rsidRPr="0046266F" w:rsidRDefault="00B1099F" w:rsidP="00B553E4">
            <w:pPr>
              <w:pStyle w:val="TAL"/>
              <w:rPr>
                <w:ins w:id="1386" w:author="Daiwei Zhou (周代卫)" w:date="2024-11-11T15:21:00Z"/>
              </w:rPr>
            </w:pPr>
          </w:p>
        </w:tc>
      </w:tr>
      <w:tr w:rsidR="00B1099F" w:rsidRPr="0046266F" w14:paraId="1F325D2F" w14:textId="77777777" w:rsidTr="00B553E4">
        <w:trPr>
          <w:ins w:id="1387" w:author="Daiwei Zhou (周代卫)" w:date="2024-11-11T15:21:00Z"/>
        </w:trPr>
        <w:tc>
          <w:tcPr>
            <w:tcW w:w="959" w:type="dxa"/>
            <w:tcBorders>
              <w:right w:val="single" w:sz="4" w:space="0" w:color="auto"/>
            </w:tcBorders>
          </w:tcPr>
          <w:p w14:paraId="4E63BC48" w14:textId="77777777" w:rsidR="00B1099F" w:rsidRPr="0046266F" w:rsidRDefault="00B1099F" w:rsidP="00B553E4">
            <w:pPr>
              <w:pStyle w:val="TAL"/>
              <w:rPr>
                <w:ins w:id="138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33AE641" w14:textId="77777777" w:rsidR="00B1099F" w:rsidRPr="0046266F" w:rsidRDefault="00B1099F" w:rsidP="00B553E4">
            <w:pPr>
              <w:pStyle w:val="TAL"/>
              <w:rPr>
                <w:ins w:id="1389" w:author="Daiwei Zhou (周代卫)" w:date="2024-11-11T15:21:00Z"/>
              </w:rPr>
            </w:pPr>
            <w:ins w:id="1390"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65A02C1E" w14:textId="77777777" w:rsidR="00B1099F" w:rsidRPr="0046266F" w:rsidRDefault="00B1099F" w:rsidP="00B553E4">
            <w:pPr>
              <w:pStyle w:val="TAL"/>
              <w:rPr>
                <w:ins w:id="1391" w:author="Daiwei Zhou (周代卫)" w:date="2024-11-11T15:21:00Z"/>
              </w:rPr>
            </w:pPr>
            <w:ins w:id="1392"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4CC9794D" w14:textId="77777777" w:rsidR="00B1099F" w:rsidRPr="0046266F" w:rsidRDefault="00B1099F" w:rsidP="00B553E4">
            <w:pPr>
              <w:pStyle w:val="TAL"/>
              <w:rPr>
                <w:ins w:id="1393" w:author="Daiwei Zhou (周代卫)" w:date="2024-11-11T15:21:00Z"/>
              </w:rPr>
            </w:pPr>
            <w:ins w:id="1394"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683F6938" w14:textId="77777777" w:rsidR="00B1099F" w:rsidRPr="0046266F" w:rsidRDefault="00B1099F" w:rsidP="00B553E4">
            <w:pPr>
              <w:pStyle w:val="TAL"/>
              <w:rPr>
                <w:ins w:id="1395" w:author="Daiwei Zhou (周代卫)" w:date="2024-11-11T15:21:00Z"/>
              </w:rPr>
            </w:pPr>
            <w:ins w:id="1396"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63B478E9" w14:textId="77777777" w:rsidR="00B1099F" w:rsidRPr="0046266F" w:rsidRDefault="00B1099F" w:rsidP="00B553E4">
            <w:pPr>
              <w:pStyle w:val="TAL"/>
              <w:rPr>
                <w:ins w:id="1397" w:author="Daiwei Zhou (周代卫)" w:date="2024-11-11T15:21:00Z"/>
              </w:rPr>
            </w:pPr>
            <w:ins w:id="1398"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1D8F6E3E" w14:textId="77777777" w:rsidR="00B1099F" w:rsidRPr="0046266F" w:rsidRDefault="00B1099F" w:rsidP="00B553E4">
            <w:pPr>
              <w:pStyle w:val="TAL"/>
              <w:rPr>
                <w:ins w:id="1399" w:author="Daiwei Zhou (周代卫)" w:date="2024-11-11T15:21:00Z"/>
              </w:rPr>
            </w:pPr>
            <w:ins w:id="1400"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22851412" w14:textId="77777777" w:rsidR="00B1099F" w:rsidRPr="0046266F" w:rsidRDefault="00B1099F" w:rsidP="00B553E4">
            <w:pPr>
              <w:pStyle w:val="TAL"/>
              <w:rPr>
                <w:ins w:id="140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65FBE51" w14:textId="77777777" w:rsidR="00B1099F" w:rsidRPr="0046266F" w:rsidRDefault="00B1099F" w:rsidP="00B553E4">
            <w:pPr>
              <w:pStyle w:val="TAL"/>
              <w:rPr>
                <w:ins w:id="140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2152A15" w14:textId="77777777" w:rsidR="00B1099F" w:rsidRPr="0046266F" w:rsidRDefault="00B1099F" w:rsidP="00B553E4">
            <w:pPr>
              <w:pStyle w:val="TAL"/>
              <w:rPr>
                <w:ins w:id="140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0FC1663" w14:textId="77777777" w:rsidR="00B1099F" w:rsidRPr="0046266F" w:rsidRDefault="00B1099F" w:rsidP="00B553E4">
            <w:pPr>
              <w:pStyle w:val="TAL"/>
              <w:rPr>
                <w:ins w:id="140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1F394A1" w14:textId="77777777" w:rsidR="00B1099F" w:rsidRPr="0046266F" w:rsidRDefault="00B1099F" w:rsidP="00B553E4">
            <w:pPr>
              <w:pStyle w:val="TAL"/>
              <w:rPr>
                <w:ins w:id="140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899CBF5" w14:textId="77777777" w:rsidR="00B1099F" w:rsidRPr="0046266F" w:rsidRDefault="00B1099F" w:rsidP="00B553E4">
            <w:pPr>
              <w:pStyle w:val="TAL"/>
              <w:rPr>
                <w:ins w:id="1406" w:author="Daiwei Zhou (周代卫)" w:date="2024-11-11T15:21:00Z"/>
              </w:rPr>
            </w:pPr>
          </w:p>
        </w:tc>
      </w:tr>
    </w:tbl>
    <w:p w14:paraId="6A2D8C1E" w14:textId="77777777" w:rsidR="00B1099F" w:rsidRPr="0046266F" w:rsidRDefault="00B1099F" w:rsidP="00B1099F">
      <w:pPr>
        <w:rPr>
          <w:ins w:id="1407" w:author="Daiwei Zhou (周代卫)" w:date="2024-11-11T15:21:00Z"/>
          <w:lang w:val="fr-FR"/>
        </w:rPr>
      </w:pPr>
    </w:p>
    <w:p w14:paraId="70655601" w14:textId="77777777" w:rsidR="00B1099F" w:rsidRPr="0046266F" w:rsidRDefault="00B1099F" w:rsidP="00B1099F">
      <w:pPr>
        <w:keepNext/>
        <w:rPr>
          <w:ins w:id="1408" w:author="Daiwei Zhou (周代卫)" w:date="2024-11-11T16:43:00Z"/>
          <w:b/>
        </w:rPr>
      </w:pPr>
      <w:ins w:id="1409" w:author="Daiwei Zhou (周代卫)" w:date="2024-11-11T16:43:00Z">
        <w:r w:rsidRPr="0046266F">
          <w:rPr>
            <w:b/>
          </w:rPr>
          <w:lastRenderedPageBreak/>
          <w:t>EF</w:t>
        </w:r>
        <w:r w:rsidRPr="0046266F">
          <w:rPr>
            <w:b/>
            <w:vertAlign w:val="subscript"/>
          </w:rPr>
          <w:t>EPSLOCI</w:t>
        </w:r>
        <w:r w:rsidRPr="0046266F">
          <w:rPr>
            <w:b/>
          </w:rPr>
          <w:t xml:space="preserve"> (EPS Information)</w:t>
        </w:r>
      </w:ins>
    </w:p>
    <w:p w14:paraId="7AA14EE8" w14:textId="77777777" w:rsidR="00B1099F" w:rsidRPr="0046266F" w:rsidRDefault="00B1099F" w:rsidP="00B1099F">
      <w:pPr>
        <w:pStyle w:val="EW"/>
        <w:tabs>
          <w:tab w:val="left" w:pos="2835"/>
        </w:tabs>
        <w:rPr>
          <w:ins w:id="1410" w:author="Daiwei Zhou (周代卫)" w:date="2024-11-11T16:43:00Z"/>
          <w:lang w:val="it-IT"/>
        </w:rPr>
      </w:pPr>
      <w:ins w:id="1411" w:author="Daiwei Zhou (周代卫)" w:date="2024-11-11T16:43:00Z">
        <w:r w:rsidRPr="0046266F">
          <w:rPr>
            <w:lang w:val="it-IT"/>
          </w:rPr>
          <w:t>Logically:</w:t>
        </w:r>
        <w:r w:rsidRPr="0046266F">
          <w:rPr>
            <w:lang w:val="it-IT"/>
          </w:rPr>
          <w:tab/>
          <w:t>GUTI:</w:t>
        </w:r>
        <w:r w:rsidRPr="0046266F">
          <w:rPr>
            <w:lang w:val="it-IT"/>
          </w:rPr>
          <w:tab/>
        </w:r>
        <w:r w:rsidRPr="0046266F">
          <w:t>23400500010266436587</w:t>
        </w:r>
      </w:ins>
    </w:p>
    <w:p w14:paraId="195D25E0" w14:textId="77777777" w:rsidR="00B1099F" w:rsidRPr="0046266F" w:rsidRDefault="00B1099F" w:rsidP="00B1099F">
      <w:pPr>
        <w:pStyle w:val="EW"/>
        <w:tabs>
          <w:tab w:val="left" w:pos="2835"/>
        </w:tabs>
        <w:rPr>
          <w:ins w:id="1412" w:author="Daiwei Zhou (周代卫)" w:date="2024-11-11T16:43:00Z"/>
          <w:lang w:val="it-IT"/>
        </w:rPr>
      </w:pPr>
      <w:ins w:id="1413" w:author="Daiwei Zhou (周代卫)" w:date="2024-11-11T16:43:00Z">
        <w:r w:rsidRPr="0046266F">
          <w:rPr>
            <w:lang w:val="it-IT"/>
          </w:rPr>
          <w:tab/>
          <w:t>Last visited registered TAI:</w:t>
        </w:r>
        <w:r w:rsidRPr="0046266F">
          <w:rPr>
            <w:lang w:val="it-IT"/>
          </w:rPr>
          <w:tab/>
          <w:t>234/005/0001</w:t>
        </w:r>
      </w:ins>
    </w:p>
    <w:p w14:paraId="2582C523" w14:textId="77777777" w:rsidR="00B1099F" w:rsidRPr="0046266F" w:rsidRDefault="00B1099F" w:rsidP="00B1099F">
      <w:pPr>
        <w:pStyle w:val="EW"/>
        <w:tabs>
          <w:tab w:val="left" w:pos="2835"/>
        </w:tabs>
        <w:rPr>
          <w:ins w:id="1414" w:author="Daiwei Zhou (周代卫)" w:date="2024-11-11T16:43:00Z"/>
          <w:lang w:val="it-IT"/>
        </w:rPr>
      </w:pPr>
      <w:ins w:id="1415" w:author="Daiwei Zhou (周代卫)" w:date="2024-11-11T16:43:00Z">
        <w:r w:rsidRPr="0046266F">
          <w:rPr>
            <w:lang w:val="it-IT"/>
          </w:rPr>
          <w:tab/>
          <w:t>EPS update status:</w:t>
        </w:r>
        <w:r w:rsidRPr="0046266F">
          <w:rPr>
            <w:lang w:val="it-IT"/>
          </w:rPr>
          <w:tab/>
          <w:t>updated</w:t>
        </w:r>
      </w:ins>
    </w:p>
    <w:p w14:paraId="24D1A37D" w14:textId="77777777" w:rsidR="00B1099F" w:rsidRPr="0046266F" w:rsidRDefault="00B1099F" w:rsidP="00B1099F">
      <w:pPr>
        <w:pStyle w:val="EW"/>
        <w:tabs>
          <w:tab w:val="left" w:pos="2835"/>
        </w:tabs>
        <w:rPr>
          <w:ins w:id="1416" w:author="Daiwei Zhou (周代卫)" w:date="2024-11-11T16:43:00Z"/>
          <w:lang w:val="it-IT"/>
        </w:rPr>
      </w:pPr>
    </w:p>
    <w:p w14:paraId="1979A8BC" w14:textId="77777777" w:rsidR="00B1099F" w:rsidRPr="0046266F" w:rsidRDefault="00B1099F" w:rsidP="00B1099F">
      <w:pPr>
        <w:pStyle w:val="TH"/>
        <w:spacing w:before="0" w:after="0"/>
        <w:rPr>
          <w:ins w:id="1417" w:author="Daiwei Zhou (周代卫)" w:date="2024-11-11T16:43:00Z"/>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1099F" w:rsidRPr="0046266F" w14:paraId="3D61AA1A" w14:textId="77777777" w:rsidTr="00B553E4">
        <w:trPr>
          <w:ins w:id="1418" w:author="Daiwei Zhou (周代卫)" w:date="2024-11-11T16:43:00Z"/>
        </w:trPr>
        <w:tc>
          <w:tcPr>
            <w:tcW w:w="959" w:type="dxa"/>
            <w:tcBorders>
              <w:top w:val="single" w:sz="4" w:space="0" w:color="auto"/>
              <w:left w:val="single" w:sz="4" w:space="0" w:color="auto"/>
              <w:bottom w:val="single" w:sz="4" w:space="0" w:color="auto"/>
              <w:right w:val="single" w:sz="4" w:space="0" w:color="auto"/>
            </w:tcBorders>
          </w:tcPr>
          <w:p w14:paraId="6B4B0238" w14:textId="77777777" w:rsidR="00B1099F" w:rsidRPr="0046266F" w:rsidRDefault="00B1099F" w:rsidP="00B553E4">
            <w:pPr>
              <w:pStyle w:val="TAL"/>
              <w:rPr>
                <w:ins w:id="1419" w:author="Daiwei Zhou (周代卫)" w:date="2024-11-11T16:43:00Z"/>
                <w:lang w:val="it-IT"/>
              </w:rPr>
            </w:pPr>
            <w:ins w:id="1420" w:author="Daiwei Zhou (周代卫)" w:date="2024-11-11T16:43:00Z">
              <w:r w:rsidRPr="0046266F">
                <w:rPr>
                  <w:lang w:val="it-IT"/>
                </w:rPr>
                <w:t>Coding:</w:t>
              </w:r>
            </w:ins>
          </w:p>
        </w:tc>
        <w:tc>
          <w:tcPr>
            <w:tcW w:w="782" w:type="dxa"/>
            <w:tcBorders>
              <w:top w:val="single" w:sz="4" w:space="0" w:color="auto"/>
              <w:left w:val="single" w:sz="4" w:space="0" w:color="auto"/>
              <w:bottom w:val="single" w:sz="4" w:space="0" w:color="auto"/>
              <w:right w:val="single" w:sz="4" w:space="0" w:color="auto"/>
            </w:tcBorders>
          </w:tcPr>
          <w:p w14:paraId="37A11AF3" w14:textId="77777777" w:rsidR="00B1099F" w:rsidRPr="00532EC0" w:rsidRDefault="00B1099F" w:rsidP="00B553E4">
            <w:pPr>
              <w:pStyle w:val="TAL"/>
              <w:rPr>
                <w:ins w:id="1421" w:author="Daiwei Zhou (周代卫)" w:date="2024-11-11T16:43:00Z"/>
                <w:b/>
                <w:bCs/>
                <w:lang w:val="it-IT"/>
              </w:rPr>
            </w:pPr>
            <w:ins w:id="1422" w:author="Daiwei Zhou (周代卫)" w:date="2024-11-11T16:43:00Z">
              <w:r w:rsidRPr="00532EC0">
                <w:rPr>
                  <w:b/>
                  <w:bCs/>
                  <w:lang w:val="it-IT"/>
                </w:rPr>
                <w:t>B1</w:t>
              </w:r>
            </w:ins>
          </w:p>
        </w:tc>
        <w:tc>
          <w:tcPr>
            <w:tcW w:w="782" w:type="dxa"/>
            <w:tcBorders>
              <w:top w:val="single" w:sz="4" w:space="0" w:color="auto"/>
              <w:left w:val="single" w:sz="4" w:space="0" w:color="auto"/>
              <w:bottom w:val="single" w:sz="4" w:space="0" w:color="auto"/>
              <w:right w:val="single" w:sz="4" w:space="0" w:color="auto"/>
            </w:tcBorders>
          </w:tcPr>
          <w:p w14:paraId="3A93B8D0" w14:textId="77777777" w:rsidR="00B1099F" w:rsidRPr="00532EC0" w:rsidRDefault="00B1099F" w:rsidP="00B553E4">
            <w:pPr>
              <w:pStyle w:val="TAL"/>
              <w:rPr>
                <w:ins w:id="1423" w:author="Daiwei Zhou (周代卫)" w:date="2024-11-11T16:43:00Z"/>
                <w:b/>
                <w:bCs/>
                <w:lang w:val="it-IT"/>
              </w:rPr>
            </w:pPr>
            <w:ins w:id="1424" w:author="Daiwei Zhou (周代卫)" w:date="2024-11-11T16:43:00Z">
              <w:r w:rsidRPr="00532EC0">
                <w:rPr>
                  <w:b/>
                  <w:bCs/>
                  <w:lang w:val="it-IT"/>
                </w:rPr>
                <w:t>B2</w:t>
              </w:r>
            </w:ins>
          </w:p>
        </w:tc>
        <w:tc>
          <w:tcPr>
            <w:tcW w:w="782" w:type="dxa"/>
            <w:tcBorders>
              <w:top w:val="single" w:sz="4" w:space="0" w:color="auto"/>
              <w:left w:val="single" w:sz="4" w:space="0" w:color="auto"/>
              <w:bottom w:val="single" w:sz="4" w:space="0" w:color="auto"/>
              <w:right w:val="single" w:sz="4" w:space="0" w:color="auto"/>
            </w:tcBorders>
          </w:tcPr>
          <w:p w14:paraId="5025E9EA" w14:textId="77777777" w:rsidR="00B1099F" w:rsidRPr="00532EC0" w:rsidRDefault="00B1099F" w:rsidP="00B553E4">
            <w:pPr>
              <w:pStyle w:val="TAL"/>
              <w:rPr>
                <w:ins w:id="1425" w:author="Daiwei Zhou (周代卫)" w:date="2024-11-11T16:43:00Z"/>
                <w:b/>
                <w:bCs/>
                <w:lang w:val="it-IT"/>
              </w:rPr>
            </w:pPr>
            <w:ins w:id="1426" w:author="Daiwei Zhou (周代卫)" w:date="2024-11-11T16:43:00Z">
              <w:r w:rsidRPr="00532EC0">
                <w:rPr>
                  <w:b/>
                  <w:bCs/>
                  <w:lang w:val="it-IT"/>
                </w:rPr>
                <w:t>B3</w:t>
              </w:r>
            </w:ins>
          </w:p>
        </w:tc>
        <w:tc>
          <w:tcPr>
            <w:tcW w:w="782" w:type="dxa"/>
            <w:tcBorders>
              <w:top w:val="single" w:sz="4" w:space="0" w:color="auto"/>
              <w:left w:val="single" w:sz="4" w:space="0" w:color="auto"/>
              <w:bottom w:val="single" w:sz="4" w:space="0" w:color="auto"/>
              <w:right w:val="single" w:sz="4" w:space="0" w:color="auto"/>
            </w:tcBorders>
          </w:tcPr>
          <w:p w14:paraId="598B947E" w14:textId="77777777" w:rsidR="00B1099F" w:rsidRPr="00532EC0" w:rsidRDefault="00B1099F" w:rsidP="00B553E4">
            <w:pPr>
              <w:pStyle w:val="TAL"/>
              <w:rPr>
                <w:ins w:id="1427" w:author="Daiwei Zhou (周代卫)" w:date="2024-11-11T16:43:00Z"/>
                <w:b/>
                <w:bCs/>
                <w:lang w:val="it-IT"/>
              </w:rPr>
            </w:pPr>
            <w:ins w:id="1428" w:author="Daiwei Zhou (周代卫)" w:date="2024-11-11T16:43:00Z">
              <w:r w:rsidRPr="00532EC0">
                <w:rPr>
                  <w:b/>
                  <w:bCs/>
                  <w:lang w:val="it-IT"/>
                </w:rPr>
                <w:t>B4</w:t>
              </w:r>
            </w:ins>
          </w:p>
        </w:tc>
        <w:tc>
          <w:tcPr>
            <w:tcW w:w="782" w:type="dxa"/>
            <w:tcBorders>
              <w:top w:val="single" w:sz="4" w:space="0" w:color="auto"/>
              <w:left w:val="single" w:sz="4" w:space="0" w:color="auto"/>
              <w:bottom w:val="single" w:sz="4" w:space="0" w:color="auto"/>
              <w:right w:val="single" w:sz="4" w:space="0" w:color="auto"/>
            </w:tcBorders>
          </w:tcPr>
          <w:p w14:paraId="5ACC817C" w14:textId="77777777" w:rsidR="00B1099F" w:rsidRPr="00532EC0" w:rsidRDefault="00B1099F" w:rsidP="00B553E4">
            <w:pPr>
              <w:pStyle w:val="TAL"/>
              <w:rPr>
                <w:ins w:id="1429" w:author="Daiwei Zhou (周代卫)" w:date="2024-11-11T16:43:00Z"/>
                <w:b/>
                <w:bCs/>
                <w:lang w:val="it-IT"/>
              </w:rPr>
            </w:pPr>
            <w:ins w:id="1430" w:author="Daiwei Zhou (周代卫)" w:date="2024-11-11T16:43:00Z">
              <w:r w:rsidRPr="00532EC0">
                <w:rPr>
                  <w:b/>
                  <w:bCs/>
                  <w:lang w:val="it-IT"/>
                </w:rPr>
                <w:t>B5</w:t>
              </w:r>
            </w:ins>
          </w:p>
        </w:tc>
        <w:tc>
          <w:tcPr>
            <w:tcW w:w="782" w:type="dxa"/>
            <w:tcBorders>
              <w:top w:val="single" w:sz="4" w:space="0" w:color="auto"/>
              <w:left w:val="single" w:sz="4" w:space="0" w:color="auto"/>
              <w:bottom w:val="single" w:sz="4" w:space="0" w:color="auto"/>
              <w:right w:val="single" w:sz="4" w:space="0" w:color="auto"/>
            </w:tcBorders>
          </w:tcPr>
          <w:p w14:paraId="72905879" w14:textId="77777777" w:rsidR="00B1099F" w:rsidRPr="00532EC0" w:rsidRDefault="00B1099F" w:rsidP="00B553E4">
            <w:pPr>
              <w:pStyle w:val="TAL"/>
              <w:rPr>
                <w:ins w:id="1431" w:author="Daiwei Zhou (周代卫)" w:date="2024-11-11T16:43:00Z"/>
                <w:b/>
                <w:bCs/>
                <w:lang w:val="it-IT"/>
              </w:rPr>
            </w:pPr>
            <w:ins w:id="1432" w:author="Daiwei Zhou (周代卫)" w:date="2024-11-11T16:43:00Z">
              <w:r w:rsidRPr="00532EC0">
                <w:rPr>
                  <w:b/>
                  <w:bCs/>
                  <w:lang w:val="it-IT"/>
                </w:rPr>
                <w:t>B6</w:t>
              </w:r>
            </w:ins>
          </w:p>
        </w:tc>
        <w:tc>
          <w:tcPr>
            <w:tcW w:w="782" w:type="dxa"/>
            <w:tcBorders>
              <w:top w:val="single" w:sz="4" w:space="0" w:color="auto"/>
              <w:left w:val="single" w:sz="4" w:space="0" w:color="auto"/>
              <w:bottom w:val="single" w:sz="4" w:space="0" w:color="auto"/>
              <w:right w:val="single" w:sz="4" w:space="0" w:color="auto"/>
            </w:tcBorders>
          </w:tcPr>
          <w:p w14:paraId="269EFF69" w14:textId="77777777" w:rsidR="00B1099F" w:rsidRPr="00532EC0" w:rsidRDefault="00B1099F" w:rsidP="00B553E4">
            <w:pPr>
              <w:pStyle w:val="TAL"/>
              <w:rPr>
                <w:ins w:id="1433" w:author="Daiwei Zhou (周代卫)" w:date="2024-11-11T16:43:00Z"/>
                <w:b/>
                <w:bCs/>
                <w:lang w:val="it-IT"/>
              </w:rPr>
            </w:pPr>
            <w:ins w:id="1434" w:author="Daiwei Zhou (周代卫)" w:date="2024-11-11T16:43:00Z">
              <w:r w:rsidRPr="00532EC0">
                <w:rPr>
                  <w:b/>
                  <w:bCs/>
                  <w:lang w:val="it-IT"/>
                </w:rPr>
                <w:t>B7</w:t>
              </w:r>
            </w:ins>
          </w:p>
        </w:tc>
        <w:tc>
          <w:tcPr>
            <w:tcW w:w="782" w:type="dxa"/>
            <w:tcBorders>
              <w:top w:val="single" w:sz="4" w:space="0" w:color="auto"/>
              <w:left w:val="single" w:sz="4" w:space="0" w:color="auto"/>
              <w:bottom w:val="single" w:sz="4" w:space="0" w:color="auto"/>
              <w:right w:val="single" w:sz="4" w:space="0" w:color="auto"/>
            </w:tcBorders>
          </w:tcPr>
          <w:p w14:paraId="3CB936E3" w14:textId="77777777" w:rsidR="00B1099F" w:rsidRPr="00532EC0" w:rsidRDefault="00B1099F" w:rsidP="00B553E4">
            <w:pPr>
              <w:pStyle w:val="TAL"/>
              <w:rPr>
                <w:ins w:id="1435" w:author="Daiwei Zhou (周代卫)" w:date="2024-11-11T16:43:00Z"/>
                <w:b/>
                <w:bCs/>
                <w:lang w:val="it-IT"/>
              </w:rPr>
            </w:pPr>
            <w:ins w:id="1436" w:author="Daiwei Zhou (周代卫)" w:date="2024-11-11T16:43:00Z">
              <w:r w:rsidRPr="00532EC0">
                <w:rPr>
                  <w:b/>
                  <w:bCs/>
                  <w:lang w:val="it-IT"/>
                </w:rPr>
                <w:t>B8</w:t>
              </w:r>
            </w:ins>
          </w:p>
        </w:tc>
        <w:tc>
          <w:tcPr>
            <w:tcW w:w="782" w:type="dxa"/>
            <w:tcBorders>
              <w:top w:val="single" w:sz="4" w:space="0" w:color="auto"/>
              <w:left w:val="single" w:sz="4" w:space="0" w:color="auto"/>
              <w:bottom w:val="single" w:sz="4" w:space="0" w:color="auto"/>
              <w:right w:val="single" w:sz="4" w:space="0" w:color="auto"/>
            </w:tcBorders>
          </w:tcPr>
          <w:p w14:paraId="287B70D7" w14:textId="77777777" w:rsidR="00B1099F" w:rsidRPr="00532EC0" w:rsidRDefault="00B1099F" w:rsidP="00B553E4">
            <w:pPr>
              <w:pStyle w:val="TAL"/>
              <w:rPr>
                <w:ins w:id="1437" w:author="Daiwei Zhou (周代卫)" w:date="2024-11-11T16:43:00Z"/>
                <w:b/>
                <w:bCs/>
                <w:lang w:val="it-IT"/>
              </w:rPr>
            </w:pPr>
            <w:ins w:id="1438" w:author="Daiwei Zhou (周代卫)" w:date="2024-11-11T16:43:00Z">
              <w:r w:rsidRPr="00532EC0">
                <w:rPr>
                  <w:b/>
                  <w:bCs/>
                  <w:lang w:val="it-IT"/>
                </w:rPr>
                <w:t>B9</w:t>
              </w:r>
            </w:ins>
          </w:p>
        </w:tc>
        <w:tc>
          <w:tcPr>
            <w:tcW w:w="782" w:type="dxa"/>
            <w:tcBorders>
              <w:top w:val="single" w:sz="4" w:space="0" w:color="auto"/>
              <w:left w:val="single" w:sz="4" w:space="0" w:color="auto"/>
              <w:bottom w:val="single" w:sz="4" w:space="0" w:color="auto"/>
              <w:right w:val="single" w:sz="4" w:space="0" w:color="auto"/>
            </w:tcBorders>
          </w:tcPr>
          <w:p w14:paraId="22A4C1CC" w14:textId="77777777" w:rsidR="00B1099F" w:rsidRPr="00532EC0" w:rsidRDefault="00B1099F" w:rsidP="00B553E4">
            <w:pPr>
              <w:pStyle w:val="TAL"/>
              <w:rPr>
                <w:ins w:id="1439" w:author="Daiwei Zhou (周代卫)" w:date="2024-11-11T16:43:00Z"/>
                <w:b/>
                <w:bCs/>
                <w:lang w:val="it-IT"/>
              </w:rPr>
            </w:pPr>
            <w:ins w:id="1440" w:author="Daiwei Zhou (周代卫)" w:date="2024-11-11T16:43:00Z">
              <w:r w:rsidRPr="00532EC0">
                <w:rPr>
                  <w:b/>
                  <w:bCs/>
                  <w:lang w:val="it-IT"/>
                </w:rPr>
                <w:t>B10</w:t>
              </w:r>
            </w:ins>
          </w:p>
        </w:tc>
        <w:tc>
          <w:tcPr>
            <w:tcW w:w="782" w:type="dxa"/>
            <w:tcBorders>
              <w:top w:val="single" w:sz="4" w:space="0" w:color="auto"/>
              <w:left w:val="single" w:sz="4" w:space="0" w:color="auto"/>
              <w:bottom w:val="single" w:sz="4" w:space="0" w:color="auto"/>
              <w:right w:val="single" w:sz="4" w:space="0" w:color="auto"/>
            </w:tcBorders>
          </w:tcPr>
          <w:p w14:paraId="25AB72D9" w14:textId="77777777" w:rsidR="00B1099F" w:rsidRPr="00532EC0" w:rsidRDefault="00B1099F" w:rsidP="00B553E4">
            <w:pPr>
              <w:pStyle w:val="TAL"/>
              <w:rPr>
                <w:ins w:id="1441" w:author="Daiwei Zhou (周代卫)" w:date="2024-11-11T16:43:00Z"/>
                <w:b/>
                <w:bCs/>
                <w:lang w:val="it-IT"/>
              </w:rPr>
            </w:pPr>
            <w:ins w:id="1442" w:author="Daiwei Zhou (周代卫)" w:date="2024-11-11T16:43:00Z">
              <w:r w:rsidRPr="00532EC0">
                <w:rPr>
                  <w:b/>
                  <w:bCs/>
                  <w:lang w:val="it-IT"/>
                </w:rPr>
                <w:t>B11</w:t>
              </w:r>
            </w:ins>
          </w:p>
        </w:tc>
      </w:tr>
      <w:tr w:rsidR="00B1099F" w:rsidRPr="0046266F" w14:paraId="06AFB68A" w14:textId="77777777" w:rsidTr="00B553E4">
        <w:trPr>
          <w:ins w:id="1443" w:author="Daiwei Zhou (周代卫)" w:date="2024-11-11T16:43:00Z"/>
        </w:trPr>
        <w:tc>
          <w:tcPr>
            <w:tcW w:w="959" w:type="dxa"/>
            <w:tcBorders>
              <w:top w:val="single" w:sz="4" w:space="0" w:color="auto"/>
              <w:left w:val="single" w:sz="4" w:space="0" w:color="auto"/>
              <w:bottom w:val="single" w:sz="4" w:space="0" w:color="auto"/>
              <w:right w:val="single" w:sz="4" w:space="0" w:color="auto"/>
            </w:tcBorders>
          </w:tcPr>
          <w:p w14:paraId="66C774EB" w14:textId="77777777" w:rsidR="00B1099F" w:rsidRPr="0046266F" w:rsidRDefault="00B1099F" w:rsidP="00B553E4">
            <w:pPr>
              <w:pStyle w:val="TAL"/>
              <w:rPr>
                <w:ins w:id="1444" w:author="Daiwei Zhou (周代卫)" w:date="2024-11-11T16:43:00Z"/>
                <w:lang w:val="it-IT"/>
              </w:rPr>
            </w:pPr>
            <w:ins w:id="1445" w:author="Daiwei Zhou (周代卫)" w:date="2024-11-11T16:43:00Z">
              <w:r w:rsidRPr="0046266F">
                <w:rPr>
                  <w:lang w:val="it-IT"/>
                </w:rPr>
                <w:t>Hex</w:t>
              </w:r>
            </w:ins>
          </w:p>
        </w:tc>
        <w:tc>
          <w:tcPr>
            <w:tcW w:w="782" w:type="dxa"/>
            <w:tcBorders>
              <w:top w:val="single" w:sz="4" w:space="0" w:color="auto"/>
              <w:left w:val="single" w:sz="4" w:space="0" w:color="auto"/>
              <w:bottom w:val="single" w:sz="4" w:space="0" w:color="auto"/>
              <w:right w:val="single" w:sz="4" w:space="0" w:color="auto"/>
            </w:tcBorders>
          </w:tcPr>
          <w:p w14:paraId="0CDD5489" w14:textId="77777777" w:rsidR="00B1099F" w:rsidRPr="0046266F" w:rsidRDefault="00B1099F" w:rsidP="00B553E4">
            <w:pPr>
              <w:pStyle w:val="TAL"/>
              <w:rPr>
                <w:ins w:id="1446" w:author="Daiwei Zhou (周代卫)" w:date="2024-11-11T16:43:00Z"/>
                <w:lang w:val="it-IT"/>
              </w:rPr>
            </w:pPr>
            <w:ins w:id="1447" w:author="Daiwei Zhou (周代卫)" w:date="2024-11-11T16:43:00Z">
              <w:r w:rsidRPr="0046266F">
                <w:rPr>
                  <w:lang w:val="it-IT"/>
                </w:rPr>
                <w:t>0B</w:t>
              </w:r>
            </w:ins>
          </w:p>
        </w:tc>
        <w:tc>
          <w:tcPr>
            <w:tcW w:w="782" w:type="dxa"/>
            <w:tcBorders>
              <w:top w:val="single" w:sz="4" w:space="0" w:color="auto"/>
              <w:left w:val="single" w:sz="4" w:space="0" w:color="auto"/>
              <w:bottom w:val="single" w:sz="4" w:space="0" w:color="auto"/>
              <w:right w:val="single" w:sz="4" w:space="0" w:color="auto"/>
            </w:tcBorders>
          </w:tcPr>
          <w:p w14:paraId="2200B43C" w14:textId="77777777" w:rsidR="00B1099F" w:rsidRPr="0046266F" w:rsidRDefault="00B1099F" w:rsidP="00B553E4">
            <w:pPr>
              <w:pStyle w:val="TAL"/>
              <w:rPr>
                <w:ins w:id="1448" w:author="Daiwei Zhou (周代卫)" w:date="2024-11-11T16:43:00Z"/>
                <w:lang w:val="it-IT"/>
              </w:rPr>
            </w:pPr>
            <w:ins w:id="1449" w:author="Daiwei Zhou (周代卫)" w:date="2024-11-11T16:43:00Z">
              <w:r w:rsidRPr="0046266F">
                <w:rPr>
                  <w:lang w:val="it-IT"/>
                </w:rPr>
                <w:t>F6</w:t>
              </w:r>
            </w:ins>
          </w:p>
        </w:tc>
        <w:tc>
          <w:tcPr>
            <w:tcW w:w="782" w:type="dxa"/>
            <w:tcBorders>
              <w:top w:val="single" w:sz="4" w:space="0" w:color="auto"/>
              <w:left w:val="single" w:sz="4" w:space="0" w:color="auto"/>
              <w:bottom w:val="single" w:sz="4" w:space="0" w:color="auto"/>
              <w:right w:val="single" w:sz="4" w:space="0" w:color="auto"/>
            </w:tcBorders>
          </w:tcPr>
          <w:p w14:paraId="100F1893" w14:textId="77777777" w:rsidR="00B1099F" w:rsidRPr="0046266F" w:rsidRDefault="00B1099F" w:rsidP="00B553E4">
            <w:pPr>
              <w:pStyle w:val="TAL"/>
              <w:rPr>
                <w:ins w:id="1450" w:author="Daiwei Zhou (周代卫)" w:date="2024-11-11T16:43:00Z"/>
                <w:lang w:val="it-IT"/>
              </w:rPr>
            </w:pPr>
            <w:ins w:id="1451" w:author="Daiwei Zhou (周代卫)" w:date="2024-11-11T16:43:00Z">
              <w:r w:rsidRPr="0046266F">
                <w:rPr>
                  <w:lang w:val="it-IT"/>
                </w:rPr>
                <w:t>32</w:t>
              </w:r>
            </w:ins>
          </w:p>
        </w:tc>
        <w:tc>
          <w:tcPr>
            <w:tcW w:w="782" w:type="dxa"/>
            <w:tcBorders>
              <w:top w:val="single" w:sz="4" w:space="0" w:color="auto"/>
              <w:left w:val="single" w:sz="4" w:space="0" w:color="auto"/>
              <w:bottom w:val="single" w:sz="4" w:space="0" w:color="auto"/>
              <w:right w:val="single" w:sz="4" w:space="0" w:color="auto"/>
            </w:tcBorders>
          </w:tcPr>
          <w:p w14:paraId="2E2E6A6A" w14:textId="77777777" w:rsidR="00B1099F" w:rsidRPr="0046266F" w:rsidRDefault="00B1099F" w:rsidP="00B553E4">
            <w:pPr>
              <w:pStyle w:val="TAL"/>
              <w:rPr>
                <w:ins w:id="1452" w:author="Daiwei Zhou (周代卫)" w:date="2024-11-11T16:43:00Z"/>
                <w:lang w:val="it-IT"/>
              </w:rPr>
            </w:pPr>
            <w:ins w:id="1453" w:author="Daiwei Zhou (周代卫)" w:date="2024-11-11T16:43:00Z">
              <w:r w:rsidRPr="0046266F">
                <w:rPr>
                  <w:lang w:val="it-IT"/>
                </w:rPr>
                <w:t>54</w:t>
              </w:r>
            </w:ins>
          </w:p>
        </w:tc>
        <w:tc>
          <w:tcPr>
            <w:tcW w:w="782" w:type="dxa"/>
            <w:tcBorders>
              <w:top w:val="single" w:sz="4" w:space="0" w:color="auto"/>
              <w:left w:val="single" w:sz="4" w:space="0" w:color="auto"/>
              <w:bottom w:val="single" w:sz="4" w:space="0" w:color="auto"/>
              <w:right w:val="single" w:sz="4" w:space="0" w:color="auto"/>
            </w:tcBorders>
          </w:tcPr>
          <w:p w14:paraId="45B52206" w14:textId="77777777" w:rsidR="00B1099F" w:rsidRPr="0046266F" w:rsidRDefault="00B1099F" w:rsidP="00B553E4">
            <w:pPr>
              <w:pStyle w:val="TAL"/>
              <w:rPr>
                <w:ins w:id="1454" w:author="Daiwei Zhou (周代卫)" w:date="2024-11-11T16:43:00Z"/>
                <w:lang w:val="it-IT"/>
              </w:rPr>
            </w:pPr>
            <w:ins w:id="1455" w:author="Daiwei Zhou (周代卫)" w:date="2024-11-11T16:43: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50E71EE3" w14:textId="77777777" w:rsidR="00B1099F" w:rsidRPr="0046266F" w:rsidRDefault="00B1099F" w:rsidP="00B553E4">
            <w:pPr>
              <w:pStyle w:val="TAL"/>
              <w:rPr>
                <w:ins w:id="1456" w:author="Daiwei Zhou (周代卫)" w:date="2024-11-11T16:43:00Z"/>
                <w:lang w:val="it-IT"/>
              </w:rPr>
            </w:pPr>
            <w:ins w:id="1457" w:author="Daiwei Zhou (周代卫)" w:date="2024-11-11T16:43: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4D98DB15" w14:textId="77777777" w:rsidR="00B1099F" w:rsidRPr="0046266F" w:rsidRDefault="00B1099F" w:rsidP="00B553E4">
            <w:pPr>
              <w:pStyle w:val="TAL"/>
              <w:rPr>
                <w:ins w:id="1458" w:author="Daiwei Zhou (周代卫)" w:date="2024-11-11T16:43:00Z"/>
                <w:lang w:val="it-IT"/>
              </w:rPr>
            </w:pPr>
            <w:ins w:id="1459" w:author="Daiwei Zhou (周代卫)" w:date="2024-11-11T16:43:00Z">
              <w:r w:rsidRPr="0046266F">
                <w:rPr>
                  <w:lang w:val="it-IT"/>
                </w:rPr>
                <w:t>01</w:t>
              </w:r>
            </w:ins>
          </w:p>
        </w:tc>
        <w:tc>
          <w:tcPr>
            <w:tcW w:w="782" w:type="dxa"/>
            <w:tcBorders>
              <w:top w:val="single" w:sz="4" w:space="0" w:color="auto"/>
              <w:left w:val="single" w:sz="4" w:space="0" w:color="auto"/>
              <w:bottom w:val="single" w:sz="4" w:space="0" w:color="auto"/>
              <w:right w:val="single" w:sz="4" w:space="0" w:color="auto"/>
            </w:tcBorders>
          </w:tcPr>
          <w:p w14:paraId="7C198EB0" w14:textId="77777777" w:rsidR="00B1099F" w:rsidRPr="0046266F" w:rsidRDefault="00B1099F" w:rsidP="00B553E4">
            <w:pPr>
              <w:pStyle w:val="TAL"/>
              <w:rPr>
                <w:ins w:id="1460" w:author="Daiwei Zhou (周代卫)" w:date="2024-11-11T16:43:00Z"/>
                <w:lang w:val="it-IT"/>
              </w:rPr>
            </w:pPr>
            <w:ins w:id="1461" w:author="Daiwei Zhou (周代卫)" w:date="2024-11-11T16:43:00Z">
              <w:r w:rsidRPr="0046266F">
                <w:rPr>
                  <w:lang w:val="it-IT"/>
                </w:rPr>
                <w:t>02</w:t>
              </w:r>
            </w:ins>
          </w:p>
        </w:tc>
        <w:tc>
          <w:tcPr>
            <w:tcW w:w="782" w:type="dxa"/>
            <w:tcBorders>
              <w:top w:val="single" w:sz="4" w:space="0" w:color="auto"/>
              <w:left w:val="single" w:sz="4" w:space="0" w:color="auto"/>
              <w:bottom w:val="single" w:sz="4" w:space="0" w:color="auto"/>
              <w:right w:val="single" w:sz="4" w:space="0" w:color="auto"/>
            </w:tcBorders>
          </w:tcPr>
          <w:p w14:paraId="7B8402E0" w14:textId="77777777" w:rsidR="00B1099F" w:rsidRPr="0046266F" w:rsidRDefault="00B1099F" w:rsidP="00B553E4">
            <w:pPr>
              <w:pStyle w:val="TAL"/>
              <w:rPr>
                <w:ins w:id="1462" w:author="Daiwei Zhou (周代卫)" w:date="2024-11-11T16:43:00Z"/>
                <w:lang w:val="it-IT"/>
              </w:rPr>
            </w:pPr>
            <w:ins w:id="1463" w:author="Daiwei Zhou (周代卫)" w:date="2024-11-11T16:43:00Z">
              <w:r w:rsidRPr="0046266F">
                <w:rPr>
                  <w:lang w:val="it-IT"/>
                </w:rPr>
                <w:t>66</w:t>
              </w:r>
            </w:ins>
          </w:p>
        </w:tc>
        <w:tc>
          <w:tcPr>
            <w:tcW w:w="782" w:type="dxa"/>
            <w:tcBorders>
              <w:top w:val="single" w:sz="4" w:space="0" w:color="auto"/>
              <w:left w:val="single" w:sz="4" w:space="0" w:color="auto"/>
              <w:bottom w:val="single" w:sz="4" w:space="0" w:color="auto"/>
              <w:right w:val="single" w:sz="4" w:space="0" w:color="auto"/>
            </w:tcBorders>
          </w:tcPr>
          <w:p w14:paraId="126F3ED8" w14:textId="77777777" w:rsidR="00B1099F" w:rsidRPr="0046266F" w:rsidRDefault="00B1099F" w:rsidP="00B553E4">
            <w:pPr>
              <w:pStyle w:val="TAL"/>
              <w:rPr>
                <w:ins w:id="1464" w:author="Daiwei Zhou (周代卫)" w:date="2024-11-11T16:43:00Z"/>
                <w:lang w:val="it-IT"/>
              </w:rPr>
            </w:pPr>
            <w:ins w:id="1465" w:author="Daiwei Zhou (周代卫)" w:date="2024-11-11T16:43:00Z">
              <w:r w:rsidRPr="0046266F">
                <w:rPr>
                  <w:lang w:val="it-IT"/>
                </w:rPr>
                <w:t>43</w:t>
              </w:r>
            </w:ins>
          </w:p>
        </w:tc>
        <w:tc>
          <w:tcPr>
            <w:tcW w:w="782" w:type="dxa"/>
            <w:tcBorders>
              <w:top w:val="single" w:sz="4" w:space="0" w:color="auto"/>
              <w:left w:val="single" w:sz="4" w:space="0" w:color="auto"/>
              <w:bottom w:val="single" w:sz="4" w:space="0" w:color="auto"/>
              <w:right w:val="single" w:sz="4" w:space="0" w:color="auto"/>
            </w:tcBorders>
          </w:tcPr>
          <w:p w14:paraId="50CA947F" w14:textId="77777777" w:rsidR="00B1099F" w:rsidRPr="0046266F" w:rsidRDefault="00B1099F" w:rsidP="00B553E4">
            <w:pPr>
              <w:pStyle w:val="TAL"/>
              <w:rPr>
                <w:ins w:id="1466" w:author="Daiwei Zhou (周代卫)" w:date="2024-11-11T16:43:00Z"/>
                <w:lang w:val="it-IT"/>
              </w:rPr>
            </w:pPr>
            <w:ins w:id="1467" w:author="Daiwei Zhou (周代卫)" w:date="2024-11-11T16:43:00Z">
              <w:r w:rsidRPr="0046266F">
                <w:rPr>
                  <w:lang w:val="it-IT"/>
                </w:rPr>
                <w:t>65</w:t>
              </w:r>
            </w:ins>
          </w:p>
        </w:tc>
      </w:tr>
      <w:tr w:rsidR="00B1099F" w:rsidRPr="0046266F" w14:paraId="276B3438" w14:textId="77777777" w:rsidTr="00B553E4">
        <w:trPr>
          <w:ins w:id="1468" w:author="Daiwei Zhou (周代卫)" w:date="2024-11-11T16:43:00Z"/>
        </w:trPr>
        <w:tc>
          <w:tcPr>
            <w:tcW w:w="959" w:type="dxa"/>
            <w:tcBorders>
              <w:right w:val="single" w:sz="4" w:space="0" w:color="auto"/>
            </w:tcBorders>
          </w:tcPr>
          <w:p w14:paraId="1DFA7CEA" w14:textId="77777777" w:rsidR="00B1099F" w:rsidRPr="0046266F" w:rsidRDefault="00B1099F" w:rsidP="00B553E4">
            <w:pPr>
              <w:pStyle w:val="TAL"/>
              <w:rPr>
                <w:ins w:id="1469" w:author="Daiwei Zhou (周代卫)" w:date="2024-11-11T16:43:00Z"/>
                <w:lang w:val="it-IT"/>
              </w:rPr>
            </w:pPr>
          </w:p>
        </w:tc>
        <w:tc>
          <w:tcPr>
            <w:tcW w:w="782" w:type="dxa"/>
            <w:tcBorders>
              <w:top w:val="single" w:sz="4" w:space="0" w:color="auto"/>
              <w:left w:val="single" w:sz="4" w:space="0" w:color="auto"/>
              <w:bottom w:val="single" w:sz="4" w:space="0" w:color="auto"/>
              <w:right w:val="single" w:sz="4" w:space="0" w:color="auto"/>
            </w:tcBorders>
          </w:tcPr>
          <w:p w14:paraId="2D96DA00" w14:textId="77777777" w:rsidR="00B1099F" w:rsidRPr="00532EC0" w:rsidRDefault="00B1099F" w:rsidP="00B553E4">
            <w:pPr>
              <w:pStyle w:val="TAL"/>
              <w:rPr>
                <w:ins w:id="1470" w:author="Daiwei Zhou (周代卫)" w:date="2024-11-11T16:43:00Z"/>
                <w:b/>
                <w:bCs/>
                <w:lang w:val="it-IT"/>
              </w:rPr>
            </w:pPr>
            <w:ins w:id="1471" w:author="Daiwei Zhou (周代卫)" w:date="2024-11-11T16:43:00Z">
              <w:r w:rsidRPr="00532EC0">
                <w:rPr>
                  <w:b/>
                  <w:bCs/>
                  <w:lang w:val="it-IT"/>
                </w:rPr>
                <w:t>B12</w:t>
              </w:r>
            </w:ins>
          </w:p>
        </w:tc>
        <w:tc>
          <w:tcPr>
            <w:tcW w:w="782" w:type="dxa"/>
            <w:tcBorders>
              <w:top w:val="single" w:sz="4" w:space="0" w:color="auto"/>
              <w:left w:val="single" w:sz="4" w:space="0" w:color="auto"/>
              <w:bottom w:val="single" w:sz="4" w:space="0" w:color="auto"/>
              <w:right w:val="single" w:sz="4" w:space="0" w:color="auto"/>
            </w:tcBorders>
          </w:tcPr>
          <w:p w14:paraId="0F36064C" w14:textId="77777777" w:rsidR="00B1099F" w:rsidRPr="00532EC0" w:rsidRDefault="00B1099F" w:rsidP="00B553E4">
            <w:pPr>
              <w:pStyle w:val="TAL"/>
              <w:rPr>
                <w:ins w:id="1472" w:author="Daiwei Zhou (周代卫)" w:date="2024-11-11T16:43:00Z"/>
                <w:b/>
                <w:bCs/>
                <w:lang w:val="it-IT"/>
              </w:rPr>
            </w:pPr>
            <w:ins w:id="1473" w:author="Daiwei Zhou (周代卫)" w:date="2024-11-11T16:43:00Z">
              <w:r w:rsidRPr="00532EC0">
                <w:rPr>
                  <w:b/>
                  <w:bCs/>
                  <w:lang w:val="it-IT"/>
                </w:rPr>
                <w:t>B13</w:t>
              </w:r>
            </w:ins>
          </w:p>
        </w:tc>
        <w:tc>
          <w:tcPr>
            <w:tcW w:w="782" w:type="dxa"/>
            <w:tcBorders>
              <w:top w:val="single" w:sz="4" w:space="0" w:color="auto"/>
              <w:left w:val="single" w:sz="4" w:space="0" w:color="auto"/>
              <w:bottom w:val="single" w:sz="4" w:space="0" w:color="auto"/>
              <w:right w:val="single" w:sz="4" w:space="0" w:color="auto"/>
            </w:tcBorders>
          </w:tcPr>
          <w:p w14:paraId="269C5259" w14:textId="77777777" w:rsidR="00B1099F" w:rsidRPr="00532EC0" w:rsidRDefault="00B1099F" w:rsidP="00B553E4">
            <w:pPr>
              <w:pStyle w:val="TAL"/>
              <w:rPr>
                <w:ins w:id="1474" w:author="Daiwei Zhou (周代卫)" w:date="2024-11-11T16:43:00Z"/>
                <w:b/>
                <w:bCs/>
                <w:lang w:val="it-IT"/>
              </w:rPr>
            </w:pPr>
            <w:ins w:id="1475" w:author="Daiwei Zhou (周代卫)" w:date="2024-11-11T16:43:00Z">
              <w:r w:rsidRPr="00532EC0">
                <w:rPr>
                  <w:b/>
                  <w:bCs/>
                  <w:lang w:val="it-IT"/>
                </w:rPr>
                <w:t>B14</w:t>
              </w:r>
            </w:ins>
          </w:p>
        </w:tc>
        <w:tc>
          <w:tcPr>
            <w:tcW w:w="782" w:type="dxa"/>
            <w:tcBorders>
              <w:top w:val="single" w:sz="4" w:space="0" w:color="auto"/>
              <w:left w:val="single" w:sz="4" w:space="0" w:color="auto"/>
              <w:bottom w:val="single" w:sz="4" w:space="0" w:color="auto"/>
              <w:right w:val="single" w:sz="4" w:space="0" w:color="auto"/>
            </w:tcBorders>
          </w:tcPr>
          <w:p w14:paraId="560FF7C6" w14:textId="77777777" w:rsidR="00B1099F" w:rsidRPr="00532EC0" w:rsidRDefault="00B1099F" w:rsidP="00B553E4">
            <w:pPr>
              <w:pStyle w:val="TAL"/>
              <w:rPr>
                <w:ins w:id="1476" w:author="Daiwei Zhou (周代卫)" w:date="2024-11-11T16:43:00Z"/>
                <w:b/>
                <w:bCs/>
                <w:lang w:val="it-IT"/>
              </w:rPr>
            </w:pPr>
            <w:ins w:id="1477" w:author="Daiwei Zhou (周代卫)" w:date="2024-11-11T16:43:00Z">
              <w:r w:rsidRPr="00532EC0">
                <w:rPr>
                  <w:b/>
                  <w:bCs/>
                  <w:lang w:val="it-IT"/>
                </w:rPr>
                <w:t>B15</w:t>
              </w:r>
            </w:ins>
          </w:p>
        </w:tc>
        <w:tc>
          <w:tcPr>
            <w:tcW w:w="782" w:type="dxa"/>
            <w:tcBorders>
              <w:top w:val="single" w:sz="4" w:space="0" w:color="auto"/>
              <w:left w:val="single" w:sz="4" w:space="0" w:color="auto"/>
              <w:bottom w:val="single" w:sz="4" w:space="0" w:color="auto"/>
              <w:right w:val="single" w:sz="4" w:space="0" w:color="auto"/>
            </w:tcBorders>
          </w:tcPr>
          <w:p w14:paraId="3DA13FCC" w14:textId="77777777" w:rsidR="00B1099F" w:rsidRPr="00532EC0" w:rsidRDefault="00B1099F" w:rsidP="00B553E4">
            <w:pPr>
              <w:pStyle w:val="TAL"/>
              <w:rPr>
                <w:ins w:id="1478" w:author="Daiwei Zhou (周代卫)" w:date="2024-11-11T16:43:00Z"/>
                <w:b/>
                <w:bCs/>
                <w:lang w:val="it-IT"/>
              </w:rPr>
            </w:pPr>
            <w:ins w:id="1479" w:author="Daiwei Zhou (周代卫)" w:date="2024-11-11T16:43:00Z">
              <w:r w:rsidRPr="00532EC0">
                <w:rPr>
                  <w:b/>
                  <w:bCs/>
                  <w:lang w:val="it-IT"/>
                </w:rPr>
                <w:t>B16</w:t>
              </w:r>
            </w:ins>
          </w:p>
        </w:tc>
        <w:tc>
          <w:tcPr>
            <w:tcW w:w="782" w:type="dxa"/>
            <w:tcBorders>
              <w:top w:val="single" w:sz="4" w:space="0" w:color="auto"/>
              <w:left w:val="single" w:sz="4" w:space="0" w:color="auto"/>
              <w:bottom w:val="single" w:sz="4" w:space="0" w:color="auto"/>
              <w:right w:val="single" w:sz="4" w:space="0" w:color="auto"/>
            </w:tcBorders>
          </w:tcPr>
          <w:p w14:paraId="6E1938EB" w14:textId="77777777" w:rsidR="00B1099F" w:rsidRPr="00532EC0" w:rsidRDefault="00B1099F" w:rsidP="00B553E4">
            <w:pPr>
              <w:pStyle w:val="TAL"/>
              <w:rPr>
                <w:ins w:id="1480" w:author="Daiwei Zhou (周代卫)" w:date="2024-11-11T16:43:00Z"/>
                <w:b/>
                <w:bCs/>
                <w:lang w:val="it-IT"/>
              </w:rPr>
            </w:pPr>
            <w:ins w:id="1481" w:author="Daiwei Zhou (周代卫)" w:date="2024-11-11T16:43:00Z">
              <w:r w:rsidRPr="00532EC0">
                <w:rPr>
                  <w:b/>
                  <w:bCs/>
                  <w:lang w:val="it-IT"/>
                </w:rPr>
                <w:t>B17</w:t>
              </w:r>
            </w:ins>
          </w:p>
        </w:tc>
        <w:tc>
          <w:tcPr>
            <w:tcW w:w="782" w:type="dxa"/>
            <w:tcBorders>
              <w:top w:val="single" w:sz="4" w:space="0" w:color="auto"/>
              <w:left w:val="single" w:sz="4" w:space="0" w:color="auto"/>
              <w:bottom w:val="single" w:sz="4" w:space="0" w:color="auto"/>
              <w:right w:val="single" w:sz="4" w:space="0" w:color="auto"/>
            </w:tcBorders>
          </w:tcPr>
          <w:p w14:paraId="58A977F8" w14:textId="77777777" w:rsidR="00B1099F" w:rsidRPr="00532EC0" w:rsidRDefault="00B1099F" w:rsidP="00B553E4">
            <w:pPr>
              <w:pStyle w:val="TAL"/>
              <w:rPr>
                <w:ins w:id="1482" w:author="Daiwei Zhou (周代卫)" w:date="2024-11-11T16:43:00Z"/>
                <w:b/>
                <w:bCs/>
                <w:lang w:val="it-IT"/>
              </w:rPr>
            </w:pPr>
            <w:ins w:id="1483" w:author="Daiwei Zhou (周代卫)" w:date="2024-11-11T16:43:00Z">
              <w:r w:rsidRPr="00532EC0">
                <w:rPr>
                  <w:b/>
                  <w:bCs/>
                  <w:lang w:val="it-IT"/>
                </w:rPr>
                <w:t>B18</w:t>
              </w:r>
            </w:ins>
          </w:p>
        </w:tc>
        <w:tc>
          <w:tcPr>
            <w:tcW w:w="782" w:type="dxa"/>
            <w:tcBorders>
              <w:top w:val="single" w:sz="4" w:space="0" w:color="auto"/>
              <w:left w:val="single" w:sz="4" w:space="0" w:color="auto"/>
              <w:bottom w:val="single" w:sz="4" w:space="0" w:color="auto"/>
              <w:right w:val="single" w:sz="4" w:space="0" w:color="auto"/>
            </w:tcBorders>
          </w:tcPr>
          <w:p w14:paraId="786C54CF" w14:textId="77777777" w:rsidR="00B1099F" w:rsidRPr="0046266F" w:rsidRDefault="00B1099F" w:rsidP="00B553E4">
            <w:pPr>
              <w:pStyle w:val="TAL"/>
              <w:rPr>
                <w:ins w:id="1484" w:author="Daiwei Zhou (周代卫)" w:date="2024-11-11T16:43:00Z"/>
                <w:lang w:val="it-IT"/>
              </w:rPr>
            </w:pPr>
          </w:p>
        </w:tc>
        <w:tc>
          <w:tcPr>
            <w:tcW w:w="782" w:type="dxa"/>
            <w:tcBorders>
              <w:top w:val="single" w:sz="4" w:space="0" w:color="auto"/>
              <w:left w:val="single" w:sz="4" w:space="0" w:color="auto"/>
              <w:bottom w:val="single" w:sz="4" w:space="0" w:color="auto"/>
              <w:right w:val="single" w:sz="4" w:space="0" w:color="auto"/>
            </w:tcBorders>
          </w:tcPr>
          <w:p w14:paraId="6EFE82BB" w14:textId="77777777" w:rsidR="00B1099F" w:rsidRPr="0046266F" w:rsidRDefault="00B1099F" w:rsidP="00B553E4">
            <w:pPr>
              <w:pStyle w:val="TAL"/>
              <w:rPr>
                <w:ins w:id="1485" w:author="Daiwei Zhou (周代卫)" w:date="2024-11-11T16:43:00Z"/>
                <w:lang w:val="it-IT"/>
              </w:rPr>
            </w:pPr>
          </w:p>
        </w:tc>
        <w:tc>
          <w:tcPr>
            <w:tcW w:w="782" w:type="dxa"/>
            <w:tcBorders>
              <w:top w:val="single" w:sz="4" w:space="0" w:color="auto"/>
              <w:left w:val="single" w:sz="4" w:space="0" w:color="auto"/>
              <w:bottom w:val="single" w:sz="4" w:space="0" w:color="auto"/>
              <w:right w:val="single" w:sz="4" w:space="0" w:color="auto"/>
            </w:tcBorders>
          </w:tcPr>
          <w:p w14:paraId="34EA31C0" w14:textId="77777777" w:rsidR="00B1099F" w:rsidRPr="0046266F" w:rsidRDefault="00B1099F" w:rsidP="00B553E4">
            <w:pPr>
              <w:pStyle w:val="TAL"/>
              <w:rPr>
                <w:ins w:id="1486" w:author="Daiwei Zhou (周代卫)" w:date="2024-11-11T16:43:00Z"/>
                <w:lang w:val="it-IT"/>
              </w:rPr>
            </w:pPr>
          </w:p>
        </w:tc>
        <w:tc>
          <w:tcPr>
            <w:tcW w:w="782" w:type="dxa"/>
            <w:tcBorders>
              <w:top w:val="single" w:sz="4" w:space="0" w:color="auto"/>
              <w:left w:val="single" w:sz="4" w:space="0" w:color="auto"/>
              <w:bottom w:val="single" w:sz="4" w:space="0" w:color="auto"/>
              <w:right w:val="single" w:sz="4" w:space="0" w:color="auto"/>
            </w:tcBorders>
          </w:tcPr>
          <w:p w14:paraId="1783694C" w14:textId="77777777" w:rsidR="00B1099F" w:rsidRPr="0046266F" w:rsidRDefault="00B1099F" w:rsidP="00B553E4">
            <w:pPr>
              <w:pStyle w:val="TAL"/>
              <w:rPr>
                <w:ins w:id="1487" w:author="Daiwei Zhou (周代卫)" w:date="2024-11-11T16:43:00Z"/>
                <w:lang w:val="it-IT"/>
              </w:rPr>
            </w:pPr>
          </w:p>
        </w:tc>
      </w:tr>
      <w:tr w:rsidR="00B1099F" w:rsidRPr="0046266F" w14:paraId="24BBBB1B" w14:textId="77777777" w:rsidTr="00B553E4">
        <w:trPr>
          <w:ins w:id="1488" w:author="Daiwei Zhou (周代卫)" w:date="2024-11-11T16:43:00Z"/>
        </w:trPr>
        <w:tc>
          <w:tcPr>
            <w:tcW w:w="959" w:type="dxa"/>
            <w:tcBorders>
              <w:right w:val="single" w:sz="4" w:space="0" w:color="auto"/>
            </w:tcBorders>
          </w:tcPr>
          <w:p w14:paraId="56BF173E" w14:textId="77777777" w:rsidR="00B1099F" w:rsidRPr="0046266F" w:rsidRDefault="00B1099F" w:rsidP="00B553E4">
            <w:pPr>
              <w:pStyle w:val="TAL"/>
              <w:rPr>
                <w:ins w:id="1489" w:author="Daiwei Zhou (周代卫)" w:date="2024-11-11T16:43:00Z"/>
                <w:lang w:val="it-IT"/>
              </w:rPr>
            </w:pPr>
          </w:p>
        </w:tc>
        <w:tc>
          <w:tcPr>
            <w:tcW w:w="782" w:type="dxa"/>
            <w:tcBorders>
              <w:top w:val="single" w:sz="4" w:space="0" w:color="auto"/>
              <w:left w:val="single" w:sz="4" w:space="0" w:color="auto"/>
              <w:bottom w:val="single" w:sz="4" w:space="0" w:color="auto"/>
              <w:right w:val="single" w:sz="4" w:space="0" w:color="auto"/>
            </w:tcBorders>
          </w:tcPr>
          <w:p w14:paraId="7BEB89A0" w14:textId="77777777" w:rsidR="00B1099F" w:rsidRPr="0046266F" w:rsidRDefault="00B1099F" w:rsidP="00B553E4">
            <w:pPr>
              <w:pStyle w:val="TAL"/>
              <w:rPr>
                <w:ins w:id="1490" w:author="Daiwei Zhou (周代卫)" w:date="2024-11-11T16:43:00Z"/>
              </w:rPr>
            </w:pPr>
            <w:ins w:id="1491" w:author="Daiwei Zhou (周代卫)" w:date="2024-11-11T16:43: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160BB2BE" w14:textId="77777777" w:rsidR="00B1099F" w:rsidRPr="0046266F" w:rsidRDefault="00B1099F" w:rsidP="00B553E4">
            <w:pPr>
              <w:pStyle w:val="TAL"/>
              <w:rPr>
                <w:ins w:id="1492" w:author="Daiwei Zhou (周代卫)" w:date="2024-11-11T16:43:00Z"/>
              </w:rPr>
            </w:pPr>
            <w:ins w:id="1493" w:author="Daiwei Zhou (周代卫)" w:date="2024-11-11T16:43:00Z">
              <w:r w:rsidRPr="0046266F">
                <w:t>32</w:t>
              </w:r>
            </w:ins>
          </w:p>
        </w:tc>
        <w:tc>
          <w:tcPr>
            <w:tcW w:w="782" w:type="dxa"/>
            <w:tcBorders>
              <w:top w:val="single" w:sz="4" w:space="0" w:color="auto"/>
              <w:left w:val="single" w:sz="4" w:space="0" w:color="auto"/>
              <w:bottom w:val="single" w:sz="4" w:space="0" w:color="auto"/>
              <w:right w:val="single" w:sz="4" w:space="0" w:color="auto"/>
            </w:tcBorders>
          </w:tcPr>
          <w:p w14:paraId="59D4E0FD" w14:textId="77777777" w:rsidR="00B1099F" w:rsidRPr="0046266F" w:rsidRDefault="00B1099F" w:rsidP="00B553E4">
            <w:pPr>
              <w:pStyle w:val="TAL"/>
              <w:rPr>
                <w:ins w:id="1494" w:author="Daiwei Zhou (周代卫)" w:date="2024-11-11T16:43:00Z"/>
              </w:rPr>
            </w:pPr>
            <w:ins w:id="1495" w:author="Daiwei Zhou (周代卫)" w:date="2024-11-11T16:43:00Z">
              <w:r w:rsidRPr="0046266F">
                <w:t>54</w:t>
              </w:r>
            </w:ins>
          </w:p>
        </w:tc>
        <w:tc>
          <w:tcPr>
            <w:tcW w:w="782" w:type="dxa"/>
            <w:tcBorders>
              <w:top w:val="single" w:sz="4" w:space="0" w:color="auto"/>
              <w:left w:val="single" w:sz="4" w:space="0" w:color="auto"/>
              <w:bottom w:val="single" w:sz="4" w:space="0" w:color="auto"/>
              <w:right w:val="single" w:sz="4" w:space="0" w:color="auto"/>
            </w:tcBorders>
          </w:tcPr>
          <w:p w14:paraId="56C82C11" w14:textId="77777777" w:rsidR="00B1099F" w:rsidRPr="0046266F" w:rsidRDefault="00B1099F" w:rsidP="00B553E4">
            <w:pPr>
              <w:pStyle w:val="TAL"/>
              <w:rPr>
                <w:ins w:id="1496" w:author="Daiwei Zhou (周代卫)" w:date="2024-11-11T16:43:00Z"/>
              </w:rPr>
            </w:pPr>
            <w:ins w:id="1497" w:author="Daiwei Zhou (周代卫)" w:date="2024-11-11T16:43: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584F6011" w14:textId="77777777" w:rsidR="00B1099F" w:rsidRPr="0046266F" w:rsidRDefault="00B1099F" w:rsidP="00B553E4">
            <w:pPr>
              <w:pStyle w:val="TAL"/>
              <w:rPr>
                <w:ins w:id="1498" w:author="Daiwei Zhou (周代卫)" w:date="2024-11-11T16:43:00Z"/>
              </w:rPr>
            </w:pPr>
            <w:ins w:id="1499" w:author="Daiwei Zhou (周代卫)" w:date="2024-11-11T16:43: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7825487C" w14:textId="77777777" w:rsidR="00B1099F" w:rsidRPr="0046266F" w:rsidRDefault="00B1099F" w:rsidP="00B553E4">
            <w:pPr>
              <w:pStyle w:val="TAL"/>
              <w:rPr>
                <w:ins w:id="1500" w:author="Daiwei Zhou (周代卫)" w:date="2024-11-11T16:43:00Z"/>
              </w:rPr>
            </w:pPr>
            <w:ins w:id="1501" w:author="Daiwei Zhou (周代卫)" w:date="2024-11-11T16:43: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495AB4DB" w14:textId="77777777" w:rsidR="00B1099F" w:rsidRPr="0046266F" w:rsidRDefault="00B1099F" w:rsidP="00B553E4">
            <w:pPr>
              <w:pStyle w:val="TAL"/>
              <w:rPr>
                <w:ins w:id="1502" w:author="Daiwei Zhou (周代卫)" w:date="2024-11-11T16:43:00Z"/>
              </w:rPr>
            </w:pPr>
            <w:ins w:id="1503" w:author="Daiwei Zhou (周代卫)" w:date="2024-11-11T16:43: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7D9207B" w14:textId="77777777" w:rsidR="00B1099F" w:rsidRPr="0046266F" w:rsidRDefault="00B1099F" w:rsidP="00B553E4">
            <w:pPr>
              <w:pStyle w:val="TAL"/>
              <w:rPr>
                <w:ins w:id="1504" w:author="Daiwei Zhou (周代卫)" w:date="2024-11-11T16:43:00Z"/>
              </w:rPr>
            </w:pPr>
          </w:p>
        </w:tc>
        <w:tc>
          <w:tcPr>
            <w:tcW w:w="782" w:type="dxa"/>
            <w:tcBorders>
              <w:top w:val="single" w:sz="4" w:space="0" w:color="auto"/>
              <w:left w:val="single" w:sz="4" w:space="0" w:color="auto"/>
              <w:bottom w:val="single" w:sz="4" w:space="0" w:color="auto"/>
              <w:right w:val="single" w:sz="4" w:space="0" w:color="auto"/>
            </w:tcBorders>
          </w:tcPr>
          <w:p w14:paraId="1FBFF03E" w14:textId="77777777" w:rsidR="00B1099F" w:rsidRPr="0046266F" w:rsidRDefault="00B1099F" w:rsidP="00B553E4">
            <w:pPr>
              <w:pStyle w:val="TAL"/>
              <w:rPr>
                <w:ins w:id="1505" w:author="Daiwei Zhou (周代卫)" w:date="2024-11-11T16:43:00Z"/>
              </w:rPr>
            </w:pPr>
          </w:p>
        </w:tc>
        <w:tc>
          <w:tcPr>
            <w:tcW w:w="782" w:type="dxa"/>
            <w:tcBorders>
              <w:top w:val="single" w:sz="4" w:space="0" w:color="auto"/>
              <w:left w:val="single" w:sz="4" w:space="0" w:color="auto"/>
              <w:bottom w:val="single" w:sz="4" w:space="0" w:color="auto"/>
              <w:right w:val="single" w:sz="4" w:space="0" w:color="auto"/>
            </w:tcBorders>
          </w:tcPr>
          <w:p w14:paraId="21704108" w14:textId="77777777" w:rsidR="00B1099F" w:rsidRPr="0046266F" w:rsidRDefault="00B1099F" w:rsidP="00B553E4">
            <w:pPr>
              <w:pStyle w:val="TAL"/>
              <w:rPr>
                <w:ins w:id="1506" w:author="Daiwei Zhou (周代卫)" w:date="2024-11-11T16:43:00Z"/>
              </w:rPr>
            </w:pPr>
          </w:p>
        </w:tc>
        <w:tc>
          <w:tcPr>
            <w:tcW w:w="782" w:type="dxa"/>
            <w:tcBorders>
              <w:top w:val="single" w:sz="4" w:space="0" w:color="auto"/>
              <w:left w:val="single" w:sz="4" w:space="0" w:color="auto"/>
              <w:bottom w:val="single" w:sz="4" w:space="0" w:color="auto"/>
              <w:right w:val="single" w:sz="4" w:space="0" w:color="auto"/>
            </w:tcBorders>
          </w:tcPr>
          <w:p w14:paraId="6A7BA6D2" w14:textId="77777777" w:rsidR="00B1099F" w:rsidRPr="0046266F" w:rsidRDefault="00B1099F" w:rsidP="00B553E4">
            <w:pPr>
              <w:pStyle w:val="TAL"/>
              <w:rPr>
                <w:ins w:id="1507" w:author="Daiwei Zhou (周代卫)" w:date="2024-11-11T16:43:00Z"/>
              </w:rPr>
            </w:pPr>
          </w:p>
        </w:tc>
      </w:tr>
    </w:tbl>
    <w:p w14:paraId="5105B51A" w14:textId="77777777" w:rsidR="00B1099F" w:rsidRPr="0046266F" w:rsidRDefault="00B1099F" w:rsidP="00B1099F">
      <w:pPr>
        <w:rPr>
          <w:ins w:id="1508" w:author="Daiwei Zhou (周代卫)" w:date="2024-11-11T15:21:00Z"/>
        </w:rPr>
      </w:pPr>
    </w:p>
    <w:bookmarkEnd w:id="1"/>
    <w:bookmarkEnd w:id="2"/>
    <w:p w14:paraId="68C9CD36" w14:textId="63018C6C" w:rsidR="001E41F3" w:rsidRDefault="00B1099F" w:rsidP="00B1099F">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32635" w14:textId="77777777" w:rsidR="004378F4" w:rsidRDefault="004378F4">
      <w:r>
        <w:separator/>
      </w:r>
    </w:p>
  </w:endnote>
  <w:endnote w:type="continuationSeparator" w:id="0">
    <w:p w14:paraId="6DD3AF71" w14:textId="77777777" w:rsidR="004378F4" w:rsidRDefault="0043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9AB6F" w14:textId="77777777" w:rsidR="00B1099F" w:rsidRDefault="00B1099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A7F0" w14:textId="1ED4DBAB" w:rsidR="00B1099F" w:rsidRDefault="00B1099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B2E4C" w14:textId="77777777" w:rsidR="00B1099F" w:rsidRDefault="00B1099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7A120" w14:textId="77777777" w:rsidR="004378F4" w:rsidRDefault="004378F4">
      <w:r>
        <w:separator/>
      </w:r>
    </w:p>
  </w:footnote>
  <w:footnote w:type="continuationSeparator" w:id="0">
    <w:p w14:paraId="1C126EE0" w14:textId="77777777" w:rsidR="004378F4" w:rsidRDefault="00437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4ED3D" w14:textId="77777777" w:rsidR="00B1099F" w:rsidRDefault="00B109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385E0" w14:textId="77777777" w:rsidR="00B1099F" w:rsidRDefault="00B1099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FB557" w14:textId="77777777" w:rsidR="00B1099F" w:rsidRDefault="00B1099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EFA4108A"/>
    <w:lvl w:ilvl="0">
      <w:start w:val="1"/>
      <w:numFmt w:val="lowerLetter"/>
      <w:pStyle w:val="TAJ"/>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8562621">
    <w:abstractNumId w:val="33"/>
  </w:num>
  <w:num w:numId="2" w16cid:durableId="1124150988">
    <w:abstractNumId w:val="2"/>
  </w:num>
  <w:num w:numId="3" w16cid:durableId="248344844">
    <w:abstractNumId w:val="1"/>
  </w:num>
  <w:num w:numId="4" w16cid:durableId="822085994">
    <w:abstractNumId w:val="0"/>
  </w:num>
  <w:num w:numId="5" w16cid:durableId="1807427498">
    <w:abstractNumId w:val="40"/>
  </w:num>
  <w:num w:numId="6" w16cid:durableId="1367827923">
    <w:abstractNumId w:val="38"/>
  </w:num>
  <w:num w:numId="7" w16cid:durableId="405612822">
    <w:abstractNumId w:val="8"/>
  </w:num>
  <w:num w:numId="8" w16cid:durableId="2070883439">
    <w:abstractNumId w:val="27"/>
  </w:num>
  <w:num w:numId="9" w16cid:durableId="1416631484">
    <w:abstractNumId w:val="6"/>
  </w:num>
  <w:num w:numId="10" w16cid:durableId="443228720">
    <w:abstractNumId w:val="22"/>
  </w:num>
  <w:num w:numId="11" w16cid:durableId="916672982">
    <w:abstractNumId w:val="28"/>
  </w:num>
  <w:num w:numId="12" w16cid:durableId="1325859953">
    <w:abstractNumId w:val="19"/>
  </w:num>
  <w:num w:numId="13" w16cid:durableId="364521613">
    <w:abstractNumId w:val="32"/>
  </w:num>
  <w:num w:numId="14" w16cid:durableId="1603224632">
    <w:abstractNumId w:val="15"/>
  </w:num>
  <w:num w:numId="15" w16cid:durableId="1670667859">
    <w:abstractNumId w:val="41"/>
  </w:num>
  <w:num w:numId="16" w16cid:durableId="1525633319">
    <w:abstractNumId w:val="34"/>
  </w:num>
  <w:num w:numId="17" w16cid:durableId="269822795">
    <w:abstractNumId w:val="13"/>
  </w:num>
  <w:num w:numId="18" w16cid:durableId="1652363329">
    <w:abstractNumId w:val="4"/>
    <w:lvlOverride w:ilvl="0">
      <w:startOverride w:val="1"/>
    </w:lvlOverride>
  </w:num>
  <w:num w:numId="19" w16cid:durableId="2343593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18718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8112091">
    <w:abstractNumId w:val="11"/>
  </w:num>
  <w:num w:numId="22" w16cid:durableId="344676488">
    <w:abstractNumId w:val="14"/>
  </w:num>
  <w:num w:numId="23" w16cid:durableId="710492264">
    <w:abstractNumId w:val="37"/>
  </w:num>
  <w:num w:numId="24" w16cid:durableId="514882580">
    <w:abstractNumId w:val="10"/>
  </w:num>
  <w:num w:numId="25" w16cid:durableId="1727143662">
    <w:abstractNumId w:val="24"/>
  </w:num>
  <w:num w:numId="26" w16cid:durableId="905456142">
    <w:abstractNumId w:val="18"/>
  </w:num>
  <w:num w:numId="27" w16cid:durableId="563486545">
    <w:abstractNumId w:val="7"/>
  </w:num>
  <w:num w:numId="28" w16cid:durableId="775908325">
    <w:abstractNumId w:val="31"/>
  </w:num>
  <w:num w:numId="29" w16cid:durableId="2045985056">
    <w:abstractNumId w:val="39"/>
  </w:num>
  <w:num w:numId="30" w16cid:durableId="432747990">
    <w:abstractNumId w:val="12"/>
  </w:num>
  <w:num w:numId="31" w16cid:durableId="567037233">
    <w:abstractNumId w:val="21"/>
  </w:num>
  <w:num w:numId="32" w16cid:durableId="376976649">
    <w:abstractNumId w:val="9"/>
  </w:num>
  <w:num w:numId="33" w16cid:durableId="1246306566">
    <w:abstractNumId w:val="20"/>
  </w:num>
  <w:num w:numId="34" w16cid:durableId="376399137">
    <w:abstractNumId w:val="29"/>
  </w:num>
  <w:num w:numId="35" w16cid:durableId="1663310292">
    <w:abstractNumId w:val="3"/>
  </w:num>
  <w:num w:numId="36" w16cid:durableId="330186554">
    <w:abstractNumId w:val="36"/>
  </w:num>
  <w:num w:numId="37" w16cid:durableId="1498108572">
    <w:abstractNumId w:val="23"/>
  </w:num>
  <w:num w:numId="38" w16cid:durableId="1709446871">
    <w:abstractNumId w:val="30"/>
  </w:num>
  <w:num w:numId="39" w16cid:durableId="2071614749">
    <w:abstractNumId w:val="17"/>
  </w:num>
  <w:num w:numId="40" w16cid:durableId="189804748">
    <w:abstractNumId w:val="35"/>
  </w:num>
  <w:num w:numId="41" w16cid:durableId="1301954691">
    <w:abstractNumId w:val="16"/>
  </w:num>
  <w:num w:numId="42" w16cid:durableId="710687970">
    <w:abstractNumId w:val="25"/>
  </w:num>
  <w:num w:numId="43" w16cid:durableId="1839340726">
    <w:abstractNumId w:val="26"/>
  </w:num>
  <w:num w:numId="44" w16cid:durableId="7693926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FF0"/>
    <w:rsid w:val="00145D43"/>
    <w:rsid w:val="00192C46"/>
    <w:rsid w:val="001A08B3"/>
    <w:rsid w:val="001A7B60"/>
    <w:rsid w:val="001B52F0"/>
    <w:rsid w:val="001B7A65"/>
    <w:rsid w:val="001E41F3"/>
    <w:rsid w:val="0026004D"/>
    <w:rsid w:val="002640DD"/>
    <w:rsid w:val="00275D12"/>
    <w:rsid w:val="00284FEB"/>
    <w:rsid w:val="002860C4"/>
    <w:rsid w:val="002B398B"/>
    <w:rsid w:val="002B5741"/>
    <w:rsid w:val="002E472E"/>
    <w:rsid w:val="00305409"/>
    <w:rsid w:val="003609EF"/>
    <w:rsid w:val="0036231A"/>
    <w:rsid w:val="00374DD4"/>
    <w:rsid w:val="003E1A36"/>
    <w:rsid w:val="00410371"/>
    <w:rsid w:val="004242F1"/>
    <w:rsid w:val="004378F4"/>
    <w:rsid w:val="0049781F"/>
    <w:rsid w:val="004B75B7"/>
    <w:rsid w:val="004F4835"/>
    <w:rsid w:val="005141D9"/>
    <w:rsid w:val="0051580D"/>
    <w:rsid w:val="00547111"/>
    <w:rsid w:val="00592D74"/>
    <w:rsid w:val="005E2C44"/>
    <w:rsid w:val="00621188"/>
    <w:rsid w:val="006257ED"/>
    <w:rsid w:val="00653DE4"/>
    <w:rsid w:val="00665C47"/>
    <w:rsid w:val="00695808"/>
    <w:rsid w:val="006B46FB"/>
    <w:rsid w:val="006E21FB"/>
    <w:rsid w:val="00737AE9"/>
    <w:rsid w:val="00792342"/>
    <w:rsid w:val="007977A8"/>
    <w:rsid w:val="007B512A"/>
    <w:rsid w:val="007C2097"/>
    <w:rsid w:val="007D6A07"/>
    <w:rsid w:val="007F7259"/>
    <w:rsid w:val="008040A8"/>
    <w:rsid w:val="008279FA"/>
    <w:rsid w:val="008626E7"/>
    <w:rsid w:val="00866D14"/>
    <w:rsid w:val="00870EE7"/>
    <w:rsid w:val="008863B9"/>
    <w:rsid w:val="008A45A6"/>
    <w:rsid w:val="008D3CCC"/>
    <w:rsid w:val="008F3789"/>
    <w:rsid w:val="008F686C"/>
    <w:rsid w:val="009148DE"/>
    <w:rsid w:val="00941E30"/>
    <w:rsid w:val="009531B0"/>
    <w:rsid w:val="009652FD"/>
    <w:rsid w:val="009741B3"/>
    <w:rsid w:val="009777D9"/>
    <w:rsid w:val="00991B88"/>
    <w:rsid w:val="009A5753"/>
    <w:rsid w:val="009A579D"/>
    <w:rsid w:val="009E3297"/>
    <w:rsid w:val="009F734F"/>
    <w:rsid w:val="00A246B6"/>
    <w:rsid w:val="00A4345D"/>
    <w:rsid w:val="00A47E70"/>
    <w:rsid w:val="00A50CF0"/>
    <w:rsid w:val="00A73C4A"/>
    <w:rsid w:val="00A7671C"/>
    <w:rsid w:val="00AA2CBC"/>
    <w:rsid w:val="00AC5820"/>
    <w:rsid w:val="00AD1CD8"/>
    <w:rsid w:val="00B1099F"/>
    <w:rsid w:val="00B258BB"/>
    <w:rsid w:val="00B67B97"/>
    <w:rsid w:val="00B968C8"/>
    <w:rsid w:val="00BA3EC5"/>
    <w:rsid w:val="00BA51D9"/>
    <w:rsid w:val="00BB5DFC"/>
    <w:rsid w:val="00BD279D"/>
    <w:rsid w:val="00BD6BB8"/>
    <w:rsid w:val="00C66BA2"/>
    <w:rsid w:val="00C870F6"/>
    <w:rsid w:val="00C907B5"/>
    <w:rsid w:val="00C95985"/>
    <w:rsid w:val="00CB163D"/>
    <w:rsid w:val="00CB30B1"/>
    <w:rsid w:val="00CC5026"/>
    <w:rsid w:val="00CC68D0"/>
    <w:rsid w:val="00D03F9A"/>
    <w:rsid w:val="00D06D51"/>
    <w:rsid w:val="00D2126B"/>
    <w:rsid w:val="00D24991"/>
    <w:rsid w:val="00D37352"/>
    <w:rsid w:val="00D50255"/>
    <w:rsid w:val="00D66520"/>
    <w:rsid w:val="00D84AE9"/>
    <w:rsid w:val="00D9124E"/>
    <w:rsid w:val="00DE34CF"/>
    <w:rsid w:val="00DE7D4B"/>
    <w:rsid w:val="00E12163"/>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CB30B1"/>
    <w:rPr>
      <w:rFonts w:ascii="Arial" w:hAnsi="Arial"/>
      <w:lang w:val="en-GB" w:eastAsia="en-US"/>
    </w:rPr>
  </w:style>
  <w:style w:type="character" w:customStyle="1" w:styleId="10">
    <w:name w:val="标题 1 字符"/>
    <w:basedOn w:val="a0"/>
    <w:link w:val="1"/>
    <w:rsid w:val="00B1099F"/>
    <w:rPr>
      <w:rFonts w:ascii="Arial" w:hAnsi="Arial"/>
      <w:sz w:val="36"/>
      <w:lang w:val="en-GB" w:eastAsia="en-US"/>
    </w:rPr>
  </w:style>
  <w:style w:type="character" w:customStyle="1" w:styleId="20">
    <w:name w:val="标题 2 字符"/>
    <w:basedOn w:val="a0"/>
    <w:link w:val="2"/>
    <w:rsid w:val="00B1099F"/>
    <w:rPr>
      <w:rFonts w:ascii="Arial" w:hAnsi="Arial"/>
      <w:sz w:val="32"/>
      <w:lang w:val="en-GB" w:eastAsia="en-US"/>
    </w:rPr>
  </w:style>
  <w:style w:type="character" w:customStyle="1" w:styleId="31">
    <w:name w:val="标题 3 字符"/>
    <w:basedOn w:val="a0"/>
    <w:link w:val="30"/>
    <w:rsid w:val="00B1099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B1099F"/>
    <w:rPr>
      <w:rFonts w:ascii="Arial" w:hAnsi="Arial"/>
      <w:sz w:val="24"/>
      <w:lang w:val="en-GB" w:eastAsia="en-US"/>
    </w:rPr>
  </w:style>
  <w:style w:type="character" w:customStyle="1" w:styleId="51">
    <w:name w:val="标题 5 字符"/>
    <w:basedOn w:val="a0"/>
    <w:link w:val="50"/>
    <w:rsid w:val="00B1099F"/>
    <w:rPr>
      <w:rFonts w:ascii="Arial" w:hAnsi="Arial"/>
      <w:sz w:val="22"/>
      <w:lang w:val="en-GB" w:eastAsia="en-US"/>
    </w:rPr>
  </w:style>
  <w:style w:type="character" w:customStyle="1" w:styleId="60">
    <w:name w:val="标题 6 字符"/>
    <w:basedOn w:val="a0"/>
    <w:link w:val="6"/>
    <w:rsid w:val="00B1099F"/>
    <w:rPr>
      <w:rFonts w:ascii="Arial" w:hAnsi="Arial"/>
      <w:lang w:val="en-GB" w:eastAsia="en-US"/>
    </w:rPr>
  </w:style>
  <w:style w:type="character" w:customStyle="1" w:styleId="70">
    <w:name w:val="标题 7 字符"/>
    <w:basedOn w:val="a0"/>
    <w:link w:val="7"/>
    <w:rsid w:val="00B1099F"/>
    <w:rPr>
      <w:rFonts w:ascii="Arial" w:hAnsi="Arial"/>
      <w:lang w:val="en-GB" w:eastAsia="en-US"/>
    </w:rPr>
  </w:style>
  <w:style w:type="character" w:customStyle="1" w:styleId="80">
    <w:name w:val="标题 8 字符"/>
    <w:basedOn w:val="a0"/>
    <w:link w:val="8"/>
    <w:rsid w:val="00B1099F"/>
    <w:rPr>
      <w:rFonts w:ascii="Arial" w:hAnsi="Arial"/>
      <w:sz w:val="36"/>
      <w:lang w:val="en-GB" w:eastAsia="en-US"/>
    </w:rPr>
  </w:style>
  <w:style w:type="character" w:customStyle="1" w:styleId="90">
    <w:name w:val="标题 9 字符"/>
    <w:basedOn w:val="a0"/>
    <w:link w:val="9"/>
    <w:rsid w:val="00B1099F"/>
    <w:rPr>
      <w:rFonts w:ascii="Arial" w:hAnsi="Arial"/>
      <w:sz w:val="36"/>
      <w:lang w:val="en-GB" w:eastAsia="en-US"/>
    </w:rPr>
  </w:style>
  <w:style w:type="character" w:customStyle="1" w:styleId="a5">
    <w:name w:val="页眉 字符"/>
    <w:basedOn w:val="a0"/>
    <w:link w:val="a4"/>
    <w:rsid w:val="00B1099F"/>
    <w:rPr>
      <w:rFonts w:ascii="Arial" w:hAnsi="Arial"/>
      <w:b/>
      <w:noProof/>
      <w:sz w:val="18"/>
      <w:lang w:val="en-GB" w:eastAsia="en-US"/>
    </w:rPr>
  </w:style>
  <w:style w:type="character" w:customStyle="1" w:styleId="a8">
    <w:name w:val="脚注文本 字符"/>
    <w:basedOn w:val="a0"/>
    <w:link w:val="a7"/>
    <w:rsid w:val="00B1099F"/>
    <w:rPr>
      <w:rFonts w:ascii="Times New Roman" w:hAnsi="Times New Roman"/>
      <w:sz w:val="16"/>
      <w:lang w:val="en-GB" w:eastAsia="en-US"/>
    </w:rPr>
  </w:style>
  <w:style w:type="character" w:customStyle="1" w:styleId="ac">
    <w:name w:val="页脚 字符"/>
    <w:basedOn w:val="a0"/>
    <w:link w:val="ab"/>
    <w:rsid w:val="00B1099F"/>
    <w:rPr>
      <w:rFonts w:ascii="Arial" w:hAnsi="Arial"/>
      <w:b/>
      <w:i/>
      <w:noProof/>
      <w:sz w:val="18"/>
      <w:lang w:val="en-GB" w:eastAsia="en-US"/>
    </w:rPr>
  </w:style>
  <w:style w:type="character" w:customStyle="1" w:styleId="af0">
    <w:name w:val="批注文字 字符"/>
    <w:basedOn w:val="a0"/>
    <w:link w:val="af"/>
    <w:rsid w:val="00B1099F"/>
    <w:rPr>
      <w:rFonts w:ascii="Times New Roman" w:hAnsi="Times New Roman"/>
      <w:lang w:val="en-GB" w:eastAsia="en-US"/>
    </w:rPr>
  </w:style>
  <w:style w:type="character" w:customStyle="1" w:styleId="af3">
    <w:name w:val="批注框文本 字符"/>
    <w:basedOn w:val="a0"/>
    <w:link w:val="af2"/>
    <w:rsid w:val="00B1099F"/>
    <w:rPr>
      <w:rFonts w:ascii="Tahoma" w:hAnsi="Tahoma" w:cs="Tahoma"/>
      <w:sz w:val="16"/>
      <w:szCs w:val="16"/>
      <w:lang w:val="en-GB" w:eastAsia="en-US"/>
    </w:rPr>
  </w:style>
  <w:style w:type="character" w:customStyle="1" w:styleId="af5">
    <w:name w:val="批注主题 字符"/>
    <w:basedOn w:val="af0"/>
    <w:link w:val="af4"/>
    <w:rsid w:val="00B1099F"/>
    <w:rPr>
      <w:rFonts w:ascii="Times New Roman" w:hAnsi="Times New Roman"/>
      <w:b/>
      <w:bCs/>
      <w:lang w:val="en-GB" w:eastAsia="en-US"/>
    </w:rPr>
  </w:style>
  <w:style w:type="character" w:customStyle="1" w:styleId="af7">
    <w:name w:val="文档结构图 字符"/>
    <w:basedOn w:val="a0"/>
    <w:link w:val="af6"/>
    <w:rsid w:val="00B1099F"/>
    <w:rPr>
      <w:rFonts w:ascii="Tahoma" w:hAnsi="Tahoma" w:cs="Tahoma"/>
      <w:shd w:val="clear" w:color="auto" w:fill="000080"/>
      <w:lang w:val="en-GB" w:eastAsia="en-US"/>
    </w:rPr>
  </w:style>
  <w:style w:type="character" w:customStyle="1" w:styleId="TALChar">
    <w:name w:val="TAL Char"/>
    <w:link w:val="TAL"/>
    <w:qFormat/>
    <w:rsid w:val="00B1099F"/>
    <w:rPr>
      <w:rFonts w:ascii="Arial" w:hAnsi="Arial"/>
      <w:sz w:val="18"/>
      <w:lang w:val="en-GB" w:eastAsia="en-US"/>
    </w:rPr>
  </w:style>
  <w:style w:type="character" w:customStyle="1" w:styleId="THChar">
    <w:name w:val="TH Char"/>
    <w:link w:val="TH"/>
    <w:qFormat/>
    <w:rsid w:val="00B1099F"/>
    <w:rPr>
      <w:rFonts w:ascii="Arial" w:hAnsi="Arial"/>
      <w:b/>
      <w:lang w:val="en-GB" w:eastAsia="en-US"/>
    </w:rPr>
  </w:style>
  <w:style w:type="character" w:customStyle="1" w:styleId="NOChar">
    <w:name w:val="NO Char"/>
    <w:link w:val="NO"/>
    <w:qFormat/>
    <w:rsid w:val="00B1099F"/>
    <w:rPr>
      <w:rFonts w:ascii="Times New Roman" w:hAnsi="Times New Roman"/>
      <w:lang w:val="en-GB" w:eastAsia="en-US"/>
    </w:rPr>
  </w:style>
  <w:style w:type="character" w:customStyle="1" w:styleId="B1Char">
    <w:name w:val="B1 Char"/>
    <w:link w:val="B1"/>
    <w:qFormat/>
    <w:rsid w:val="00B1099F"/>
    <w:rPr>
      <w:rFonts w:ascii="Times New Roman" w:hAnsi="Times New Roman"/>
      <w:lang w:val="en-GB" w:eastAsia="en-US"/>
    </w:rPr>
  </w:style>
  <w:style w:type="paragraph" w:customStyle="1" w:styleId="Default">
    <w:name w:val="Default"/>
    <w:rsid w:val="00B1099F"/>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2Char">
    <w:name w:val="B2 Char"/>
    <w:link w:val="B2"/>
    <w:qFormat/>
    <w:rsid w:val="00B1099F"/>
    <w:rPr>
      <w:rFonts w:ascii="Times New Roman" w:hAnsi="Times New Roman"/>
      <w:lang w:val="en-GB" w:eastAsia="en-US"/>
    </w:rPr>
  </w:style>
  <w:style w:type="character" w:customStyle="1" w:styleId="EXCar">
    <w:name w:val="EX Car"/>
    <w:link w:val="EX"/>
    <w:qFormat/>
    <w:locked/>
    <w:rsid w:val="00B1099F"/>
    <w:rPr>
      <w:rFonts w:ascii="Times New Roman" w:hAnsi="Times New Roman"/>
      <w:lang w:val="en-GB" w:eastAsia="en-US"/>
    </w:rPr>
  </w:style>
  <w:style w:type="character" w:customStyle="1" w:styleId="EWChar">
    <w:name w:val="EW Char"/>
    <w:link w:val="EW"/>
    <w:qFormat/>
    <w:locked/>
    <w:rsid w:val="00B1099F"/>
    <w:rPr>
      <w:rFonts w:ascii="Times New Roman" w:hAnsi="Times New Roman"/>
      <w:lang w:val="en-GB" w:eastAsia="en-US"/>
    </w:rPr>
  </w:style>
  <w:style w:type="paragraph" w:customStyle="1" w:styleId="TAJ">
    <w:name w:val="TAJ"/>
    <w:basedOn w:val="TH"/>
    <w:rsid w:val="00B1099F"/>
    <w:pPr>
      <w:numPr>
        <w:numId w:val="34"/>
      </w:numPr>
      <w:tabs>
        <w:tab w:val="clear" w:pos="360"/>
      </w:tabs>
      <w:ind w:left="0" w:firstLine="0"/>
    </w:pPr>
    <w:rPr>
      <w:rFonts w:eastAsiaTheme="minorEastAsia"/>
    </w:rPr>
  </w:style>
  <w:style w:type="paragraph" w:customStyle="1" w:styleId="Guidance">
    <w:name w:val="Guidance"/>
    <w:basedOn w:val="a"/>
    <w:rsid w:val="00B1099F"/>
    <w:rPr>
      <w:rFonts w:eastAsiaTheme="minorEastAsia"/>
      <w:i/>
      <w:color w:val="0000FF"/>
    </w:rPr>
  </w:style>
  <w:style w:type="table" w:styleId="af8">
    <w:name w:val="Table Grid"/>
    <w:basedOn w:val="a1"/>
    <w:rsid w:val="00B1099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B1099F"/>
    <w:rPr>
      <w:color w:val="605E5C"/>
      <w:shd w:val="clear" w:color="auto" w:fill="E1DFDD"/>
    </w:rPr>
  </w:style>
  <w:style w:type="paragraph" w:styleId="afa">
    <w:name w:val="Body Text"/>
    <w:basedOn w:val="a"/>
    <w:link w:val="afb"/>
    <w:rsid w:val="00B1099F"/>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rsid w:val="00B1099F"/>
    <w:rPr>
      <w:rFonts w:ascii="Times New Roman" w:eastAsiaTheme="minorEastAsia" w:hAnsi="Times New Roman"/>
      <w:color w:val="000000"/>
      <w:lang w:val="en-GB" w:eastAsia="ja-JP"/>
    </w:rPr>
  </w:style>
  <w:style w:type="character" w:customStyle="1" w:styleId="H6Char1">
    <w:name w:val="H6 Char1"/>
    <w:link w:val="H6"/>
    <w:rsid w:val="00B1099F"/>
    <w:rPr>
      <w:rFonts w:ascii="Arial" w:hAnsi="Arial"/>
      <w:lang w:val="en-GB" w:eastAsia="en-US"/>
    </w:rPr>
  </w:style>
  <w:style w:type="character" w:customStyle="1" w:styleId="TACCar">
    <w:name w:val="TAC Car"/>
    <w:link w:val="TAC"/>
    <w:qFormat/>
    <w:locked/>
    <w:rsid w:val="00B1099F"/>
    <w:rPr>
      <w:rFonts w:ascii="Arial" w:hAnsi="Arial"/>
      <w:sz w:val="18"/>
      <w:lang w:val="en-GB" w:eastAsia="en-US"/>
    </w:rPr>
  </w:style>
  <w:style w:type="character" w:customStyle="1" w:styleId="TAHCar">
    <w:name w:val="TAH Car"/>
    <w:link w:val="TAH"/>
    <w:qFormat/>
    <w:locked/>
    <w:rsid w:val="00B1099F"/>
    <w:rPr>
      <w:rFonts w:ascii="Arial" w:hAnsi="Arial"/>
      <w:b/>
      <w:sz w:val="18"/>
      <w:lang w:val="en-GB" w:eastAsia="en-US"/>
    </w:rPr>
  </w:style>
  <w:style w:type="paragraph" w:styleId="afc">
    <w:name w:val="Revision"/>
    <w:hidden/>
    <w:uiPriority w:val="99"/>
    <w:semiHidden/>
    <w:rsid w:val="00B1099F"/>
    <w:rPr>
      <w:rFonts w:ascii="Times New Roman" w:eastAsiaTheme="minorEastAsia" w:hAnsi="Times New Roman"/>
      <w:lang w:val="en-GB" w:eastAsia="en-US"/>
    </w:rPr>
  </w:style>
  <w:style w:type="paragraph" w:styleId="afd">
    <w:name w:val="List Paragraph"/>
    <w:basedOn w:val="a"/>
    <w:uiPriority w:val="34"/>
    <w:qFormat/>
    <w:rsid w:val="00B1099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B1099F"/>
    <w:rPr>
      <w:rFonts w:ascii="Arial" w:hAnsi="Arial"/>
      <w:b/>
      <w:lang w:val="en-GB" w:eastAsia="en-US"/>
    </w:rPr>
  </w:style>
  <w:style w:type="character" w:customStyle="1" w:styleId="B3Char">
    <w:name w:val="B3 Char"/>
    <w:link w:val="B30"/>
    <w:qFormat/>
    <w:rsid w:val="00B1099F"/>
    <w:rPr>
      <w:rFonts w:ascii="Times New Roman" w:hAnsi="Times New Roman"/>
      <w:lang w:val="en-GB" w:eastAsia="en-US"/>
    </w:rPr>
  </w:style>
  <w:style w:type="character" w:customStyle="1" w:styleId="B5Char">
    <w:name w:val="B5 Char"/>
    <w:link w:val="B5"/>
    <w:qFormat/>
    <w:rsid w:val="00B1099F"/>
    <w:rPr>
      <w:rFonts w:ascii="Times New Roman" w:hAnsi="Times New Roman"/>
      <w:lang w:val="en-GB" w:eastAsia="en-US"/>
    </w:rPr>
  </w:style>
  <w:style w:type="character" w:customStyle="1" w:styleId="PLChar">
    <w:name w:val="PL Char"/>
    <w:link w:val="PL"/>
    <w:qFormat/>
    <w:locked/>
    <w:rsid w:val="00B1099F"/>
    <w:rPr>
      <w:rFonts w:ascii="Courier New" w:hAnsi="Courier New"/>
      <w:noProof/>
      <w:sz w:val="16"/>
      <w:lang w:val="en-GB" w:eastAsia="en-US"/>
    </w:rPr>
  </w:style>
  <w:style w:type="character" w:customStyle="1" w:styleId="B4Char">
    <w:name w:val="B4 Char"/>
    <w:link w:val="B4"/>
    <w:qFormat/>
    <w:locked/>
    <w:rsid w:val="00B1099F"/>
    <w:rPr>
      <w:rFonts w:ascii="Times New Roman" w:hAnsi="Times New Roman"/>
      <w:lang w:val="en-GB" w:eastAsia="en-US"/>
    </w:rPr>
  </w:style>
  <w:style w:type="character" w:customStyle="1" w:styleId="TANChar">
    <w:name w:val="TAN Char"/>
    <w:link w:val="TAN"/>
    <w:qFormat/>
    <w:rsid w:val="00B1099F"/>
    <w:rPr>
      <w:rFonts w:ascii="Arial" w:hAnsi="Arial"/>
      <w:sz w:val="18"/>
      <w:lang w:val="en-GB" w:eastAsia="en-US"/>
    </w:rPr>
  </w:style>
  <w:style w:type="paragraph" w:customStyle="1" w:styleId="B6">
    <w:name w:val="B6"/>
    <w:basedOn w:val="B5"/>
    <w:link w:val="B6Char"/>
    <w:qFormat/>
    <w:rsid w:val="00B1099F"/>
    <w:pPr>
      <w:ind w:left="1985"/>
    </w:pPr>
    <w:rPr>
      <w:rFonts w:eastAsia="Malgun Gothic"/>
      <w:color w:val="000000"/>
      <w:lang w:eastAsia="ja-JP"/>
    </w:rPr>
  </w:style>
  <w:style w:type="character" w:customStyle="1" w:styleId="B6Char">
    <w:name w:val="B6 Char"/>
    <w:link w:val="B6"/>
    <w:qFormat/>
    <w:rsid w:val="00B1099F"/>
    <w:rPr>
      <w:rFonts w:ascii="Times New Roman" w:eastAsia="Malgun Gothic" w:hAnsi="Times New Roman"/>
      <w:color w:val="000000"/>
      <w:lang w:val="en-GB" w:eastAsia="ja-JP"/>
    </w:rPr>
  </w:style>
  <w:style w:type="paragraph" w:styleId="afe">
    <w:name w:val="Bibliography"/>
    <w:basedOn w:val="a"/>
    <w:next w:val="a"/>
    <w:uiPriority w:val="37"/>
    <w:semiHidden/>
    <w:unhideWhenUsed/>
    <w:rsid w:val="00B1099F"/>
    <w:rPr>
      <w:rFonts w:eastAsiaTheme="minorEastAsia"/>
    </w:rPr>
  </w:style>
  <w:style w:type="paragraph" w:styleId="aff">
    <w:name w:val="Block Text"/>
    <w:basedOn w:val="a"/>
    <w:rsid w:val="00B1099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B1099F"/>
    <w:pPr>
      <w:spacing w:after="120" w:line="480" w:lineRule="auto"/>
    </w:pPr>
    <w:rPr>
      <w:rFonts w:eastAsiaTheme="minorEastAsia"/>
    </w:rPr>
  </w:style>
  <w:style w:type="character" w:customStyle="1" w:styleId="26">
    <w:name w:val="正文文本 2 字符"/>
    <w:basedOn w:val="a0"/>
    <w:link w:val="25"/>
    <w:rsid w:val="00B1099F"/>
    <w:rPr>
      <w:rFonts w:ascii="Times New Roman" w:eastAsiaTheme="minorEastAsia" w:hAnsi="Times New Roman"/>
      <w:lang w:val="en-GB" w:eastAsia="en-US"/>
    </w:rPr>
  </w:style>
  <w:style w:type="paragraph" w:styleId="34">
    <w:name w:val="Body Text 3"/>
    <w:basedOn w:val="a"/>
    <w:link w:val="35"/>
    <w:rsid w:val="00B1099F"/>
    <w:pPr>
      <w:spacing w:after="120"/>
    </w:pPr>
    <w:rPr>
      <w:rFonts w:eastAsiaTheme="minorEastAsia"/>
      <w:sz w:val="16"/>
      <w:szCs w:val="16"/>
    </w:rPr>
  </w:style>
  <w:style w:type="character" w:customStyle="1" w:styleId="35">
    <w:name w:val="正文文本 3 字符"/>
    <w:basedOn w:val="a0"/>
    <w:link w:val="34"/>
    <w:rsid w:val="00B1099F"/>
    <w:rPr>
      <w:rFonts w:ascii="Times New Roman" w:eastAsiaTheme="minorEastAsia" w:hAnsi="Times New Roman"/>
      <w:sz w:val="16"/>
      <w:szCs w:val="16"/>
      <w:lang w:val="en-GB" w:eastAsia="en-US"/>
    </w:rPr>
  </w:style>
  <w:style w:type="paragraph" w:styleId="aff0">
    <w:name w:val="Body Text First Indent"/>
    <w:basedOn w:val="afa"/>
    <w:link w:val="aff1"/>
    <w:rsid w:val="00B1099F"/>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B1099F"/>
    <w:rPr>
      <w:rFonts w:ascii="Times New Roman" w:eastAsiaTheme="minorEastAsia" w:hAnsi="Times New Roman"/>
      <w:color w:val="000000"/>
      <w:lang w:val="en-GB" w:eastAsia="en-US"/>
    </w:rPr>
  </w:style>
  <w:style w:type="paragraph" w:styleId="aff2">
    <w:name w:val="Body Text Indent"/>
    <w:basedOn w:val="a"/>
    <w:link w:val="aff3"/>
    <w:rsid w:val="00B1099F"/>
    <w:pPr>
      <w:spacing w:after="120"/>
      <w:ind w:left="283"/>
    </w:pPr>
    <w:rPr>
      <w:rFonts w:eastAsiaTheme="minorEastAsia"/>
    </w:rPr>
  </w:style>
  <w:style w:type="character" w:customStyle="1" w:styleId="aff3">
    <w:name w:val="正文文本缩进 字符"/>
    <w:basedOn w:val="a0"/>
    <w:link w:val="aff2"/>
    <w:rsid w:val="00B1099F"/>
    <w:rPr>
      <w:rFonts w:ascii="Times New Roman" w:eastAsiaTheme="minorEastAsia" w:hAnsi="Times New Roman"/>
      <w:lang w:val="en-GB" w:eastAsia="en-US"/>
    </w:rPr>
  </w:style>
  <w:style w:type="paragraph" w:styleId="27">
    <w:name w:val="Body Text First Indent 2"/>
    <w:basedOn w:val="aff2"/>
    <w:link w:val="28"/>
    <w:rsid w:val="00B1099F"/>
    <w:pPr>
      <w:spacing w:after="180"/>
      <w:ind w:left="360" w:firstLine="360"/>
    </w:pPr>
  </w:style>
  <w:style w:type="character" w:customStyle="1" w:styleId="28">
    <w:name w:val="正文文本首行缩进 2 字符"/>
    <w:basedOn w:val="aff3"/>
    <w:link w:val="27"/>
    <w:rsid w:val="00B1099F"/>
    <w:rPr>
      <w:rFonts w:ascii="Times New Roman" w:eastAsiaTheme="minorEastAsia" w:hAnsi="Times New Roman"/>
      <w:lang w:val="en-GB" w:eastAsia="en-US"/>
    </w:rPr>
  </w:style>
  <w:style w:type="paragraph" w:styleId="29">
    <w:name w:val="Body Text Indent 2"/>
    <w:basedOn w:val="a"/>
    <w:link w:val="2a"/>
    <w:rsid w:val="00B1099F"/>
    <w:pPr>
      <w:spacing w:after="120" w:line="480" w:lineRule="auto"/>
      <w:ind w:left="283"/>
    </w:pPr>
    <w:rPr>
      <w:rFonts w:eastAsiaTheme="minorEastAsia"/>
    </w:rPr>
  </w:style>
  <w:style w:type="character" w:customStyle="1" w:styleId="2a">
    <w:name w:val="正文文本缩进 2 字符"/>
    <w:basedOn w:val="a0"/>
    <w:link w:val="29"/>
    <w:rsid w:val="00B1099F"/>
    <w:rPr>
      <w:rFonts w:ascii="Times New Roman" w:eastAsiaTheme="minorEastAsia" w:hAnsi="Times New Roman"/>
      <w:lang w:val="en-GB" w:eastAsia="en-US"/>
    </w:rPr>
  </w:style>
  <w:style w:type="paragraph" w:styleId="36">
    <w:name w:val="Body Text Indent 3"/>
    <w:basedOn w:val="a"/>
    <w:link w:val="37"/>
    <w:rsid w:val="00B1099F"/>
    <w:pPr>
      <w:spacing w:after="120"/>
      <w:ind w:left="283"/>
    </w:pPr>
    <w:rPr>
      <w:rFonts w:eastAsiaTheme="minorEastAsia"/>
      <w:sz w:val="16"/>
      <w:szCs w:val="16"/>
    </w:rPr>
  </w:style>
  <w:style w:type="character" w:customStyle="1" w:styleId="37">
    <w:name w:val="正文文本缩进 3 字符"/>
    <w:basedOn w:val="a0"/>
    <w:link w:val="36"/>
    <w:rsid w:val="00B1099F"/>
    <w:rPr>
      <w:rFonts w:ascii="Times New Roman" w:eastAsiaTheme="minorEastAsia" w:hAnsi="Times New Roman"/>
      <w:sz w:val="16"/>
      <w:szCs w:val="16"/>
      <w:lang w:val="en-GB" w:eastAsia="en-US"/>
    </w:rPr>
  </w:style>
  <w:style w:type="paragraph" w:styleId="aff4">
    <w:name w:val="caption"/>
    <w:basedOn w:val="a"/>
    <w:next w:val="a"/>
    <w:unhideWhenUsed/>
    <w:qFormat/>
    <w:rsid w:val="00B1099F"/>
    <w:pPr>
      <w:spacing w:after="200"/>
    </w:pPr>
    <w:rPr>
      <w:rFonts w:eastAsiaTheme="minorEastAsia"/>
      <w:i/>
      <w:iCs/>
      <w:color w:val="1F497D" w:themeColor="text2"/>
      <w:sz w:val="18"/>
      <w:szCs w:val="18"/>
    </w:rPr>
  </w:style>
  <w:style w:type="paragraph" w:styleId="aff5">
    <w:name w:val="Closing"/>
    <w:basedOn w:val="a"/>
    <w:link w:val="aff6"/>
    <w:rsid w:val="00B1099F"/>
    <w:pPr>
      <w:spacing w:after="0"/>
      <w:ind w:left="4252"/>
    </w:pPr>
    <w:rPr>
      <w:rFonts w:eastAsiaTheme="minorEastAsia"/>
    </w:rPr>
  </w:style>
  <w:style w:type="character" w:customStyle="1" w:styleId="aff6">
    <w:name w:val="结束语 字符"/>
    <w:basedOn w:val="a0"/>
    <w:link w:val="aff5"/>
    <w:rsid w:val="00B1099F"/>
    <w:rPr>
      <w:rFonts w:ascii="Times New Roman" w:eastAsiaTheme="minorEastAsia" w:hAnsi="Times New Roman"/>
      <w:lang w:val="en-GB" w:eastAsia="en-US"/>
    </w:rPr>
  </w:style>
  <w:style w:type="paragraph" w:styleId="aff7">
    <w:name w:val="Date"/>
    <w:basedOn w:val="a"/>
    <w:next w:val="a"/>
    <w:link w:val="aff8"/>
    <w:rsid w:val="00B1099F"/>
    <w:rPr>
      <w:rFonts w:eastAsiaTheme="minorEastAsia"/>
    </w:rPr>
  </w:style>
  <w:style w:type="character" w:customStyle="1" w:styleId="aff8">
    <w:name w:val="日期 字符"/>
    <w:basedOn w:val="a0"/>
    <w:link w:val="aff7"/>
    <w:rsid w:val="00B1099F"/>
    <w:rPr>
      <w:rFonts w:ascii="Times New Roman" w:eastAsiaTheme="minorEastAsia" w:hAnsi="Times New Roman"/>
      <w:lang w:val="en-GB" w:eastAsia="en-US"/>
    </w:rPr>
  </w:style>
  <w:style w:type="paragraph" w:styleId="aff9">
    <w:name w:val="E-mail Signature"/>
    <w:basedOn w:val="a"/>
    <w:link w:val="affa"/>
    <w:rsid w:val="00B1099F"/>
    <w:pPr>
      <w:spacing w:after="0"/>
    </w:pPr>
    <w:rPr>
      <w:rFonts w:eastAsiaTheme="minorEastAsia"/>
    </w:rPr>
  </w:style>
  <w:style w:type="character" w:customStyle="1" w:styleId="affa">
    <w:name w:val="电子邮件签名 字符"/>
    <w:basedOn w:val="a0"/>
    <w:link w:val="aff9"/>
    <w:rsid w:val="00B1099F"/>
    <w:rPr>
      <w:rFonts w:ascii="Times New Roman" w:eastAsiaTheme="minorEastAsia" w:hAnsi="Times New Roman"/>
      <w:lang w:val="en-GB" w:eastAsia="en-US"/>
    </w:rPr>
  </w:style>
  <w:style w:type="paragraph" w:styleId="affb">
    <w:name w:val="endnote text"/>
    <w:basedOn w:val="a"/>
    <w:link w:val="affc"/>
    <w:rsid w:val="00B1099F"/>
    <w:pPr>
      <w:spacing w:after="0"/>
    </w:pPr>
    <w:rPr>
      <w:rFonts w:eastAsiaTheme="minorEastAsia"/>
    </w:rPr>
  </w:style>
  <w:style w:type="character" w:customStyle="1" w:styleId="affc">
    <w:name w:val="尾注文本 字符"/>
    <w:basedOn w:val="a0"/>
    <w:link w:val="affb"/>
    <w:rsid w:val="00B1099F"/>
    <w:rPr>
      <w:rFonts w:ascii="Times New Roman" w:eastAsiaTheme="minorEastAsia" w:hAnsi="Times New Roman"/>
      <w:lang w:val="en-GB" w:eastAsia="en-US"/>
    </w:rPr>
  </w:style>
  <w:style w:type="paragraph" w:styleId="affd">
    <w:name w:val="envelope address"/>
    <w:basedOn w:val="a"/>
    <w:rsid w:val="00B1099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B1099F"/>
    <w:pPr>
      <w:spacing w:after="0"/>
    </w:pPr>
    <w:rPr>
      <w:rFonts w:asciiTheme="majorHAnsi" w:eastAsiaTheme="majorEastAsia" w:hAnsiTheme="majorHAnsi" w:cstheme="majorBidi"/>
    </w:rPr>
  </w:style>
  <w:style w:type="paragraph" w:styleId="HTML">
    <w:name w:val="HTML Address"/>
    <w:basedOn w:val="a"/>
    <w:link w:val="HTML0"/>
    <w:rsid w:val="00B1099F"/>
    <w:pPr>
      <w:spacing w:after="0"/>
    </w:pPr>
    <w:rPr>
      <w:rFonts w:eastAsiaTheme="minorEastAsia"/>
      <w:i/>
      <w:iCs/>
    </w:rPr>
  </w:style>
  <w:style w:type="character" w:customStyle="1" w:styleId="HTML0">
    <w:name w:val="HTML 地址 字符"/>
    <w:basedOn w:val="a0"/>
    <w:link w:val="HTML"/>
    <w:rsid w:val="00B1099F"/>
    <w:rPr>
      <w:rFonts w:ascii="Times New Roman" w:eastAsiaTheme="minorEastAsia" w:hAnsi="Times New Roman"/>
      <w:i/>
      <w:iCs/>
      <w:lang w:val="en-GB" w:eastAsia="en-US"/>
    </w:rPr>
  </w:style>
  <w:style w:type="paragraph" w:styleId="HTML1">
    <w:name w:val="HTML Preformatted"/>
    <w:basedOn w:val="a"/>
    <w:link w:val="HTML2"/>
    <w:uiPriority w:val="99"/>
    <w:rsid w:val="00B1099F"/>
    <w:pPr>
      <w:spacing w:after="0"/>
    </w:pPr>
    <w:rPr>
      <w:rFonts w:ascii="Consolas" w:eastAsiaTheme="minorEastAsia" w:hAnsi="Consolas"/>
    </w:rPr>
  </w:style>
  <w:style w:type="character" w:customStyle="1" w:styleId="HTML2">
    <w:name w:val="HTML 预设格式 字符"/>
    <w:basedOn w:val="a0"/>
    <w:link w:val="HTML1"/>
    <w:uiPriority w:val="99"/>
    <w:rsid w:val="00B1099F"/>
    <w:rPr>
      <w:rFonts w:ascii="Consolas" w:eastAsiaTheme="minorEastAsia" w:hAnsi="Consolas"/>
      <w:lang w:val="en-GB" w:eastAsia="en-US"/>
    </w:rPr>
  </w:style>
  <w:style w:type="paragraph" w:styleId="38">
    <w:name w:val="index 3"/>
    <w:basedOn w:val="a"/>
    <w:next w:val="a"/>
    <w:rsid w:val="00B1099F"/>
    <w:pPr>
      <w:spacing w:after="0"/>
      <w:ind w:left="600" w:hanging="200"/>
    </w:pPr>
    <w:rPr>
      <w:rFonts w:eastAsiaTheme="minorEastAsia"/>
    </w:rPr>
  </w:style>
  <w:style w:type="paragraph" w:styleId="44">
    <w:name w:val="index 4"/>
    <w:basedOn w:val="a"/>
    <w:next w:val="a"/>
    <w:rsid w:val="00B1099F"/>
    <w:pPr>
      <w:spacing w:after="0"/>
      <w:ind w:left="800" w:hanging="200"/>
    </w:pPr>
    <w:rPr>
      <w:rFonts w:eastAsiaTheme="minorEastAsia"/>
    </w:rPr>
  </w:style>
  <w:style w:type="paragraph" w:styleId="54">
    <w:name w:val="index 5"/>
    <w:basedOn w:val="a"/>
    <w:next w:val="a"/>
    <w:rsid w:val="00B1099F"/>
    <w:pPr>
      <w:spacing w:after="0"/>
      <w:ind w:left="1000" w:hanging="200"/>
    </w:pPr>
    <w:rPr>
      <w:rFonts w:eastAsiaTheme="minorEastAsia"/>
    </w:rPr>
  </w:style>
  <w:style w:type="paragraph" w:styleId="61">
    <w:name w:val="index 6"/>
    <w:basedOn w:val="a"/>
    <w:next w:val="a"/>
    <w:rsid w:val="00B1099F"/>
    <w:pPr>
      <w:spacing w:after="0"/>
      <w:ind w:left="1200" w:hanging="200"/>
    </w:pPr>
    <w:rPr>
      <w:rFonts w:eastAsiaTheme="minorEastAsia"/>
    </w:rPr>
  </w:style>
  <w:style w:type="paragraph" w:styleId="71">
    <w:name w:val="index 7"/>
    <w:basedOn w:val="a"/>
    <w:next w:val="a"/>
    <w:rsid w:val="00B1099F"/>
    <w:pPr>
      <w:spacing w:after="0"/>
      <w:ind w:left="1400" w:hanging="200"/>
    </w:pPr>
    <w:rPr>
      <w:rFonts w:eastAsiaTheme="minorEastAsia"/>
    </w:rPr>
  </w:style>
  <w:style w:type="paragraph" w:styleId="81">
    <w:name w:val="index 8"/>
    <w:basedOn w:val="a"/>
    <w:next w:val="a"/>
    <w:rsid w:val="00B1099F"/>
    <w:pPr>
      <w:spacing w:after="0"/>
      <w:ind w:left="1600" w:hanging="200"/>
    </w:pPr>
    <w:rPr>
      <w:rFonts w:eastAsiaTheme="minorEastAsia"/>
    </w:rPr>
  </w:style>
  <w:style w:type="paragraph" w:styleId="91">
    <w:name w:val="index 9"/>
    <w:basedOn w:val="a"/>
    <w:next w:val="a"/>
    <w:rsid w:val="00B1099F"/>
    <w:pPr>
      <w:spacing w:after="0"/>
      <w:ind w:left="1800" w:hanging="200"/>
    </w:pPr>
    <w:rPr>
      <w:rFonts w:eastAsiaTheme="minorEastAsia"/>
    </w:rPr>
  </w:style>
  <w:style w:type="paragraph" w:styleId="afff">
    <w:name w:val="index heading"/>
    <w:basedOn w:val="a"/>
    <w:next w:val="11"/>
    <w:rsid w:val="00B1099F"/>
    <w:rPr>
      <w:rFonts w:asciiTheme="majorHAnsi" w:eastAsiaTheme="majorEastAsia" w:hAnsiTheme="majorHAnsi" w:cstheme="majorBidi"/>
      <w:b/>
      <w:bCs/>
    </w:rPr>
  </w:style>
  <w:style w:type="paragraph" w:styleId="afff0">
    <w:name w:val="Intense Quote"/>
    <w:basedOn w:val="a"/>
    <w:next w:val="a"/>
    <w:link w:val="afff1"/>
    <w:uiPriority w:val="30"/>
    <w:qFormat/>
    <w:rsid w:val="00B1099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B1099F"/>
    <w:rPr>
      <w:rFonts w:ascii="Times New Roman" w:eastAsiaTheme="minorEastAsia" w:hAnsi="Times New Roman"/>
      <w:i/>
      <w:iCs/>
      <w:color w:val="4F81BD" w:themeColor="accent1"/>
      <w:lang w:val="en-GB" w:eastAsia="en-US"/>
    </w:rPr>
  </w:style>
  <w:style w:type="paragraph" w:styleId="afff2">
    <w:name w:val="List Continue"/>
    <w:basedOn w:val="a"/>
    <w:rsid w:val="00B1099F"/>
    <w:pPr>
      <w:spacing w:after="120"/>
      <w:ind w:left="283"/>
      <w:contextualSpacing/>
    </w:pPr>
    <w:rPr>
      <w:rFonts w:eastAsiaTheme="minorEastAsia"/>
    </w:rPr>
  </w:style>
  <w:style w:type="paragraph" w:styleId="2b">
    <w:name w:val="List Continue 2"/>
    <w:basedOn w:val="a"/>
    <w:rsid w:val="00B1099F"/>
    <w:pPr>
      <w:spacing w:after="120"/>
      <w:ind w:left="566"/>
      <w:contextualSpacing/>
    </w:pPr>
    <w:rPr>
      <w:rFonts w:eastAsiaTheme="minorEastAsia"/>
    </w:rPr>
  </w:style>
  <w:style w:type="paragraph" w:styleId="39">
    <w:name w:val="List Continue 3"/>
    <w:basedOn w:val="a"/>
    <w:rsid w:val="00B1099F"/>
    <w:pPr>
      <w:spacing w:after="120"/>
      <w:ind w:left="849"/>
      <w:contextualSpacing/>
    </w:pPr>
    <w:rPr>
      <w:rFonts w:eastAsiaTheme="minorEastAsia"/>
    </w:rPr>
  </w:style>
  <w:style w:type="paragraph" w:styleId="45">
    <w:name w:val="List Continue 4"/>
    <w:basedOn w:val="a"/>
    <w:rsid w:val="00B1099F"/>
    <w:pPr>
      <w:spacing w:after="120"/>
      <w:ind w:left="1132"/>
      <w:contextualSpacing/>
    </w:pPr>
    <w:rPr>
      <w:rFonts w:eastAsiaTheme="minorEastAsia"/>
    </w:rPr>
  </w:style>
  <w:style w:type="paragraph" w:styleId="55">
    <w:name w:val="List Continue 5"/>
    <w:basedOn w:val="a"/>
    <w:rsid w:val="00B1099F"/>
    <w:pPr>
      <w:spacing w:after="120"/>
      <w:ind w:left="1415"/>
      <w:contextualSpacing/>
    </w:pPr>
    <w:rPr>
      <w:rFonts w:eastAsiaTheme="minorEastAsia"/>
    </w:rPr>
  </w:style>
  <w:style w:type="paragraph" w:styleId="3">
    <w:name w:val="List Number 3"/>
    <w:basedOn w:val="a"/>
    <w:rsid w:val="00B1099F"/>
    <w:pPr>
      <w:numPr>
        <w:numId w:val="2"/>
      </w:numPr>
      <w:tabs>
        <w:tab w:val="clear" w:pos="926"/>
      </w:tabs>
      <w:ind w:left="720"/>
      <w:contextualSpacing/>
    </w:pPr>
    <w:rPr>
      <w:rFonts w:eastAsiaTheme="minorEastAsia"/>
    </w:rPr>
  </w:style>
  <w:style w:type="paragraph" w:styleId="4">
    <w:name w:val="List Number 4"/>
    <w:basedOn w:val="a"/>
    <w:rsid w:val="00B1099F"/>
    <w:pPr>
      <w:numPr>
        <w:numId w:val="3"/>
      </w:numPr>
      <w:tabs>
        <w:tab w:val="clear" w:pos="1209"/>
      </w:tabs>
      <w:ind w:left="720"/>
      <w:contextualSpacing/>
    </w:pPr>
    <w:rPr>
      <w:rFonts w:eastAsiaTheme="minorEastAsia"/>
    </w:rPr>
  </w:style>
  <w:style w:type="paragraph" w:styleId="5">
    <w:name w:val="List Number 5"/>
    <w:basedOn w:val="a"/>
    <w:rsid w:val="00B1099F"/>
    <w:pPr>
      <w:numPr>
        <w:numId w:val="4"/>
      </w:numPr>
      <w:tabs>
        <w:tab w:val="clear" w:pos="1492"/>
      </w:tabs>
      <w:ind w:left="720"/>
      <w:contextualSpacing/>
    </w:pPr>
    <w:rPr>
      <w:rFonts w:eastAsiaTheme="minorEastAsia"/>
    </w:rPr>
  </w:style>
  <w:style w:type="paragraph" w:styleId="afff3">
    <w:name w:val="macro"/>
    <w:link w:val="afff4"/>
    <w:rsid w:val="00B1099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B1099F"/>
    <w:rPr>
      <w:rFonts w:ascii="Consolas" w:eastAsiaTheme="minorEastAsia" w:hAnsi="Consolas"/>
      <w:lang w:val="en-GB" w:eastAsia="en-US"/>
    </w:rPr>
  </w:style>
  <w:style w:type="paragraph" w:styleId="afff5">
    <w:name w:val="Message Header"/>
    <w:basedOn w:val="a"/>
    <w:link w:val="afff6"/>
    <w:rsid w:val="00B109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B1099F"/>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B1099F"/>
    <w:rPr>
      <w:rFonts w:ascii="Times New Roman" w:eastAsiaTheme="minorEastAsia" w:hAnsi="Times New Roman"/>
      <w:lang w:val="en-GB" w:eastAsia="en-US"/>
    </w:rPr>
  </w:style>
  <w:style w:type="paragraph" w:styleId="afff8">
    <w:name w:val="Normal (Web)"/>
    <w:basedOn w:val="a"/>
    <w:rsid w:val="00B1099F"/>
    <w:rPr>
      <w:rFonts w:eastAsiaTheme="minorEastAsia"/>
      <w:sz w:val="24"/>
      <w:szCs w:val="24"/>
    </w:rPr>
  </w:style>
  <w:style w:type="paragraph" w:styleId="afff9">
    <w:name w:val="Normal Indent"/>
    <w:basedOn w:val="a"/>
    <w:rsid w:val="00B1099F"/>
    <w:pPr>
      <w:ind w:left="720"/>
    </w:pPr>
    <w:rPr>
      <w:rFonts w:eastAsiaTheme="minorEastAsia"/>
    </w:rPr>
  </w:style>
  <w:style w:type="paragraph" w:styleId="afffa">
    <w:name w:val="Note Heading"/>
    <w:basedOn w:val="a"/>
    <w:next w:val="a"/>
    <w:link w:val="afffb"/>
    <w:rsid w:val="00B1099F"/>
    <w:pPr>
      <w:spacing w:after="0"/>
    </w:pPr>
    <w:rPr>
      <w:rFonts w:eastAsiaTheme="minorEastAsia"/>
    </w:rPr>
  </w:style>
  <w:style w:type="character" w:customStyle="1" w:styleId="afffb">
    <w:name w:val="注释标题 字符"/>
    <w:basedOn w:val="a0"/>
    <w:link w:val="afffa"/>
    <w:rsid w:val="00B1099F"/>
    <w:rPr>
      <w:rFonts w:ascii="Times New Roman" w:eastAsiaTheme="minorEastAsia" w:hAnsi="Times New Roman"/>
      <w:lang w:val="en-GB" w:eastAsia="en-US"/>
    </w:rPr>
  </w:style>
  <w:style w:type="paragraph" w:styleId="afffc">
    <w:name w:val="Plain Text"/>
    <w:basedOn w:val="a"/>
    <w:link w:val="afffd"/>
    <w:rsid w:val="00B1099F"/>
    <w:pPr>
      <w:spacing w:after="0"/>
    </w:pPr>
    <w:rPr>
      <w:rFonts w:ascii="Consolas" w:eastAsiaTheme="minorEastAsia" w:hAnsi="Consolas"/>
      <w:sz w:val="21"/>
      <w:szCs w:val="21"/>
    </w:rPr>
  </w:style>
  <w:style w:type="character" w:customStyle="1" w:styleId="afffd">
    <w:name w:val="纯文本 字符"/>
    <w:basedOn w:val="a0"/>
    <w:link w:val="afffc"/>
    <w:rsid w:val="00B1099F"/>
    <w:rPr>
      <w:rFonts w:ascii="Consolas" w:eastAsiaTheme="minorEastAsia" w:hAnsi="Consolas"/>
      <w:sz w:val="21"/>
      <w:szCs w:val="21"/>
      <w:lang w:val="en-GB" w:eastAsia="en-US"/>
    </w:rPr>
  </w:style>
  <w:style w:type="paragraph" w:styleId="afffe">
    <w:name w:val="Quote"/>
    <w:basedOn w:val="a"/>
    <w:next w:val="a"/>
    <w:link w:val="affff"/>
    <w:uiPriority w:val="29"/>
    <w:qFormat/>
    <w:rsid w:val="00B1099F"/>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B1099F"/>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B1099F"/>
    <w:rPr>
      <w:rFonts w:eastAsiaTheme="minorEastAsia"/>
    </w:rPr>
  </w:style>
  <w:style w:type="character" w:customStyle="1" w:styleId="affff1">
    <w:name w:val="称呼 字符"/>
    <w:basedOn w:val="a0"/>
    <w:link w:val="affff0"/>
    <w:rsid w:val="00B1099F"/>
    <w:rPr>
      <w:rFonts w:ascii="Times New Roman" w:eastAsiaTheme="minorEastAsia" w:hAnsi="Times New Roman"/>
      <w:lang w:val="en-GB" w:eastAsia="en-US"/>
    </w:rPr>
  </w:style>
  <w:style w:type="paragraph" w:styleId="affff2">
    <w:name w:val="Signature"/>
    <w:basedOn w:val="a"/>
    <w:link w:val="affff3"/>
    <w:rsid w:val="00B1099F"/>
    <w:pPr>
      <w:spacing w:after="0"/>
      <w:ind w:left="4252"/>
    </w:pPr>
    <w:rPr>
      <w:rFonts w:eastAsiaTheme="minorEastAsia"/>
    </w:rPr>
  </w:style>
  <w:style w:type="character" w:customStyle="1" w:styleId="affff3">
    <w:name w:val="签名 字符"/>
    <w:basedOn w:val="a0"/>
    <w:link w:val="affff2"/>
    <w:rsid w:val="00B1099F"/>
    <w:rPr>
      <w:rFonts w:ascii="Times New Roman" w:eastAsiaTheme="minorEastAsia" w:hAnsi="Times New Roman"/>
      <w:lang w:val="en-GB" w:eastAsia="en-US"/>
    </w:rPr>
  </w:style>
  <w:style w:type="paragraph" w:styleId="affff4">
    <w:name w:val="Subtitle"/>
    <w:basedOn w:val="a"/>
    <w:next w:val="a"/>
    <w:link w:val="affff5"/>
    <w:qFormat/>
    <w:rsid w:val="00B1099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B1099F"/>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B1099F"/>
    <w:pPr>
      <w:spacing w:after="0"/>
      <w:ind w:left="200" w:hanging="200"/>
    </w:pPr>
    <w:rPr>
      <w:rFonts w:eastAsiaTheme="minorEastAsia"/>
    </w:rPr>
  </w:style>
  <w:style w:type="paragraph" w:styleId="affff7">
    <w:name w:val="table of figures"/>
    <w:basedOn w:val="a"/>
    <w:next w:val="a"/>
    <w:rsid w:val="00B1099F"/>
    <w:pPr>
      <w:spacing w:after="0"/>
    </w:pPr>
    <w:rPr>
      <w:rFonts w:eastAsiaTheme="minorEastAsia"/>
    </w:rPr>
  </w:style>
  <w:style w:type="paragraph" w:styleId="affff8">
    <w:name w:val="Title"/>
    <w:basedOn w:val="a"/>
    <w:next w:val="a"/>
    <w:link w:val="affff9"/>
    <w:qFormat/>
    <w:rsid w:val="00B1099F"/>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B1099F"/>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B1099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1099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rsid w:val="00B1099F"/>
    <w:rPr>
      <w:rFonts w:ascii="Times New Roman" w:eastAsia="Times New Roman" w:hAnsi="Times New Roman"/>
      <w:lang w:val="en-GB" w:eastAsia="en-US"/>
    </w:rPr>
  </w:style>
  <w:style w:type="numbering" w:customStyle="1" w:styleId="NoList1">
    <w:name w:val="No List1"/>
    <w:next w:val="a2"/>
    <w:uiPriority w:val="99"/>
    <w:semiHidden/>
    <w:rsid w:val="00B1099F"/>
  </w:style>
  <w:style w:type="character" w:customStyle="1" w:styleId="Heading1Char1">
    <w:name w:val="Heading 1 Char1"/>
    <w:rsid w:val="00B1099F"/>
    <w:rPr>
      <w:rFonts w:ascii="Arial" w:eastAsia="Times New Roman" w:hAnsi="Arial" w:cs="Times New Roman"/>
      <w:sz w:val="36"/>
      <w:szCs w:val="20"/>
      <w:lang w:val="en-GB"/>
    </w:rPr>
  </w:style>
  <w:style w:type="character" w:customStyle="1" w:styleId="Heading2Char1">
    <w:name w:val="Heading 2 Char1"/>
    <w:rsid w:val="00B1099F"/>
    <w:rPr>
      <w:rFonts w:ascii="Arial" w:eastAsia="Times New Roman" w:hAnsi="Arial" w:cs="Times New Roman"/>
      <w:sz w:val="32"/>
      <w:szCs w:val="20"/>
      <w:lang w:val="en-GB"/>
    </w:rPr>
  </w:style>
  <w:style w:type="character" w:customStyle="1" w:styleId="Heading3Char1">
    <w:name w:val="Heading 3 Char1"/>
    <w:rsid w:val="00B1099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1099F"/>
    <w:rPr>
      <w:rFonts w:ascii="Arial" w:eastAsia="Times New Roman" w:hAnsi="Arial" w:cs="Times New Roman"/>
      <w:sz w:val="24"/>
      <w:szCs w:val="20"/>
      <w:lang w:val="en-GB"/>
    </w:rPr>
  </w:style>
  <w:style w:type="character" w:customStyle="1" w:styleId="Heading5Char1">
    <w:name w:val="Heading 5 Char1"/>
    <w:rsid w:val="00B1099F"/>
    <w:rPr>
      <w:rFonts w:ascii="Arial" w:eastAsia="Times New Roman" w:hAnsi="Arial" w:cs="Times New Roman"/>
      <w:szCs w:val="20"/>
      <w:lang w:val="en-GB"/>
    </w:rPr>
  </w:style>
  <w:style w:type="paragraph" w:customStyle="1" w:styleId="IB3">
    <w:name w:val="IB3"/>
    <w:basedOn w:val="a"/>
    <w:rsid w:val="00B1099F"/>
    <w:pPr>
      <w:numPr>
        <w:numId w:val="7"/>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B1099F"/>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B1099F"/>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B1099F"/>
    <w:pPr>
      <w:numPr>
        <w:numId w:val="9"/>
      </w:numPr>
      <w:tabs>
        <w:tab w:val="left" w:pos="284"/>
        <w:tab w:val="num" w:pos="360"/>
      </w:tabs>
      <w:overflowPunct w:val="0"/>
      <w:autoSpaceDE w:val="0"/>
      <w:autoSpaceDN w:val="0"/>
      <w:adjustRightInd w:val="0"/>
      <w:ind w:left="284" w:hanging="284"/>
      <w:textAlignment w:val="baseline"/>
    </w:pPr>
    <w:rPr>
      <w:rFonts w:eastAsiaTheme="minorEastAsia"/>
    </w:rPr>
  </w:style>
  <w:style w:type="paragraph" w:customStyle="1" w:styleId="Logically">
    <w:name w:val="Logically"/>
    <w:basedOn w:val="a"/>
    <w:rsid w:val="00B1099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B1099F"/>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B1099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rsid w:val="00B1099F"/>
    <w:pPr>
      <w:overflowPunct w:val="0"/>
      <w:autoSpaceDE w:val="0"/>
      <w:autoSpaceDN w:val="0"/>
      <w:adjustRightInd w:val="0"/>
      <w:ind w:left="851"/>
      <w:textAlignment w:val="baseline"/>
    </w:pPr>
    <w:rPr>
      <w:rFonts w:eastAsiaTheme="minorEastAsia"/>
    </w:rPr>
  </w:style>
  <w:style w:type="paragraph" w:customStyle="1" w:styleId="INDENT2">
    <w:name w:val="INDENT2"/>
    <w:basedOn w:val="a"/>
    <w:rsid w:val="00B1099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rsid w:val="00B1099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rsid w:val="00B109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rsid w:val="00B1099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rsid w:val="00B109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1099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rsid w:val="00B1099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B1099F"/>
    <w:rPr>
      <w:lang w:val="en-GB" w:eastAsia="en-US" w:bidi="ar-SA"/>
    </w:rPr>
  </w:style>
  <w:style w:type="character" w:customStyle="1" w:styleId="ListBulletChar">
    <w:name w:val="List Bullet Char"/>
    <w:basedOn w:val="ListChar"/>
    <w:rsid w:val="00B1099F"/>
    <w:rPr>
      <w:lang w:val="en-GB" w:eastAsia="en-US" w:bidi="ar-SA"/>
    </w:rPr>
  </w:style>
  <w:style w:type="character" w:customStyle="1" w:styleId="H6Char">
    <w:name w:val="H6 Char"/>
    <w:basedOn w:val="51"/>
    <w:qFormat/>
    <w:rsid w:val="00B1099F"/>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semiHidden/>
    <w:rsid w:val="00B1099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B1099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B1099F"/>
    <w:rPr>
      <w:lang w:val="en-GB" w:eastAsia="en-US" w:bidi="ar-SA"/>
    </w:rPr>
  </w:style>
  <w:style w:type="paragraph" w:customStyle="1" w:styleId="istb">
    <w:name w:val="ist b"/>
    <w:basedOn w:val="a"/>
    <w:rsid w:val="00B1099F"/>
    <w:pPr>
      <w:overflowPunct w:val="0"/>
      <w:autoSpaceDE w:val="0"/>
      <w:autoSpaceDN w:val="0"/>
      <w:adjustRightInd w:val="0"/>
      <w:textAlignment w:val="baseline"/>
    </w:pPr>
    <w:rPr>
      <w:rFonts w:eastAsiaTheme="minorEastAsia"/>
    </w:rPr>
  </w:style>
  <w:style w:type="paragraph" w:customStyle="1" w:styleId="Gh6">
    <w:name w:val="Gh6"/>
    <w:basedOn w:val="25"/>
    <w:rsid w:val="00B1099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B1099F"/>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B1099F"/>
  </w:style>
  <w:style w:type="character" w:customStyle="1" w:styleId="berschrift1H1HuvudrubrikChar1">
    <w:name w:val="Überschrift 1.H1.Huvudrubrik Char1"/>
    <w:rsid w:val="00B1099F"/>
    <w:rPr>
      <w:rFonts w:ascii="Arial" w:hAnsi="Arial"/>
      <w:sz w:val="36"/>
      <w:lang w:val="en-GB" w:eastAsia="en-US" w:bidi="ar-SA"/>
    </w:rPr>
  </w:style>
  <w:style w:type="character" w:customStyle="1" w:styleId="berschrift2T2Char1">
    <w:name w:val="Überschrift 2.T2 Char1"/>
    <w:rsid w:val="00B1099F"/>
    <w:rPr>
      <w:rFonts w:ascii="Arial" w:hAnsi="Arial"/>
      <w:sz w:val="32"/>
      <w:lang w:val="en-GB" w:eastAsia="en-US" w:bidi="ar-SA"/>
    </w:rPr>
  </w:style>
  <w:style w:type="character" w:customStyle="1" w:styleId="berschrift3">
    <w:name w:val="Überschrift 3"/>
    <w:rsid w:val="00B1099F"/>
    <w:rPr>
      <w:rFonts w:ascii="Arial" w:hAnsi="Arial"/>
      <w:sz w:val="28"/>
      <w:lang w:val="en-GB" w:eastAsia="en-US" w:bidi="ar-SA"/>
    </w:rPr>
  </w:style>
  <w:style w:type="character" w:customStyle="1" w:styleId="berschrift4Char">
    <w:name w:val="Überschrift 4 Char"/>
    <w:rsid w:val="00B1099F"/>
    <w:rPr>
      <w:rFonts w:ascii="Arial" w:hAnsi="Arial"/>
      <w:sz w:val="24"/>
      <w:lang w:val="en-GB" w:eastAsia="en-US" w:bidi="ar-SA"/>
    </w:rPr>
  </w:style>
  <w:style w:type="paragraph" w:customStyle="1" w:styleId="CommentSubject1">
    <w:name w:val="Comment Subject1"/>
    <w:basedOn w:val="af"/>
    <w:next w:val="af"/>
    <w:semiHidden/>
    <w:rsid w:val="00B1099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rsid w:val="00B1099F"/>
    <w:pPr>
      <w:overflowPunct w:val="0"/>
      <w:autoSpaceDE w:val="0"/>
      <w:autoSpaceDN w:val="0"/>
      <w:adjustRightInd w:val="0"/>
      <w:textAlignment w:val="baseline"/>
    </w:pPr>
    <w:rPr>
      <w:rFonts w:eastAsiaTheme="minorEastAsia"/>
      <w:lang w:val="x-none"/>
    </w:rPr>
  </w:style>
  <w:style w:type="paragraph" w:customStyle="1" w:styleId="H7">
    <w:name w:val="H7"/>
    <w:basedOn w:val="H6"/>
    <w:rsid w:val="00B1099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rsid w:val="00B1099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B1099F"/>
    <w:pPr>
      <w:spacing w:after="0"/>
    </w:pPr>
  </w:style>
  <w:style w:type="paragraph" w:customStyle="1" w:styleId="EXCharChar">
    <w:name w:val="EX Char Char"/>
    <w:basedOn w:val="a"/>
    <w:rsid w:val="00B1099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B1099F"/>
    <w:rPr>
      <w:lang w:val="en-GB" w:eastAsia="en-US" w:bidi="ar-SA"/>
    </w:rPr>
  </w:style>
  <w:style w:type="character" w:customStyle="1" w:styleId="EWCharCharChar">
    <w:name w:val="EW Char Char Char"/>
    <w:basedOn w:val="EXCharCharChar"/>
    <w:rsid w:val="00B1099F"/>
    <w:rPr>
      <w:lang w:val="en-GB" w:eastAsia="en-US" w:bidi="ar-SA"/>
    </w:rPr>
  </w:style>
  <w:style w:type="character" w:customStyle="1" w:styleId="EXChar">
    <w:name w:val="EX Char"/>
    <w:rsid w:val="00B1099F"/>
    <w:rPr>
      <w:lang w:val="en-GB" w:eastAsia="en-US" w:bidi="ar-SA"/>
    </w:rPr>
  </w:style>
  <w:style w:type="paragraph" w:customStyle="1" w:styleId="H8">
    <w:name w:val="H8"/>
    <w:basedOn w:val="H6"/>
    <w:rsid w:val="00B1099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qFormat/>
    <w:rsid w:val="00B1099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rsid w:val="00B1099F"/>
    <w:pPr>
      <w:numPr>
        <w:numId w:val="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B1099F"/>
    <w:rPr>
      <w:rFonts w:ascii="Arial" w:hAnsi="Arial"/>
      <w:lang w:val="en-GB" w:eastAsia="en-US" w:bidi="ar-SA"/>
    </w:rPr>
  </w:style>
  <w:style w:type="paragraph" w:customStyle="1" w:styleId="H5">
    <w:name w:val="H5"/>
    <w:basedOn w:val="50"/>
    <w:rsid w:val="00B1099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B1099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B1099F"/>
    <w:rPr>
      <w:rFonts w:ascii="Arial" w:hAnsi="Arial"/>
      <w:lang w:val="en-GB" w:eastAsia="en-US" w:bidi="ar-SA"/>
    </w:rPr>
  </w:style>
  <w:style w:type="character" w:customStyle="1" w:styleId="CharChar4">
    <w:name w:val="Char Char4"/>
    <w:rsid w:val="00B1099F"/>
    <w:rPr>
      <w:rFonts w:ascii="Arial" w:hAnsi="Arial"/>
      <w:sz w:val="32"/>
      <w:lang w:val="en-GB" w:eastAsia="en-US" w:bidi="ar-SA"/>
    </w:rPr>
  </w:style>
  <w:style w:type="character" w:customStyle="1" w:styleId="CharChar2">
    <w:name w:val="Char Char2"/>
    <w:rsid w:val="00B1099F"/>
    <w:rPr>
      <w:rFonts w:ascii="Arial" w:hAnsi="Arial"/>
      <w:sz w:val="24"/>
      <w:lang w:val="en-GB" w:eastAsia="en-US" w:bidi="ar-SA"/>
    </w:rPr>
  </w:style>
  <w:style w:type="character" w:customStyle="1" w:styleId="CharChar3">
    <w:name w:val="Char Char3"/>
    <w:rsid w:val="00B1099F"/>
    <w:rPr>
      <w:rFonts w:ascii="Arial" w:hAnsi="Arial"/>
      <w:sz w:val="28"/>
      <w:lang w:val="en-GB" w:eastAsia="en-US" w:bidi="ar-SA"/>
    </w:rPr>
  </w:style>
  <w:style w:type="character" w:customStyle="1" w:styleId="CharChar1">
    <w:name w:val="Char Char1"/>
    <w:rsid w:val="00B1099F"/>
    <w:rPr>
      <w:rFonts w:ascii="Arial" w:hAnsi="Arial"/>
      <w:sz w:val="22"/>
      <w:lang w:val="en-GB" w:eastAsia="en-US" w:bidi="ar-SA"/>
    </w:rPr>
  </w:style>
  <w:style w:type="character" w:customStyle="1" w:styleId="CharChar5">
    <w:name w:val="Char Char5"/>
    <w:rsid w:val="00B1099F"/>
    <w:rPr>
      <w:rFonts w:ascii="Arial" w:hAnsi="Arial"/>
      <w:sz w:val="36"/>
      <w:lang w:val="en-GB" w:eastAsia="en-US" w:bidi="ar-SA"/>
    </w:rPr>
  </w:style>
  <w:style w:type="character" w:customStyle="1" w:styleId="berschrift1H1HuvudrubrikChar">
    <w:name w:val="Überschrift 1.H1.Huvudrubrik Char"/>
    <w:rsid w:val="00B1099F"/>
    <w:rPr>
      <w:rFonts w:ascii="Arial" w:hAnsi="Arial"/>
      <w:sz w:val="36"/>
      <w:lang w:val="en-GB" w:eastAsia="en-US" w:bidi="ar-SA"/>
    </w:rPr>
  </w:style>
  <w:style w:type="character" w:customStyle="1" w:styleId="berschrift2T2Char">
    <w:name w:val="Überschrift 2.T2 Char"/>
    <w:rsid w:val="00B1099F"/>
    <w:rPr>
      <w:rFonts w:ascii="Arial" w:hAnsi="Arial"/>
      <w:sz w:val="32"/>
      <w:lang w:val="en-GB" w:eastAsia="en-US" w:bidi="ar-SA"/>
    </w:rPr>
  </w:style>
  <w:style w:type="character" w:customStyle="1" w:styleId="berschrift31">
    <w:name w:val="Überschrift 31"/>
    <w:rsid w:val="00B1099F"/>
    <w:rPr>
      <w:rFonts w:ascii="Arial" w:hAnsi="Arial"/>
      <w:sz w:val="28"/>
      <w:lang w:val="en-GB" w:eastAsia="en-US" w:bidi="ar-SA"/>
    </w:rPr>
  </w:style>
  <w:style w:type="character" w:customStyle="1" w:styleId="CharChar10">
    <w:name w:val="Char Char10"/>
    <w:rsid w:val="00B1099F"/>
    <w:rPr>
      <w:rFonts w:ascii="Arial" w:hAnsi="Arial"/>
      <w:sz w:val="36"/>
      <w:lang w:val="en-GB" w:eastAsia="en-US" w:bidi="ar-SA"/>
    </w:rPr>
  </w:style>
  <w:style w:type="character" w:customStyle="1" w:styleId="CharChar9">
    <w:name w:val="Char Char9"/>
    <w:rsid w:val="00B1099F"/>
    <w:rPr>
      <w:rFonts w:ascii="Arial" w:hAnsi="Arial"/>
      <w:sz w:val="32"/>
      <w:lang w:val="en-GB" w:eastAsia="en-US" w:bidi="ar-SA"/>
    </w:rPr>
  </w:style>
  <w:style w:type="character" w:customStyle="1" w:styleId="CharChar8">
    <w:name w:val="Char Char8"/>
    <w:rsid w:val="00B1099F"/>
    <w:rPr>
      <w:rFonts w:ascii="Arial" w:hAnsi="Arial"/>
      <w:sz w:val="28"/>
      <w:lang w:val="en-GB" w:eastAsia="en-US" w:bidi="ar-SA"/>
    </w:rPr>
  </w:style>
  <w:style w:type="character" w:customStyle="1" w:styleId="CharChar7">
    <w:name w:val="Char Char7"/>
    <w:rsid w:val="00B1099F"/>
    <w:rPr>
      <w:rFonts w:ascii="Arial" w:hAnsi="Arial"/>
      <w:sz w:val="24"/>
      <w:lang w:val="en-GB" w:eastAsia="en-US" w:bidi="ar-SA"/>
    </w:rPr>
  </w:style>
  <w:style w:type="character" w:customStyle="1" w:styleId="CharChar6">
    <w:name w:val="Char Char6"/>
    <w:rsid w:val="00B1099F"/>
    <w:rPr>
      <w:rFonts w:ascii="Arial" w:hAnsi="Arial"/>
      <w:sz w:val="22"/>
      <w:lang w:val="en-GB" w:eastAsia="en-US" w:bidi="ar-SA"/>
    </w:rPr>
  </w:style>
  <w:style w:type="character" w:customStyle="1" w:styleId="berschrift32">
    <w:name w:val="Überschrift 32"/>
    <w:rsid w:val="00B1099F"/>
    <w:rPr>
      <w:rFonts w:ascii="Arial" w:hAnsi="Arial"/>
      <w:sz w:val="28"/>
      <w:lang w:val="en-GB" w:eastAsia="en-US" w:bidi="ar-SA"/>
    </w:rPr>
  </w:style>
  <w:style w:type="character" w:customStyle="1" w:styleId="berschrift33">
    <w:name w:val="Überschrift 33"/>
    <w:rsid w:val="00B1099F"/>
    <w:rPr>
      <w:rFonts w:ascii="Arial" w:hAnsi="Arial"/>
      <w:sz w:val="28"/>
      <w:lang w:val="en-GB" w:eastAsia="en-US" w:bidi="ar-SA"/>
    </w:rPr>
  </w:style>
  <w:style w:type="character" w:customStyle="1" w:styleId="berschrift34">
    <w:name w:val="Überschrift 34"/>
    <w:rsid w:val="00B1099F"/>
    <w:rPr>
      <w:rFonts w:ascii="Arial" w:hAnsi="Arial"/>
      <w:sz w:val="28"/>
      <w:lang w:val="en-GB" w:eastAsia="en-US" w:bidi="ar-SA"/>
    </w:rPr>
  </w:style>
  <w:style w:type="character" w:customStyle="1" w:styleId="berschrift1">
    <w:name w:val="Überschrift 1"/>
    <w:aliases w:val="H1,Huvudrubrik Char"/>
    <w:rsid w:val="00B1099F"/>
    <w:rPr>
      <w:rFonts w:ascii="Arial" w:hAnsi="Arial" w:cs="Arial" w:hint="default"/>
      <w:sz w:val="36"/>
      <w:lang w:val="en-GB" w:eastAsia="en-US" w:bidi="ar-SA"/>
    </w:rPr>
  </w:style>
  <w:style w:type="character" w:customStyle="1" w:styleId="berschrift2">
    <w:name w:val="Überschrift 2"/>
    <w:aliases w:val="T2 Char"/>
    <w:rsid w:val="00B1099F"/>
    <w:rPr>
      <w:rFonts w:ascii="Arial" w:hAnsi="Arial" w:cs="Arial" w:hint="default"/>
      <w:sz w:val="32"/>
      <w:lang w:val="en-GB" w:eastAsia="en-US" w:bidi="ar-SA"/>
    </w:rPr>
  </w:style>
  <w:style w:type="paragraph" w:customStyle="1" w:styleId="ZchnZchnChar">
    <w:name w:val="Zchn Zchn Char"/>
    <w:basedOn w:val="a"/>
    <w:semiHidden/>
    <w:rsid w:val="00B1099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semiHidden/>
    <w:rsid w:val="00B1099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B1099F"/>
  </w:style>
  <w:style w:type="character" w:customStyle="1" w:styleId="B1Char1">
    <w:name w:val="B1 Char1"/>
    <w:qFormat/>
    <w:rsid w:val="00B1099F"/>
    <w:rPr>
      <w:rFonts w:ascii="Times New Roman" w:hAnsi="Times New Roman" w:cs="Times New Roman" w:hint="default"/>
      <w:lang w:val="en-GB" w:eastAsia="en-US"/>
    </w:rPr>
  </w:style>
  <w:style w:type="character" w:customStyle="1" w:styleId="mw-headline">
    <w:name w:val="mw-headline"/>
    <w:rsid w:val="00B1099F"/>
  </w:style>
  <w:style w:type="character" w:customStyle="1" w:styleId="berschrift35">
    <w:name w:val="Überschrift 35"/>
    <w:rsid w:val="00B1099F"/>
    <w:rPr>
      <w:rFonts w:ascii="Arial" w:hAnsi="Arial"/>
      <w:sz w:val="28"/>
      <w:lang w:val="en-GB" w:eastAsia="en-US" w:bidi="ar-SA"/>
    </w:rPr>
  </w:style>
  <w:style w:type="numbering" w:customStyle="1" w:styleId="NoList11">
    <w:name w:val="No List11"/>
    <w:next w:val="a2"/>
    <w:uiPriority w:val="99"/>
    <w:semiHidden/>
    <w:unhideWhenUsed/>
    <w:rsid w:val="00B1099F"/>
  </w:style>
  <w:style w:type="numbering" w:customStyle="1" w:styleId="NoList111">
    <w:name w:val="No List111"/>
    <w:next w:val="a2"/>
    <w:uiPriority w:val="99"/>
    <w:semiHidden/>
    <w:rsid w:val="00B1099F"/>
  </w:style>
  <w:style w:type="numbering" w:customStyle="1" w:styleId="NoList2">
    <w:name w:val="No List2"/>
    <w:next w:val="a2"/>
    <w:uiPriority w:val="99"/>
    <w:semiHidden/>
    <w:unhideWhenUsed/>
    <w:rsid w:val="00B1099F"/>
  </w:style>
  <w:style w:type="numbering" w:customStyle="1" w:styleId="NoList12">
    <w:name w:val="No List12"/>
    <w:next w:val="a2"/>
    <w:uiPriority w:val="99"/>
    <w:semiHidden/>
    <w:rsid w:val="00B1099F"/>
  </w:style>
  <w:style w:type="character" w:customStyle="1" w:styleId="TAL0">
    <w:name w:val="TAL (文字)"/>
    <w:rsid w:val="00B1099F"/>
    <w:rPr>
      <w:rFonts w:ascii="Arial" w:eastAsia="Times New Roman" w:hAnsi="Arial"/>
      <w:sz w:val="18"/>
      <w:lang w:val="en-GB"/>
    </w:rPr>
  </w:style>
  <w:style w:type="numbering" w:customStyle="1" w:styleId="NoList3">
    <w:name w:val="No List3"/>
    <w:next w:val="a2"/>
    <w:uiPriority w:val="99"/>
    <w:semiHidden/>
    <w:rsid w:val="00B1099F"/>
  </w:style>
  <w:style w:type="numbering" w:customStyle="1" w:styleId="NoList4">
    <w:name w:val="No List4"/>
    <w:next w:val="a2"/>
    <w:uiPriority w:val="99"/>
    <w:semiHidden/>
    <w:rsid w:val="00B1099F"/>
  </w:style>
  <w:style w:type="numbering" w:customStyle="1" w:styleId="NoList5">
    <w:name w:val="No List5"/>
    <w:next w:val="a2"/>
    <w:uiPriority w:val="99"/>
    <w:semiHidden/>
    <w:rsid w:val="00B1099F"/>
  </w:style>
  <w:style w:type="numbering" w:customStyle="1" w:styleId="NoList6">
    <w:name w:val="No List6"/>
    <w:next w:val="a2"/>
    <w:uiPriority w:val="99"/>
    <w:semiHidden/>
    <w:rsid w:val="00B1099F"/>
  </w:style>
  <w:style w:type="numbering" w:customStyle="1" w:styleId="NoList7">
    <w:name w:val="No List7"/>
    <w:next w:val="a2"/>
    <w:uiPriority w:val="99"/>
    <w:semiHidden/>
    <w:rsid w:val="00B1099F"/>
  </w:style>
  <w:style w:type="numbering" w:customStyle="1" w:styleId="NoList8">
    <w:name w:val="No List8"/>
    <w:next w:val="a2"/>
    <w:uiPriority w:val="99"/>
    <w:semiHidden/>
    <w:rsid w:val="00B1099F"/>
  </w:style>
  <w:style w:type="numbering" w:customStyle="1" w:styleId="NoList9">
    <w:name w:val="No List9"/>
    <w:next w:val="a2"/>
    <w:uiPriority w:val="99"/>
    <w:semiHidden/>
    <w:rsid w:val="00B1099F"/>
  </w:style>
  <w:style w:type="paragraph" w:customStyle="1" w:styleId="B7">
    <w:name w:val="B7"/>
    <w:basedOn w:val="B6"/>
    <w:link w:val="B7Char"/>
    <w:rsid w:val="00B1099F"/>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B1099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B1099F"/>
  </w:style>
  <w:style w:type="numbering" w:customStyle="1" w:styleId="NoList1111">
    <w:name w:val="No List1111"/>
    <w:next w:val="a2"/>
    <w:uiPriority w:val="99"/>
    <w:semiHidden/>
    <w:unhideWhenUsed/>
    <w:rsid w:val="00B1099F"/>
  </w:style>
  <w:style w:type="numbering" w:customStyle="1" w:styleId="NoList11111">
    <w:name w:val="No List11111"/>
    <w:next w:val="a2"/>
    <w:uiPriority w:val="99"/>
    <w:semiHidden/>
    <w:rsid w:val="00B1099F"/>
  </w:style>
  <w:style w:type="numbering" w:customStyle="1" w:styleId="NoList21">
    <w:name w:val="No List21"/>
    <w:next w:val="a2"/>
    <w:uiPriority w:val="99"/>
    <w:semiHidden/>
    <w:unhideWhenUsed/>
    <w:rsid w:val="00B1099F"/>
  </w:style>
  <w:style w:type="character" w:customStyle="1" w:styleId="CRSheetTitleChar">
    <w:name w:val="CRSheet Title Char"/>
    <w:basedOn w:val="a0"/>
    <w:link w:val="CRSheetTitle"/>
    <w:uiPriority w:val="99"/>
    <w:locked/>
    <w:rsid w:val="00B1099F"/>
    <w:rPr>
      <w:rFonts w:ascii="Arial Bold" w:hAnsi="Arial Bold" w:cs="Arial Bold"/>
      <w:b/>
      <w:sz w:val="36"/>
      <w:szCs w:val="36"/>
    </w:rPr>
  </w:style>
  <w:style w:type="paragraph" w:customStyle="1" w:styleId="CRSheetTitle">
    <w:name w:val="CRSheet Title"/>
    <w:next w:val="a"/>
    <w:link w:val="CRSheetTitleChar"/>
    <w:uiPriority w:val="99"/>
    <w:qFormat/>
    <w:rsid w:val="00B1099F"/>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B1099F"/>
    <w:rPr>
      <w:rFonts w:ascii="Arial" w:hAnsi="Arial" w:cs="Arial"/>
      <w:sz w:val="18"/>
      <w:szCs w:val="18"/>
      <w:lang w:eastAsia="de-DE" w:bidi="bn-BD"/>
    </w:rPr>
  </w:style>
  <w:style w:type="paragraph" w:customStyle="1" w:styleId="TableContentLeft">
    <w:name w:val="TableContentLeft"/>
    <w:basedOn w:val="a"/>
    <w:link w:val="TableContentLeftChar"/>
    <w:qFormat/>
    <w:rsid w:val="00B1099F"/>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B1099F"/>
    <w:rPr>
      <w:rFonts w:ascii="Arial" w:hAnsi="Arial" w:cs="Arial"/>
      <w:b/>
      <w:lang w:val="en-US"/>
    </w:rPr>
  </w:style>
  <w:style w:type="paragraph" w:customStyle="1" w:styleId="TableHeaderGray">
    <w:name w:val="TableHeaderGray"/>
    <w:basedOn w:val="a"/>
    <w:link w:val="TableHeaderGrayChar"/>
    <w:qFormat/>
    <w:rsid w:val="00B1099F"/>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B1099F"/>
    <w:rPr>
      <w:rFonts w:ascii="Arial" w:hAnsi="Arial"/>
      <w:lang w:eastAsia="de-DE"/>
    </w:rPr>
  </w:style>
  <w:style w:type="paragraph" w:customStyle="1" w:styleId="TableBulletText">
    <w:name w:val="Table Bullet Text"/>
    <w:basedOn w:val="a"/>
    <w:link w:val="TableBulletTextChar"/>
    <w:uiPriority w:val="21"/>
    <w:qFormat/>
    <w:rsid w:val="00B1099F"/>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B1099F"/>
    <w:rPr>
      <w:rFonts w:ascii="Courier New" w:hAnsi="Courier New" w:cs="Courier New"/>
      <w:sz w:val="18"/>
      <w:szCs w:val="18"/>
    </w:rPr>
  </w:style>
  <w:style w:type="paragraph" w:customStyle="1" w:styleId="TableCourier">
    <w:name w:val="TableCourier"/>
    <w:basedOn w:val="a"/>
    <w:link w:val="TableCourierChar"/>
    <w:qFormat/>
    <w:rsid w:val="00B1099F"/>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B1099F"/>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B1099F"/>
    <w:rPr>
      <w:sz w:val="24"/>
      <w:szCs w:val="26"/>
    </w:rPr>
  </w:style>
  <w:style w:type="character" w:styleId="affffc">
    <w:name w:val="Placeholder Text"/>
    <w:basedOn w:val="a0"/>
    <w:uiPriority w:val="99"/>
    <w:semiHidden/>
    <w:rsid w:val="00B1099F"/>
    <w:rPr>
      <w:color w:val="808080"/>
    </w:rPr>
  </w:style>
  <w:style w:type="character" w:customStyle="1" w:styleId="fontstyle01">
    <w:name w:val="fontstyle01"/>
    <w:basedOn w:val="a0"/>
    <w:qFormat/>
    <w:rsid w:val="00B1099F"/>
    <w:rPr>
      <w:rFonts w:ascii="Helvetica" w:hAnsi="Helvetica" w:cs="Helvetica" w:hint="default"/>
      <w:b w:val="0"/>
      <w:bCs w:val="0"/>
      <w:i w:val="0"/>
      <w:iCs w:val="0"/>
      <w:color w:val="000000"/>
      <w:sz w:val="24"/>
      <w:szCs w:val="24"/>
    </w:rPr>
  </w:style>
  <w:style w:type="character" w:customStyle="1" w:styleId="fontstyle21">
    <w:name w:val="fontstyle21"/>
    <w:basedOn w:val="a0"/>
    <w:rsid w:val="00B1099F"/>
    <w:rPr>
      <w:rFonts w:ascii="Helvetica" w:hAnsi="Helvetica" w:cs="Helvetica" w:hint="default"/>
      <w:b w:val="0"/>
      <w:bCs w:val="0"/>
      <w:i w:val="0"/>
      <w:iCs w:val="0"/>
      <w:color w:val="000000"/>
      <w:sz w:val="18"/>
      <w:szCs w:val="18"/>
    </w:rPr>
  </w:style>
  <w:style w:type="character" w:customStyle="1" w:styleId="fontstyle31">
    <w:name w:val="fontstyle31"/>
    <w:basedOn w:val="a0"/>
    <w:rsid w:val="00B1099F"/>
    <w:rPr>
      <w:rFonts w:ascii="Symbol" w:hAnsi="Symbol" w:hint="default"/>
      <w:b w:val="0"/>
      <w:bCs w:val="0"/>
      <w:i w:val="0"/>
      <w:iCs w:val="0"/>
      <w:color w:val="000000"/>
      <w:sz w:val="18"/>
      <w:szCs w:val="18"/>
    </w:rPr>
  </w:style>
  <w:style w:type="character" w:customStyle="1" w:styleId="fontstyle11">
    <w:name w:val="fontstyle11"/>
    <w:basedOn w:val="a0"/>
    <w:rsid w:val="00B1099F"/>
    <w:rPr>
      <w:rFonts w:ascii="Helvetica" w:hAnsi="Helvetica" w:cs="Helvetica" w:hint="default"/>
      <w:b w:val="0"/>
      <w:bCs w:val="0"/>
      <w:i w:val="0"/>
      <w:iCs w:val="0"/>
      <w:color w:val="000000"/>
      <w:sz w:val="18"/>
      <w:szCs w:val="18"/>
    </w:rPr>
  </w:style>
  <w:style w:type="character" w:customStyle="1" w:styleId="msoins0">
    <w:name w:val="msoins"/>
    <w:rsid w:val="00B1099F"/>
  </w:style>
  <w:style w:type="character" w:customStyle="1" w:styleId="TALZchn">
    <w:name w:val="TAL Zchn"/>
    <w:rsid w:val="00B1099F"/>
    <w:rPr>
      <w:rFonts w:ascii="Arial" w:hAnsi="Arial"/>
      <w:sz w:val="18"/>
      <w:lang w:val="en-GB" w:eastAsia="en-US"/>
    </w:rPr>
  </w:style>
  <w:style w:type="character" w:customStyle="1" w:styleId="NOZchn">
    <w:name w:val="NO Zchn"/>
    <w:rsid w:val="00B1099F"/>
    <w:rPr>
      <w:lang w:val="en-GB"/>
    </w:rPr>
  </w:style>
  <w:style w:type="character" w:customStyle="1" w:styleId="EditorsNoteChar">
    <w:name w:val="Editor's Note Char"/>
    <w:link w:val="EditorsNote"/>
    <w:rsid w:val="00B1099F"/>
    <w:rPr>
      <w:rFonts w:ascii="Times New Roman" w:hAnsi="Times New Roman"/>
      <w:color w:val="FF0000"/>
      <w:lang w:val="en-GB" w:eastAsia="en-US"/>
    </w:rPr>
  </w:style>
  <w:style w:type="character" w:customStyle="1" w:styleId="BodyTextIndent3Char1">
    <w:name w:val="Body Text Indent 3 Char1"/>
    <w:basedOn w:val="a0"/>
    <w:uiPriority w:val="99"/>
    <w:rsid w:val="00B1099F"/>
    <w:rPr>
      <w:rFonts w:ascii="Times New Roman" w:eastAsia="Times New Roman" w:hAnsi="Times New Roman" w:cs="Times New Roman"/>
      <w:sz w:val="16"/>
      <w:szCs w:val="16"/>
      <w:lang w:val="en-GB"/>
    </w:rPr>
  </w:style>
  <w:style w:type="character" w:customStyle="1" w:styleId="TACChar">
    <w:name w:val="TAC Char"/>
    <w:locked/>
    <w:rsid w:val="00B1099F"/>
    <w:rPr>
      <w:rFonts w:ascii="Arial" w:hAnsi="Arial"/>
      <w:sz w:val="18"/>
      <w:lang w:val="en-GB"/>
    </w:rPr>
  </w:style>
  <w:style w:type="character" w:customStyle="1" w:styleId="Hyperlink1">
    <w:name w:val="Hyperlink1"/>
    <w:uiPriority w:val="99"/>
    <w:rsid w:val="00B1099F"/>
    <w:rPr>
      <w:color w:val="0563C1"/>
      <w:u w:val="single"/>
    </w:rPr>
  </w:style>
  <w:style w:type="character" w:customStyle="1" w:styleId="FollowedHyperlink1">
    <w:name w:val="FollowedHyperlink1"/>
    <w:rsid w:val="00B1099F"/>
    <w:rPr>
      <w:color w:val="954F72"/>
      <w:u w:val="single"/>
    </w:rPr>
  </w:style>
  <w:style w:type="character" w:customStyle="1" w:styleId="EditorsNoteCharChar">
    <w:name w:val="Editor's Note Char Char"/>
    <w:rsid w:val="00B1099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B1099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B1099F"/>
    <w:rPr>
      <w:color w:val="605E5C"/>
      <w:shd w:val="clear" w:color="auto" w:fill="E1DFDD"/>
    </w:rPr>
  </w:style>
  <w:style w:type="paragraph" w:customStyle="1" w:styleId="msonormal0">
    <w:name w:val="msonormal"/>
    <w:basedOn w:val="a"/>
    <w:rsid w:val="00B1099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B1099F"/>
    <w:rPr>
      <w:rFonts w:ascii="Times New Roman" w:hAnsi="Times New Roman" w:cs="Times New Roman" w:hint="default"/>
      <w:lang w:val="en-GB" w:eastAsia="en-US"/>
    </w:rPr>
  </w:style>
  <w:style w:type="character" w:customStyle="1" w:styleId="BodyTextIndentChar1">
    <w:name w:val="Body Text Indent Char1"/>
    <w:uiPriority w:val="99"/>
    <w:semiHidden/>
    <w:rsid w:val="00B1099F"/>
    <w:rPr>
      <w:rFonts w:ascii="Times New Roman" w:hAnsi="Times New Roman" w:cs="Times New Roman" w:hint="default"/>
      <w:lang w:val="en-GB" w:eastAsia="en-US"/>
    </w:rPr>
  </w:style>
  <w:style w:type="character" w:customStyle="1" w:styleId="BodyTextIndent2Char1">
    <w:name w:val="Body Text Indent 2 Char1"/>
    <w:uiPriority w:val="99"/>
    <w:semiHidden/>
    <w:rsid w:val="00B1099F"/>
    <w:rPr>
      <w:rFonts w:ascii="Times New Roman" w:hAnsi="Times New Roman" w:cs="Times New Roman" w:hint="default"/>
      <w:lang w:val="en-GB" w:eastAsia="en-US"/>
    </w:rPr>
  </w:style>
  <w:style w:type="character" w:styleId="affffd">
    <w:name w:val="Strong"/>
    <w:qFormat/>
    <w:rsid w:val="00B1099F"/>
    <w:rPr>
      <w:b/>
      <w:bCs/>
      <w:sz w:val="20"/>
      <w:szCs w:val="20"/>
    </w:rPr>
  </w:style>
  <w:style w:type="paragraph" w:customStyle="1" w:styleId="B20">
    <w:name w:val="B2+"/>
    <w:basedOn w:val="B2"/>
    <w:rsid w:val="00B1099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rsid w:val="00B1099F"/>
    <w:pPr>
      <w:overflowPunct w:val="0"/>
      <w:autoSpaceDE w:val="0"/>
      <w:autoSpaceDN w:val="0"/>
      <w:adjustRightInd w:val="0"/>
      <w:spacing w:after="0"/>
      <w:jc w:val="right"/>
    </w:pPr>
    <w:rPr>
      <w:rFonts w:eastAsiaTheme="minorEastAsia"/>
      <w:b/>
      <w:lang w:eastAsia="en-GB"/>
    </w:rPr>
  </w:style>
  <w:style w:type="paragraph" w:customStyle="1" w:styleId="HE">
    <w:name w:val="HE"/>
    <w:basedOn w:val="a"/>
    <w:rsid w:val="00B1099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rsid w:val="00B1099F"/>
    <w:pPr>
      <w:ind w:left="0" w:firstLine="0"/>
      <w:outlineLvl w:val="7"/>
    </w:pPr>
    <w:rPr>
      <w:rFonts w:eastAsiaTheme="minorEastAsia"/>
      <w:lang w:eastAsia="fr-FR"/>
    </w:rPr>
  </w:style>
  <w:style w:type="paragraph" w:customStyle="1" w:styleId="BL">
    <w:name w:val="BL"/>
    <w:basedOn w:val="a"/>
    <w:rsid w:val="00B1099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B1099F"/>
  </w:style>
  <w:style w:type="character" w:customStyle="1" w:styleId="CharChar">
    <w:name w:val="Char Char"/>
    <w:rsid w:val="00B1099F"/>
    <w:rPr>
      <w:rFonts w:ascii="Arial" w:hAnsi="Arial" w:cs="Arial" w:hint="default"/>
      <w:sz w:val="32"/>
      <w:lang w:val="en-GB" w:eastAsia="en-US" w:bidi="ar-SA"/>
    </w:rPr>
  </w:style>
  <w:style w:type="character" w:customStyle="1" w:styleId="TFZchn">
    <w:name w:val="TF Zchn"/>
    <w:rsid w:val="00B1099F"/>
    <w:rPr>
      <w:rFonts w:ascii="Arial" w:hAnsi="Arial" w:cs="Arial" w:hint="default"/>
      <w:b/>
      <w:bCs w:val="0"/>
      <w:lang w:val="en-GB"/>
    </w:rPr>
  </w:style>
  <w:style w:type="table" w:customStyle="1" w:styleId="12">
    <w:name w:val="网格型1"/>
    <w:basedOn w:val="a1"/>
    <w:rsid w:val="00B1099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B1099F"/>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B1099F"/>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B1099F"/>
    <w:pPr>
      <w:spacing w:after="200"/>
    </w:pPr>
    <w:rPr>
      <w:rFonts w:eastAsiaTheme="minorEastAsia"/>
      <w:i/>
      <w:iCs/>
      <w:color w:val="44546A"/>
      <w:sz w:val="18"/>
      <w:szCs w:val="18"/>
    </w:rPr>
  </w:style>
  <w:style w:type="paragraph" w:customStyle="1" w:styleId="EnvelopeAddress1">
    <w:name w:val="Envelope Address1"/>
    <w:basedOn w:val="a"/>
    <w:next w:val="affd"/>
    <w:rsid w:val="00B1099F"/>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B1099F"/>
    <w:pPr>
      <w:spacing w:after="0"/>
    </w:pPr>
    <w:rPr>
      <w:rFonts w:ascii="Calibri Light" w:eastAsiaTheme="minorEastAsia" w:hAnsi="Calibri Light"/>
    </w:rPr>
  </w:style>
  <w:style w:type="paragraph" w:customStyle="1" w:styleId="IndexHeading1">
    <w:name w:val="Index Heading1"/>
    <w:basedOn w:val="a"/>
    <w:next w:val="11"/>
    <w:uiPriority w:val="99"/>
    <w:rsid w:val="00B1099F"/>
    <w:rPr>
      <w:rFonts w:ascii="Calibri Light" w:eastAsiaTheme="minorEastAsia" w:hAnsi="Calibri Light"/>
      <w:b/>
      <w:bCs/>
    </w:rPr>
  </w:style>
  <w:style w:type="paragraph" w:customStyle="1" w:styleId="IntenseQuote1">
    <w:name w:val="Intense Quote1"/>
    <w:basedOn w:val="a"/>
    <w:next w:val="a"/>
    <w:uiPriority w:val="30"/>
    <w:qFormat/>
    <w:rsid w:val="00B1099F"/>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B109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B1099F"/>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B1099F"/>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B1099F"/>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B1099F"/>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B1099F"/>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B1099F"/>
    <w:rPr>
      <w:color w:val="605E5C"/>
      <w:shd w:val="clear" w:color="auto" w:fill="E1DFDD"/>
    </w:rPr>
  </w:style>
  <w:style w:type="character" w:customStyle="1" w:styleId="IntenseQuoteChar1">
    <w:name w:val="Intense Quote Char1"/>
    <w:basedOn w:val="a0"/>
    <w:uiPriority w:val="30"/>
    <w:rsid w:val="00B1099F"/>
    <w:rPr>
      <w:rFonts w:ascii="Times New Roman" w:hAnsi="Times New Roman"/>
      <w:i/>
      <w:iCs/>
      <w:color w:val="4F81BD" w:themeColor="accent1"/>
      <w:lang w:val="en-GB" w:eastAsia="en-US"/>
    </w:rPr>
  </w:style>
  <w:style w:type="character" w:customStyle="1" w:styleId="MessageHeaderChar1">
    <w:name w:val="Message Header Char1"/>
    <w:basedOn w:val="a0"/>
    <w:rsid w:val="00B1099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B1099F"/>
    <w:rPr>
      <w:rFonts w:ascii="Times New Roman" w:hAnsi="Times New Roman"/>
      <w:i/>
      <w:iCs/>
      <w:color w:val="404040" w:themeColor="text1" w:themeTint="BF"/>
      <w:lang w:val="en-GB" w:eastAsia="en-US"/>
    </w:rPr>
  </w:style>
  <w:style w:type="character" w:customStyle="1" w:styleId="SubtitleChar1">
    <w:name w:val="Subtitle Char1"/>
    <w:basedOn w:val="a0"/>
    <w:rsid w:val="00B1099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B1099F"/>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B1099F"/>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B1099F"/>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B1099F"/>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B1099F"/>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B1099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B10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B10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B1099F"/>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B1099F"/>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B1099F"/>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B1099F"/>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B1099F"/>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B1099F"/>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B1099F"/>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B1099F"/>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B1099F"/>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B1099F"/>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B1099F"/>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B1099F"/>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B1099F"/>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B1099F"/>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B1099F"/>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B1099F"/>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B1099F"/>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B1099F"/>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B1099F"/>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B1099F"/>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B1099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B1099F"/>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B1099F"/>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B1099F"/>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B1099F"/>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B1099F"/>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B1099F"/>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B1099F"/>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B1099F"/>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B1099F"/>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B1099F"/>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B1099F"/>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B1099F"/>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B1099F"/>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B1099F"/>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B1099F"/>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B1099F"/>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B1099F"/>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B1099F"/>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B1099F"/>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B1099F"/>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B1099F"/>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B1099F"/>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B1099F"/>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B1099F"/>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B1099F"/>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B1099F"/>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B1099F"/>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B1099F"/>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B1099F"/>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B1099F"/>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B109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B10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B1099F"/>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B1099F"/>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B1099F"/>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B1099F"/>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B10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B1099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B1099F"/>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B1099F"/>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B1099F"/>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B1099F"/>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B1099F"/>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B1099F"/>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B1099F"/>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B1099F"/>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B1099F"/>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B1099F"/>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B1099F"/>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B1099F"/>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B1099F"/>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B1099F"/>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B10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B1099F"/>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B1099F"/>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B1099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B1099F"/>
    <w:rPr>
      <w:rFonts w:ascii="Times New Roman" w:eastAsia="Calibri" w:hAnsi="Times New Roman"/>
      <w:lang w:val="en-GB" w:eastAsia="en-GB"/>
    </w:rPr>
  </w:style>
  <w:style w:type="character" w:customStyle="1" w:styleId="ui-provider">
    <w:name w:val="ui-provider"/>
    <w:basedOn w:val="a0"/>
    <w:rsid w:val="00B1099F"/>
  </w:style>
  <w:style w:type="character" w:customStyle="1" w:styleId="Heading2Char">
    <w:name w:val="Heading 2 Char"/>
    <w:rsid w:val="00B1099F"/>
    <w:rPr>
      <w:rFonts w:ascii="Arial" w:hAnsi="Arial"/>
      <w:sz w:val="32"/>
      <w:lang w:val="en-GB"/>
    </w:rPr>
  </w:style>
  <w:style w:type="character" w:customStyle="1" w:styleId="Heading3Char">
    <w:name w:val="Heading 3 Char"/>
    <w:rsid w:val="00B1099F"/>
    <w:rPr>
      <w:rFonts w:ascii="Arial" w:hAnsi="Arial"/>
      <w:sz w:val="28"/>
      <w:lang w:val="en-GB"/>
    </w:rPr>
  </w:style>
  <w:style w:type="character" w:customStyle="1" w:styleId="Heading1Char">
    <w:name w:val="Heading 1 Char"/>
    <w:rsid w:val="00B1099F"/>
    <w:rPr>
      <w:rFonts w:ascii="Calibri Light" w:eastAsia="宋体" w:hAnsi="Calibri Light" w:cs="Times New Roman"/>
      <w:color w:val="2E74B5"/>
      <w:sz w:val="32"/>
      <w:szCs w:val="32"/>
    </w:rPr>
  </w:style>
  <w:style w:type="character" w:customStyle="1" w:styleId="Heading5Char">
    <w:name w:val="Heading 5 Char"/>
    <w:rsid w:val="00B1099F"/>
    <w:rPr>
      <w:rFonts w:ascii="Calibri Light" w:eastAsia="宋体" w:hAnsi="Calibri Light" w:cs="Times New Roman"/>
      <w:color w:val="2E74B5"/>
    </w:rPr>
  </w:style>
  <w:style w:type="character" w:customStyle="1" w:styleId="berschrift1H1HuvudrubrikChar0">
    <w:name w:val="Überschrift 1;H1;Huvudrubrik Char"/>
    <w:rsid w:val="00B1099F"/>
    <w:rPr>
      <w:rFonts w:ascii="Arial" w:hAnsi="Arial"/>
      <w:sz w:val="36"/>
      <w:lang w:val="en-GB" w:eastAsia="en-US" w:bidi="ar-SA"/>
    </w:rPr>
  </w:style>
  <w:style w:type="character" w:customStyle="1" w:styleId="berschrift2T2Char0">
    <w:name w:val="Überschrift 2;T2 Char"/>
    <w:rsid w:val="00B1099F"/>
    <w:rPr>
      <w:rFonts w:ascii="Arial" w:hAnsi="Arial"/>
      <w:sz w:val="32"/>
      <w:lang w:val="en-GB" w:eastAsia="en-US" w:bidi="ar-SA"/>
    </w:rPr>
  </w:style>
  <w:style w:type="numbering" w:customStyle="1" w:styleId="14">
    <w:name w:val="无列表1"/>
    <w:next w:val="a2"/>
    <w:uiPriority w:val="99"/>
    <w:semiHidden/>
    <w:unhideWhenUsed/>
    <w:rsid w:val="00B1099F"/>
  </w:style>
  <w:style w:type="character" w:customStyle="1" w:styleId="abstractlabel">
    <w:name w:val="abstractlabel"/>
    <w:rsid w:val="00B1099F"/>
  </w:style>
  <w:style w:type="character" w:customStyle="1" w:styleId="HTMLPreformattedChar1">
    <w:name w:val="HTML Preformatted Char1"/>
    <w:uiPriority w:val="99"/>
    <w:semiHidden/>
    <w:rsid w:val="00B1099F"/>
    <w:rPr>
      <w:rFonts w:ascii="Consolas" w:hAnsi="Consolas"/>
      <w:lang w:val="en-GB" w:eastAsia="en-US"/>
    </w:rPr>
  </w:style>
  <w:style w:type="character" w:customStyle="1" w:styleId="BodyText3Char1">
    <w:name w:val="Body Text 3 Char1"/>
    <w:uiPriority w:val="99"/>
    <w:semiHidden/>
    <w:rsid w:val="00B1099F"/>
    <w:rPr>
      <w:rFonts w:ascii="Times New Roman" w:hAnsi="Times New Roman"/>
      <w:sz w:val="16"/>
      <w:szCs w:val="16"/>
      <w:lang w:val="en-GB" w:eastAsia="en-US"/>
    </w:rPr>
  </w:style>
  <w:style w:type="character" w:customStyle="1" w:styleId="PlainTextChar1">
    <w:name w:val="Plain Text Char1"/>
    <w:uiPriority w:val="99"/>
    <w:semiHidden/>
    <w:rsid w:val="00B1099F"/>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B1099F"/>
    <w:rPr>
      <w:rFonts w:ascii="Cambria" w:eastAsia="宋体" w:hAnsi="Cambria" w:cs="Times New Roman"/>
      <w:b/>
      <w:bCs/>
      <w:sz w:val="28"/>
      <w:szCs w:val="28"/>
      <w:lang w:eastAsia="en-US"/>
    </w:rPr>
  </w:style>
  <w:style w:type="character" w:customStyle="1" w:styleId="15">
    <w:name w:val="未处理的提及1"/>
    <w:uiPriority w:val="99"/>
    <w:semiHidden/>
    <w:rsid w:val="00B1099F"/>
    <w:rPr>
      <w:color w:val="605E5C"/>
      <w:shd w:val="clear" w:color="auto" w:fill="E1DFDD"/>
    </w:rPr>
  </w:style>
  <w:style w:type="character" w:customStyle="1" w:styleId="B3Car">
    <w:name w:val="B3 Car"/>
    <w:locked/>
    <w:rsid w:val="00B1099F"/>
    <w:rPr>
      <w:lang w:eastAsia="en-US"/>
    </w:rPr>
  </w:style>
  <w:style w:type="paragraph" w:customStyle="1" w:styleId="b11">
    <w:name w:val="b1"/>
    <w:basedOn w:val="a"/>
    <w:rsid w:val="00B1099F"/>
    <w:pPr>
      <w:spacing w:before="100" w:beforeAutospacing="1" w:after="100" w:afterAutospacing="1"/>
    </w:pPr>
    <w:rPr>
      <w:rFonts w:eastAsiaTheme="minorEastAsia"/>
      <w:sz w:val="24"/>
      <w:szCs w:val="24"/>
      <w:lang w:val="en-US"/>
    </w:rPr>
  </w:style>
  <w:style w:type="paragraph" w:customStyle="1" w:styleId="pf0">
    <w:name w:val="pf0"/>
    <w:basedOn w:val="a"/>
    <w:rsid w:val="00B1099F"/>
    <w:pPr>
      <w:spacing w:before="100" w:beforeAutospacing="1" w:after="100" w:afterAutospacing="1"/>
    </w:pPr>
    <w:rPr>
      <w:rFonts w:eastAsiaTheme="minorEastAsia"/>
      <w:sz w:val="24"/>
      <w:szCs w:val="24"/>
      <w:lang w:val="en-US"/>
    </w:rPr>
  </w:style>
  <w:style w:type="character" w:customStyle="1" w:styleId="cf01">
    <w:name w:val="cf01"/>
    <w:basedOn w:val="a0"/>
    <w:rsid w:val="00B1099F"/>
    <w:rPr>
      <w:rFonts w:ascii="Segoe UI" w:hAnsi="Segoe UI" w:cs="Segoe UI" w:hint="default"/>
      <w:sz w:val="18"/>
      <w:szCs w:val="18"/>
    </w:rPr>
  </w:style>
  <w:style w:type="numbering" w:customStyle="1" w:styleId="NoList13">
    <w:name w:val="No List13"/>
    <w:next w:val="a2"/>
    <w:uiPriority w:val="99"/>
    <w:semiHidden/>
    <w:unhideWhenUsed/>
    <w:rsid w:val="00B1099F"/>
  </w:style>
  <w:style w:type="numbering" w:customStyle="1" w:styleId="NoList14">
    <w:name w:val="No List14"/>
    <w:next w:val="a2"/>
    <w:uiPriority w:val="99"/>
    <w:semiHidden/>
    <w:rsid w:val="00B1099F"/>
  </w:style>
  <w:style w:type="numbering" w:customStyle="1" w:styleId="NoList112">
    <w:name w:val="No List112"/>
    <w:next w:val="a2"/>
    <w:uiPriority w:val="99"/>
    <w:semiHidden/>
    <w:unhideWhenUsed/>
    <w:rsid w:val="00B1099F"/>
  </w:style>
  <w:style w:type="numbering" w:customStyle="1" w:styleId="NoList1112">
    <w:name w:val="No List1112"/>
    <w:next w:val="a2"/>
    <w:uiPriority w:val="99"/>
    <w:semiHidden/>
    <w:rsid w:val="00B1099F"/>
  </w:style>
  <w:style w:type="numbering" w:customStyle="1" w:styleId="NoList22">
    <w:name w:val="No List22"/>
    <w:next w:val="a2"/>
    <w:uiPriority w:val="99"/>
    <w:semiHidden/>
    <w:unhideWhenUsed/>
    <w:rsid w:val="00B1099F"/>
  </w:style>
  <w:style w:type="numbering" w:customStyle="1" w:styleId="NoList121">
    <w:name w:val="No List121"/>
    <w:next w:val="a2"/>
    <w:uiPriority w:val="99"/>
    <w:semiHidden/>
    <w:rsid w:val="00B1099F"/>
  </w:style>
  <w:style w:type="numbering" w:customStyle="1" w:styleId="NoList31">
    <w:name w:val="No List31"/>
    <w:next w:val="a2"/>
    <w:uiPriority w:val="99"/>
    <w:semiHidden/>
    <w:rsid w:val="00B1099F"/>
  </w:style>
  <w:style w:type="numbering" w:customStyle="1" w:styleId="NoList41">
    <w:name w:val="No List41"/>
    <w:next w:val="a2"/>
    <w:uiPriority w:val="99"/>
    <w:semiHidden/>
    <w:rsid w:val="00B1099F"/>
  </w:style>
  <w:style w:type="numbering" w:customStyle="1" w:styleId="NoList51">
    <w:name w:val="No List51"/>
    <w:next w:val="a2"/>
    <w:uiPriority w:val="99"/>
    <w:semiHidden/>
    <w:rsid w:val="00B1099F"/>
  </w:style>
  <w:style w:type="numbering" w:customStyle="1" w:styleId="NoList61">
    <w:name w:val="No List61"/>
    <w:next w:val="a2"/>
    <w:uiPriority w:val="99"/>
    <w:semiHidden/>
    <w:rsid w:val="00B1099F"/>
  </w:style>
  <w:style w:type="numbering" w:customStyle="1" w:styleId="NoList71">
    <w:name w:val="No List71"/>
    <w:next w:val="a2"/>
    <w:uiPriority w:val="99"/>
    <w:semiHidden/>
    <w:rsid w:val="00B1099F"/>
  </w:style>
  <w:style w:type="numbering" w:customStyle="1" w:styleId="NoList81">
    <w:name w:val="No List81"/>
    <w:next w:val="a2"/>
    <w:uiPriority w:val="99"/>
    <w:semiHidden/>
    <w:rsid w:val="00B1099F"/>
  </w:style>
  <w:style w:type="numbering" w:customStyle="1" w:styleId="NoList91">
    <w:name w:val="No List91"/>
    <w:next w:val="a2"/>
    <w:uiPriority w:val="99"/>
    <w:semiHidden/>
    <w:rsid w:val="00B1099F"/>
  </w:style>
  <w:style w:type="numbering" w:customStyle="1" w:styleId="NoList101">
    <w:name w:val="No List101"/>
    <w:next w:val="a2"/>
    <w:uiPriority w:val="99"/>
    <w:semiHidden/>
    <w:unhideWhenUsed/>
    <w:rsid w:val="00B1099F"/>
  </w:style>
  <w:style w:type="numbering" w:customStyle="1" w:styleId="NoList11112">
    <w:name w:val="No List11112"/>
    <w:next w:val="a2"/>
    <w:uiPriority w:val="99"/>
    <w:semiHidden/>
    <w:unhideWhenUsed/>
    <w:rsid w:val="00B1099F"/>
  </w:style>
  <w:style w:type="numbering" w:customStyle="1" w:styleId="NoList111111">
    <w:name w:val="No List111111"/>
    <w:next w:val="a2"/>
    <w:uiPriority w:val="99"/>
    <w:semiHidden/>
    <w:rsid w:val="00B1099F"/>
  </w:style>
  <w:style w:type="numbering" w:customStyle="1" w:styleId="NoList211">
    <w:name w:val="No List211"/>
    <w:next w:val="a2"/>
    <w:uiPriority w:val="99"/>
    <w:semiHidden/>
    <w:unhideWhenUsed/>
    <w:rsid w:val="00B1099F"/>
  </w:style>
  <w:style w:type="numbering" w:customStyle="1" w:styleId="110">
    <w:name w:val="无列表11"/>
    <w:next w:val="a2"/>
    <w:uiPriority w:val="99"/>
    <w:semiHidden/>
    <w:unhideWhenUsed/>
    <w:rsid w:val="00B1099F"/>
  </w:style>
  <w:style w:type="numbering" w:customStyle="1" w:styleId="NoList15">
    <w:name w:val="No List15"/>
    <w:next w:val="a2"/>
    <w:uiPriority w:val="99"/>
    <w:semiHidden/>
    <w:unhideWhenUsed/>
    <w:rsid w:val="00B1099F"/>
  </w:style>
  <w:style w:type="numbering" w:customStyle="1" w:styleId="NoList16">
    <w:name w:val="No List16"/>
    <w:next w:val="a2"/>
    <w:uiPriority w:val="99"/>
    <w:semiHidden/>
    <w:rsid w:val="00B1099F"/>
  </w:style>
  <w:style w:type="numbering" w:customStyle="1" w:styleId="NoList113">
    <w:name w:val="No List113"/>
    <w:next w:val="a2"/>
    <w:uiPriority w:val="99"/>
    <w:semiHidden/>
    <w:unhideWhenUsed/>
    <w:rsid w:val="00B1099F"/>
  </w:style>
  <w:style w:type="numbering" w:customStyle="1" w:styleId="NoList1113">
    <w:name w:val="No List1113"/>
    <w:next w:val="a2"/>
    <w:uiPriority w:val="99"/>
    <w:semiHidden/>
    <w:rsid w:val="00B1099F"/>
  </w:style>
  <w:style w:type="numbering" w:customStyle="1" w:styleId="NoList23">
    <w:name w:val="No List23"/>
    <w:next w:val="a2"/>
    <w:uiPriority w:val="99"/>
    <w:semiHidden/>
    <w:unhideWhenUsed/>
    <w:rsid w:val="00B1099F"/>
  </w:style>
  <w:style w:type="numbering" w:customStyle="1" w:styleId="NoList122">
    <w:name w:val="No List122"/>
    <w:next w:val="a2"/>
    <w:uiPriority w:val="99"/>
    <w:semiHidden/>
    <w:rsid w:val="00B1099F"/>
  </w:style>
  <w:style w:type="numbering" w:customStyle="1" w:styleId="NoList32">
    <w:name w:val="No List32"/>
    <w:next w:val="a2"/>
    <w:uiPriority w:val="99"/>
    <w:semiHidden/>
    <w:rsid w:val="00B1099F"/>
  </w:style>
  <w:style w:type="numbering" w:customStyle="1" w:styleId="NoList42">
    <w:name w:val="No List42"/>
    <w:next w:val="a2"/>
    <w:uiPriority w:val="99"/>
    <w:semiHidden/>
    <w:rsid w:val="00B1099F"/>
  </w:style>
  <w:style w:type="numbering" w:customStyle="1" w:styleId="NoList52">
    <w:name w:val="No List52"/>
    <w:next w:val="a2"/>
    <w:uiPriority w:val="99"/>
    <w:semiHidden/>
    <w:rsid w:val="00B1099F"/>
  </w:style>
  <w:style w:type="numbering" w:customStyle="1" w:styleId="NoList62">
    <w:name w:val="No List62"/>
    <w:next w:val="a2"/>
    <w:uiPriority w:val="99"/>
    <w:semiHidden/>
    <w:rsid w:val="00B1099F"/>
  </w:style>
  <w:style w:type="numbering" w:customStyle="1" w:styleId="NoList72">
    <w:name w:val="No List72"/>
    <w:next w:val="a2"/>
    <w:uiPriority w:val="99"/>
    <w:semiHidden/>
    <w:rsid w:val="00B1099F"/>
  </w:style>
  <w:style w:type="numbering" w:customStyle="1" w:styleId="NoList82">
    <w:name w:val="No List82"/>
    <w:next w:val="a2"/>
    <w:uiPriority w:val="99"/>
    <w:semiHidden/>
    <w:rsid w:val="00B1099F"/>
  </w:style>
  <w:style w:type="numbering" w:customStyle="1" w:styleId="NoList92">
    <w:name w:val="No List92"/>
    <w:next w:val="a2"/>
    <w:uiPriority w:val="99"/>
    <w:semiHidden/>
    <w:rsid w:val="00B1099F"/>
  </w:style>
  <w:style w:type="numbering" w:customStyle="1" w:styleId="NoList102">
    <w:name w:val="No List102"/>
    <w:next w:val="a2"/>
    <w:uiPriority w:val="99"/>
    <w:semiHidden/>
    <w:unhideWhenUsed/>
    <w:rsid w:val="00B1099F"/>
  </w:style>
  <w:style w:type="numbering" w:customStyle="1" w:styleId="NoList11113">
    <w:name w:val="No List11113"/>
    <w:next w:val="a2"/>
    <w:uiPriority w:val="99"/>
    <w:semiHidden/>
    <w:unhideWhenUsed/>
    <w:rsid w:val="00B1099F"/>
  </w:style>
  <w:style w:type="numbering" w:customStyle="1" w:styleId="NoList111112">
    <w:name w:val="No List111112"/>
    <w:next w:val="a2"/>
    <w:uiPriority w:val="99"/>
    <w:semiHidden/>
    <w:rsid w:val="00B1099F"/>
  </w:style>
  <w:style w:type="numbering" w:customStyle="1" w:styleId="NoList212">
    <w:name w:val="No List212"/>
    <w:next w:val="a2"/>
    <w:uiPriority w:val="99"/>
    <w:semiHidden/>
    <w:unhideWhenUsed/>
    <w:rsid w:val="00B1099F"/>
  </w:style>
  <w:style w:type="numbering" w:customStyle="1" w:styleId="120">
    <w:name w:val="无列表12"/>
    <w:next w:val="a2"/>
    <w:uiPriority w:val="99"/>
    <w:semiHidden/>
    <w:unhideWhenUsed/>
    <w:rsid w:val="00B1099F"/>
  </w:style>
  <w:style w:type="numbering" w:customStyle="1" w:styleId="NoList17">
    <w:name w:val="No List17"/>
    <w:next w:val="a2"/>
    <w:uiPriority w:val="99"/>
    <w:semiHidden/>
    <w:unhideWhenUsed/>
    <w:rsid w:val="00B1099F"/>
  </w:style>
  <w:style w:type="numbering" w:customStyle="1" w:styleId="NoList18">
    <w:name w:val="No List18"/>
    <w:next w:val="a2"/>
    <w:uiPriority w:val="99"/>
    <w:semiHidden/>
    <w:rsid w:val="00B1099F"/>
  </w:style>
  <w:style w:type="numbering" w:customStyle="1" w:styleId="NoList114">
    <w:name w:val="No List114"/>
    <w:next w:val="a2"/>
    <w:uiPriority w:val="99"/>
    <w:semiHidden/>
    <w:unhideWhenUsed/>
    <w:rsid w:val="00B1099F"/>
  </w:style>
  <w:style w:type="numbering" w:customStyle="1" w:styleId="NoList1114">
    <w:name w:val="No List1114"/>
    <w:next w:val="a2"/>
    <w:uiPriority w:val="99"/>
    <w:semiHidden/>
    <w:rsid w:val="00B1099F"/>
  </w:style>
  <w:style w:type="numbering" w:customStyle="1" w:styleId="NoList24">
    <w:name w:val="No List24"/>
    <w:next w:val="a2"/>
    <w:uiPriority w:val="99"/>
    <w:semiHidden/>
    <w:unhideWhenUsed/>
    <w:rsid w:val="00B1099F"/>
  </w:style>
  <w:style w:type="numbering" w:customStyle="1" w:styleId="NoList123">
    <w:name w:val="No List123"/>
    <w:next w:val="a2"/>
    <w:uiPriority w:val="99"/>
    <w:semiHidden/>
    <w:rsid w:val="00B1099F"/>
  </w:style>
  <w:style w:type="numbering" w:customStyle="1" w:styleId="NoList33">
    <w:name w:val="No List33"/>
    <w:next w:val="a2"/>
    <w:uiPriority w:val="99"/>
    <w:semiHidden/>
    <w:rsid w:val="00B1099F"/>
  </w:style>
  <w:style w:type="numbering" w:customStyle="1" w:styleId="NoList43">
    <w:name w:val="No List43"/>
    <w:next w:val="a2"/>
    <w:uiPriority w:val="99"/>
    <w:semiHidden/>
    <w:rsid w:val="00B1099F"/>
  </w:style>
  <w:style w:type="numbering" w:customStyle="1" w:styleId="NoList53">
    <w:name w:val="No List53"/>
    <w:next w:val="a2"/>
    <w:uiPriority w:val="99"/>
    <w:semiHidden/>
    <w:rsid w:val="00B1099F"/>
  </w:style>
  <w:style w:type="numbering" w:customStyle="1" w:styleId="NoList63">
    <w:name w:val="No List63"/>
    <w:next w:val="a2"/>
    <w:uiPriority w:val="99"/>
    <w:semiHidden/>
    <w:rsid w:val="00B1099F"/>
  </w:style>
  <w:style w:type="numbering" w:customStyle="1" w:styleId="NoList73">
    <w:name w:val="No List73"/>
    <w:next w:val="a2"/>
    <w:uiPriority w:val="99"/>
    <w:semiHidden/>
    <w:rsid w:val="00B1099F"/>
  </w:style>
  <w:style w:type="numbering" w:customStyle="1" w:styleId="NoList83">
    <w:name w:val="No List83"/>
    <w:next w:val="a2"/>
    <w:uiPriority w:val="99"/>
    <w:semiHidden/>
    <w:rsid w:val="00B1099F"/>
  </w:style>
  <w:style w:type="numbering" w:customStyle="1" w:styleId="NoList93">
    <w:name w:val="No List93"/>
    <w:next w:val="a2"/>
    <w:uiPriority w:val="99"/>
    <w:semiHidden/>
    <w:rsid w:val="00B1099F"/>
  </w:style>
  <w:style w:type="numbering" w:customStyle="1" w:styleId="NoList103">
    <w:name w:val="No List103"/>
    <w:next w:val="a2"/>
    <w:uiPriority w:val="99"/>
    <w:semiHidden/>
    <w:unhideWhenUsed/>
    <w:rsid w:val="00B1099F"/>
  </w:style>
  <w:style w:type="numbering" w:customStyle="1" w:styleId="NoList11114">
    <w:name w:val="No List11114"/>
    <w:next w:val="a2"/>
    <w:uiPriority w:val="99"/>
    <w:semiHidden/>
    <w:unhideWhenUsed/>
    <w:rsid w:val="00B1099F"/>
  </w:style>
  <w:style w:type="numbering" w:customStyle="1" w:styleId="NoList111113">
    <w:name w:val="No List111113"/>
    <w:next w:val="a2"/>
    <w:uiPriority w:val="99"/>
    <w:semiHidden/>
    <w:rsid w:val="00B1099F"/>
  </w:style>
  <w:style w:type="numbering" w:customStyle="1" w:styleId="NoList213">
    <w:name w:val="No List213"/>
    <w:next w:val="a2"/>
    <w:uiPriority w:val="99"/>
    <w:semiHidden/>
    <w:unhideWhenUsed/>
    <w:rsid w:val="00B1099F"/>
  </w:style>
  <w:style w:type="numbering" w:customStyle="1" w:styleId="130">
    <w:name w:val="无列表13"/>
    <w:next w:val="a2"/>
    <w:uiPriority w:val="99"/>
    <w:semiHidden/>
    <w:unhideWhenUsed/>
    <w:rsid w:val="00B1099F"/>
  </w:style>
  <w:style w:type="numbering" w:customStyle="1" w:styleId="NoList19">
    <w:name w:val="No List19"/>
    <w:next w:val="a2"/>
    <w:uiPriority w:val="99"/>
    <w:semiHidden/>
    <w:unhideWhenUsed/>
    <w:rsid w:val="00B1099F"/>
  </w:style>
  <w:style w:type="numbering" w:customStyle="1" w:styleId="NoList110">
    <w:name w:val="No List110"/>
    <w:next w:val="a2"/>
    <w:uiPriority w:val="99"/>
    <w:semiHidden/>
    <w:rsid w:val="00B1099F"/>
  </w:style>
  <w:style w:type="numbering" w:customStyle="1" w:styleId="NoList115">
    <w:name w:val="No List115"/>
    <w:next w:val="a2"/>
    <w:uiPriority w:val="99"/>
    <w:semiHidden/>
    <w:unhideWhenUsed/>
    <w:rsid w:val="00B1099F"/>
  </w:style>
  <w:style w:type="numbering" w:customStyle="1" w:styleId="NoList1115">
    <w:name w:val="No List1115"/>
    <w:next w:val="a2"/>
    <w:uiPriority w:val="99"/>
    <w:semiHidden/>
    <w:rsid w:val="00B1099F"/>
  </w:style>
  <w:style w:type="numbering" w:customStyle="1" w:styleId="NoList25">
    <w:name w:val="No List25"/>
    <w:next w:val="a2"/>
    <w:uiPriority w:val="99"/>
    <w:semiHidden/>
    <w:unhideWhenUsed/>
    <w:rsid w:val="00B1099F"/>
  </w:style>
  <w:style w:type="numbering" w:customStyle="1" w:styleId="NoList124">
    <w:name w:val="No List124"/>
    <w:next w:val="a2"/>
    <w:uiPriority w:val="99"/>
    <w:semiHidden/>
    <w:rsid w:val="00B1099F"/>
  </w:style>
  <w:style w:type="numbering" w:customStyle="1" w:styleId="NoList34">
    <w:name w:val="No List34"/>
    <w:next w:val="a2"/>
    <w:uiPriority w:val="99"/>
    <w:semiHidden/>
    <w:rsid w:val="00B1099F"/>
  </w:style>
  <w:style w:type="numbering" w:customStyle="1" w:styleId="NoList44">
    <w:name w:val="No List44"/>
    <w:next w:val="a2"/>
    <w:uiPriority w:val="99"/>
    <w:semiHidden/>
    <w:rsid w:val="00B1099F"/>
  </w:style>
  <w:style w:type="numbering" w:customStyle="1" w:styleId="NoList54">
    <w:name w:val="No List54"/>
    <w:next w:val="a2"/>
    <w:uiPriority w:val="99"/>
    <w:semiHidden/>
    <w:rsid w:val="00B1099F"/>
  </w:style>
  <w:style w:type="numbering" w:customStyle="1" w:styleId="NoList64">
    <w:name w:val="No List64"/>
    <w:next w:val="a2"/>
    <w:uiPriority w:val="99"/>
    <w:semiHidden/>
    <w:rsid w:val="00B1099F"/>
  </w:style>
  <w:style w:type="numbering" w:customStyle="1" w:styleId="NoList74">
    <w:name w:val="No List74"/>
    <w:next w:val="a2"/>
    <w:uiPriority w:val="99"/>
    <w:semiHidden/>
    <w:rsid w:val="00B1099F"/>
  </w:style>
  <w:style w:type="numbering" w:customStyle="1" w:styleId="NoList84">
    <w:name w:val="No List84"/>
    <w:next w:val="a2"/>
    <w:uiPriority w:val="99"/>
    <w:semiHidden/>
    <w:rsid w:val="00B1099F"/>
  </w:style>
  <w:style w:type="numbering" w:customStyle="1" w:styleId="NoList94">
    <w:name w:val="No List94"/>
    <w:next w:val="a2"/>
    <w:uiPriority w:val="99"/>
    <w:semiHidden/>
    <w:rsid w:val="00B1099F"/>
  </w:style>
  <w:style w:type="numbering" w:customStyle="1" w:styleId="NoList104">
    <w:name w:val="No List104"/>
    <w:next w:val="a2"/>
    <w:uiPriority w:val="99"/>
    <w:semiHidden/>
    <w:unhideWhenUsed/>
    <w:rsid w:val="00B1099F"/>
  </w:style>
  <w:style w:type="numbering" w:customStyle="1" w:styleId="NoList11115">
    <w:name w:val="No List11115"/>
    <w:next w:val="a2"/>
    <w:uiPriority w:val="99"/>
    <w:semiHidden/>
    <w:unhideWhenUsed/>
    <w:rsid w:val="00B1099F"/>
  </w:style>
  <w:style w:type="numbering" w:customStyle="1" w:styleId="NoList111114">
    <w:name w:val="No List111114"/>
    <w:next w:val="a2"/>
    <w:uiPriority w:val="99"/>
    <w:semiHidden/>
    <w:rsid w:val="00B1099F"/>
  </w:style>
  <w:style w:type="numbering" w:customStyle="1" w:styleId="NoList214">
    <w:name w:val="No List214"/>
    <w:next w:val="a2"/>
    <w:uiPriority w:val="99"/>
    <w:semiHidden/>
    <w:unhideWhenUsed/>
    <w:rsid w:val="00B1099F"/>
  </w:style>
  <w:style w:type="numbering" w:customStyle="1" w:styleId="140">
    <w:name w:val="无列表14"/>
    <w:next w:val="a2"/>
    <w:uiPriority w:val="99"/>
    <w:semiHidden/>
    <w:unhideWhenUsed/>
    <w:rsid w:val="00B1099F"/>
  </w:style>
  <w:style w:type="character" w:customStyle="1" w:styleId="CRCoverPageZchn">
    <w:name w:val="CR Cover Page Zchn"/>
    <w:locked/>
    <w:rsid w:val="00B1099F"/>
    <w:rPr>
      <w:rFonts w:ascii="Arial" w:hAnsi="Arial"/>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1099F"/>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35</Pages>
  <Words>10374</Words>
  <Characters>59135</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39</cp:revision>
  <cp:lastPrinted>1900-01-01T05:00:00Z</cp:lastPrinted>
  <dcterms:created xsi:type="dcterms:W3CDTF">2020-02-03T08:32:00Z</dcterms:created>
  <dcterms:modified xsi:type="dcterms:W3CDTF">2024-11-20T15:01:00Z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C6-240701</vt:lpwstr>
  </property>
  <property fmtid="{D5CDD505-2E9C-101B-9397-08002B2CF9AE}" pid="10" name="Spec#">
    <vt:lpwstr>31.121</vt:lpwstr>
  </property>
  <property fmtid="{D5CDD505-2E9C-101B-9397-08002B2CF9AE}" pid="11" name="Cr#">
    <vt:lpwstr>0566</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Addition of FPLMN handling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2024-11-20</vt:lpwstr>
  </property>
  <property fmtid="{D5CDD505-2E9C-101B-9397-08002B2CF9AE}" pid="20" name="Release">
    <vt:lpwstr>Rel-18</vt:lpwstr>
  </property>
</Properties>
</file>