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C6-240469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E538C" w:rsidR="00F25D98" w:rsidRDefault="00190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1811F3" w:rsidR="00F25D98" w:rsidRDefault="00190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758D49" w:rsidR="00F25D98" w:rsidRDefault="00190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BA2CF1" w:rsidR="00F25D98" w:rsidRDefault="001907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00D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0771">
              <w:t>remove incorrect clause in spec</w:t>
            </w:r>
            <w:r w:rsidR="002640DD">
              <w:t xml:space="preserve"> - </w:t>
            </w:r>
            <w:proofErr w:type="spellStart"/>
            <w:r w:rsidR="002640DD">
              <w:t>Rel</w:t>
            </w:r>
            <w:proofErr w:type="spellEnd"/>
            <w:r w:rsidR="002640DD">
              <w:t xml:space="preserve"> 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A31C64" w:rsidR="001E41F3" w:rsidRDefault="008466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E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7E04" w:rsidRDefault="00C27E04" w:rsidP="00C2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E2152" w:rsidR="00C27E04" w:rsidRDefault="00C27E04" w:rsidP="00C27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clause (1.1.9) in spec needs to be corrected.</w:t>
            </w:r>
          </w:p>
        </w:tc>
      </w:tr>
      <w:tr w:rsidR="00C27E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7E04" w:rsidRDefault="00C27E04" w:rsidP="00C2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7E04" w:rsidRDefault="00C27E04" w:rsidP="00C2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E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7E04" w:rsidRDefault="00C27E04" w:rsidP="00C2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353759" w:rsidR="00C27E04" w:rsidRDefault="00C27E04" w:rsidP="00C27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incorrect clause in spec</w:t>
            </w:r>
          </w:p>
        </w:tc>
      </w:tr>
      <w:tr w:rsidR="00C27E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7E04" w:rsidRDefault="00C27E04" w:rsidP="00C2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7E04" w:rsidRDefault="00C27E04" w:rsidP="00C2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E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7E04" w:rsidRDefault="00C27E04" w:rsidP="00C2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967CA6" w:rsidR="00C27E04" w:rsidRDefault="00C27E04" w:rsidP="00C27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clause in spec</w:t>
            </w:r>
          </w:p>
        </w:tc>
      </w:tr>
      <w:tr w:rsidR="00C27E04" w14:paraId="034AF533" w14:textId="77777777" w:rsidTr="00547111">
        <w:tc>
          <w:tcPr>
            <w:tcW w:w="2694" w:type="dxa"/>
            <w:gridSpan w:val="2"/>
          </w:tcPr>
          <w:p w14:paraId="39D9EB5B" w14:textId="77777777" w:rsidR="00C27E04" w:rsidRDefault="00C27E04" w:rsidP="00C2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7E04" w:rsidRDefault="00C27E04" w:rsidP="00C2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E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7E04" w:rsidRDefault="00C27E04" w:rsidP="00C2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88E23" w:rsidR="00C27E04" w:rsidRDefault="00C27E04" w:rsidP="00C27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4.1.1.9</w:t>
            </w:r>
          </w:p>
        </w:tc>
      </w:tr>
      <w:tr w:rsidR="00C27E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7E04" w:rsidRDefault="00C27E04" w:rsidP="00C2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7E04" w:rsidRDefault="00C27E04" w:rsidP="00C2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E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7E04" w:rsidRDefault="00C27E04" w:rsidP="00C2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7E04" w:rsidRDefault="00C27E04" w:rsidP="00C2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7E04" w:rsidRDefault="00C27E04" w:rsidP="00C2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7E04" w:rsidRDefault="00C27E04" w:rsidP="00C27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7E04" w:rsidRDefault="00C27E04" w:rsidP="00C27E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7E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7E04" w:rsidRDefault="00C27E04" w:rsidP="00C2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7E04" w:rsidRDefault="00C27E04" w:rsidP="00C2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743DB" w:rsidR="00C27E04" w:rsidRDefault="008F47F1" w:rsidP="00C2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7E04" w:rsidRDefault="00C27E04" w:rsidP="00C27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7E04" w:rsidRDefault="00C27E04" w:rsidP="00C27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7E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7E04" w:rsidRDefault="00C27E04" w:rsidP="00C27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7E04" w:rsidRDefault="00C27E04" w:rsidP="00C2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02F5A8" w:rsidR="00C27E04" w:rsidRDefault="008F47F1" w:rsidP="00C2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7E04" w:rsidRDefault="00C27E04" w:rsidP="00C27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7E04" w:rsidRDefault="00C27E04" w:rsidP="00C27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7E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7E04" w:rsidRDefault="00C27E04" w:rsidP="00C27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7E04" w:rsidRDefault="00C27E04" w:rsidP="00C2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972AB5" w:rsidR="00C27E04" w:rsidRDefault="008F47F1" w:rsidP="00C2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7E04" w:rsidRDefault="00C27E04" w:rsidP="00C27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7E04" w:rsidRDefault="00C27E04" w:rsidP="00C27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7E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7E04" w:rsidRDefault="00C27E04" w:rsidP="00C27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7E04" w:rsidRDefault="00C27E04" w:rsidP="00C27E04">
            <w:pPr>
              <w:pStyle w:val="CRCoverPage"/>
              <w:spacing w:after="0"/>
              <w:rPr>
                <w:noProof/>
              </w:rPr>
            </w:pPr>
          </w:p>
        </w:tc>
      </w:tr>
      <w:tr w:rsidR="00C27E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7E04" w:rsidRDefault="00C27E04" w:rsidP="00C2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7E04" w:rsidRDefault="00C27E04" w:rsidP="00C27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7E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7E04" w:rsidRPr="008863B9" w:rsidRDefault="00C27E04" w:rsidP="00C2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7E04" w:rsidRPr="008863B9" w:rsidRDefault="00C27E04" w:rsidP="00C27E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7E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7E04" w:rsidRDefault="00C27E04" w:rsidP="00C27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7E04" w:rsidRDefault="00C27E04" w:rsidP="00C27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AA9D9" w14:textId="77777777" w:rsidR="006C354C" w:rsidRPr="002C2D85" w:rsidRDefault="006C354C" w:rsidP="006C354C">
      <w:pPr>
        <w:pStyle w:val="Heading4"/>
        <w:jc w:val="center"/>
        <w:rPr>
          <w:rFonts w:ascii="Times New Roman" w:hAnsi="Times New Roman"/>
          <w:sz w:val="20"/>
        </w:rPr>
      </w:pPr>
      <w:bookmarkStart w:id="1" w:name="_Toc10738263"/>
      <w:bookmarkStart w:id="2" w:name="_Toc20396097"/>
      <w:bookmarkStart w:id="3" w:name="_Toc29397679"/>
      <w:bookmarkStart w:id="4" w:name="_Toc29398801"/>
      <w:bookmarkStart w:id="5" w:name="_Toc36648811"/>
      <w:bookmarkStart w:id="6" w:name="_Toc36654599"/>
      <w:bookmarkStart w:id="7" w:name="_Toc44960870"/>
      <w:bookmarkStart w:id="8" w:name="_Toc50982511"/>
      <w:bookmarkStart w:id="9" w:name="_Toc50984682"/>
      <w:bookmarkStart w:id="10" w:name="_Toc57111950"/>
      <w:bookmarkStart w:id="11" w:name="_Toc146298948"/>
      <w:r w:rsidRPr="002C2D85">
        <w:rPr>
          <w:rFonts w:ascii="Times New Roman" w:hAnsi="Times New Roman"/>
          <w:sz w:val="20"/>
          <w:highlight w:val="yellow"/>
        </w:rPr>
        <w:lastRenderedPageBreak/>
        <w:t>####first change####</w:t>
      </w:r>
    </w:p>
    <w:p w14:paraId="257299B7" w14:textId="77777777" w:rsidR="006C354C" w:rsidRPr="00943D4C" w:rsidDel="000039E1" w:rsidRDefault="006C354C" w:rsidP="006C354C">
      <w:pPr>
        <w:pStyle w:val="Heading4"/>
        <w:rPr>
          <w:del w:id="12" w:author="Stanley M" w:date="2024-08-13T14:52:00Z" w16du:dateUtc="2024-08-13T21:52:00Z"/>
        </w:rPr>
      </w:pPr>
      <w:r w:rsidRPr="00943D4C">
        <w:t>4.1.1.9</w:t>
      </w:r>
      <w:r w:rsidRPr="00943D4C">
        <w:tab/>
        <w:t>EF</w:t>
      </w:r>
      <w:r w:rsidRPr="00943D4C">
        <w:rPr>
          <w:vertAlign w:val="subscript"/>
        </w:rPr>
        <w:t>EST</w:t>
      </w:r>
      <w:r w:rsidRPr="00943D4C">
        <w:t xml:space="preserve"> (Enable Service Table)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7FB795" w14:textId="77777777" w:rsidR="006C354C" w:rsidRPr="00121CC2" w:rsidRDefault="006C354C" w:rsidP="006C354C">
      <w:pPr>
        <w:pStyle w:val="Heading4"/>
      </w:pPr>
      <w:del w:id="13" w:author="Stanley M" w:date="2024-08-13T14:52:00Z" w16du:dateUtc="2024-08-13T21:52:00Z">
        <w:r w:rsidRPr="00121CC2" w:rsidDel="000039E1">
          <w:delText>1.1.9</w:delText>
        </w:r>
        <w:r w:rsidRPr="00121CC2" w:rsidDel="000039E1">
          <w:tab/>
          <w:delText>EF</w:delText>
        </w:r>
        <w:r w:rsidRPr="00121CC2" w:rsidDel="000039E1">
          <w:rPr>
            <w:vertAlign w:val="subscript"/>
          </w:rPr>
          <w:delText>EST</w:delText>
        </w:r>
        <w:r w:rsidRPr="00121CC2" w:rsidDel="000039E1">
          <w:delText xml:space="preserve"> (Enable Service Table)</w:delText>
        </w:r>
      </w:del>
    </w:p>
    <w:p w14:paraId="16B293A7" w14:textId="77777777" w:rsidR="006C354C" w:rsidRDefault="006C354C" w:rsidP="006C354C">
      <w:pPr>
        <w:ind w:left="284"/>
      </w:pPr>
      <w:r w:rsidRPr="00121CC2">
        <w:t>Logically:</w:t>
      </w:r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6C354C" w:rsidRPr="003E1A8C" w14:paraId="73139366" w14:textId="77777777" w:rsidTr="00F554BE">
        <w:trPr>
          <w:trHeight w:val="225"/>
        </w:trPr>
        <w:tc>
          <w:tcPr>
            <w:tcW w:w="1417" w:type="dxa"/>
          </w:tcPr>
          <w:p w14:paraId="5BD73898" w14:textId="77777777" w:rsidR="006C354C" w:rsidRPr="003E1A8C" w:rsidRDefault="006C354C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n°1:</w:t>
            </w:r>
          </w:p>
        </w:tc>
        <w:tc>
          <w:tcPr>
            <w:tcW w:w="236" w:type="dxa"/>
          </w:tcPr>
          <w:p w14:paraId="6AA311A2" w14:textId="77777777" w:rsidR="006C354C" w:rsidRPr="003E1A8C" w:rsidRDefault="006C354C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CE85BB5" w14:textId="77777777" w:rsidR="006C354C" w:rsidRPr="003E1A8C" w:rsidRDefault="006C354C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Fixed Dialling Numbers (FDN)</w:t>
            </w:r>
          </w:p>
        </w:tc>
        <w:tc>
          <w:tcPr>
            <w:tcW w:w="1361" w:type="dxa"/>
          </w:tcPr>
          <w:p w14:paraId="4912D8CA" w14:textId="77777777" w:rsidR="006C354C" w:rsidRPr="003E1A8C" w:rsidRDefault="006C354C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deactivated</w:t>
            </w:r>
          </w:p>
        </w:tc>
      </w:tr>
      <w:tr w:rsidR="006C354C" w:rsidRPr="003E1A8C" w14:paraId="2237CCC0" w14:textId="77777777" w:rsidTr="00F554BE">
        <w:tc>
          <w:tcPr>
            <w:tcW w:w="1417" w:type="dxa"/>
          </w:tcPr>
          <w:p w14:paraId="510A9DF9" w14:textId="77777777" w:rsidR="006C354C" w:rsidRPr="003E1A8C" w:rsidRDefault="006C354C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n°2:</w:t>
            </w:r>
          </w:p>
        </w:tc>
        <w:tc>
          <w:tcPr>
            <w:tcW w:w="236" w:type="dxa"/>
          </w:tcPr>
          <w:p w14:paraId="1F5B4548" w14:textId="77777777" w:rsidR="006C354C" w:rsidRPr="003E1A8C" w:rsidRDefault="006C354C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B7D9D3F" w14:textId="77777777" w:rsidR="006C354C" w:rsidRPr="003E1A8C" w:rsidRDefault="006C354C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Barred Dialling Numbers (BDN</w:t>
            </w:r>
          </w:p>
        </w:tc>
        <w:tc>
          <w:tcPr>
            <w:tcW w:w="1361" w:type="dxa"/>
          </w:tcPr>
          <w:p w14:paraId="6D06354D" w14:textId="77777777" w:rsidR="006C354C" w:rsidRPr="003E1A8C" w:rsidRDefault="006C354C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deactivated</w:t>
            </w:r>
          </w:p>
        </w:tc>
      </w:tr>
      <w:tr w:rsidR="006C354C" w:rsidRPr="003E1A8C" w14:paraId="7A3196B2" w14:textId="77777777" w:rsidTr="00F554BE">
        <w:tc>
          <w:tcPr>
            <w:tcW w:w="1417" w:type="dxa"/>
          </w:tcPr>
          <w:p w14:paraId="51B6AC4E" w14:textId="77777777" w:rsidR="006C354C" w:rsidRPr="003E1A8C" w:rsidRDefault="006C354C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7FCFBE8" w14:textId="77777777" w:rsidR="006C354C" w:rsidRPr="003E1A8C" w:rsidRDefault="006C354C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F58EFBC" w14:textId="77777777" w:rsidR="006C354C" w:rsidRPr="003E1A8C" w:rsidRDefault="006C354C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APN Control List (ACL)</w:t>
            </w:r>
          </w:p>
        </w:tc>
        <w:tc>
          <w:tcPr>
            <w:tcW w:w="1361" w:type="dxa"/>
          </w:tcPr>
          <w:p w14:paraId="41F1F42F" w14:textId="77777777" w:rsidR="006C354C" w:rsidRPr="003E1A8C" w:rsidRDefault="006C354C" w:rsidP="00F554BE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deactivated</w:t>
            </w:r>
          </w:p>
        </w:tc>
      </w:tr>
    </w:tbl>
    <w:p w14:paraId="5B6F32E2" w14:textId="77777777" w:rsidR="006C354C" w:rsidRDefault="006C354C" w:rsidP="006C354C"/>
    <w:tbl>
      <w:tblPr>
        <w:tblW w:w="0" w:type="auto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59"/>
        <w:gridCol w:w="1077"/>
      </w:tblGrid>
      <w:tr w:rsidR="006C354C" w:rsidRPr="00121CC2" w14:paraId="16B607A3" w14:textId="77777777" w:rsidTr="00F554BE">
        <w:tc>
          <w:tcPr>
            <w:tcW w:w="959" w:type="dxa"/>
          </w:tcPr>
          <w:p w14:paraId="53FFEA7B" w14:textId="77777777" w:rsidR="006C354C" w:rsidRPr="00092CA7" w:rsidRDefault="006C354C" w:rsidP="00F554B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</w:tcPr>
          <w:p w14:paraId="1BD35D7B" w14:textId="77777777" w:rsidR="006C354C" w:rsidRPr="00092CA7" w:rsidRDefault="006C354C" w:rsidP="00F554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6C354C" w:rsidRPr="00121CC2" w14:paraId="0B84E875" w14:textId="77777777" w:rsidTr="00F554BE">
        <w:tc>
          <w:tcPr>
            <w:tcW w:w="959" w:type="dxa"/>
          </w:tcPr>
          <w:p w14:paraId="604FA46C" w14:textId="77777777" w:rsidR="006C354C" w:rsidRPr="00121CC2" w:rsidRDefault="006C354C" w:rsidP="00F554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</w:t>
            </w:r>
            <w:r w:rsidRPr="00121CC2">
              <w:rPr>
                <w:rFonts w:ascii="Arial" w:hAnsi="Arial"/>
                <w:sz w:val="18"/>
              </w:rPr>
              <w:t>inary</w:t>
            </w:r>
          </w:p>
        </w:tc>
        <w:tc>
          <w:tcPr>
            <w:tcW w:w="1077" w:type="dxa"/>
          </w:tcPr>
          <w:p w14:paraId="6A63A384" w14:textId="77777777" w:rsidR="006C354C" w:rsidRPr="00121CC2" w:rsidRDefault="006C354C" w:rsidP="00F554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 w:rsidRPr="00121CC2">
              <w:rPr>
                <w:rFonts w:ascii="Arial" w:hAnsi="Arial"/>
                <w:sz w:val="18"/>
              </w:rPr>
              <w:t> </w:t>
            </w:r>
            <w:r>
              <w:rPr>
                <w:rFonts w:ascii="Arial" w:hAnsi="Arial"/>
                <w:sz w:val="18"/>
              </w:rPr>
              <w:t>x</w:t>
            </w:r>
            <w:r w:rsidRPr="00121CC2">
              <w:rPr>
                <w:rFonts w:ascii="Arial" w:hAnsi="Arial"/>
                <w:sz w:val="18"/>
              </w:rPr>
              <w:t>000</w:t>
            </w:r>
          </w:p>
        </w:tc>
      </w:tr>
    </w:tbl>
    <w:p w14:paraId="04D67A65" w14:textId="77777777" w:rsidR="006C354C" w:rsidRDefault="006C354C" w:rsidP="006C354C">
      <w:del w:id="14" w:author="Stanley M" w:date="2024-08-13T14:54:00Z" w16du:dateUtc="2024-08-13T21:54:00Z">
        <w:r w:rsidDel="000039E1">
          <w:delText>…</w:delText>
        </w:r>
      </w:del>
    </w:p>
    <w:p w14:paraId="33221669" w14:textId="77777777" w:rsidR="006C354C" w:rsidRPr="00943D4C" w:rsidRDefault="006C354C" w:rsidP="006C354C">
      <w:pPr>
        <w:pStyle w:val="EX"/>
      </w:pPr>
      <w:r w:rsidRPr="00943D4C">
        <w:tab/>
        <w:t>The coding of EF</w:t>
      </w:r>
      <w:r w:rsidRPr="00943D4C">
        <w:rPr>
          <w:vertAlign w:val="subscript"/>
        </w:rPr>
        <w:t>EST</w:t>
      </w:r>
      <w:r w:rsidRPr="00943D4C">
        <w:t xml:space="preserve"> shall conform with the capabilities of the USIM, unused Bits are set to '0'.</w:t>
      </w:r>
    </w:p>
    <w:p w14:paraId="3DC289F2" w14:textId="77777777" w:rsidR="006C354C" w:rsidRPr="002C2D85" w:rsidRDefault="006C354C" w:rsidP="006C354C">
      <w:pPr>
        <w:pStyle w:val="Heading4"/>
        <w:jc w:val="center"/>
        <w:rPr>
          <w:rFonts w:ascii="Times New Roman" w:hAnsi="Times New Roman"/>
          <w:sz w:val="20"/>
        </w:rPr>
      </w:pPr>
      <w:r w:rsidRPr="002C2D85">
        <w:rPr>
          <w:rFonts w:ascii="Times New Roman" w:hAnsi="Times New Roman"/>
          <w:sz w:val="20"/>
          <w:highlight w:val="yellow"/>
        </w:rPr>
        <w:t>####end of change####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C08903" w14:textId="77777777" w:rsidR="00422880" w:rsidRDefault="00422880">
      <w:r>
        <w:separator/>
      </w:r>
    </w:p>
  </w:endnote>
  <w:endnote w:type="continuationSeparator" w:id="0">
    <w:p w14:paraId="64935A38" w14:textId="77777777" w:rsidR="00422880" w:rsidRDefault="00422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3A9C38" w14:textId="77777777" w:rsidR="00422880" w:rsidRDefault="00422880">
      <w:r>
        <w:separator/>
      </w:r>
    </w:p>
  </w:footnote>
  <w:footnote w:type="continuationSeparator" w:id="0">
    <w:p w14:paraId="3EFB9E8B" w14:textId="77777777" w:rsidR="00422880" w:rsidRDefault="00422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07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2880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354C"/>
    <w:rsid w:val="006E21FB"/>
    <w:rsid w:val="00792342"/>
    <w:rsid w:val="007977A8"/>
    <w:rsid w:val="007B512A"/>
    <w:rsid w:val="007C2097"/>
    <w:rsid w:val="007D37F4"/>
    <w:rsid w:val="007D6A07"/>
    <w:rsid w:val="007F7259"/>
    <w:rsid w:val="008040A8"/>
    <w:rsid w:val="008279FA"/>
    <w:rsid w:val="00846623"/>
    <w:rsid w:val="008626E7"/>
    <w:rsid w:val="00870EE7"/>
    <w:rsid w:val="00873608"/>
    <w:rsid w:val="008863B9"/>
    <w:rsid w:val="008A45A6"/>
    <w:rsid w:val="008D3CCC"/>
    <w:rsid w:val="008F3789"/>
    <w:rsid w:val="008F47F1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E0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6354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6C354C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locked/>
    <w:rsid w:val="006C35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29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17</cp:revision>
  <cp:lastPrinted>1900-01-01T08:00:00Z</cp:lastPrinted>
  <dcterms:created xsi:type="dcterms:W3CDTF">2020-02-03T08:32:00Z</dcterms:created>
  <dcterms:modified xsi:type="dcterms:W3CDTF">2024-08-13T21:59:00Z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>-bis</vt:lpwstr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C6-240469</vt:lpwstr>
  </property>
  <property fmtid="{D5CDD505-2E9C-101B-9397-08002B2CF9AE}" pid="10" name="Spec#">
    <vt:lpwstr>31.121</vt:lpwstr>
  </property>
  <property fmtid="{D5CDD505-2E9C-101B-9397-08002B2CF9AE}" pid="11" name="Cr#">
    <vt:lpwstr>0560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minor editorial correction 31.121 - Rel 18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2024-08-13</vt:lpwstr>
  </property>
  <property fmtid="{D5CDD505-2E9C-101B-9397-08002B2CF9AE}" pid="20" name="Release">
    <vt:lpwstr>Rel-18</vt:lpwstr>
  </property>
</Properties>
</file>