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64A848" w14:textId="2322CC7D" w:rsidR="000A03D8" w:rsidRDefault="000A03D8" w:rsidP="000A03D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CT6</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11</w:t>
      </w:r>
      <w:r>
        <w:rPr>
          <w:b/>
          <w:noProof/>
          <w:sz w:val="24"/>
        </w:rPr>
        <w:t>9bis</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C6-240</w:t>
      </w:r>
      <w:r>
        <w:rPr>
          <w:b/>
          <w:i/>
          <w:noProof/>
          <w:sz w:val="28"/>
        </w:rPr>
        <w:t>445</w:t>
      </w:r>
      <w:r>
        <w:rPr>
          <w:b/>
          <w:i/>
          <w:noProof/>
          <w:sz w:val="28"/>
        </w:rPr>
        <w:fldChar w:fldCharType="end"/>
      </w:r>
    </w:p>
    <w:p w14:paraId="6398C279" w14:textId="77777777" w:rsidR="000A03D8" w:rsidRDefault="000A03D8" w:rsidP="000A03D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Aug 2024</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417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31.121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0A716F8" w:rsidR="001E41F3" w:rsidRPr="00410371" w:rsidRDefault="0094171A" w:rsidP="000A03D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05</w:t>
            </w:r>
            <w:r w:rsidR="000A03D8">
              <w:rPr>
                <w:b/>
                <w:noProof/>
                <w:sz w:val="28"/>
              </w:rPr>
              <w:t>57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44C0CF" w:rsidR="001E41F3" w:rsidRPr="00410371" w:rsidRDefault="000A03D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E75EE8" w:rsidR="001E41F3" w:rsidRPr="00410371" w:rsidRDefault="009417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A03D8">
              <w:rPr>
                <w:b/>
                <w:noProof/>
                <w:sz w:val="28"/>
              </w:rPr>
              <w:t>17.3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78ECCC1" w:rsidR="00F25D98" w:rsidRDefault="00FF6301"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51EA0B" w:rsidR="00F25D98" w:rsidRDefault="00FF630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E35C86" w:rsidR="001E41F3" w:rsidRDefault="0094171A" w:rsidP="000A03D8">
            <w:pPr>
              <w:pStyle w:val="CRCoverPage"/>
              <w:spacing w:after="0"/>
              <w:ind w:left="100"/>
              <w:rPr>
                <w:noProof/>
              </w:rPr>
            </w:pPr>
            <w:fldSimple w:instr=" DOCPROPERTY  CrTitle  \* MERGEFORMAT ">
              <w:fldSimple w:instr=" DOCPROPERTY  CrTitle  \* MERGEFORMAT ">
                <w:r w:rsidR="000A03D8" w:rsidRPr="00275DFB">
                  <w:t xml:space="preserve">Correction to TC </w:t>
                </w:r>
                <w:r w:rsidR="000A03D8" w:rsidRPr="00210D8D">
                  <w:t>27.22.14.2</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14CD07" w:rsidR="001E41F3" w:rsidRDefault="0094171A" w:rsidP="00837C8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75DFB">
              <w:rPr>
                <w:noProof/>
              </w:rPr>
              <w:t>Huawei, HiSilicon</w:t>
            </w:r>
            <w:r>
              <w:rPr>
                <w:noProof/>
              </w:rPr>
              <w:fldChar w:fldCharType="end"/>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D3A5CE" w:rsidR="001E41F3" w:rsidRDefault="009D34E7" w:rsidP="00547111">
            <w:pPr>
              <w:pStyle w:val="CRCoverPage"/>
              <w:spacing w:after="0"/>
              <w:ind w:left="100"/>
              <w:rPr>
                <w:noProof/>
              </w:rPr>
            </w:pPr>
            <w:r>
              <w:t>CT6</w:t>
            </w:r>
            <w:r w:rsidR="00CC745F">
              <w:fldChar w:fldCharType="begin"/>
            </w:r>
            <w:r w:rsidR="00CC745F">
              <w:instrText xml:space="preserve"> DOCPROPERTY  SourceIfTsg  \* MERGEFORMAT </w:instrText>
            </w:r>
            <w:r w:rsidR="00CC745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9417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UEConTest_</w:t>
            </w:r>
            <w:bookmarkStart w:id="2" w:name="OLE_LINK143"/>
            <w:bookmarkStart w:id="3" w:name="OLE_LINK144"/>
            <w:r w:rsidR="00E13F3D">
              <w:rPr>
                <w:noProof/>
              </w:rPr>
              <w:t>R17</w:t>
            </w:r>
            <w:bookmarkEnd w:id="2"/>
            <w:bookmarkEnd w:id="3"/>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1B0F57" w:rsidR="001E41F3" w:rsidRDefault="0094171A" w:rsidP="00543E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F6301">
              <w:rPr>
                <w:noProof/>
              </w:rPr>
              <w:t>2024-0</w:t>
            </w:r>
            <w:r w:rsidR="00543E28">
              <w:rPr>
                <w:noProof/>
              </w:rPr>
              <w:t>8</w:t>
            </w:r>
            <w:r w:rsidR="00FF6301">
              <w:rPr>
                <w:noProof/>
              </w:rPr>
              <w:t>-</w:t>
            </w:r>
            <w:r w:rsidR="00543E28">
              <w:rPr>
                <w:noProof/>
              </w:rPr>
              <w:t>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417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417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75DFB" w14:paraId="1256F52C" w14:textId="77777777" w:rsidTr="00547111">
        <w:tc>
          <w:tcPr>
            <w:tcW w:w="2694" w:type="dxa"/>
            <w:gridSpan w:val="2"/>
            <w:tcBorders>
              <w:top w:val="single" w:sz="4" w:space="0" w:color="auto"/>
              <w:left w:val="single" w:sz="4" w:space="0" w:color="auto"/>
            </w:tcBorders>
          </w:tcPr>
          <w:p w14:paraId="52C87DB0" w14:textId="77777777" w:rsidR="00275DFB" w:rsidRDefault="00275DFB" w:rsidP="00275D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484811" w14:textId="7884D6BD" w:rsidR="00275DFB" w:rsidRDefault="000A03D8" w:rsidP="00275DFB">
            <w:pPr>
              <w:pStyle w:val="CRCoverPage"/>
              <w:spacing w:after="0"/>
              <w:ind w:left="100"/>
              <w:rPr>
                <w:noProof/>
                <w:lang w:eastAsia="zh-CN"/>
              </w:rPr>
            </w:pPr>
            <w:r>
              <w:rPr>
                <w:noProof/>
                <w:lang w:eastAsia="zh-CN"/>
              </w:rPr>
              <w:t>According to TS 23.122</w:t>
            </w:r>
            <w:r w:rsidR="00275DFB">
              <w:rPr>
                <w:noProof/>
                <w:lang w:eastAsia="zh-CN"/>
              </w:rPr>
              <w:t xml:space="preserve"> clause </w:t>
            </w:r>
            <w:r>
              <w:rPr>
                <w:noProof/>
                <w:lang w:eastAsia="zh-CN"/>
              </w:rPr>
              <w:t>C3</w:t>
            </w:r>
            <w:r w:rsidR="000D7126">
              <w:rPr>
                <w:noProof/>
                <w:lang w:eastAsia="zh-CN"/>
              </w:rPr>
              <w:t xml:space="preserve"> that provides </w:t>
            </w:r>
            <w:r w:rsidR="000D7126">
              <w:t>steering of r</w:t>
            </w:r>
            <w:r w:rsidR="000D7126">
              <w:t xml:space="preserve">oaming </w:t>
            </w:r>
            <w:r w:rsidR="000D7126">
              <w:t>requirements</w:t>
            </w:r>
            <w:r w:rsidR="00AF1E90">
              <w:rPr>
                <w:noProof/>
                <w:lang w:eastAsia="zh-CN"/>
              </w:rPr>
              <w:t xml:space="preserve">, </w:t>
            </w:r>
            <w:r>
              <w:rPr>
                <w:rFonts w:cs="Arial"/>
              </w:rPr>
              <w:t>i</w:t>
            </w:r>
            <w:r w:rsidRPr="005B4E1D">
              <w:rPr>
                <w:rFonts w:cs="Arial"/>
              </w:rPr>
              <w:t xml:space="preserve">f the steering of roaming information contains </w:t>
            </w:r>
            <w:r>
              <w:t>a secured packet</w:t>
            </w:r>
            <w:r>
              <w:rPr>
                <w:rFonts w:cs="Arial"/>
              </w:rPr>
              <w:t xml:space="preserve">, the </w:t>
            </w:r>
            <w:r>
              <w:t>ME receives a USAT REFRESH command qualifier of type "Steering of Roaming"</w:t>
            </w:r>
            <w:r w:rsidRPr="005B4E1D">
              <w:rPr>
                <w:rFonts w:cs="Arial"/>
              </w:rPr>
              <w:t>, and if</w:t>
            </w:r>
            <w:r>
              <w:rPr>
                <w:rFonts w:cs="Arial"/>
              </w:rPr>
              <w:t xml:space="preserve"> neither a SOR-CMCI is included</w:t>
            </w:r>
            <w:r w:rsidRPr="005B4E1D">
              <w:rPr>
                <w:rFonts w:cs="Arial"/>
              </w:rPr>
              <w:t xml:space="preserve"> nor the UE is configured with the SOR-CMCI</w:t>
            </w:r>
            <w:r>
              <w:rPr>
                <w:rFonts w:cs="Arial"/>
              </w:rPr>
              <w:t xml:space="preserve">, </w:t>
            </w:r>
            <w:r w:rsidRPr="005619C3">
              <w:rPr>
                <w:rFonts w:cs="Arial"/>
              </w:rPr>
              <w:t>The UE shall not initiate the establishment of a new N1 NAS signalling connection, unless for the purpose of initiating a registration procedure for emergency services or establishing an emergency PDU session or performing emergency service fallback, until the attempts to obtain service on a higher priority PLMN are completed</w:t>
            </w:r>
            <w:r>
              <w:rPr>
                <w:rFonts w:cs="Arial"/>
              </w:rPr>
              <w:t xml:space="preserve"> (see CR </w:t>
            </w:r>
            <w:r w:rsidR="000D7126">
              <w:rPr>
                <w:rFonts w:cs="Arial"/>
              </w:rPr>
              <w:t xml:space="preserve">to TS 23.122 </w:t>
            </w:r>
            <w:r>
              <w:rPr>
                <w:rFonts w:cs="Arial"/>
              </w:rPr>
              <w:t xml:space="preserve">in </w:t>
            </w:r>
            <w:r>
              <w:rPr>
                <w:noProof/>
                <w:lang w:eastAsia="zh-CN"/>
              </w:rPr>
              <w:t>C1-241393 for further information)</w:t>
            </w:r>
            <w:r w:rsidR="00275DFB">
              <w:rPr>
                <w:noProof/>
                <w:lang w:eastAsia="zh-CN"/>
              </w:rPr>
              <w:t>.</w:t>
            </w:r>
          </w:p>
          <w:p w14:paraId="02018BB2" w14:textId="77777777" w:rsidR="00275DFB" w:rsidRDefault="00275DFB" w:rsidP="00275DFB">
            <w:pPr>
              <w:pStyle w:val="CRCoverPage"/>
              <w:spacing w:after="0"/>
              <w:ind w:left="100"/>
              <w:rPr>
                <w:noProof/>
                <w:lang w:eastAsia="zh-CN"/>
              </w:rPr>
            </w:pPr>
          </w:p>
          <w:p w14:paraId="3821F664" w14:textId="792F4CA2" w:rsidR="000A03D8" w:rsidRDefault="000A03D8" w:rsidP="000A03D8">
            <w:pPr>
              <w:pStyle w:val="CRCoverPage"/>
              <w:spacing w:after="0"/>
              <w:ind w:left="100"/>
              <w:rPr>
                <w:rFonts w:cs="Arial"/>
              </w:rPr>
            </w:pPr>
            <w:r>
              <w:rPr>
                <w:rFonts w:cs="Arial"/>
              </w:rPr>
              <w:t xml:space="preserve">Considing the stage-2 requirement stated in TS 23.122 </w:t>
            </w:r>
            <w:r w:rsidR="006E0457">
              <w:rPr>
                <w:rFonts w:cs="Arial"/>
              </w:rPr>
              <w:t xml:space="preserve">in clause C3, </w:t>
            </w:r>
            <w:r>
              <w:rPr>
                <w:rFonts w:cs="Arial"/>
              </w:rPr>
              <w:t xml:space="preserve">the test case 27.22.14.2 </w:t>
            </w:r>
            <w:r w:rsidR="000D7126">
              <w:rPr>
                <w:rFonts w:cs="Arial"/>
              </w:rPr>
              <w:t xml:space="preserve">on </w:t>
            </w:r>
            <w:r w:rsidR="000D7126">
              <w:t>Steering of Roaming via DL NAS TRANSPORT message</w:t>
            </w:r>
            <w:r w:rsidR="000D7126">
              <w:rPr>
                <w:rFonts w:cs="Arial"/>
              </w:rPr>
              <w:t xml:space="preserve"> </w:t>
            </w:r>
            <w:r>
              <w:rPr>
                <w:rFonts w:cs="Arial"/>
              </w:rPr>
              <w:t>needs correction. In particular, the test sequcence 2.3 before the UE obtains normal service in the NR Cell 2, the UE can only perform emergency services, and the ME can report “limited service” in location status to the UICC.</w:t>
            </w:r>
            <w:r>
              <w:rPr>
                <w:rFonts w:cs="Arial" w:hint="eastAsia"/>
                <w:lang w:eastAsia="zh-CN"/>
              </w:rPr>
              <w:t xml:space="preserve"> </w:t>
            </w:r>
            <w:r>
              <w:rPr>
                <w:rFonts w:cs="Arial"/>
              </w:rPr>
              <w:t>However, if the ME reports it to UICC, the test case fails in the step18.</w:t>
            </w:r>
          </w:p>
          <w:p w14:paraId="09F62B67" w14:textId="77777777" w:rsidR="000A03D8" w:rsidRDefault="000A03D8" w:rsidP="000A03D8">
            <w:pPr>
              <w:pStyle w:val="CRCoverPage"/>
              <w:spacing w:after="0"/>
              <w:ind w:left="100"/>
              <w:rPr>
                <w:rFonts w:cs="Arial"/>
              </w:rPr>
            </w:pPr>
          </w:p>
          <w:p w14:paraId="43EBD66D" w14:textId="77777777" w:rsidR="000A03D8" w:rsidRDefault="000A03D8" w:rsidP="000A03D8">
            <w:pPr>
              <w:pStyle w:val="CRCoverPage"/>
              <w:spacing w:after="0"/>
              <w:ind w:left="100"/>
              <w:rPr>
                <w:noProof/>
                <w:lang w:eastAsia="zh-CN"/>
              </w:rPr>
            </w:pPr>
            <w:r>
              <w:rPr>
                <w:rFonts w:hint="eastAsia"/>
                <w:noProof/>
                <w:lang w:eastAsia="zh-CN"/>
              </w:rPr>
              <w:t>[</w:t>
            </w:r>
            <w:r>
              <w:rPr>
                <w:noProof/>
                <w:lang w:eastAsia="zh-CN"/>
              </w:rPr>
              <w:t>ETSI TS 102 223 8.27</w:t>
            </w:r>
            <w:r>
              <w:rPr>
                <w:rFonts w:hint="eastAsia"/>
                <w:noProof/>
                <w:lang w:eastAsia="zh-CN"/>
              </w:rPr>
              <w:t>]</w:t>
            </w:r>
          </w:p>
          <w:p w14:paraId="498DDC6D" w14:textId="77777777" w:rsidR="000A03D8" w:rsidRDefault="000A03D8" w:rsidP="000A03D8">
            <w:pPr>
              <w:pStyle w:val="CRCoverPage"/>
              <w:spacing w:after="0"/>
              <w:ind w:left="100"/>
              <w:rPr>
                <w:noProof/>
                <w:lang w:eastAsia="zh-CN"/>
              </w:rPr>
            </w:pPr>
            <w:r>
              <w:rPr>
                <w:noProof/>
                <w:lang w:eastAsia="zh-CN"/>
              </w:rPr>
              <w:t xml:space="preserve">Location status: </w:t>
            </w:r>
          </w:p>
          <w:p w14:paraId="624E30B7" w14:textId="77777777" w:rsidR="000A03D8" w:rsidRDefault="000A03D8" w:rsidP="000A03D8">
            <w:pPr>
              <w:pStyle w:val="CRCoverPage"/>
              <w:spacing w:after="0"/>
              <w:ind w:left="100"/>
              <w:rPr>
                <w:noProof/>
                <w:lang w:eastAsia="zh-CN"/>
              </w:rPr>
            </w:pPr>
            <w:r>
              <w:rPr>
                <w:rFonts w:hint="eastAsia"/>
                <w:noProof/>
                <w:lang w:eastAsia="zh-CN"/>
              </w:rPr>
              <w:t>•</w:t>
            </w:r>
            <w:r>
              <w:rPr>
                <w:noProof/>
                <w:lang w:eastAsia="zh-CN"/>
              </w:rPr>
              <w:t xml:space="preserve"> Contents: </w:t>
            </w:r>
          </w:p>
          <w:p w14:paraId="6CAFC4A1" w14:textId="77777777" w:rsidR="000A03D8" w:rsidRDefault="000A03D8" w:rsidP="000A03D8">
            <w:pPr>
              <w:pStyle w:val="CRCoverPage"/>
              <w:spacing w:after="0"/>
              <w:ind w:left="100"/>
              <w:rPr>
                <w:noProof/>
                <w:lang w:eastAsia="zh-CN"/>
              </w:rPr>
            </w:pPr>
            <w:r>
              <w:rPr>
                <w:noProof/>
                <w:lang w:eastAsia="zh-CN"/>
              </w:rPr>
              <w:t xml:space="preserve">- This data object indicates the current service state of the terminal: </w:t>
            </w:r>
          </w:p>
          <w:p w14:paraId="2E1740C3" w14:textId="77777777" w:rsidR="000A03D8" w:rsidRDefault="000A03D8" w:rsidP="000A03D8">
            <w:pPr>
              <w:pStyle w:val="CRCoverPage"/>
              <w:spacing w:after="0"/>
              <w:ind w:left="100"/>
              <w:rPr>
                <w:noProof/>
                <w:lang w:eastAsia="zh-CN"/>
              </w:rPr>
            </w:pPr>
            <w:r>
              <w:rPr>
                <w:noProof/>
                <w:lang w:eastAsia="zh-CN"/>
              </w:rPr>
              <w:t xml:space="preserve"> "normal service" shall indicate that the terminal is in a state where all requests for services are </w:t>
            </w:r>
          </w:p>
          <w:p w14:paraId="4D1C3E73" w14:textId="77777777" w:rsidR="000A03D8" w:rsidRDefault="000A03D8" w:rsidP="000A03D8">
            <w:pPr>
              <w:pStyle w:val="CRCoverPage"/>
              <w:spacing w:after="0"/>
              <w:ind w:left="100"/>
              <w:rPr>
                <w:noProof/>
                <w:lang w:eastAsia="zh-CN"/>
              </w:rPr>
            </w:pPr>
            <w:r>
              <w:rPr>
                <w:noProof/>
                <w:lang w:eastAsia="zh-CN"/>
              </w:rPr>
              <w:t xml:space="preserve">treated normally; </w:t>
            </w:r>
          </w:p>
          <w:p w14:paraId="4F9491CD" w14:textId="77777777" w:rsidR="000A03D8" w:rsidRDefault="000A03D8" w:rsidP="000A03D8">
            <w:pPr>
              <w:pStyle w:val="CRCoverPage"/>
              <w:spacing w:after="0"/>
              <w:ind w:left="100" w:firstLineChars="50" w:firstLine="100"/>
              <w:rPr>
                <w:noProof/>
                <w:lang w:eastAsia="zh-CN"/>
              </w:rPr>
            </w:pPr>
            <w:r w:rsidRPr="005619C3">
              <w:rPr>
                <w:noProof/>
                <w:highlight w:val="yellow"/>
                <w:lang w:eastAsia="zh-CN"/>
              </w:rPr>
              <w:t>"limited service" shall indicate that the terminal is in a state where only emergency call services are offered;</w:t>
            </w:r>
            <w:r>
              <w:rPr>
                <w:noProof/>
                <w:lang w:eastAsia="zh-CN"/>
              </w:rPr>
              <w:t xml:space="preserve"> </w:t>
            </w:r>
          </w:p>
          <w:p w14:paraId="11AA3F04" w14:textId="77777777" w:rsidR="000A03D8" w:rsidRDefault="000A03D8" w:rsidP="000A03D8">
            <w:pPr>
              <w:pStyle w:val="CRCoverPage"/>
              <w:spacing w:after="0"/>
              <w:ind w:left="100" w:firstLineChars="50" w:firstLine="100"/>
              <w:rPr>
                <w:noProof/>
                <w:lang w:eastAsia="zh-CN"/>
              </w:rPr>
            </w:pPr>
            <w:r>
              <w:rPr>
                <w:noProof/>
                <w:lang w:eastAsia="zh-CN"/>
              </w:rPr>
              <w:t xml:space="preserve">"no service" shall indicate that the terminal is in a state where no services are offered. </w:t>
            </w:r>
          </w:p>
          <w:p w14:paraId="4B403240" w14:textId="77777777" w:rsidR="000A03D8" w:rsidRDefault="000A03D8" w:rsidP="000A03D8">
            <w:pPr>
              <w:pStyle w:val="CRCoverPage"/>
              <w:spacing w:after="0"/>
              <w:ind w:left="100"/>
              <w:rPr>
                <w:noProof/>
                <w:lang w:eastAsia="zh-CN"/>
              </w:rPr>
            </w:pPr>
            <w:r>
              <w:rPr>
                <w:rFonts w:hint="eastAsia"/>
                <w:noProof/>
                <w:lang w:eastAsia="zh-CN"/>
              </w:rPr>
              <w:t>•</w:t>
            </w:r>
            <w:r>
              <w:rPr>
                <w:noProof/>
                <w:lang w:eastAsia="zh-CN"/>
              </w:rPr>
              <w:t xml:space="preserve"> Coding: </w:t>
            </w:r>
          </w:p>
          <w:p w14:paraId="78D4AB1F" w14:textId="77777777" w:rsidR="000A03D8" w:rsidRDefault="000A03D8" w:rsidP="000A03D8">
            <w:pPr>
              <w:pStyle w:val="CRCoverPage"/>
              <w:spacing w:after="0"/>
              <w:ind w:left="100"/>
              <w:rPr>
                <w:noProof/>
                <w:lang w:eastAsia="zh-CN"/>
              </w:rPr>
            </w:pPr>
            <w:r>
              <w:rPr>
                <w:noProof/>
                <w:lang w:eastAsia="zh-CN"/>
              </w:rPr>
              <w:lastRenderedPageBreak/>
              <w:t xml:space="preserve">- Each byte in the event list shall be coded with one of the values below: </w:t>
            </w:r>
          </w:p>
          <w:p w14:paraId="11B5B75B" w14:textId="77777777" w:rsidR="000A03D8" w:rsidRDefault="000A03D8" w:rsidP="000A03D8">
            <w:pPr>
              <w:pStyle w:val="CRCoverPage"/>
              <w:spacing w:after="0"/>
              <w:ind w:left="100" w:firstLineChars="50" w:firstLine="100"/>
              <w:rPr>
                <w:noProof/>
                <w:lang w:eastAsia="zh-CN"/>
              </w:rPr>
            </w:pPr>
            <w:r>
              <w:rPr>
                <w:noProof/>
                <w:lang w:eastAsia="zh-CN"/>
              </w:rPr>
              <w:t xml:space="preserve">'00' = Normal service; </w:t>
            </w:r>
          </w:p>
          <w:p w14:paraId="0347D18A" w14:textId="77777777" w:rsidR="000A03D8" w:rsidRDefault="000A03D8" w:rsidP="000A03D8">
            <w:pPr>
              <w:pStyle w:val="CRCoverPage"/>
              <w:spacing w:after="0"/>
              <w:ind w:left="100" w:firstLineChars="50" w:firstLine="100"/>
              <w:rPr>
                <w:noProof/>
                <w:lang w:eastAsia="zh-CN"/>
              </w:rPr>
            </w:pPr>
            <w:r w:rsidRPr="005619C3">
              <w:rPr>
                <w:noProof/>
                <w:highlight w:val="yellow"/>
                <w:lang w:eastAsia="zh-CN"/>
              </w:rPr>
              <w:t>'01' = Limited service;</w:t>
            </w:r>
            <w:r>
              <w:rPr>
                <w:noProof/>
                <w:lang w:eastAsia="zh-CN"/>
              </w:rPr>
              <w:t xml:space="preserve"> </w:t>
            </w:r>
          </w:p>
          <w:p w14:paraId="16B6D801" w14:textId="77777777" w:rsidR="000D7126" w:rsidRDefault="000A03D8" w:rsidP="000D7126">
            <w:pPr>
              <w:pStyle w:val="CRCoverPage"/>
              <w:spacing w:after="0"/>
              <w:ind w:left="100" w:firstLineChars="50" w:firstLine="100"/>
              <w:rPr>
                <w:noProof/>
                <w:lang w:eastAsia="zh-CN"/>
              </w:rPr>
            </w:pPr>
            <w:r>
              <w:rPr>
                <w:noProof/>
                <w:lang w:eastAsia="zh-CN"/>
              </w:rPr>
              <w:t>'02' = No service</w:t>
            </w:r>
            <w:r w:rsidR="000D7126">
              <w:rPr>
                <w:noProof/>
                <w:lang w:eastAsia="zh-CN"/>
              </w:rPr>
              <w:t xml:space="preserve"> </w:t>
            </w:r>
          </w:p>
          <w:p w14:paraId="708AA7DE" w14:textId="753E4670" w:rsidR="00275DFB" w:rsidRDefault="00275DFB" w:rsidP="000A03D8">
            <w:pPr>
              <w:pStyle w:val="CRCoverPage"/>
              <w:spacing w:after="0"/>
              <w:ind w:left="100"/>
              <w:rPr>
                <w:noProof/>
              </w:rPr>
            </w:pPr>
          </w:p>
        </w:tc>
      </w:tr>
      <w:tr w:rsidR="00275DFB" w14:paraId="4CA74D09" w14:textId="77777777" w:rsidTr="00547111">
        <w:tc>
          <w:tcPr>
            <w:tcW w:w="2694" w:type="dxa"/>
            <w:gridSpan w:val="2"/>
            <w:tcBorders>
              <w:left w:val="single" w:sz="4" w:space="0" w:color="auto"/>
            </w:tcBorders>
          </w:tcPr>
          <w:p w14:paraId="2D0866D6" w14:textId="77777777" w:rsidR="00275DFB" w:rsidRDefault="00275DFB" w:rsidP="00275DFB">
            <w:pPr>
              <w:pStyle w:val="CRCoverPage"/>
              <w:spacing w:after="0"/>
              <w:rPr>
                <w:b/>
                <w:i/>
                <w:noProof/>
                <w:sz w:val="8"/>
                <w:szCs w:val="8"/>
              </w:rPr>
            </w:pPr>
          </w:p>
        </w:tc>
        <w:tc>
          <w:tcPr>
            <w:tcW w:w="6946" w:type="dxa"/>
            <w:gridSpan w:val="9"/>
            <w:tcBorders>
              <w:right w:val="single" w:sz="4" w:space="0" w:color="auto"/>
            </w:tcBorders>
          </w:tcPr>
          <w:p w14:paraId="365DEF04" w14:textId="77777777" w:rsidR="00275DFB" w:rsidRDefault="00275DFB" w:rsidP="00275DFB">
            <w:pPr>
              <w:pStyle w:val="CRCoverPage"/>
              <w:spacing w:after="0"/>
              <w:rPr>
                <w:noProof/>
                <w:sz w:val="8"/>
                <w:szCs w:val="8"/>
              </w:rPr>
            </w:pPr>
          </w:p>
        </w:tc>
      </w:tr>
      <w:tr w:rsidR="00275DFB" w14:paraId="21016551" w14:textId="77777777" w:rsidTr="00547111">
        <w:tc>
          <w:tcPr>
            <w:tcW w:w="2694" w:type="dxa"/>
            <w:gridSpan w:val="2"/>
            <w:tcBorders>
              <w:left w:val="single" w:sz="4" w:space="0" w:color="auto"/>
            </w:tcBorders>
          </w:tcPr>
          <w:p w14:paraId="49433147" w14:textId="77777777" w:rsidR="00275DFB" w:rsidRDefault="00275DFB" w:rsidP="00275D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B6B50A1" w:rsidR="00275DFB" w:rsidRDefault="000A03D8" w:rsidP="000D7126">
            <w:pPr>
              <w:pStyle w:val="CRCoverPage"/>
              <w:spacing w:after="0"/>
              <w:ind w:left="100"/>
              <w:rPr>
                <w:noProof/>
              </w:rPr>
            </w:pPr>
            <w:r>
              <w:rPr>
                <w:rFonts w:hint="eastAsia"/>
                <w:noProof/>
                <w:lang w:eastAsia="zh-CN"/>
              </w:rPr>
              <w:t>A</w:t>
            </w:r>
            <w:r>
              <w:rPr>
                <w:noProof/>
                <w:lang w:eastAsia="zh-CN"/>
              </w:rPr>
              <w:t xml:space="preserve">dding an optional procedure in the step17a to allow the ME send </w:t>
            </w:r>
            <w:r>
              <w:rPr>
                <w:rFonts w:cs="Arial"/>
              </w:rPr>
              <w:t>“limited service” in location status to the UICC before the UE registers successfully to the NR Cell 2</w:t>
            </w:r>
            <w:r w:rsidR="003D69FD">
              <w:rPr>
                <w:noProof/>
                <w:lang w:eastAsia="zh-CN"/>
              </w:rPr>
              <w:t xml:space="preserve"> (see clause </w:t>
            </w:r>
            <w:r w:rsidR="000D7126">
              <w:t>27.22.14.2.4</w:t>
            </w:r>
            <w:r w:rsidR="003D69FD">
              <w:t xml:space="preserve"> on the a</w:t>
            </w:r>
            <w:r w:rsidR="003D69FD" w:rsidRPr="0046266F">
              <w:t>cceptance criteria</w:t>
            </w:r>
            <w:r w:rsidR="003D69FD">
              <w:t xml:space="preserve"> of the TC)</w:t>
            </w:r>
            <w:r w:rsidR="00275DFB" w:rsidRPr="00117980">
              <w:rPr>
                <w:noProof/>
                <w:lang w:eastAsia="zh-CN"/>
              </w:rPr>
              <w:t>.</w:t>
            </w:r>
          </w:p>
        </w:tc>
      </w:tr>
      <w:tr w:rsidR="00275DFB" w14:paraId="1F886379" w14:textId="77777777" w:rsidTr="00547111">
        <w:tc>
          <w:tcPr>
            <w:tcW w:w="2694" w:type="dxa"/>
            <w:gridSpan w:val="2"/>
            <w:tcBorders>
              <w:left w:val="single" w:sz="4" w:space="0" w:color="auto"/>
            </w:tcBorders>
          </w:tcPr>
          <w:p w14:paraId="4D989623" w14:textId="77777777" w:rsidR="00275DFB" w:rsidRDefault="00275DFB" w:rsidP="00275DFB">
            <w:pPr>
              <w:pStyle w:val="CRCoverPage"/>
              <w:spacing w:after="0"/>
              <w:rPr>
                <w:b/>
                <w:i/>
                <w:noProof/>
                <w:sz w:val="8"/>
                <w:szCs w:val="8"/>
              </w:rPr>
            </w:pPr>
          </w:p>
        </w:tc>
        <w:tc>
          <w:tcPr>
            <w:tcW w:w="6946" w:type="dxa"/>
            <w:gridSpan w:val="9"/>
            <w:tcBorders>
              <w:right w:val="single" w:sz="4" w:space="0" w:color="auto"/>
            </w:tcBorders>
          </w:tcPr>
          <w:p w14:paraId="71C4A204" w14:textId="77777777" w:rsidR="00275DFB" w:rsidRDefault="00275DFB" w:rsidP="00275DFB">
            <w:pPr>
              <w:pStyle w:val="CRCoverPage"/>
              <w:spacing w:after="0"/>
              <w:rPr>
                <w:noProof/>
                <w:sz w:val="8"/>
                <w:szCs w:val="8"/>
              </w:rPr>
            </w:pPr>
          </w:p>
        </w:tc>
      </w:tr>
      <w:tr w:rsidR="00275DFB" w14:paraId="678D7BF9" w14:textId="77777777" w:rsidTr="00547111">
        <w:tc>
          <w:tcPr>
            <w:tcW w:w="2694" w:type="dxa"/>
            <w:gridSpan w:val="2"/>
            <w:tcBorders>
              <w:left w:val="single" w:sz="4" w:space="0" w:color="auto"/>
              <w:bottom w:val="single" w:sz="4" w:space="0" w:color="auto"/>
            </w:tcBorders>
          </w:tcPr>
          <w:p w14:paraId="4E5CE1B6" w14:textId="77777777" w:rsidR="00275DFB" w:rsidRDefault="00275DFB" w:rsidP="00275D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3DD801" w:rsidR="00275DFB" w:rsidRDefault="00275DFB" w:rsidP="00275DFB">
            <w:pPr>
              <w:pStyle w:val="CRCoverPage"/>
              <w:spacing w:after="0"/>
              <w:ind w:left="100"/>
              <w:rPr>
                <w:noProof/>
              </w:rPr>
            </w:pPr>
            <w:r>
              <w:rPr>
                <w:rFonts w:hint="eastAsia"/>
                <w:noProof/>
                <w:lang w:eastAsia="zh-CN"/>
              </w:rPr>
              <w:t>C</w:t>
            </w:r>
            <w:r>
              <w:rPr>
                <w:noProof/>
                <w:lang w:eastAsia="zh-CN"/>
              </w:rPr>
              <w:t xml:space="preserve">onformant </w:t>
            </w:r>
            <w:r w:rsidR="000D7126">
              <w:rPr>
                <w:noProof/>
                <w:lang w:eastAsia="zh-CN"/>
              </w:rPr>
              <w:t>UE can fail the test case 27.22.14.2</w:t>
            </w:r>
            <w:r>
              <w:rPr>
                <w:noProof/>
                <w:lang w:eastAsia="zh-CN"/>
              </w:rPr>
              <w:t>.</w:t>
            </w:r>
          </w:p>
        </w:tc>
      </w:tr>
      <w:tr w:rsidR="005121ED" w14:paraId="034AF533" w14:textId="77777777" w:rsidTr="00547111">
        <w:tc>
          <w:tcPr>
            <w:tcW w:w="2694" w:type="dxa"/>
            <w:gridSpan w:val="2"/>
          </w:tcPr>
          <w:p w14:paraId="39D9EB5B" w14:textId="77777777" w:rsidR="005121ED" w:rsidRDefault="005121ED" w:rsidP="005121ED">
            <w:pPr>
              <w:pStyle w:val="CRCoverPage"/>
              <w:spacing w:after="0"/>
              <w:rPr>
                <w:b/>
                <w:i/>
                <w:noProof/>
                <w:sz w:val="8"/>
                <w:szCs w:val="8"/>
              </w:rPr>
            </w:pPr>
          </w:p>
        </w:tc>
        <w:tc>
          <w:tcPr>
            <w:tcW w:w="6946" w:type="dxa"/>
            <w:gridSpan w:val="9"/>
          </w:tcPr>
          <w:p w14:paraId="7826CB1C" w14:textId="77777777" w:rsidR="005121ED" w:rsidRDefault="005121ED" w:rsidP="005121ED">
            <w:pPr>
              <w:pStyle w:val="CRCoverPage"/>
              <w:spacing w:after="0"/>
              <w:rPr>
                <w:noProof/>
                <w:sz w:val="8"/>
                <w:szCs w:val="8"/>
              </w:rPr>
            </w:pPr>
          </w:p>
        </w:tc>
      </w:tr>
      <w:tr w:rsidR="005121ED" w14:paraId="6A17D7AC" w14:textId="77777777" w:rsidTr="00547111">
        <w:tc>
          <w:tcPr>
            <w:tcW w:w="2694" w:type="dxa"/>
            <w:gridSpan w:val="2"/>
            <w:tcBorders>
              <w:top w:val="single" w:sz="4" w:space="0" w:color="auto"/>
              <w:left w:val="single" w:sz="4" w:space="0" w:color="auto"/>
            </w:tcBorders>
          </w:tcPr>
          <w:p w14:paraId="6DAD5B19" w14:textId="77777777" w:rsidR="005121ED" w:rsidRDefault="005121ED" w:rsidP="005121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B7C7C" w:rsidR="005121ED" w:rsidRDefault="000A03D8" w:rsidP="000D7126">
            <w:pPr>
              <w:pStyle w:val="CRCoverPage"/>
              <w:spacing w:after="0"/>
              <w:ind w:left="100"/>
              <w:rPr>
                <w:noProof/>
              </w:rPr>
            </w:pPr>
            <w:r>
              <w:rPr>
                <w:noProof/>
              </w:rPr>
              <w:t>27.22.14.2.</w:t>
            </w:r>
            <w:r w:rsidR="000D7126">
              <w:rPr>
                <w:noProof/>
              </w:rPr>
              <w:t>4</w:t>
            </w:r>
          </w:p>
        </w:tc>
      </w:tr>
      <w:tr w:rsidR="005121ED" w14:paraId="56E1E6C3" w14:textId="77777777" w:rsidTr="00547111">
        <w:tc>
          <w:tcPr>
            <w:tcW w:w="2694" w:type="dxa"/>
            <w:gridSpan w:val="2"/>
            <w:tcBorders>
              <w:left w:val="single" w:sz="4" w:space="0" w:color="auto"/>
            </w:tcBorders>
          </w:tcPr>
          <w:p w14:paraId="2FB9DE77" w14:textId="77777777" w:rsidR="005121ED" w:rsidRDefault="005121ED" w:rsidP="005121ED">
            <w:pPr>
              <w:pStyle w:val="CRCoverPage"/>
              <w:spacing w:after="0"/>
              <w:rPr>
                <w:b/>
                <w:i/>
                <w:noProof/>
                <w:sz w:val="8"/>
                <w:szCs w:val="8"/>
              </w:rPr>
            </w:pPr>
          </w:p>
        </w:tc>
        <w:tc>
          <w:tcPr>
            <w:tcW w:w="6946" w:type="dxa"/>
            <w:gridSpan w:val="9"/>
            <w:tcBorders>
              <w:right w:val="single" w:sz="4" w:space="0" w:color="auto"/>
            </w:tcBorders>
          </w:tcPr>
          <w:p w14:paraId="0898542D" w14:textId="77777777" w:rsidR="005121ED" w:rsidRDefault="005121ED" w:rsidP="005121ED">
            <w:pPr>
              <w:pStyle w:val="CRCoverPage"/>
              <w:spacing w:after="0"/>
              <w:rPr>
                <w:noProof/>
                <w:sz w:val="8"/>
                <w:szCs w:val="8"/>
              </w:rPr>
            </w:pPr>
          </w:p>
        </w:tc>
      </w:tr>
      <w:tr w:rsidR="005121ED" w14:paraId="76F95A8B" w14:textId="77777777" w:rsidTr="00547111">
        <w:tc>
          <w:tcPr>
            <w:tcW w:w="2694" w:type="dxa"/>
            <w:gridSpan w:val="2"/>
            <w:tcBorders>
              <w:left w:val="single" w:sz="4" w:space="0" w:color="auto"/>
            </w:tcBorders>
          </w:tcPr>
          <w:p w14:paraId="335EAB52" w14:textId="77777777" w:rsidR="005121ED" w:rsidRDefault="005121ED" w:rsidP="005121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121ED" w:rsidRDefault="005121ED" w:rsidP="005121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121ED" w:rsidRDefault="005121ED" w:rsidP="005121ED">
            <w:pPr>
              <w:pStyle w:val="CRCoverPage"/>
              <w:spacing w:after="0"/>
              <w:jc w:val="center"/>
              <w:rPr>
                <w:b/>
                <w:caps/>
                <w:noProof/>
              </w:rPr>
            </w:pPr>
            <w:r>
              <w:rPr>
                <w:b/>
                <w:caps/>
                <w:noProof/>
              </w:rPr>
              <w:t>N</w:t>
            </w:r>
          </w:p>
        </w:tc>
        <w:tc>
          <w:tcPr>
            <w:tcW w:w="2977" w:type="dxa"/>
            <w:gridSpan w:val="4"/>
          </w:tcPr>
          <w:p w14:paraId="304CCBCB" w14:textId="77777777" w:rsidR="005121ED" w:rsidRDefault="005121ED" w:rsidP="005121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121ED" w:rsidRDefault="005121ED" w:rsidP="005121ED">
            <w:pPr>
              <w:pStyle w:val="CRCoverPage"/>
              <w:spacing w:after="0"/>
              <w:ind w:left="99"/>
              <w:rPr>
                <w:noProof/>
              </w:rPr>
            </w:pPr>
          </w:p>
        </w:tc>
      </w:tr>
      <w:tr w:rsidR="005121ED" w14:paraId="34ACE2EB" w14:textId="77777777" w:rsidTr="00547111">
        <w:tc>
          <w:tcPr>
            <w:tcW w:w="2694" w:type="dxa"/>
            <w:gridSpan w:val="2"/>
            <w:tcBorders>
              <w:left w:val="single" w:sz="4" w:space="0" w:color="auto"/>
            </w:tcBorders>
          </w:tcPr>
          <w:p w14:paraId="571382F3" w14:textId="77777777" w:rsidR="005121ED" w:rsidRDefault="005121ED" w:rsidP="005121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8C83D6"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7DB274D8" w14:textId="77777777" w:rsidR="005121ED" w:rsidRDefault="005121ED" w:rsidP="005121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121ED" w:rsidRDefault="005121ED" w:rsidP="005121ED">
            <w:pPr>
              <w:pStyle w:val="CRCoverPage"/>
              <w:spacing w:after="0"/>
              <w:ind w:left="99"/>
              <w:rPr>
                <w:noProof/>
              </w:rPr>
            </w:pPr>
            <w:r>
              <w:rPr>
                <w:noProof/>
              </w:rPr>
              <w:t xml:space="preserve">TS/TR ... CR ... </w:t>
            </w:r>
          </w:p>
        </w:tc>
      </w:tr>
      <w:tr w:rsidR="005121ED" w14:paraId="446DDBAC" w14:textId="77777777" w:rsidTr="00547111">
        <w:tc>
          <w:tcPr>
            <w:tcW w:w="2694" w:type="dxa"/>
            <w:gridSpan w:val="2"/>
            <w:tcBorders>
              <w:left w:val="single" w:sz="4" w:space="0" w:color="auto"/>
            </w:tcBorders>
          </w:tcPr>
          <w:p w14:paraId="678A1AA6" w14:textId="77777777" w:rsidR="005121ED" w:rsidRDefault="005121ED" w:rsidP="005121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84D4"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1A4306D9" w14:textId="77777777" w:rsidR="005121ED" w:rsidRDefault="005121ED" w:rsidP="005121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121ED" w:rsidRDefault="005121ED" w:rsidP="005121ED">
            <w:pPr>
              <w:pStyle w:val="CRCoverPage"/>
              <w:spacing w:after="0"/>
              <w:ind w:left="99"/>
              <w:rPr>
                <w:noProof/>
              </w:rPr>
            </w:pPr>
            <w:r>
              <w:rPr>
                <w:noProof/>
              </w:rPr>
              <w:t xml:space="preserve">TS/TR ... CR ... </w:t>
            </w:r>
          </w:p>
        </w:tc>
      </w:tr>
      <w:tr w:rsidR="005121ED" w14:paraId="55C714D2" w14:textId="77777777" w:rsidTr="00547111">
        <w:tc>
          <w:tcPr>
            <w:tcW w:w="2694" w:type="dxa"/>
            <w:gridSpan w:val="2"/>
            <w:tcBorders>
              <w:left w:val="single" w:sz="4" w:space="0" w:color="auto"/>
            </w:tcBorders>
          </w:tcPr>
          <w:p w14:paraId="45913E62" w14:textId="77777777" w:rsidR="005121ED" w:rsidRDefault="005121ED" w:rsidP="005121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121ED" w:rsidRDefault="005121ED" w:rsidP="005121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69BED" w:rsidR="005121ED" w:rsidRDefault="009D34E7" w:rsidP="005121ED">
            <w:pPr>
              <w:pStyle w:val="CRCoverPage"/>
              <w:spacing w:after="0"/>
              <w:jc w:val="center"/>
              <w:rPr>
                <w:b/>
                <w:caps/>
                <w:noProof/>
              </w:rPr>
            </w:pPr>
            <w:r>
              <w:rPr>
                <w:rFonts w:hint="eastAsia"/>
                <w:b/>
                <w:caps/>
                <w:noProof/>
              </w:rPr>
              <w:t>x</w:t>
            </w:r>
          </w:p>
        </w:tc>
        <w:tc>
          <w:tcPr>
            <w:tcW w:w="2977" w:type="dxa"/>
            <w:gridSpan w:val="4"/>
          </w:tcPr>
          <w:p w14:paraId="1B4FF921" w14:textId="77777777" w:rsidR="005121ED" w:rsidRDefault="005121ED" w:rsidP="005121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121ED" w:rsidRDefault="005121ED" w:rsidP="005121ED">
            <w:pPr>
              <w:pStyle w:val="CRCoverPage"/>
              <w:spacing w:after="0"/>
              <w:ind w:left="99"/>
              <w:rPr>
                <w:noProof/>
              </w:rPr>
            </w:pPr>
            <w:r>
              <w:rPr>
                <w:noProof/>
              </w:rPr>
              <w:t xml:space="preserve">TS/TR ... CR ... </w:t>
            </w:r>
          </w:p>
        </w:tc>
      </w:tr>
      <w:tr w:rsidR="005121ED" w14:paraId="60DF82CC" w14:textId="77777777" w:rsidTr="008863B9">
        <w:tc>
          <w:tcPr>
            <w:tcW w:w="2694" w:type="dxa"/>
            <w:gridSpan w:val="2"/>
            <w:tcBorders>
              <w:left w:val="single" w:sz="4" w:space="0" w:color="auto"/>
            </w:tcBorders>
          </w:tcPr>
          <w:p w14:paraId="517696CD" w14:textId="77777777" w:rsidR="005121ED" w:rsidRDefault="005121ED" w:rsidP="005121ED">
            <w:pPr>
              <w:pStyle w:val="CRCoverPage"/>
              <w:spacing w:after="0"/>
              <w:rPr>
                <w:b/>
                <w:i/>
                <w:noProof/>
              </w:rPr>
            </w:pPr>
          </w:p>
        </w:tc>
        <w:tc>
          <w:tcPr>
            <w:tcW w:w="6946" w:type="dxa"/>
            <w:gridSpan w:val="9"/>
            <w:tcBorders>
              <w:right w:val="single" w:sz="4" w:space="0" w:color="auto"/>
            </w:tcBorders>
          </w:tcPr>
          <w:p w14:paraId="4D84207F" w14:textId="77777777" w:rsidR="005121ED" w:rsidRDefault="005121ED" w:rsidP="005121ED">
            <w:pPr>
              <w:pStyle w:val="CRCoverPage"/>
              <w:spacing w:after="0"/>
              <w:rPr>
                <w:noProof/>
              </w:rPr>
            </w:pPr>
          </w:p>
        </w:tc>
      </w:tr>
      <w:tr w:rsidR="005121ED" w14:paraId="556B87B6" w14:textId="77777777" w:rsidTr="008863B9">
        <w:tc>
          <w:tcPr>
            <w:tcW w:w="2694" w:type="dxa"/>
            <w:gridSpan w:val="2"/>
            <w:tcBorders>
              <w:left w:val="single" w:sz="4" w:space="0" w:color="auto"/>
              <w:bottom w:val="single" w:sz="4" w:space="0" w:color="auto"/>
            </w:tcBorders>
          </w:tcPr>
          <w:p w14:paraId="79A9C411" w14:textId="77777777" w:rsidR="005121ED" w:rsidRDefault="005121ED" w:rsidP="005121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5121ED" w:rsidRDefault="005121ED" w:rsidP="005121ED">
            <w:pPr>
              <w:pStyle w:val="CRCoverPage"/>
              <w:spacing w:after="0"/>
              <w:ind w:left="100"/>
              <w:rPr>
                <w:noProof/>
              </w:rPr>
            </w:pPr>
          </w:p>
        </w:tc>
      </w:tr>
      <w:tr w:rsidR="005121ED" w:rsidRPr="008863B9" w14:paraId="45BFE792" w14:textId="77777777" w:rsidTr="008863B9">
        <w:tc>
          <w:tcPr>
            <w:tcW w:w="2694" w:type="dxa"/>
            <w:gridSpan w:val="2"/>
            <w:tcBorders>
              <w:top w:val="single" w:sz="4" w:space="0" w:color="auto"/>
              <w:bottom w:val="single" w:sz="4" w:space="0" w:color="auto"/>
            </w:tcBorders>
          </w:tcPr>
          <w:p w14:paraId="194242DD" w14:textId="77777777" w:rsidR="005121ED" w:rsidRPr="008863B9" w:rsidRDefault="005121ED" w:rsidP="005121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121ED" w:rsidRPr="008863B9" w:rsidRDefault="005121ED" w:rsidP="005121ED">
            <w:pPr>
              <w:pStyle w:val="CRCoverPage"/>
              <w:spacing w:after="0"/>
              <w:ind w:left="100"/>
              <w:rPr>
                <w:noProof/>
                <w:sz w:val="8"/>
                <w:szCs w:val="8"/>
              </w:rPr>
            </w:pPr>
          </w:p>
        </w:tc>
      </w:tr>
      <w:tr w:rsidR="005121E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121ED" w:rsidRDefault="005121ED" w:rsidP="005121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7AB927E" w:rsidR="005121ED" w:rsidRDefault="005121ED" w:rsidP="005121E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1F05296" w14:textId="05059675" w:rsidR="00275DFB" w:rsidRPr="0046266F" w:rsidRDefault="00275DFB" w:rsidP="00161450">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bookmarkStart w:id="4" w:name="_Toc130991033"/>
    </w:p>
    <w:p w14:paraId="13DF4464" w14:textId="77777777" w:rsidR="000A03D8" w:rsidRDefault="000A03D8" w:rsidP="000A03D8">
      <w:pPr>
        <w:pStyle w:val="Heading5"/>
      </w:pPr>
      <w:bookmarkStart w:id="5" w:name="_Toc146313252"/>
      <w:bookmarkEnd w:id="4"/>
      <w:r>
        <w:t>27.22.14.2.4</w:t>
      </w:r>
      <w:r>
        <w:tab/>
        <w:t>Method of Test</w:t>
      </w:r>
      <w:bookmarkEnd w:id="5"/>
    </w:p>
    <w:p w14:paraId="774F7B54" w14:textId="77777777" w:rsidR="000A03D8" w:rsidRDefault="000A03D8" w:rsidP="000A03D8">
      <w:pPr>
        <w:pStyle w:val="H6"/>
      </w:pPr>
      <w:r>
        <w:t>27.22.14.2.4.1</w:t>
      </w:r>
      <w:r>
        <w:tab/>
        <w:t>Initial conditions</w:t>
      </w:r>
    </w:p>
    <w:p w14:paraId="3F3B3EE6" w14:textId="77777777" w:rsidR="000A03D8" w:rsidRDefault="000A03D8" w:rsidP="000A03D8">
      <w:r>
        <w:t>The ME is connected to the USIM Simulator and the NG-SS.</w:t>
      </w:r>
    </w:p>
    <w:p w14:paraId="5EE8E148" w14:textId="77777777" w:rsidR="000A03D8" w:rsidRDefault="000A03D8" w:rsidP="000A03D8">
      <w:pPr>
        <w:rPr>
          <w:noProof/>
        </w:rPr>
      </w:pPr>
      <w:r>
        <w:rPr>
          <w:noProof/>
        </w:rPr>
        <w:t>The default NG-RAN UICC with the following exceptions is used:</w:t>
      </w:r>
    </w:p>
    <w:p w14:paraId="27177E4B" w14:textId="77777777" w:rsidR="000A03D8" w:rsidRDefault="000A03D8" w:rsidP="000A03D8">
      <w:pPr>
        <w:autoSpaceDE w:val="0"/>
        <w:autoSpaceDN w:val="0"/>
        <w:adjustRightInd w:val="0"/>
        <w:rPr>
          <w:rFonts w:ascii="TimesNewRoman,Bold" w:hAnsi="TimesNewRoman,Bold" w:cs="TimesNewRoman,Bold"/>
          <w:b/>
          <w:bCs/>
          <w:lang w:val="en-US" w:eastAsia="fr-FR"/>
        </w:rPr>
      </w:pPr>
      <w:r>
        <w:rPr>
          <w:rFonts w:ascii="TimesNewRoman,Bold" w:hAnsi="TimesNewRoman,Bold" w:cs="TimesNewRoman,Bold"/>
          <w:b/>
          <w:bCs/>
          <w:lang w:val="en-US" w:eastAsia="fr-FR"/>
        </w:rPr>
        <w:t>EF</w:t>
      </w:r>
      <w:r>
        <w:rPr>
          <w:rFonts w:ascii="TimesNewRoman,Bold" w:hAnsi="TimesNewRoman,Bold" w:cs="TimesNewRoman,Bold"/>
          <w:b/>
          <w:bCs/>
          <w:vertAlign w:val="subscript"/>
          <w:lang w:val="en-US" w:eastAsia="fr-FR"/>
        </w:rPr>
        <w:t>UST</w:t>
      </w:r>
      <w:r>
        <w:rPr>
          <w:rFonts w:ascii="TimesNewRoman,Bold" w:hAnsi="TimesNewRoman,Bold" w:cs="TimesNewRoman,Bold"/>
          <w:b/>
          <w:bCs/>
          <w:lang w:val="en-US" w:eastAsia="fr-FR"/>
        </w:rPr>
        <w:t xml:space="preserve"> (USIM Service Table)</w:t>
      </w:r>
    </w:p>
    <w:p w14:paraId="4B54D5BE" w14:textId="77777777" w:rsidR="000A03D8" w:rsidRDefault="000A03D8" w:rsidP="000A03D8">
      <w:pPr>
        <w:autoSpaceDE w:val="0"/>
        <w:autoSpaceDN w:val="0"/>
        <w:adjustRightInd w:val="0"/>
        <w:rPr>
          <w:rFonts w:eastAsia="TimesNewRoman"/>
          <w:lang w:val="en-US" w:eastAsia="fr-FR"/>
        </w:rPr>
      </w:pPr>
      <w:r>
        <w:rPr>
          <w:rFonts w:eastAsia="TimesNewRoman"/>
          <w:lang w:val="en-US" w:eastAsia="fr-FR"/>
        </w:rPr>
        <w:tab/>
        <w:t>Logically:</w:t>
      </w:r>
    </w:p>
    <w:p w14:paraId="1098B357" w14:textId="77777777" w:rsidR="000A03D8" w:rsidRDefault="000A03D8" w:rsidP="000A03D8">
      <w:pPr>
        <w:pStyle w:val="B1"/>
        <w:spacing w:after="0"/>
        <w:ind w:left="852"/>
        <w:rPr>
          <w:rFonts w:eastAsiaTheme="minorEastAsia"/>
        </w:rPr>
      </w:pPr>
    </w:p>
    <w:tbl>
      <w:tblPr>
        <w:tblW w:w="0" w:type="dxa"/>
        <w:tblInd w:w="460" w:type="dxa"/>
        <w:tblLayout w:type="fixed"/>
        <w:tblLook w:val="04A0" w:firstRow="1" w:lastRow="0" w:firstColumn="1" w:lastColumn="0" w:noHBand="0" w:noVBand="1"/>
      </w:tblPr>
      <w:tblGrid>
        <w:gridCol w:w="1417"/>
        <w:gridCol w:w="5102"/>
        <w:gridCol w:w="1701"/>
      </w:tblGrid>
      <w:tr w:rsidR="000A03D8" w14:paraId="11172D8B" w14:textId="77777777" w:rsidTr="000A03D8">
        <w:tc>
          <w:tcPr>
            <w:tcW w:w="1417" w:type="dxa"/>
            <w:hideMark/>
          </w:tcPr>
          <w:p w14:paraId="4D24D7DD" w14:textId="77777777" w:rsidR="000A03D8" w:rsidRDefault="000A03D8" w:rsidP="000A03D8">
            <w:pPr>
              <w:keepNext/>
              <w:keepLines/>
              <w:spacing w:after="0"/>
              <w:rPr>
                <w:rFonts w:ascii="Arial" w:hAnsi="Arial"/>
                <w:sz w:val="18"/>
              </w:rPr>
            </w:pPr>
            <w:r>
              <w:rPr>
                <w:rFonts w:ascii="Arial" w:hAnsi="Arial"/>
                <w:sz w:val="18"/>
              </w:rPr>
              <w:t>Service n°42</w:t>
            </w:r>
          </w:p>
        </w:tc>
        <w:tc>
          <w:tcPr>
            <w:tcW w:w="5102" w:type="dxa"/>
            <w:hideMark/>
          </w:tcPr>
          <w:p w14:paraId="197A0929" w14:textId="77777777" w:rsidR="000A03D8" w:rsidRDefault="000A03D8" w:rsidP="000A03D8">
            <w:pPr>
              <w:keepNext/>
              <w:keepLines/>
              <w:spacing w:after="0"/>
              <w:rPr>
                <w:rFonts w:ascii="Arial" w:hAnsi="Arial"/>
                <w:sz w:val="18"/>
              </w:rPr>
            </w:pPr>
            <w:r>
              <w:rPr>
                <w:rFonts w:ascii="Arial" w:hAnsi="Arial"/>
                <w:sz w:val="18"/>
              </w:rPr>
              <w:t>Operator controlled PLMN selector with Access Technology</w:t>
            </w:r>
          </w:p>
        </w:tc>
        <w:tc>
          <w:tcPr>
            <w:tcW w:w="1701" w:type="dxa"/>
            <w:hideMark/>
          </w:tcPr>
          <w:p w14:paraId="79BE357E" w14:textId="77777777" w:rsidR="000A03D8" w:rsidRDefault="000A03D8" w:rsidP="000A03D8">
            <w:pPr>
              <w:spacing w:after="0"/>
              <w:ind w:left="34"/>
              <w:rPr>
                <w:rFonts w:ascii="Arial" w:hAnsi="Arial"/>
                <w:sz w:val="18"/>
              </w:rPr>
            </w:pPr>
            <w:r>
              <w:rPr>
                <w:rFonts w:ascii="Arial" w:hAnsi="Arial"/>
                <w:sz w:val="18"/>
              </w:rPr>
              <w:t>available</w:t>
            </w:r>
          </w:p>
        </w:tc>
      </w:tr>
    </w:tbl>
    <w:p w14:paraId="413AF042" w14:textId="77777777" w:rsidR="000A03D8" w:rsidRDefault="000A03D8" w:rsidP="000A03D8">
      <w:pPr>
        <w:rPr>
          <w:rFonts w:eastAsiaTheme="minorEastAsia"/>
          <w:lang w:val="de-DE" w:eastAsia="de-DE"/>
        </w:rPr>
      </w:pPr>
    </w:p>
    <w:p w14:paraId="0D1FE7C0" w14:textId="77777777" w:rsidR="000A03D8" w:rsidRDefault="000A03D8" w:rsidP="000A03D8">
      <w:pPr>
        <w:rPr>
          <w:lang w:val="de-DE" w:eastAsia="de-DE"/>
        </w:rPr>
      </w:pPr>
      <w:r>
        <w:rPr>
          <w:lang w:val="de-DE" w:eastAsia="de-DE"/>
        </w:rPr>
        <w:tab/>
        <w:t>Coding:</w:t>
      </w:r>
    </w:p>
    <w:tbl>
      <w:tblPr>
        <w:tblW w:w="0" w:type="auto"/>
        <w:tblInd w:w="340" w:type="dxa"/>
        <w:tblLook w:val="04A0" w:firstRow="1" w:lastRow="0" w:firstColumn="1" w:lastColumn="0" w:noHBand="0" w:noVBand="1"/>
      </w:tblPr>
      <w:tblGrid>
        <w:gridCol w:w="1050"/>
        <w:gridCol w:w="1038"/>
        <w:gridCol w:w="1027"/>
        <w:gridCol w:w="1039"/>
        <w:gridCol w:w="1015"/>
        <w:gridCol w:w="1015"/>
      </w:tblGrid>
      <w:tr w:rsidR="000A03D8" w14:paraId="697C77C7" w14:textId="77777777" w:rsidTr="000A03D8">
        <w:tc>
          <w:tcPr>
            <w:tcW w:w="1050" w:type="dxa"/>
            <w:tcBorders>
              <w:top w:val="single" w:sz="4" w:space="0" w:color="auto"/>
              <w:left w:val="single" w:sz="4" w:space="0" w:color="auto"/>
              <w:bottom w:val="single" w:sz="4" w:space="0" w:color="auto"/>
              <w:right w:val="single" w:sz="4" w:space="0" w:color="auto"/>
            </w:tcBorders>
            <w:hideMark/>
          </w:tcPr>
          <w:p w14:paraId="1C0A6713" w14:textId="77777777" w:rsidR="000A03D8" w:rsidRDefault="000A03D8" w:rsidP="000A03D8">
            <w:pPr>
              <w:keepNext/>
              <w:keepLines/>
              <w:spacing w:after="0"/>
              <w:rPr>
                <w:rFonts w:ascii="Arial" w:hAnsi="Arial"/>
                <w:b/>
                <w:sz w:val="18"/>
              </w:rPr>
            </w:pPr>
            <w:r>
              <w:rPr>
                <w:rFonts w:ascii="Arial" w:hAnsi="Arial"/>
                <w:b/>
                <w:sz w:val="18"/>
              </w:rPr>
              <w:t>Byte:</w:t>
            </w:r>
          </w:p>
        </w:tc>
        <w:tc>
          <w:tcPr>
            <w:tcW w:w="1038" w:type="dxa"/>
            <w:tcBorders>
              <w:top w:val="single" w:sz="4" w:space="0" w:color="auto"/>
              <w:left w:val="single" w:sz="4" w:space="0" w:color="auto"/>
              <w:bottom w:val="single" w:sz="4" w:space="0" w:color="auto"/>
              <w:right w:val="single" w:sz="4" w:space="0" w:color="auto"/>
            </w:tcBorders>
            <w:hideMark/>
          </w:tcPr>
          <w:p w14:paraId="562111D4" w14:textId="77777777" w:rsidR="000A03D8" w:rsidRDefault="000A03D8" w:rsidP="000A03D8">
            <w:pPr>
              <w:keepNext/>
              <w:keepLines/>
              <w:spacing w:after="0"/>
              <w:jc w:val="center"/>
              <w:rPr>
                <w:rFonts w:ascii="Arial" w:hAnsi="Arial"/>
                <w:b/>
                <w:sz w:val="18"/>
              </w:rPr>
            </w:pPr>
            <w:r>
              <w:rPr>
                <w:rFonts w:ascii="Arial" w:hAnsi="Arial"/>
                <w:b/>
                <w:sz w:val="18"/>
              </w:rPr>
              <w:t>B1</w:t>
            </w:r>
          </w:p>
        </w:tc>
        <w:tc>
          <w:tcPr>
            <w:tcW w:w="1027" w:type="dxa"/>
            <w:tcBorders>
              <w:top w:val="single" w:sz="4" w:space="0" w:color="auto"/>
              <w:left w:val="single" w:sz="4" w:space="0" w:color="auto"/>
              <w:bottom w:val="single" w:sz="4" w:space="0" w:color="auto"/>
              <w:right w:val="single" w:sz="4" w:space="0" w:color="auto"/>
            </w:tcBorders>
          </w:tcPr>
          <w:p w14:paraId="4DB5C842" w14:textId="77777777" w:rsidR="000A03D8" w:rsidRDefault="000A03D8" w:rsidP="000A03D8">
            <w:pPr>
              <w:keepNext/>
              <w:keepLines/>
              <w:spacing w:after="0"/>
              <w:rPr>
                <w:rFonts w:ascii="Arial" w:hAnsi="Arial"/>
                <w:b/>
                <w:sz w:val="18"/>
              </w:rPr>
            </w:pPr>
          </w:p>
        </w:tc>
        <w:tc>
          <w:tcPr>
            <w:tcW w:w="1039" w:type="dxa"/>
            <w:tcBorders>
              <w:top w:val="single" w:sz="4" w:space="0" w:color="auto"/>
              <w:left w:val="single" w:sz="4" w:space="0" w:color="auto"/>
              <w:bottom w:val="single" w:sz="4" w:space="0" w:color="auto"/>
              <w:right w:val="single" w:sz="4" w:space="0" w:color="auto"/>
            </w:tcBorders>
            <w:hideMark/>
          </w:tcPr>
          <w:p w14:paraId="51D06870" w14:textId="77777777" w:rsidR="000A03D8" w:rsidRDefault="000A03D8" w:rsidP="000A03D8">
            <w:pPr>
              <w:keepNext/>
              <w:keepLines/>
              <w:spacing w:after="0"/>
              <w:jc w:val="center"/>
              <w:rPr>
                <w:rFonts w:ascii="Arial" w:hAnsi="Arial"/>
                <w:b/>
                <w:sz w:val="18"/>
              </w:rPr>
            </w:pPr>
            <w:r>
              <w:rPr>
                <w:rFonts w:ascii="Arial" w:hAnsi="Arial"/>
                <w:b/>
                <w:sz w:val="18"/>
              </w:rPr>
              <w:t>B6</w:t>
            </w:r>
          </w:p>
        </w:tc>
        <w:tc>
          <w:tcPr>
            <w:tcW w:w="1015" w:type="dxa"/>
            <w:tcBorders>
              <w:top w:val="single" w:sz="4" w:space="0" w:color="auto"/>
              <w:left w:val="single" w:sz="4" w:space="0" w:color="auto"/>
              <w:bottom w:val="single" w:sz="4" w:space="0" w:color="auto"/>
              <w:right w:val="single" w:sz="4" w:space="0" w:color="auto"/>
            </w:tcBorders>
          </w:tcPr>
          <w:p w14:paraId="43437012" w14:textId="77777777" w:rsidR="000A03D8" w:rsidRDefault="000A03D8" w:rsidP="000A03D8">
            <w:pPr>
              <w:keepNext/>
              <w:keepLines/>
              <w:spacing w:after="0"/>
              <w:rPr>
                <w:rFonts w:ascii="Arial" w:hAnsi="Arial"/>
                <w:b/>
                <w:sz w:val="18"/>
              </w:rPr>
            </w:pPr>
          </w:p>
        </w:tc>
        <w:tc>
          <w:tcPr>
            <w:tcW w:w="1015" w:type="dxa"/>
            <w:tcBorders>
              <w:top w:val="single" w:sz="4" w:space="0" w:color="auto"/>
              <w:left w:val="single" w:sz="4" w:space="0" w:color="auto"/>
              <w:bottom w:val="single" w:sz="4" w:space="0" w:color="auto"/>
              <w:right w:val="single" w:sz="4" w:space="0" w:color="auto"/>
            </w:tcBorders>
            <w:hideMark/>
          </w:tcPr>
          <w:p w14:paraId="0D2F4526" w14:textId="77777777" w:rsidR="000A03D8" w:rsidRDefault="000A03D8" w:rsidP="000A03D8">
            <w:pPr>
              <w:keepNext/>
              <w:keepLines/>
              <w:spacing w:after="0"/>
              <w:jc w:val="center"/>
              <w:rPr>
                <w:rFonts w:ascii="Arial" w:hAnsi="Arial"/>
                <w:b/>
                <w:sz w:val="18"/>
              </w:rPr>
            </w:pPr>
            <w:r>
              <w:rPr>
                <w:rFonts w:ascii="Arial" w:hAnsi="Arial"/>
                <w:b/>
                <w:sz w:val="18"/>
              </w:rPr>
              <w:t>B16</w:t>
            </w:r>
          </w:p>
        </w:tc>
      </w:tr>
      <w:tr w:rsidR="000A03D8" w14:paraId="72DF9BC5" w14:textId="77777777" w:rsidTr="000A03D8">
        <w:tc>
          <w:tcPr>
            <w:tcW w:w="1050" w:type="dxa"/>
            <w:tcBorders>
              <w:top w:val="single" w:sz="4" w:space="0" w:color="auto"/>
              <w:left w:val="single" w:sz="4" w:space="0" w:color="auto"/>
              <w:bottom w:val="single" w:sz="4" w:space="0" w:color="auto"/>
              <w:right w:val="single" w:sz="4" w:space="0" w:color="auto"/>
            </w:tcBorders>
            <w:hideMark/>
          </w:tcPr>
          <w:p w14:paraId="670BF73D" w14:textId="77777777" w:rsidR="000A03D8" w:rsidRDefault="000A03D8" w:rsidP="000A03D8">
            <w:pPr>
              <w:keepNext/>
              <w:keepLines/>
              <w:spacing w:after="0"/>
              <w:rPr>
                <w:rFonts w:ascii="Arial" w:hAnsi="Arial"/>
                <w:sz w:val="18"/>
              </w:rPr>
            </w:pPr>
            <w:r>
              <w:rPr>
                <w:rFonts w:ascii="Arial" w:hAnsi="Arial"/>
                <w:sz w:val="18"/>
              </w:rPr>
              <w:t>Binary:</w:t>
            </w:r>
          </w:p>
        </w:tc>
        <w:tc>
          <w:tcPr>
            <w:tcW w:w="1038" w:type="dxa"/>
            <w:tcBorders>
              <w:top w:val="single" w:sz="4" w:space="0" w:color="auto"/>
              <w:left w:val="single" w:sz="4" w:space="0" w:color="auto"/>
              <w:bottom w:val="single" w:sz="4" w:space="0" w:color="auto"/>
              <w:right w:val="single" w:sz="4" w:space="0" w:color="auto"/>
            </w:tcBorders>
            <w:hideMark/>
          </w:tcPr>
          <w:p w14:paraId="5118D938" w14:textId="77777777" w:rsidR="000A03D8" w:rsidRDefault="000A03D8" w:rsidP="000A03D8">
            <w:pPr>
              <w:keepNext/>
              <w:keepLines/>
              <w:spacing w:after="0"/>
              <w:rPr>
                <w:rFonts w:ascii="Arial" w:hAnsi="Arial"/>
                <w:sz w:val="18"/>
              </w:rPr>
            </w:pPr>
            <w:r>
              <w:rPr>
                <w:rFonts w:ascii="Arial" w:hAnsi="Arial"/>
                <w:sz w:val="18"/>
              </w:rPr>
              <w:t>xxxx xxxx</w:t>
            </w:r>
          </w:p>
        </w:tc>
        <w:tc>
          <w:tcPr>
            <w:tcW w:w="1027" w:type="dxa"/>
            <w:tcBorders>
              <w:top w:val="single" w:sz="4" w:space="0" w:color="auto"/>
              <w:left w:val="single" w:sz="4" w:space="0" w:color="auto"/>
              <w:bottom w:val="single" w:sz="4" w:space="0" w:color="auto"/>
              <w:right w:val="single" w:sz="4" w:space="0" w:color="auto"/>
            </w:tcBorders>
            <w:hideMark/>
          </w:tcPr>
          <w:p w14:paraId="41520F10" w14:textId="77777777" w:rsidR="000A03D8" w:rsidRDefault="000A03D8" w:rsidP="000A03D8">
            <w:pPr>
              <w:keepNext/>
              <w:keepLines/>
              <w:spacing w:after="0"/>
              <w:rPr>
                <w:rFonts w:ascii="Arial" w:hAnsi="Arial"/>
                <w:sz w:val="18"/>
              </w:rPr>
            </w:pPr>
            <w:r>
              <w:rPr>
                <w:rFonts w:ascii="Arial" w:hAnsi="Arial"/>
                <w:sz w:val="18"/>
              </w:rPr>
              <w:t>…</w:t>
            </w:r>
          </w:p>
        </w:tc>
        <w:tc>
          <w:tcPr>
            <w:tcW w:w="1039" w:type="dxa"/>
            <w:tcBorders>
              <w:top w:val="single" w:sz="4" w:space="0" w:color="auto"/>
              <w:left w:val="single" w:sz="4" w:space="0" w:color="auto"/>
              <w:bottom w:val="single" w:sz="4" w:space="0" w:color="auto"/>
              <w:right w:val="single" w:sz="4" w:space="0" w:color="auto"/>
            </w:tcBorders>
            <w:hideMark/>
          </w:tcPr>
          <w:p w14:paraId="0418AADD" w14:textId="77777777" w:rsidR="000A03D8" w:rsidRDefault="000A03D8" w:rsidP="000A03D8">
            <w:pPr>
              <w:keepNext/>
              <w:keepLines/>
              <w:spacing w:after="0"/>
              <w:rPr>
                <w:rFonts w:ascii="Arial" w:hAnsi="Arial"/>
                <w:sz w:val="18"/>
              </w:rPr>
            </w:pPr>
            <w:r>
              <w:rPr>
                <w:rFonts w:ascii="Arial" w:hAnsi="Arial"/>
                <w:sz w:val="18"/>
              </w:rPr>
              <w:t>xxxx xx1x</w:t>
            </w:r>
          </w:p>
        </w:tc>
        <w:tc>
          <w:tcPr>
            <w:tcW w:w="1015" w:type="dxa"/>
            <w:tcBorders>
              <w:top w:val="single" w:sz="4" w:space="0" w:color="auto"/>
              <w:left w:val="single" w:sz="4" w:space="0" w:color="auto"/>
              <w:bottom w:val="single" w:sz="4" w:space="0" w:color="auto"/>
              <w:right w:val="single" w:sz="4" w:space="0" w:color="auto"/>
            </w:tcBorders>
            <w:hideMark/>
          </w:tcPr>
          <w:p w14:paraId="415F8FCA" w14:textId="77777777" w:rsidR="000A03D8" w:rsidRDefault="000A03D8" w:rsidP="000A03D8">
            <w:pPr>
              <w:keepNext/>
              <w:keepLines/>
              <w:spacing w:after="0"/>
              <w:rPr>
                <w:rFonts w:ascii="Arial" w:hAnsi="Arial"/>
                <w:sz w:val="18"/>
              </w:rPr>
            </w:pPr>
            <w:r>
              <w:rPr>
                <w:rFonts w:ascii="Arial" w:hAnsi="Arial"/>
                <w:sz w:val="18"/>
              </w:rPr>
              <w:t>….</w:t>
            </w:r>
          </w:p>
        </w:tc>
        <w:tc>
          <w:tcPr>
            <w:tcW w:w="1015" w:type="dxa"/>
            <w:tcBorders>
              <w:top w:val="single" w:sz="4" w:space="0" w:color="auto"/>
              <w:left w:val="single" w:sz="4" w:space="0" w:color="auto"/>
              <w:bottom w:val="single" w:sz="4" w:space="0" w:color="auto"/>
              <w:right w:val="single" w:sz="4" w:space="0" w:color="auto"/>
            </w:tcBorders>
            <w:hideMark/>
          </w:tcPr>
          <w:p w14:paraId="0A1C185F" w14:textId="77777777" w:rsidR="000A03D8" w:rsidRDefault="000A03D8" w:rsidP="000A03D8">
            <w:pPr>
              <w:keepNext/>
              <w:keepLines/>
              <w:spacing w:after="0"/>
              <w:rPr>
                <w:rFonts w:ascii="Arial" w:hAnsi="Arial"/>
                <w:sz w:val="18"/>
              </w:rPr>
            </w:pPr>
            <w:r>
              <w:rPr>
                <w:rFonts w:ascii="Arial" w:hAnsi="Arial"/>
                <w:sz w:val="18"/>
              </w:rPr>
              <w:t>xxxx xxxx</w:t>
            </w:r>
          </w:p>
        </w:tc>
      </w:tr>
    </w:tbl>
    <w:p w14:paraId="0767DBAA" w14:textId="77777777" w:rsidR="000A03D8" w:rsidRDefault="000A03D8" w:rsidP="000A03D8">
      <w:pPr>
        <w:autoSpaceDE w:val="0"/>
        <w:autoSpaceDN w:val="0"/>
        <w:adjustRightInd w:val="0"/>
        <w:rPr>
          <w:rFonts w:eastAsiaTheme="minorEastAsia"/>
          <w:noProof/>
        </w:rPr>
      </w:pPr>
    </w:p>
    <w:p w14:paraId="3662CF6B" w14:textId="77777777" w:rsidR="000A03D8" w:rsidRDefault="000A03D8" w:rsidP="000A03D8">
      <w:pPr>
        <w:rPr>
          <w:noProof/>
        </w:rPr>
      </w:pPr>
      <w:r>
        <w:rPr>
          <w:noProof/>
        </w:rPr>
        <w:t>The NG-RAN UICC parameters are:</w:t>
      </w:r>
    </w:p>
    <w:p w14:paraId="07BBFA5D" w14:textId="77777777" w:rsidR="000A03D8" w:rsidRDefault="000A03D8" w:rsidP="000A03D8">
      <w:pPr>
        <w:spacing w:after="0"/>
        <w:rPr>
          <w:lang w:val="de-DE" w:eastAsia="de-DE"/>
        </w:rPr>
      </w:pPr>
      <w:r>
        <w:rPr>
          <w:lang w:val="de-DE" w:eastAsia="de-DE"/>
        </w:rPr>
        <w:tab/>
        <w:t>-</w:t>
      </w:r>
      <w:r>
        <w:rPr>
          <w:lang w:val="de-DE" w:eastAsia="de-DE"/>
        </w:rPr>
        <w:tab/>
        <w:t>one OTA Key Set with:</w:t>
      </w:r>
    </w:p>
    <w:p w14:paraId="518087FE" w14:textId="77777777" w:rsidR="000A03D8" w:rsidRDefault="000A03D8" w:rsidP="000A03D8">
      <w:pPr>
        <w:ind w:left="360"/>
        <w:contextualSpacing/>
        <w:rPr>
          <w:lang w:val="de-DE" w:eastAsia="de-DE"/>
        </w:rPr>
      </w:pPr>
      <w:r>
        <w:rPr>
          <w:lang w:val="de-DE" w:eastAsia="de-DE"/>
        </w:rPr>
        <w:tab/>
      </w:r>
      <w:r>
        <w:rPr>
          <w:lang w:val="de-DE" w:eastAsia="de-DE"/>
        </w:rPr>
        <w:tab/>
      </w:r>
      <w:r>
        <w:rPr>
          <w:lang w:val="de-DE" w:eastAsia="de-DE"/>
        </w:rPr>
        <w:tab/>
        <w:t>Key Version:</w:t>
      </w:r>
      <w:r>
        <w:rPr>
          <w:lang w:val="de-DE" w:eastAsia="de-DE"/>
        </w:rPr>
        <w:tab/>
      </w:r>
      <w:r>
        <w:rPr>
          <w:lang w:val="de-DE" w:eastAsia="de-DE"/>
        </w:rPr>
        <w:tab/>
        <w:t>01</w:t>
      </w:r>
    </w:p>
    <w:p w14:paraId="4AEDFCAE" w14:textId="77777777" w:rsidR="000A03D8" w:rsidRDefault="000A03D8" w:rsidP="000A03D8">
      <w:pPr>
        <w:ind w:left="1800"/>
        <w:contextualSpacing/>
        <w:rPr>
          <w:lang w:val="de-DE" w:eastAsia="de-DE"/>
        </w:rPr>
      </w:pPr>
      <w:r>
        <w:rPr>
          <w:lang w:val="de-DE" w:eastAsia="de-DE"/>
        </w:rPr>
        <w:t>1</w:t>
      </w:r>
      <w:r>
        <w:rPr>
          <w:vertAlign w:val="superscript"/>
          <w:lang w:val="de-DE" w:eastAsia="de-DE"/>
        </w:rPr>
        <w:t>st</w:t>
      </w:r>
      <w:r>
        <w:rPr>
          <w:lang w:val="de-DE" w:eastAsia="de-DE"/>
        </w:rPr>
        <w:t xml:space="preserve"> key</w:t>
      </w:r>
    </w:p>
    <w:p w14:paraId="27037E26" w14:textId="77777777" w:rsidR="000A03D8" w:rsidRDefault="000A03D8" w:rsidP="000A03D8">
      <w:pPr>
        <w:ind w:left="2520"/>
        <w:contextualSpacing/>
        <w:rPr>
          <w:lang w:val="de-DE" w:eastAsia="de-DE"/>
        </w:rPr>
      </w:pPr>
      <w:r>
        <w:rPr>
          <w:lang w:val="de-DE" w:eastAsia="de-DE"/>
        </w:rPr>
        <w:t xml:space="preserve">Key Index (Kic): </w:t>
      </w:r>
      <w:r>
        <w:rPr>
          <w:lang w:val="de-DE" w:eastAsia="de-DE"/>
        </w:rPr>
        <w:tab/>
        <w:t>01</w:t>
      </w:r>
    </w:p>
    <w:p w14:paraId="4C0B309A" w14:textId="77777777" w:rsidR="000A03D8" w:rsidRDefault="000A03D8" w:rsidP="000A03D8">
      <w:pPr>
        <w:ind w:left="2520"/>
        <w:contextualSpacing/>
        <w:rPr>
          <w:lang w:val="de-DE" w:eastAsia="de-DE"/>
        </w:rPr>
      </w:pPr>
      <w:r>
        <w:rPr>
          <w:lang w:val="de-DE" w:eastAsia="de-DE"/>
        </w:rPr>
        <w:t>Key Algorithm:</w:t>
      </w:r>
      <w:r>
        <w:rPr>
          <w:lang w:val="de-DE" w:eastAsia="de-DE"/>
        </w:rPr>
        <w:tab/>
        <w:t>Triple DES</w:t>
      </w:r>
    </w:p>
    <w:p w14:paraId="645451A5" w14:textId="77777777" w:rsidR="000A03D8" w:rsidRDefault="000A03D8" w:rsidP="000A03D8">
      <w:pPr>
        <w:ind w:left="2520"/>
        <w:contextualSpacing/>
        <w:rPr>
          <w:lang w:val="de-DE" w:eastAsia="de-DE"/>
        </w:rPr>
      </w:pPr>
      <w:r>
        <w:rPr>
          <w:lang w:val="de-DE" w:eastAsia="de-DE"/>
        </w:rPr>
        <w:t xml:space="preserve">Key value: </w:t>
      </w:r>
      <w:r>
        <w:rPr>
          <w:lang w:val="de-DE" w:eastAsia="de-DE"/>
        </w:rPr>
        <w:tab/>
      </w:r>
      <w:r>
        <w:rPr>
          <w:lang w:val="de-DE" w:eastAsia="de-DE"/>
        </w:rPr>
        <w:tab/>
        <w:t>000102030405060708090A0B0C0D0E0F</w:t>
      </w:r>
    </w:p>
    <w:p w14:paraId="11CD0EA5" w14:textId="77777777" w:rsidR="000A03D8" w:rsidRDefault="000A03D8" w:rsidP="000A03D8">
      <w:pPr>
        <w:keepNext/>
        <w:ind w:left="1797"/>
        <w:contextualSpacing/>
        <w:rPr>
          <w:lang w:val="de-DE" w:eastAsia="de-DE"/>
        </w:rPr>
      </w:pPr>
      <w:r>
        <w:rPr>
          <w:lang w:val="de-DE" w:eastAsia="de-DE"/>
        </w:rPr>
        <w:t>2</w:t>
      </w:r>
      <w:r>
        <w:rPr>
          <w:vertAlign w:val="superscript"/>
          <w:lang w:val="de-DE" w:eastAsia="de-DE"/>
        </w:rPr>
        <w:t>nd</w:t>
      </w:r>
      <w:r>
        <w:rPr>
          <w:lang w:val="de-DE" w:eastAsia="de-DE"/>
        </w:rPr>
        <w:t xml:space="preserve"> key</w:t>
      </w:r>
    </w:p>
    <w:p w14:paraId="02B79268" w14:textId="77777777" w:rsidR="000A03D8" w:rsidRDefault="000A03D8" w:rsidP="000A03D8">
      <w:pPr>
        <w:ind w:left="2520"/>
        <w:contextualSpacing/>
        <w:rPr>
          <w:lang w:val="de-DE" w:eastAsia="de-DE"/>
        </w:rPr>
      </w:pPr>
      <w:r>
        <w:rPr>
          <w:lang w:val="de-DE" w:eastAsia="de-DE"/>
        </w:rPr>
        <w:t xml:space="preserve">Key Index (Kid): </w:t>
      </w:r>
      <w:r>
        <w:rPr>
          <w:lang w:val="de-DE" w:eastAsia="de-DE"/>
        </w:rPr>
        <w:tab/>
        <w:t>02</w:t>
      </w:r>
    </w:p>
    <w:p w14:paraId="577857AD" w14:textId="77777777" w:rsidR="000A03D8" w:rsidRDefault="000A03D8" w:rsidP="000A03D8">
      <w:pPr>
        <w:ind w:left="2520"/>
        <w:contextualSpacing/>
        <w:rPr>
          <w:lang w:val="de-DE" w:eastAsia="de-DE"/>
        </w:rPr>
      </w:pPr>
      <w:r>
        <w:rPr>
          <w:lang w:val="de-DE" w:eastAsia="de-DE"/>
        </w:rPr>
        <w:t>Key Algorithm:</w:t>
      </w:r>
      <w:r>
        <w:rPr>
          <w:lang w:val="de-DE" w:eastAsia="de-DE"/>
        </w:rPr>
        <w:tab/>
        <w:t>Triple DES</w:t>
      </w:r>
    </w:p>
    <w:p w14:paraId="3EC87505" w14:textId="77777777" w:rsidR="000A03D8" w:rsidRDefault="000A03D8" w:rsidP="000A03D8">
      <w:pPr>
        <w:ind w:left="2520"/>
        <w:contextualSpacing/>
        <w:rPr>
          <w:lang w:val="de-DE" w:eastAsia="de-DE"/>
        </w:rPr>
      </w:pPr>
      <w:r>
        <w:rPr>
          <w:lang w:val="de-DE" w:eastAsia="de-DE"/>
        </w:rPr>
        <w:t xml:space="preserve">Key value: </w:t>
      </w:r>
      <w:r>
        <w:rPr>
          <w:lang w:val="de-DE" w:eastAsia="de-DE"/>
        </w:rPr>
        <w:tab/>
      </w:r>
      <w:r>
        <w:rPr>
          <w:lang w:val="de-DE" w:eastAsia="de-DE"/>
        </w:rPr>
        <w:tab/>
        <w:t>000102030405060708090A0B0C0D0E0F</w:t>
      </w:r>
    </w:p>
    <w:p w14:paraId="2B3E243F" w14:textId="77777777" w:rsidR="000A03D8" w:rsidRDefault="000A03D8" w:rsidP="000A03D8">
      <w:pPr>
        <w:keepNext/>
        <w:ind w:left="1797"/>
        <w:contextualSpacing/>
        <w:rPr>
          <w:lang w:val="de-DE" w:eastAsia="de-DE"/>
        </w:rPr>
      </w:pPr>
      <w:r>
        <w:rPr>
          <w:lang w:val="de-DE" w:eastAsia="de-DE"/>
        </w:rPr>
        <w:t>3</w:t>
      </w:r>
      <w:r>
        <w:rPr>
          <w:vertAlign w:val="superscript"/>
          <w:lang w:val="de-DE" w:eastAsia="de-DE"/>
        </w:rPr>
        <w:t>rd</w:t>
      </w:r>
      <w:r>
        <w:rPr>
          <w:lang w:val="de-DE" w:eastAsia="de-DE"/>
        </w:rPr>
        <w:t xml:space="preserve"> key</w:t>
      </w:r>
    </w:p>
    <w:p w14:paraId="0A016027" w14:textId="77777777" w:rsidR="000A03D8" w:rsidRDefault="000A03D8" w:rsidP="000A03D8">
      <w:pPr>
        <w:ind w:left="2520"/>
        <w:contextualSpacing/>
        <w:rPr>
          <w:lang w:val="de-DE" w:eastAsia="de-DE"/>
        </w:rPr>
      </w:pPr>
      <w:r>
        <w:rPr>
          <w:lang w:val="de-DE" w:eastAsia="de-DE"/>
        </w:rPr>
        <w:t xml:space="preserve">Key Index (Kik): </w:t>
      </w:r>
      <w:r>
        <w:rPr>
          <w:lang w:val="de-DE" w:eastAsia="de-DE"/>
        </w:rPr>
        <w:tab/>
        <w:t>03</w:t>
      </w:r>
    </w:p>
    <w:p w14:paraId="71D274C8" w14:textId="77777777" w:rsidR="000A03D8" w:rsidRDefault="000A03D8" w:rsidP="000A03D8">
      <w:pPr>
        <w:ind w:left="2520"/>
        <w:contextualSpacing/>
        <w:rPr>
          <w:lang w:val="de-DE" w:eastAsia="de-DE"/>
        </w:rPr>
      </w:pPr>
      <w:r>
        <w:rPr>
          <w:lang w:val="de-DE" w:eastAsia="de-DE"/>
        </w:rPr>
        <w:t>Key Algorithm:</w:t>
      </w:r>
      <w:r>
        <w:rPr>
          <w:lang w:val="de-DE" w:eastAsia="de-DE"/>
        </w:rPr>
        <w:tab/>
        <w:t>Triple DES</w:t>
      </w:r>
    </w:p>
    <w:p w14:paraId="31D71AD6" w14:textId="77777777" w:rsidR="000A03D8" w:rsidRDefault="000A03D8" w:rsidP="000A03D8">
      <w:pPr>
        <w:ind w:left="2520"/>
        <w:contextualSpacing/>
        <w:rPr>
          <w:lang w:val="de-DE" w:eastAsia="de-DE"/>
        </w:rPr>
      </w:pPr>
      <w:r>
        <w:rPr>
          <w:lang w:val="de-DE" w:eastAsia="de-DE"/>
        </w:rPr>
        <w:t xml:space="preserve">Key value: </w:t>
      </w:r>
      <w:r>
        <w:rPr>
          <w:lang w:val="de-DE" w:eastAsia="de-DE"/>
        </w:rPr>
        <w:tab/>
      </w:r>
      <w:r>
        <w:rPr>
          <w:lang w:val="de-DE" w:eastAsia="de-DE"/>
        </w:rPr>
        <w:tab/>
        <w:t>000102030405060708090A0B0C0D0E0F</w:t>
      </w:r>
    </w:p>
    <w:p w14:paraId="242D5916" w14:textId="77777777" w:rsidR="000A03D8" w:rsidRDefault="000A03D8" w:rsidP="000A03D8">
      <w:pPr>
        <w:rPr>
          <w:noProof/>
        </w:rPr>
      </w:pPr>
    </w:p>
    <w:p w14:paraId="7ABF768F" w14:textId="77777777" w:rsidR="000A03D8" w:rsidRDefault="000A03D8" w:rsidP="000A03D8">
      <w:pPr>
        <w:rPr>
          <w:lang w:val="de-DE" w:eastAsia="de-DE"/>
        </w:rPr>
      </w:pPr>
      <w:r>
        <w:rPr>
          <w:lang w:val="de-DE" w:eastAsia="de-DE"/>
        </w:rPr>
        <w:t>For sequences 2.1:</w:t>
      </w:r>
    </w:p>
    <w:p w14:paraId="1E34366D" w14:textId="77777777" w:rsidR="000A03D8" w:rsidRDefault="000A03D8" w:rsidP="000A03D8">
      <w:pPr>
        <w:rPr>
          <w:lang w:val="de-DE" w:eastAsia="de-DE"/>
        </w:rPr>
      </w:pPr>
      <w:r>
        <w:rPr>
          <w:lang w:val="de-DE" w:eastAsia="de-DE"/>
        </w:rPr>
        <w:t>The NG-RAN parameters of the system simulator are:</w:t>
      </w:r>
    </w:p>
    <w:p w14:paraId="5418AB6B" w14:textId="77777777" w:rsidR="000A03D8" w:rsidRDefault="000A03D8" w:rsidP="000A03D8">
      <w:pPr>
        <w:numPr>
          <w:ilvl w:val="0"/>
          <w:numId w:val="17"/>
        </w:numPr>
        <w:rPr>
          <w:lang w:val="de-DE" w:eastAsia="de-DE"/>
        </w:rPr>
      </w:pPr>
      <w:bookmarkStart w:id="6" w:name="MCCQCTEMPBM_00000098"/>
      <w:r>
        <w:rPr>
          <w:lang w:val="de-DE" w:eastAsia="de-DE"/>
        </w:rPr>
        <w:t>Mobile Country Code (MCC) = 001;</w:t>
      </w:r>
    </w:p>
    <w:p w14:paraId="51750E13" w14:textId="77777777" w:rsidR="000A03D8" w:rsidRDefault="000A03D8" w:rsidP="000A03D8">
      <w:pPr>
        <w:numPr>
          <w:ilvl w:val="0"/>
          <w:numId w:val="17"/>
        </w:numPr>
        <w:ind w:left="714" w:hanging="357"/>
        <w:rPr>
          <w:lang w:val="de-DE" w:eastAsia="de-DE"/>
        </w:rPr>
      </w:pPr>
      <w:bookmarkStart w:id="7" w:name="MCCQCTEMPBM_00000099"/>
      <w:bookmarkEnd w:id="6"/>
      <w:r>
        <w:rPr>
          <w:lang w:val="de-DE" w:eastAsia="de-DE"/>
        </w:rPr>
        <w:t>Mobile Network Code (MNC) = 01;</w:t>
      </w:r>
    </w:p>
    <w:p w14:paraId="12A9BF74" w14:textId="77777777" w:rsidR="000A03D8" w:rsidRDefault="000A03D8" w:rsidP="000A03D8">
      <w:pPr>
        <w:numPr>
          <w:ilvl w:val="0"/>
          <w:numId w:val="17"/>
        </w:numPr>
        <w:rPr>
          <w:lang w:val="de-DE" w:eastAsia="de-DE"/>
        </w:rPr>
      </w:pPr>
      <w:bookmarkStart w:id="8" w:name="MCCQCTEMPBM_00000100"/>
      <w:bookmarkEnd w:id="7"/>
      <w:r>
        <w:rPr>
          <w:lang w:val="de-DE" w:eastAsia="de-DE"/>
        </w:rPr>
        <w:t>Tracking Area Code (TAC) = 000001;</w:t>
      </w:r>
    </w:p>
    <w:p w14:paraId="152282BC" w14:textId="77777777" w:rsidR="000A03D8" w:rsidRDefault="000A03D8" w:rsidP="000A03D8">
      <w:pPr>
        <w:numPr>
          <w:ilvl w:val="0"/>
          <w:numId w:val="17"/>
        </w:numPr>
        <w:rPr>
          <w:lang w:val="de-DE" w:eastAsia="de-DE"/>
        </w:rPr>
      </w:pPr>
      <w:bookmarkStart w:id="9" w:name="MCCQCTEMPBM_00000101"/>
      <w:bookmarkEnd w:id="8"/>
      <w:r>
        <w:rPr>
          <w:lang w:val="de-DE" w:eastAsia="de-DE"/>
        </w:rPr>
        <w:t>NG-RAN Cell Id = 0001 (36 bits).</w:t>
      </w:r>
    </w:p>
    <w:bookmarkEnd w:id="9"/>
    <w:p w14:paraId="67FE259C" w14:textId="77777777" w:rsidR="000A03D8" w:rsidRDefault="000A03D8" w:rsidP="000A03D8">
      <w:pPr>
        <w:autoSpaceDE w:val="0"/>
        <w:autoSpaceDN w:val="0"/>
        <w:adjustRightInd w:val="0"/>
        <w:rPr>
          <w:noProof/>
        </w:rPr>
      </w:pPr>
      <w:r>
        <w:rPr>
          <w:noProof/>
        </w:rPr>
        <w:t>For sequence 2.3:</w:t>
      </w:r>
    </w:p>
    <w:p w14:paraId="1BF5BE2C" w14:textId="77777777" w:rsidR="000A03D8" w:rsidRDefault="000A03D8" w:rsidP="000A03D8">
      <w:pPr>
        <w:rPr>
          <w:rFonts w:ascii="TimesNewRoman,Bold" w:hAnsi="TimesNewRoman,Bold" w:cs="TimesNewRoman,Bold"/>
          <w:b/>
          <w:bCs/>
          <w:vertAlign w:val="subscript"/>
          <w:lang w:val="en-US" w:eastAsia="fr-FR"/>
        </w:rPr>
      </w:pPr>
      <w:r>
        <w:rPr>
          <w:rFonts w:ascii="TimesNewRoman,Bold" w:hAnsi="TimesNewRoman,Bold" w:cs="TimesNewRoman,Bold"/>
          <w:b/>
          <w:bCs/>
          <w:lang w:val="en-US" w:eastAsia="fr-FR"/>
        </w:rPr>
        <w:t>EF</w:t>
      </w:r>
      <w:r>
        <w:rPr>
          <w:rFonts w:ascii="TimesNewRoman,Bold" w:hAnsi="TimesNewRoman,Bold" w:cs="TimesNewRoman,Bold"/>
          <w:b/>
          <w:bCs/>
          <w:vertAlign w:val="subscript"/>
          <w:lang w:val="en-US" w:eastAsia="fr-FR"/>
        </w:rPr>
        <w:t>FPLMN</w:t>
      </w:r>
    </w:p>
    <w:p w14:paraId="3D8D520F" w14:textId="77777777" w:rsidR="000A03D8" w:rsidRDefault="000A03D8" w:rsidP="000A03D8">
      <w:r>
        <w:tab/>
        <w:t>Logically:</w:t>
      </w:r>
    </w:p>
    <w:p w14:paraId="7191EC80" w14:textId="77777777" w:rsidR="000A03D8" w:rsidRDefault="000A03D8" w:rsidP="000A03D8">
      <w:pPr>
        <w:ind w:left="720"/>
        <w:contextualSpacing/>
      </w:pPr>
      <w:r>
        <w:t>PLMN1:</w:t>
      </w:r>
      <w:r>
        <w:tab/>
        <w:t>254 002 (MCC MNC)</w:t>
      </w:r>
    </w:p>
    <w:p w14:paraId="062AEFA7" w14:textId="77777777" w:rsidR="000A03D8" w:rsidRPr="00D563F1" w:rsidRDefault="000A03D8" w:rsidP="000A03D8">
      <w:pPr>
        <w:ind w:left="720"/>
        <w:contextualSpacing/>
        <w:rPr>
          <w:lang w:val="sv-SE"/>
        </w:rPr>
      </w:pPr>
      <w:r w:rsidRPr="00D563F1">
        <w:rPr>
          <w:lang w:val="sv-SE"/>
        </w:rPr>
        <w:t>PLMN2:</w:t>
      </w:r>
      <w:r w:rsidRPr="00D563F1">
        <w:rPr>
          <w:lang w:val="sv-SE"/>
        </w:rPr>
        <w:tab/>
        <w:t>254 003</w:t>
      </w:r>
    </w:p>
    <w:p w14:paraId="3838849A" w14:textId="77777777" w:rsidR="000A03D8" w:rsidRPr="00D563F1" w:rsidRDefault="000A03D8" w:rsidP="000A03D8">
      <w:pPr>
        <w:ind w:left="720"/>
        <w:contextualSpacing/>
        <w:rPr>
          <w:lang w:val="sv-SE"/>
        </w:rPr>
      </w:pPr>
      <w:r w:rsidRPr="00D563F1">
        <w:rPr>
          <w:lang w:val="sv-SE"/>
        </w:rPr>
        <w:t>PLMN3:</w:t>
      </w:r>
      <w:r w:rsidRPr="00D563F1">
        <w:rPr>
          <w:lang w:val="sv-SE"/>
        </w:rPr>
        <w:tab/>
        <w:t>254 004</w:t>
      </w:r>
    </w:p>
    <w:p w14:paraId="6B43E4DB" w14:textId="77777777" w:rsidR="000A03D8" w:rsidRPr="00D563F1" w:rsidRDefault="000A03D8" w:rsidP="000A03D8">
      <w:pPr>
        <w:ind w:left="720"/>
        <w:contextualSpacing/>
        <w:rPr>
          <w:lang w:val="sv-SE"/>
        </w:rPr>
      </w:pPr>
      <w:r w:rsidRPr="00D563F1">
        <w:rPr>
          <w:lang w:val="sv-SE"/>
        </w:rPr>
        <w:t>PLMN4:</w:t>
      </w:r>
      <w:r w:rsidRPr="00D563F1">
        <w:rPr>
          <w:lang w:val="sv-SE"/>
        </w:rPr>
        <w:tab/>
        <w:t>234 004</w:t>
      </w:r>
    </w:p>
    <w:p w14:paraId="26AF8864" w14:textId="77777777" w:rsidR="000A03D8" w:rsidRPr="00D563F1" w:rsidRDefault="000A03D8" w:rsidP="000A03D8">
      <w:pPr>
        <w:ind w:left="720"/>
        <w:contextualSpacing/>
        <w:rPr>
          <w:lang w:val="sv-SE"/>
        </w:rPr>
      </w:pPr>
      <w:r w:rsidRPr="00D563F1">
        <w:rPr>
          <w:lang w:val="sv-SE"/>
        </w:rPr>
        <w:t>PLMN5:</w:t>
      </w:r>
      <w:r w:rsidRPr="00D563F1">
        <w:rPr>
          <w:lang w:val="sv-SE"/>
        </w:rPr>
        <w:tab/>
        <w:t>234 005</w:t>
      </w:r>
    </w:p>
    <w:p w14:paraId="37102E49" w14:textId="77777777" w:rsidR="000A03D8" w:rsidRPr="00D563F1" w:rsidRDefault="000A03D8" w:rsidP="000A03D8">
      <w:pPr>
        <w:ind w:left="720"/>
        <w:contextualSpacing/>
        <w:rPr>
          <w:lang w:val="sv-SE"/>
        </w:rPr>
      </w:pPr>
      <w:r w:rsidRPr="00D563F1">
        <w:rPr>
          <w:lang w:val="sv-SE"/>
        </w:rPr>
        <w:t>PLMN6:</w:t>
      </w:r>
      <w:r w:rsidRPr="00D563F1">
        <w:rPr>
          <w:lang w:val="sv-SE"/>
        </w:rPr>
        <w:tab/>
        <w:t>234 006</w:t>
      </w:r>
    </w:p>
    <w:p w14:paraId="02CC64B7" w14:textId="77777777" w:rsidR="000A03D8" w:rsidRPr="00D563F1" w:rsidRDefault="000A03D8" w:rsidP="000A03D8">
      <w:pPr>
        <w:ind w:left="720"/>
        <w:contextualSpacing/>
        <w:rPr>
          <w:lang w:val="sv-SE"/>
        </w:rPr>
      </w:pPr>
    </w:p>
    <w:p w14:paraId="76406AD0" w14:textId="77777777" w:rsidR="000A03D8" w:rsidRDefault="000A03D8" w:rsidP="000A03D8">
      <w:pPr>
        <w:keepNext/>
        <w:spacing w:before="180"/>
        <w:rPr>
          <w:lang w:val="de-DE" w:eastAsia="de-DE"/>
        </w:rPr>
      </w:pPr>
      <w:r>
        <w:rPr>
          <w:lang w:val="de-DE" w:eastAsia="de-DE"/>
        </w:rPr>
        <w:tab/>
        <w:t>Coding:</w:t>
      </w:r>
    </w:p>
    <w:tbl>
      <w:tblPr>
        <w:tblW w:w="0" w:type="auto"/>
        <w:tblInd w:w="340" w:type="dxa"/>
        <w:tblLook w:val="04A0" w:firstRow="1" w:lastRow="0" w:firstColumn="1" w:lastColumn="0" w:noHBand="0" w:noVBand="1"/>
      </w:tblPr>
      <w:tblGrid>
        <w:gridCol w:w="896"/>
        <w:gridCol w:w="680"/>
        <w:gridCol w:w="680"/>
        <w:gridCol w:w="680"/>
        <w:gridCol w:w="680"/>
        <w:gridCol w:w="680"/>
        <w:gridCol w:w="680"/>
        <w:gridCol w:w="680"/>
        <w:gridCol w:w="680"/>
        <w:gridCol w:w="680"/>
        <w:gridCol w:w="680"/>
        <w:gridCol w:w="680"/>
        <w:gridCol w:w="680"/>
      </w:tblGrid>
      <w:tr w:rsidR="000A03D8" w14:paraId="715458FF" w14:textId="77777777" w:rsidTr="000A03D8">
        <w:tc>
          <w:tcPr>
            <w:tcW w:w="861" w:type="dxa"/>
            <w:tcBorders>
              <w:top w:val="single" w:sz="4" w:space="0" w:color="auto"/>
              <w:left w:val="single" w:sz="4" w:space="0" w:color="auto"/>
              <w:bottom w:val="single" w:sz="4" w:space="0" w:color="auto"/>
              <w:right w:val="single" w:sz="4" w:space="0" w:color="auto"/>
            </w:tcBorders>
            <w:hideMark/>
          </w:tcPr>
          <w:p w14:paraId="204E9F75" w14:textId="77777777" w:rsidR="000A03D8" w:rsidRDefault="000A03D8" w:rsidP="000A03D8">
            <w:pPr>
              <w:keepNext/>
              <w:keepLines/>
              <w:spacing w:after="0"/>
              <w:rPr>
                <w:rFonts w:ascii="Arial" w:hAnsi="Arial"/>
                <w:b/>
                <w:sz w:val="18"/>
                <w:lang w:val="de-DE" w:eastAsia="de-DE"/>
              </w:rPr>
            </w:pPr>
            <w:r>
              <w:rPr>
                <w:rFonts w:ascii="Arial" w:hAnsi="Arial"/>
                <w:b/>
                <w:sz w:val="18"/>
              </w:rPr>
              <w:t>Coding:</w:t>
            </w:r>
          </w:p>
        </w:tc>
        <w:tc>
          <w:tcPr>
            <w:tcW w:w="680" w:type="dxa"/>
            <w:tcBorders>
              <w:top w:val="single" w:sz="4" w:space="0" w:color="auto"/>
              <w:left w:val="single" w:sz="4" w:space="0" w:color="auto"/>
              <w:bottom w:val="single" w:sz="4" w:space="0" w:color="auto"/>
              <w:right w:val="single" w:sz="4" w:space="0" w:color="auto"/>
            </w:tcBorders>
            <w:vAlign w:val="center"/>
            <w:hideMark/>
          </w:tcPr>
          <w:p w14:paraId="034819A8"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w:t>
            </w:r>
          </w:p>
        </w:tc>
        <w:tc>
          <w:tcPr>
            <w:tcW w:w="680" w:type="dxa"/>
            <w:tcBorders>
              <w:top w:val="single" w:sz="4" w:space="0" w:color="auto"/>
              <w:left w:val="single" w:sz="4" w:space="0" w:color="auto"/>
              <w:bottom w:val="single" w:sz="4" w:space="0" w:color="auto"/>
              <w:right w:val="single" w:sz="4" w:space="0" w:color="auto"/>
            </w:tcBorders>
            <w:vAlign w:val="center"/>
            <w:hideMark/>
          </w:tcPr>
          <w:p w14:paraId="000D06D2"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B2</w:t>
            </w:r>
          </w:p>
        </w:tc>
        <w:tc>
          <w:tcPr>
            <w:tcW w:w="680" w:type="dxa"/>
            <w:tcBorders>
              <w:top w:val="single" w:sz="4" w:space="0" w:color="auto"/>
              <w:left w:val="single" w:sz="4" w:space="0" w:color="auto"/>
              <w:bottom w:val="single" w:sz="4" w:space="0" w:color="auto"/>
              <w:right w:val="single" w:sz="4" w:space="0" w:color="auto"/>
            </w:tcBorders>
            <w:vAlign w:val="center"/>
            <w:hideMark/>
          </w:tcPr>
          <w:p w14:paraId="0ECB5008"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B3</w:t>
            </w:r>
          </w:p>
        </w:tc>
        <w:tc>
          <w:tcPr>
            <w:tcW w:w="680" w:type="dxa"/>
            <w:tcBorders>
              <w:top w:val="single" w:sz="4" w:space="0" w:color="auto"/>
              <w:left w:val="single" w:sz="4" w:space="0" w:color="auto"/>
              <w:bottom w:val="single" w:sz="4" w:space="0" w:color="auto"/>
              <w:right w:val="single" w:sz="4" w:space="0" w:color="auto"/>
            </w:tcBorders>
            <w:vAlign w:val="center"/>
            <w:hideMark/>
          </w:tcPr>
          <w:p w14:paraId="28C9EDB0"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B4</w:t>
            </w:r>
          </w:p>
        </w:tc>
        <w:tc>
          <w:tcPr>
            <w:tcW w:w="680" w:type="dxa"/>
            <w:tcBorders>
              <w:top w:val="single" w:sz="4" w:space="0" w:color="auto"/>
              <w:left w:val="single" w:sz="4" w:space="0" w:color="auto"/>
              <w:bottom w:val="single" w:sz="4" w:space="0" w:color="auto"/>
              <w:right w:val="single" w:sz="4" w:space="0" w:color="auto"/>
            </w:tcBorders>
            <w:vAlign w:val="center"/>
            <w:hideMark/>
          </w:tcPr>
          <w:p w14:paraId="65B036F0"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B5</w:t>
            </w:r>
          </w:p>
        </w:tc>
        <w:tc>
          <w:tcPr>
            <w:tcW w:w="680" w:type="dxa"/>
            <w:tcBorders>
              <w:top w:val="single" w:sz="4" w:space="0" w:color="auto"/>
              <w:left w:val="single" w:sz="4" w:space="0" w:color="auto"/>
              <w:bottom w:val="single" w:sz="4" w:space="0" w:color="auto"/>
              <w:right w:val="single" w:sz="4" w:space="0" w:color="auto"/>
            </w:tcBorders>
            <w:vAlign w:val="center"/>
            <w:hideMark/>
          </w:tcPr>
          <w:p w14:paraId="34388E03"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B6</w:t>
            </w:r>
          </w:p>
        </w:tc>
        <w:tc>
          <w:tcPr>
            <w:tcW w:w="680" w:type="dxa"/>
            <w:tcBorders>
              <w:top w:val="single" w:sz="4" w:space="0" w:color="auto"/>
              <w:left w:val="single" w:sz="4" w:space="0" w:color="auto"/>
              <w:bottom w:val="single" w:sz="4" w:space="0" w:color="auto"/>
              <w:right w:val="single" w:sz="4" w:space="0" w:color="auto"/>
            </w:tcBorders>
            <w:vAlign w:val="center"/>
            <w:hideMark/>
          </w:tcPr>
          <w:p w14:paraId="78ACCBC6"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B7</w:t>
            </w:r>
          </w:p>
        </w:tc>
        <w:tc>
          <w:tcPr>
            <w:tcW w:w="680" w:type="dxa"/>
            <w:tcBorders>
              <w:top w:val="single" w:sz="4" w:space="0" w:color="auto"/>
              <w:left w:val="single" w:sz="4" w:space="0" w:color="auto"/>
              <w:bottom w:val="single" w:sz="4" w:space="0" w:color="auto"/>
              <w:right w:val="single" w:sz="4" w:space="0" w:color="auto"/>
            </w:tcBorders>
            <w:vAlign w:val="center"/>
            <w:hideMark/>
          </w:tcPr>
          <w:p w14:paraId="18125E19"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B8</w:t>
            </w:r>
          </w:p>
        </w:tc>
        <w:tc>
          <w:tcPr>
            <w:tcW w:w="680" w:type="dxa"/>
            <w:tcBorders>
              <w:top w:val="single" w:sz="4" w:space="0" w:color="auto"/>
              <w:left w:val="single" w:sz="4" w:space="0" w:color="auto"/>
              <w:bottom w:val="single" w:sz="4" w:space="0" w:color="auto"/>
              <w:right w:val="single" w:sz="4" w:space="0" w:color="auto"/>
            </w:tcBorders>
            <w:vAlign w:val="center"/>
            <w:hideMark/>
          </w:tcPr>
          <w:p w14:paraId="13B09F9B"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B9</w:t>
            </w:r>
          </w:p>
        </w:tc>
        <w:tc>
          <w:tcPr>
            <w:tcW w:w="680" w:type="dxa"/>
            <w:tcBorders>
              <w:top w:val="single" w:sz="4" w:space="0" w:color="auto"/>
              <w:left w:val="single" w:sz="4" w:space="0" w:color="auto"/>
              <w:bottom w:val="single" w:sz="4" w:space="0" w:color="auto"/>
              <w:right w:val="single" w:sz="4" w:space="0" w:color="auto"/>
            </w:tcBorders>
            <w:vAlign w:val="center"/>
            <w:hideMark/>
          </w:tcPr>
          <w:p w14:paraId="79E7AB76"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B10</w:t>
            </w:r>
          </w:p>
        </w:tc>
        <w:tc>
          <w:tcPr>
            <w:tcW w:w="680" w:type="dxa"/>
            <w:tcBorders>
              <w:top w:val="single" w:sz="4" w:space="0" w:color="auto"/>
              <w:left w:val="single" w:sz="4" w:space="0" w:color="auto"/>
              <w:bottom w:val="single" w:sz="4" w:space="0" w:color="auto"/>
              <w:right w:val="single" w:sz="4" w:space="0" w:color="auto"/>
            </w:tcBorders>
            <w:vAlign w:val="center"/>
            <w:hideMark/>
          </w:tcPr>
          <w:p w14:paraId="47A9C9E0"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B11</w:t>
            </w:r>
          </w:p>
        </w:tc>
        <w:tc>
          <w:tcPr>
            <w:tcW w:w="680" w:type="dxa"/>
            <w:tcBorders>
              <w:top w:val="single" w:sz="4" w:space="0" w:color="auto"/>
              <w:left w:val="single" w:sz="4" w:space="0" w:color="auto"/>
              <w:bottom w:val="single" w:sz="4" w:space="0" w:color="auto"/>
              <w:right w:val="single" w:sz="4" w:space="0" w:color="auto"/>
            </w:tcBorders>
            <w:vAlign w:val="center"/>
            <w:hideMark/>
          </w:tcPr>
          <w:p w14:paraId="57B26187"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B12</w:t>
            </w:r>
          </w:p>
        </w:tc>
      </w:tr>
      <w:tr w:rsidR="000A03D8" w14:paraId="458B7736" w14:textId="77777777" w:rsidTr="000A03D8">
        <w:tc>
          <w:tcPr>
            <w:tcW w:w="861" w:type="dxa"/>
            <w:tcBorders>
              <w:top w:val="single" w:sz="4" w:space="0" w:color="auto"/>
              <w:left w:val="single" w:sz="4" w:space="0" w:color="auto"/>
              <w:bottom w:val="single" w:sz="4" w:space="0" w:color="auto"/>
              <w:right w:val="single" w:sz="4" w:space="0" w:color="auto"/>
            </w:tcBorders>
            <w:hideMark/>
          </w:tcPr>
          <w:p w14:paraId="4BE7307D" w14:textId="77777777" w:rsidR="000A03D8" w:rsidRDefault="000A03D8" w:rsidP="000A03D8">
            <w:pPr>
              <w:keepNext/>
              <w:keepLines/>
              <w:spacing w:after="0"/>
              <w:rPr>
                <w:rFonts w:ascii="Arial" w:hAnsi="Arial"/>
                <w:sz w:val="18"/>
                <w:lang w:val="de-DE" w:eastAsia="de-DE"/>
              </w:rPr>
            </w:pPr>
            <w:r>
              <w:rPr>
                <w:rFonts w:ascii="Arial" w:hAnsi="Arial"/>
                <w:sz w:val="18"/>
              </w:rPr>
              <w:t>Hex</w:t>
            </w:r>
          </w:p>
        </w:tc>
        <w:tc>
          <w:tcPr>
            <w:tcW w:w="680" w:type="dxa"/>
            <w:tcBorders>
              <w:top w:val="single" w:sz="4" w:space="0" w:color="auto"/>
              <w:left w:val="single" w:sz="4" w:space="0" w:color="auto"/>
              <w:bottom w:val="single" w:sz="4" w:space="0" w:color="auto"/>
              <w:right w:val="single" w:sz="4" w:space="0" w:color="auto"/>
            </w:tcBorders>
            <w:vAlign w:val="center"/>
            <w:hideMark/>
          </w:tcPr>
          <w:p w14:paraId="7F3BFD01" w14:textId="77777777" w:rsidR="000A03D8" w:rsidRDefault="000A03D8" w:rsidP="000A03D8">
            <w:pPr>
              <w:keepNext/>
              <w:keepLines/>
              <w:spacing w:after="0"/>
              <w:jc w:val="center"/>
              <w:rPr>
                <w:rFonts w:ascii="Arial" w:hAnsi="Arial"/>
                <w:sz w:val="18"/>
                <w:lang w:val="de-DE" w:eastAsia="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3B660826" w14:textId="77777777" w:rsidR="000A03D8" w:rsidRDefault="000A03D8" w:rsidP="000A03D8">
            <w:pPr>
              <w:keepNext/>
              <w:keepLines/>
              <w:spacing w:after="0"/>
              <w:jc w:val="center"/>
              <w:rPr>
                <w:rFonts w:ascii="Arial" w:hAnsi="Arial"/>
                <w:sz w:val="18"/>
                <w:lang w:val="de-DE" w:eastAsia="de-DE"/>
              </w:rPr>
            </w:pPr>
            <w:r>
              <w:rPr>
                <w:rFonts w:ascii="Arial" w:hAnsi="Arial"/>
                <w:sz w:val="18"/>
              </w:rPr>
              <w:t>24</w:t>
            </w:r>
          </w:p>
        </w:tc>
        <w:tc>
          <w:tcPr>
            <w:tcW w:w="680" w:type="dxa"/>
            <w:tcBorders>
              <w:top w:val="single" w:sz="4" w:space="0" w:color="auto"/>
              <w:left w:val="single" w:sz="4" w:space="0" w:color="auto"/>
              <w:bottom w:val="single" w:sz="4" w:space="0" w:color="auto"/>
              <w:right w:val="single" w:sz="4" w:space="0" w:color="auto"/>
            </w:tcBorders>
            <w:vAlign w:val="center"/>
            <w:hideMark/>
          </w:tcPr>
          <w:p w14:paraId="54536C26"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1F68DF8C" w14:textId="77777777" w:rsidR="000A03D8" w:rsidRDefault="000A03D8" w:rsidP="000A03D8">
            <w:pPr>
              <w:keepNext/>
              <w:keepLines/>
              <w:spacing w:after="0"/>
              <w:jc w:val="center"/>
              <w:rPr>
                <w:rFonts w:ascii="Arial" w:hAnsi="Arial"/>
                <w:sz w:val="18"/>
                <w:lang w:val="de-DE" w:eastAsia="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1554CD5C" w14:textId="77777777" w:rsidR="000A03D8" w:rsidRDefault="000A03D8" w:rsidP="000A03D8">
            <w:pPr>
              <w:keepNext/>
              <w:keepLines/>
              <w:spacing w:after="0"/>
              <w:jc w:val="center"/>
              <w:rPr>
                <w:rFonts w:ascii="Arial" w:hAnsi="Arial"/>
                <w:sz w:val="18"/>
                <w:lang w:val="de-DE" w:eastAsia="de-DE"/>
              </w:rPr>
            </w:pPr>
            <w:r>
              <w:rPr>
                <w:rFonts w:ascii="Arial" w:hAnsi="Arial"/>
                <w:sz w:val="18"/>
              </w:rPr>
              <w:t>34</w:t>
            </w:r>
          </w:p>
        </w:tc>
        <w:tc>
          <w:tcPr>
            <w:tcW w:w="680" w:type="dxa"/>
            <w:tcBorders>
              <w:top w:val="single" w:sz="4" w:space="0" w:color="auto"/>
              <w:left w:val="single" w:sz="4" w:space="0" w:color="auto"/>
              <w:bottom w:val="single" w:sz="4" w:space="0" w:color="auto"/>
              <w:right w:val="single" w:sz="4" w:space="0" w:color="auto"/>
            </w:tcBorders>
            <w:vAlign w:val="center"/>
            <w:hideMark/>
          </w:tcPr>
          <w:p w14:paraId="7157118B"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3448FA82" w14:textId="77777777" w:rsidR="000A03D8" w:rsidRDefault="000A03D8" w:rsidP="000A03D8">
            <w:pPr>
              <w:keepNext/>
              <w:keepLines/>
              <w:spacing w:after="0"/>
              <w:jc w:val="center"/>
              <w:rPr>
                <w:rFonts w:ascii="Arial" w:hAnsi="Arial"/>
                <w:sz w:val="18"/>
                <w:lang w:val="de-DE" w:eastAsia="de-DE"/>
              </w:rPr>
            </w:pPr>
            <w:r>
              <w:rPr>
                <w:rFonts w:ascii="Arial" w:hAnsi="Arial"/>
                <w:sz w:val="18"/>
              </w:rPr>
              <w:t>52</w:t>
            </w:r>
          </w:p>
        </w:tc>
        <w:tc>
          <w:tcPr>
            <w:tcW w:w="680" w:type="dxa"/>
            <w:tcBorders>
              <w:top w:val="single" w:sz="4" w:space="0" w:color="auto"/>
              <w:left w:val="single" w:sz="4" w:space="0" w:color="auto"/>
              <w:bottom w:val="single" w:sz="4" w:space="0" w:color="auto"/>
              <w:right w:val="single" w:sz="4" w:space="0" w:color="auto"/>
            </w:tcBorders>
            <w:vAlign w:val="center"/>
            <w:hideMark/>
          </w:tcPr>
          <w:p w14:paraId="6EBF0E30" w14:textId="77777777" w:rsidR="000A03D8" w:rsidRDefault="000A03D8" w:rsidP="000A03D8">
            <w:pPr>
              <w:keepNext/>
              <w:keepLines/>
              <w:spacing w:after="0"/>
              <w:jc w:val="center"/>
              <w:rPr>
                <w:rFonts w:ascii="Arial" w:hAnsi="Arial"/>
                <w:sz w:val="18"/>
                <w:lang w:val="de-DE" w:eastAsia="de-DE"/>
              </w:rPr>
            </w:pPr>
            <w:r>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vAlign w:val="center"/>
            <w:hideMark/>
          </w:tcPr>
          <w:p w14:paraId="329033C9"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611F72AB" w14:textId="77777777" w:rsidR="000A03D8" w:rsidRDefault="000A03D8" w:rsidP="000A03D8">
            <w:pPr>
              <w:keepNext/>
              <w:keepLines/>
              <w:spacing w:after="0"/>
              <w:jc w:val="center"/>
              <w:rPr>
                <w:rFonts w:ascii="Arial" w:hAnsi="Arial"/>
                <w:sz w:val="18"/>
                <w:lang w:val="de-DE" w:eastAsia="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0E7F035C" w14:textId="77777777" w:rsidR="000A03D8" w:rsidRDefault="000A03D8" w:rsidP="000A03D8">
            <w:pPr>
              <w:keepNext/>
              <w:keepLines/>
              <w:spacing w:after="0"/>
              <w:jc w:val="center"/>
              <w:rPr>
                <w:rFonts w:ascii="Arial" w:hAnsi="Arial"/>
                <w:sz w:val="18"/>
                <w:lang w:val="de-DE" w:eastAsia="de-DE"/>
              </w:rPr>
            </w:pPr>
            <w:r>
              <w:rPr>
                <w:rFonts w:ascii="Arial" w:hAnsi="Arial"/>
                <w:sz w:val="18"/>
              </w:rPr>
              <w:t>44</w:t>
            </w:r>
          </w:p>
        </w:tc>
        <w:tc>
          <w:tcPr>
            <w:tcW w:w="680" w:type="dxa"/>
            <w:tcBorders>
              <w:top w:val="single" w:sz="4" w:space="0" w:color="auto"/>
              <w:left w:val="single" w:sz="4" w:space="0" w:color="auto"/>
              <w:bottom w:val="single" w:sz="4" w:space="0" w:color="auto"/>
              <w:right w:val="single" w:sz="4" w:space="0" w:color="auto"/>
            </w:tcBorders>
            <w:vAlign w:val="center"/>
            <w:hideMark/>
          </w:tcPr>
          <w:p w14:paraId="39B08FDA"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r>
      <w:tr w:rsidR="000A03D8" w14:paraId="13D217FB" w14:textId="77777777" w:rsidTr="000A03D8">
        <w:tc>
          <w:tcPr>
            <w:tcW w:w="861" w:type="dxa"/>
            <w:tcBorders>
              <w:top w:val="single" w:sz="4" w:space="0" w:color="auto"/>
              <w:left w:val="nil"/>
              <w:bottom w:val="nil"/>
              <w:right w:val="single" w:sz="4" w:space="0" w:color="auto"/>
            </w:tcBorders>
          </w:tcPr>
          <w:p w14:paraId="1269245E"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66A4E424"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B13</w:t>
            </w:r>
          </w:p>
        </w:tc>
        <w:tc>
          <w:tcPr>
            <w:tcW w:w="680" w:type="dxa"/>
            <w:tcBorders>
              <w:top w:val="single" w:sz="4" w:space="0" w:color="auto"/>
              <w:left w:val="single" w:sz="4" w:space="0" w:color="auto"/>
              <w:bottom w:val="single" w:sz="4" w:space="0" w:color="auto"/>
              <w:right w:val="single" w:sz="4" w:space="0" w:color="auto"/>
            </w:tcBorders>
            <w:vAlign w:val="center"/>
            <w:hideMark/>
          </w:tcPr>
          <w:p w14:paraId="5ED1298B"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B14</w:t>
            </w:r>
          </w:p>
        </w:tc>
        <w:tc>
          <w:tcPr>
            <w:tcW w:w="680" w:type="dxa"/>
            <w:tcBorders>
              <w:top w:val="single" w:sz="4" w:space="0" w:color="auto"/>
              <w:left w:val="single" w:sz="4" w:space="0" w:color="auto"/>
              <w:bottom w:val="single" w:sz="4" w:space="0" w:color="auto"/>
              <w:right w:val="single" w:sz="4" w:space="0" w:color="auto"/>
            </w:tcBorders>
            <w:vAlign w:val="center"/>
            <w:hideMark/>
          </w:tcPr>
          <w:p w14:paraId="1933ABFD"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B15</w:t>
            </w:r>
          </w:p>
        </w:tc>
        <w:tc>
          <w:tcPr>
            <w:tcW w:w="680" w:type="dxa"/>
            <w:tcBorders>
              <w:top w:val="single" w:sz="4" w:space="0" w:color="auto"/>
              <w:left w:val="single" w:sz="4" w:space="0" w:color="auto"/>
              <w:bottom w:val="single" w:sz="4" w:space="0" w:color="auto"/>
              <w:right w:val="single" w:sz="4" w:space="0" w:color="auto"/>
            </w:tcBorders>
            <w:vAlign w:val="center"/>
            <w:hideMark/>
          </w:tcPr>
          <w:p w14:paraId="6E59D15D"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B16</w:t>
            </w:r>
          </w:p>
        </w:tc>
        <w:tc>
          <w:tcPr>
            <w:tcW w:w="680" w:type="dxa"/>
            <w:tcBorders>
              <w:top w:val="single" w:sz="4" w:space="0" w:color="auto"/>
              <w:left w:val="single" w:sz="4" w:space="0" w:color="auto"/>
              <w:bottom w:val="single" w:sz="4" w:space="0" w:color="auto"/>
              <w:right w:val="single" w:sz="4" w:space="0" w:color="auto"/>
            </w:tcBorders>
            <w:vAlign w:val="center"/>
            <w:hideMark/>
          </w:tcPr>
          <w:p w14:paraId="06C1CF6E"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B17</w:t>
            </w:r>
          </w:p>
        </w:tc>
        <w:tc>
          <w:tcPr>
            <w:tcW w:w="680" w:type="dxa"/>
            <w:tcBorders>
              <w:top w:val="single" w:sz="4" w:space="0" w:color="auto"/>
              <w:left w:val="single" w:sz="4" w:space="0" w:color="auto"/>
              <w:bottom w:val="single" w:sz="4" w:space="0" w:color="auto"/>
              <w:right w:val="single" w:sz="4" w:space="0" w:color="auto"/>
            </w:tcBorders>
            <w:vAlign w:val="center"/>
            <w:hideMark/>
          </w:tcPr>
          <w:p w14:paraId="543F5F24" w14:textId="77777777" w:rsidR="000A03D8" w:rsidRDefault="000A03D8" w:rsidP="000A03D8">
            <w:pPr>
              <w:keepNext/>
              <w:keepLines/>
              <w:spacing w:after="0"/>
              <w:jc w:val="center"/>
              <w:rPr>
                <w:rFonts w:ascii="Arial" w:hAnsi="Arial"/>
                <w:b/>
                <w:sz w:val="18"/>
                <w:lang w:val="de-DE" w:eastAsia="de-DE"/>
              </w:rPr>
            </w:pPr>
            <w:r>
              <w:rPr>
                <w:rFonts w:ascii="Arial" w:hAnsi="Arial"/>
                <w:b/>
                <w:sz w:val="18"/>
              </w:rPr>
              <w:t>B18</w:t>
            </w:r>
          </w:p>
        </w:tc>
        <w:tc>
          <w:tcPr>
            <w:tcW w:w="680" w:type="dxa"/>
            <w:tcBorders>
              <w:top w:val="single" w:sz="4" w:space="0" w:color="auto"/>
              <w:left w:val="single" w:sz="4" w:space="0" w:color="auto"/>
              <w:bottom w:val="nil"/>
              <w:right w:val="nil"/>
            </w:tcBorders>
          </w:tcPr>
          <w:p w14:paraId="1E31BA0D"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74BB539F"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5183DEDD"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B09B7E6"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4EE0D6CF"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nil"/>
              <w:bottom w:val="nil"/>
              <w:right w:val="nil"/>
            </w:tcBorders>
          </w:tcPr>
          <w:p w14:paraId="229D9E64" w14:textId="77777777" w:rsidR="000A03D8" w:rsidRDefault="000A03D8" w:rsidP="000A03D8">
            <w:pPr>
              <w:keepNext/>
              <w:keepLines/>
              <w:spacing w:after="0"/>
              <w:jc w:val="center"/>
              <w:rPr>
                <w:rFonts w:ascii="Arial" w:hAnsi="Arial"/>
                <w:sz w:val="18"/>
                <w:lang w:val="de-DE" w:eastAsia="de-DE"/>
              </w:rPr>
            </w:pPr>
          </w:p>
        </w:tc>
      </w:tr>
      <w:tr w:rsidR="000A03D8" w14:paraId="2F1E4F3B" w14:textId="77777777" w:rsidTr="000A03D8">
        <w:tc>
          <w:tcPr>
            <w:tcW w:w="861" w:type="dxa"/>
            <w:tcBorders>
              <w:top w:val="nil"/>
              <w:left w:val="nil"/>
              <w:bottom w:val="nil"/>
              <w:right w:val="single" w:sz="4" w:space="0" w:color="auto"/>
            </w:tcBorders>
          </w:tcPr>
          <w:p w14:paraId="7DEEADC1" w14:textId="77777777" w:rsidR="000A03D8" w:rsidRDefault="000A03D8" w:rsidP="000A03D8">
            <w:pPr>
              <w:keepNext/>
              <w:keepLines/>
              <w:spacing w:after="0"/>
              <w:jc w:val="center"/>
              <w:rPr>
                <w:rFonts w:ascii="Arial" w:hAnsi="Arial"/>
                <w:sz w:val="18"/>
                <w:lang w:val="de-DE" w:eastAsia="de-DE"/>
              </w:rPr>
            </w:pPr>
          </w:p>
        </w:tc>
        <w:tc>
          <w:tcPr>
            <w:tcW w:w="680" w:type="dxa"/>
            <w:tcBorders>
              <w:top w:val="single" w:sz="4" w:space="0" w:color="auto"/>
              <w:left w:val="single" w:sz="4" w:space="0" w:color="auto"/>
              <w:bottom w:val="single" w:sz="4" w:space="0" w:color="auto"/>
              <w:right w:val="single" w:sz="4" w:space="0" w:color="auto"/>
            </w:tcBorders>
            <w:vAlign w:val="center"/>
            <w:hideMark/>
          </w:tcPr>
          <w:p w14:paraId="488CC072" w14:textId="77777777" w:rsidR="000A03D8" w:rsidRDefault="000A03D8" w:rsidP="000A03D8">
            <w:pPr>
              <w:keepNext/>
              <w:keepLines/>
              <w:spacing w:after="0"/>
              <w:jc w:val="center"/>
              <w:rPr>
                <w:rFonts w:ascii="Arial" w:hAnsi="Arial"/>
                <w:sz w:val="18"/>
                <w:lang w:val="de-DE" w:eastAsia="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5ABFAEA7" w14:textId="77777777" w:rsidR="000A03D8" w:rsidRDefault="000A03D8" w:rsidP="000A03D8">
            <w:pPr>
              <w:keepNext/>
              <w:keepLines/>
              <w:spacing w:after="0"/>
              <w:jc w:val="center"/>
              <w:rPr>
                <w:rFonts w:ascii="Arial" w:hAnsi="Arial"/>
                <w:sz w:val="18"/>
                <w:lang w:val="de-DE" w:eastAsia="de-DE"/>
              </w:rPr>
            </w:pPr>
            <w:r>
              <w:rPr>
                <w:rFonts w:ascii="Arial" w:hAnsi="Arial"/>
                <w:sz w:val="18"/>
              </w:rPr>
              <w:t>54</w:t>
            </w:r>
          </w:p>
        </w:tc>
        <w:tc>
          <w:tcPr>
            <w:tcW w:w="680" w:type="dxa"/>
            <w:tcBorders>
              <w:top w:val="single" w:sz="4" w:space="0" w:color="auto"/>
              <w:left w:val="single" w:sz="4" w:space="0" w:color="auto"/>
              <w:bottom w:val="single" w:sz="4" w:space="0" w:color="auto"/>
              <w:right w:val="single" w:sz="4" w:space="0" w:color="auto"/>
            </w:tcBorders>
            <w:vAlign w:val="center"/>
            <w:hideMark/>
          </w:tcPr>
          <w:p w14:paraId="069C2353"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single" w:sz="4" w:space="0" w:color="auto"/>
              <w:left w:val="single" w:sz="4" w:space="0" w:color="auto"/>
              <w:bottom w:val="single" w:sz="4" w:space="0" w:color="auto"/>
              <w:right w:val="single" w:sz="4" w:space="0" w:color="auto"/>
            </w:tcBorders>
            <w:vAlign w:val="center"/>
            <w:hideMark/>
          </w:tcPr>
          <w:p w14:paraId="2F03D4C9" w14:textId="77777777" w:rsidR="000A03D8" w:rsidRDefault="000A03D8" w:rsidP="000A03D8">
            <w:pPr>
              <w:keepNext/>
              <w:keepLines/>
              <w:spacing w:after="0"/>
              <w:jc w:val="center"/>
              <w:rPr>
                <w:rFonts w:ascii="Arial" w:hAnsi="Arial"/>
                <w:sz w:val="18"/>
                <w:lang w:val="de-DE" w:eastAsia="de-DE"/>
              </w:rPr>
            </w:pPr>
            <w:r>
              <w:rPr>
                <w:rFonts w:ascii="Arial" w:hAnsi="Arial"/>
                <w:sz w:val="18"/>
              </w:rPr>
              <w:t>32</w:t>
            </w:r>
          </w:p>
        </w:tc>
        <w:tc>
          <w:tcPr>
            <w:tcW w:w="680" w:type="dxa"/>
            <w:tcBorders>
              <w:top w:val="single" w:sz="4" w:space="0" w:color="auto"/>
              <w:left w:val="single" w:sz="4" w:space="0" w:color="auto"/>
              <w:bottom w:val="single" w:sz="4" w:space="0" w:color="auto"/>
              <w:right w:val="single" w:sz="4" w:space="0" w:color="auto"/>
            </w:tcBorders>
            <w:vAlign w:val="center"/>
            <w:hideMark/>
          </w:tcPr>
          <w:p w14:paraId="4106EE3F" w14:textId="77777777" w:rsidR="000A03D8" w:rsidRDefault="000A03D8" w:rsidP="000A03D8">
            <w:pPr>
              <w:keepNext/>
              <w:keepLines/>
              <w:spacing w:after="0"/>
              <w:jc w:val="center"/>
              <w:rPr>
                <w:rFonts w:ascii="Arial" w:hAnsi="Arial"/>
                <w:sz w:val="18"/>
                <w:lang w:val="de-DE" w:eastAsia="de-DE"/>
              </w:rPr>
            </w:pPr>
            <w:r>
              <w:rPr>
                <w:rFonts w:ascii="Arial" w:hAnsi="Arial"/>
                <w:sz w:val="18"/>
              </w:rPr>
              <w:t>64</w:t>
            </w:r>
          </w:p>
        </w:tc>
        <w:tc>
          <w:tcPr>
            <w:tcW w:w="680" w:type="dxa"/>
            <w:tcBorders>
              <w:top w:val="single" w:sz="4" w:space="0" w:color="auto"/>
              <w:left w:val="single" w:sz="4" w:space="0" w:color="auto"/>
              <w:bottom w:val="single" w:sz="4" w:space="0" w:color="auto"/>
              <w:right w:val="single" w:sz="4" w:space="0" w:color="auto"/>
            </w:tcBorders>
            <w:vAlign w:val="center"/>
            <w:hideMark/>
          </w:tcPr>
          <w:p w14:paraId="41EECED0" w14:textId="77777777" w:rsidR="000A03D8" w:rsidRDefault="000A03D8" w:rsidP="000A03D8">
            <w:pPr>
              <w:keepNext/>
              <w:keepLines/>
              <w:spacing w:after="0"/>
              <w:jc w:val="center"/>
              <w:rPr>
                <w:rFonts w:ascii="Arial" w:hAnsi="Arial"/>
                <w:sz w:val="18"/>
                <w:lang w:val="de-DE" w:eastAsia="de-DE"/>
              </w:rPr>
            </w:pPr>
            <w:r>
              <w:rPr>
                <w:rFonts w:ascii="Arial" w:hAnsi="Arial"/>
                <w:sz w:val="18"/>
              </w:rPr>
              <w:t>00</w:t>
            </w:r>
          </w:p>
        </w:tc>
        <w:tc>
          <w:tcPr>
            <w:tcW w:w="680" w:type="dxa"/>
            <w:tcBorders>
              <w:top w:val="nil"/>
              <w:left w:val="single" w:sz="4" w:space="0" w:color="auto"/>
              <w:bottom w:val="nil"/>
              <w:right w:val="nil"/>
            </w:tcBorders>
          </w:tcPr>
          <w:p w14:paraId="0180D8EF"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70EF45C"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3C1355B"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4628B162"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2229E7D3" w14:textId="77777777" w:rsidR="000A03D8" w:rsidRDefault="000A03D8" w:rsidP="000A03D8">
            <w:pPr>
              <w:keepNext/>
              <w:keepLines/>
              <w:spacing w:after="0"/>
              <w:jc w:val="center"/>
              <w:rPr>
                <w:rFonts w:ascii="Arial" w:hAnsi="Arial"/>
                <w:sz w:val="18"/>
                <w:lang w:val="de-DE" w:eastAsia="de-DE"/>
              </w:rPr>
            </w:pPr>
          </w:p>
        </w:tc>
        <w:tc>
          <w:tcPr>
            <w:tcW w:w="680" w:type="dxa"/>
            <w:tcBorders>
              <w:top w:val="nil"/>
              <w:left w:val="nil"/>
              <w:bottom w:val="nil"/>
              <w:right w:val="nil"/>
            </w:tcBorders>
          </w:tcPr>
          <w:p w14:paraId="3CAF60B8" w14:textId="77777777" w:rsidR="000A03D8" w:rsidRDefault="000A03D8" w:rsidP="000A03D8">
            <w:pPr>
              <w:keepNext/>
              <w:keepLines/>
              <w:spacing w:after="0"/>
              <w:jc w:val="center"/>
              <w:rPr>
                <w:rFonts w:ascii="Arial" w:hAnsi="Arial"/>
                <w:sz w:val="18"/>
                <w:lang w:val="de-DE" w:eastAsia="de-DE"/>
              </w:rPr>
            </w:pPr>
          </w:p>
        </w:tc>
      </w:tr>
    </w:tbl>
    <w:p w14:paraId="38D262DA" w14:textId="77777777" w:rsidR="000A03D8" w:rsidRDefault="000A03D8" w:rsidP="000A03D8">
      <w:pPr>
        <w:rPr>
          <w:rFonts w:eastAsiaTheme="minorEastAsia"/>
          <w:lang w:val="de-DE" w:eastAsia="de-DE"/>
        </w:rPr>
      </w:pPr>
    </w:p>
    <w:p w14:paraId="7A27058E" w14:textId="77777777" w:rsidR="000A03D8" w:rsidRDefault="000A03D8" w:rsidP="000A03D8">
      <w:pPr>
        <w:rPr>
          <w:b/>
          <w:lang w:val="en-US" w:eastAsia="fr-FR"/>
        </w:rPr>
      </w:pPr>
      <w:r>
        <w:rPr>
          <w:b/>
          <w:lang w:val="en-US" w:eastAsia="fr-FR"/>
        </w:rPr>
        <w:t>EF</w:t>
      </w:r>
      <w:r>
        <w:rPr>
          <w:b/>
          <w:vertAlign w:val="subscript"/>
          <w:lang w:val="en-US" w:eastAsia="fr-FR"/>
        </w:rPr>
        <w:t>OPLMNwACT</w:t>
      </w:r>
      <w:r>
        <w:rPr>
          <w:b/>
          <w:lang w:val="en-US" w:eastAsia="fr-FR"/>
        </w:rPr>
        <w:t>:</w:t>
      </w:r>
    </w:p>
    <w:p w14:paraId="460D19EA" w14:textId="77777777" w:rsidR="000A03D8" w:rsidRDefault="000A03D8" w:rsidP="000A03D8">
      <w:r>
        <w:tab/>
        <w:t>Logically:</w:t>
      </w:r>
    </w:p>
    <w:p w14:paraId="7FA7ED43" w14:textId="77777777" w:rsidR="000A03D8" w:rsidRDefault="000A03D8" w:rsidP="000A03D8">
      <w:pPr>
        <w:autoSpaceDE w:val="0"/>
        <w:autoSpaceDN w:val="0"/>
        <w:adjustRightInd w:val="0"/>
        <w:spacing w:after="0"/>
      </w:pPr>
      <w:r>
        <w:tab/>
      </w:r>
      <w:r>
        <w:tab/>
        <w:t>1</w:t>
      </w:r>
      <w:r>
        <w:rPr>
          <w:vertAlign w:val="superscript"/>
        </w:rPr>
        <w:t>st</w:t>
      </w:r>
      <w:r>
        <w:t xml:space="preserve"> PLMN:</w:t>
      </w:r>
      <w:r>
        <w:tab/>
      </w:r>
      <w:r>
        <w:tab/>
        <w:t>254 001 (MCC MNC)</w:t>
      </w:r>
    </w:p>
    <w:p w14:paraId="68461993" w14:textId="77777777" w:rsidR="000A03D8" w:rsidRDefault="000A03D8" w:rsidP="000A03D8">
      <w:pPr>
        <w:autoSpaceDE w:val="0"/>
        <w:autoSpaceDN w:val="0"/>
        <w:adjustRightInd w:val="0"/>
        <w:spacing w:after="0"/>
      </w:pPr>
      <w:r>
        <w:tab/>
      </w:r>
      <w:r>
        <w:tab/>
      </w:r>
      <w:r>
        <w:tab/>
        <w:t>1</w:t>
      </w:r>
      <w:r>
        <w:rPr>
          <w:vertAlign w:val="superscript"/>
        </w:rPr>
        <w:t>st</w:t>
      </w:r>
      <w:r>
        <w:t xml:space="preserve"> ACT:</w:t>
      </w:r>
      <w:r>
        <w:tab/>
      </w:r>
      <w:r>
        <w:tab/>
        <w:t>NG-RAN</w:t>
      </w:r>
    </w:p>
    <w:p w14:paraId="64500E84" w14:textId="77777777" w:rsidR="000A03D8" w:rsidRDefault="000A03D8" w:rsidP="000A03D8">
      <w:pPr>
        <w:autoSpaceDE w:val="0"/>
        <w:autoSpaceDN w:val="0"/>
        <w:adjustRightInd w:val="0"/>
        <w:spacing w:after="0"/>
      </w:pPr>
      <w:r>
        <w:tab/>
      </w:r>
      <w:r>
        <w:tab/>
        <w:t>2</w:t>
      </w:r>
      <w:r>
        <w:rPr>
          <w:vertAlign w:val="superscript"/>
        </w:rPr>
        <w:t>nd</w:t>
      </w:r>
      <w:r>
        <w:t xml:space="preserve"> PLMN:</w:t>
      </w:r>
      <w:r>
        <w:tab/>
      </w:r>
      <w:r>
        <w:tab/>
        <w:t>254 001</w:t>
      </w:r>
    </w:p>
    <w:p w14:paraId="6E49D04B" w14:textId="77777777" w:rsidR="000A03D8" w:rsidRDefault="000A03D8" w:rsidP="000A03D8">
      <w:pPr>
        <w:autoSpaceDE w:val="0"/>
        <w:autoSpaceDN w:val="0"/>
        <w:adjustRightInd w:val="0"/>
        <w:spacing w:after="0"/>
      </w:pPr>
      <w:r>
        <w:tab/>
      </w:r>
      <w:r>
        <w:tab/>
      </w:r>
      <w:r>
        <w:tab/>
        <w:t>2</w:t>
      </w:r>
      <w:r>
        <w:rPr>
          <w:vertAlign w:val="superscript"/>
        </w:rPr>
        <w:t>nd</w:t>
      </w:r>
      <w:r>
        <w:t xml:space="preserve"> ACT:</w:t>
      </w:r>
      <w:r>
        <w:tab/>
      </w:r>
      <w:r>
        <w:tab/>
        <w:t>E-UTRAN</w:t>
      </w:r>
    </w:p>
    <w:p w14:paraId="20C8AE21" w14:textId="77777777" w:rsidR="000A03D8" w:rsidRDefault="000A03D8" w:rsidP="000A03D8">
      <w:pPr>
        <w:autoSpaceDE w:val="0"/>
        <w:autoSpaceDN w:val="0"/>
        <w:adjustRightInd w:val="0"/>
        <w:spacing w:after="0"/>
      </w:pPr>
      <w:r>
        <w:tab/>
      </w:r>
      <w:r>
        <w:tab/>
        <w:t>3</w:t>
      </w:r>
      <w:r>
        <w:rPr>
          <w:vertAlign w:val="superscript"/>
        </w:rPr>
        <w:t>rd</w:t>
      </w:r>
      <w:r>
        <w:t xml:space="preserve"> PLMN:</w:t>
      </w:r>
      <w:r>
        <w:tab/>
      </w:r>
      <w:r>
        <w:tab/>
        <w:t>274 002</w:t>
      </w:r>
    </w:p>
    <w:p w14:paraId="4DCCFC95" w14:textId="77777777" w:rsidR="000A03D8" w:rsidRDefault="000A03D8" w:rsidP="000A03D8">
      <w:pPr>
        <w:autoSpaceDE w:val="0"/>
        <w:autoSpaceDN w:val="0"/>
        <w:adjustRightInd w:val="0"/>
        <w:spacing w:after="0"/>
      </w:pPr>
      <w:r>
        <w:tab/>
      </w:r>
      <w:r>
        <w:tab/>
      </w:r>
      <w:r>
        <w:tab/>
        <w:t>3</w:t>
      </w:r>
      <w:r>
        <w:rPr>
          <w:vertAlign w:val="superscript"/>
        </w:rPr>
        <w:t>rd</w:t>
      </w:r>
      <w:r>
        <w:t xml:space="preserve"> ACT:</w:t>
      </w:r>
      <w:r>
        <w:tab/>
      </w:r>
      <w:r>
        <w:tab/>
        <w:t>NG-RAN</w:t>
      </w:r>
    </w:p>
    <w:p w14:paraId="4C02BCBD" w14:textId="77777777" w:rsidR="000A03D8" w:rsidRDefault="000A03D8" w:rsidP="000A03D8">
      <w:pPr>
        <w:autoSpaceDE w:val="0"/>
        <w:autoSpaceDN w:val="0"/>
        <w:adjustRightInd w:val="0"/>
        <w:spacing w:after="0"/>
      </w:pPr>
      <w:r>
        <w:tab/>
      </w:r>
      <w:r>
        <w:tab/>
        <w:t>4</w:t>
      </w:r>
      <w:r>
        <w:rPr>
          <w:vertAlign w:val="superscript"/>
        </w:rPr>
        <w:t>th</w:t>
      </w:r>
      <w:r>
        <w:t xml:space="preserve"> PLMN:</w:t>
      </w:r>
      <w:r>
        <w:tab/>
      </w:r>
      <w:r>
        <w:tab/>
        <w:t>274 003</w:t>
      </w:r>
    </w:p>
    <w:p w14:paraId="200F8BFC" w14:textId="77777777" w:rsidR="000A03D8" w:rsidRDefault="000A03D8" w:rsidP="000A03D8">
      <w:pPr>
        <w:autoSpaceDE w:val="0"/>
        <w:autoSpaceDN w:val="0"/>
        <w:adjustRightInd w:val="0"/>
        <w:spacing w:after="0"/>
      </w:pPr>
      <w:r>
        <w:tab/>
      </w:r>
      <w:r>
        <w:tab/>
      </w:r>
      <w:r>
        <w:tab/>
        <w:t>4</w:t>
      </w:r>
      <w:r>
        <w:rPr>
          <w:vertAlign w:val="superscript"/>
        </w:rPr>
        <w:t>th</w:t>
      </w:r>
      <w:r>
        <w:t xml:space="preserve"> ACT:</w:t>
      </w:r>
      <w:r>
        <w:tab/>
      </w:r>
      <w:r>
        <w:tab/>
        <w:t>E-UTRAN</w:t>
      </w:r>
    </w:p>
    <w:p w14:paraId="0F79F68D" w14:textId="77777777" w:rsidR="000A03D8" w:rsidRDefault="000A03D8" w:rsidP="000A03D8">
      <w:pPr>
        <w:autoSpaceDE w:val="0"/>
        <w:autoSpaceDN w:val="0"/>
        <w:adjustRightInd w:val="0"/>
        <w:spacing w:after="0"/>
      </w:pPr>
      <w:r>
        <w:tab/>
      </w:r>
      <w:r>
        <w:tab/>
        <w:t>5</w:t>
      </w:r>
      <w:r>
        <w:rPr>
          <w:vertAlign w:val="superscript"/>
        </w:rPr>
        <w:t>th</w:t>
      </w:r>
      <w:r>
        <w:t xml:space="preserve"> PLMN:</w:t>
      </w:r>
      <w:r>
        <w:tab/>
      </w:r>
      <w:r>
        <w:tab/>
        <w:t>274 004</w:t>
      </w:r>
    </w:p>
    <w:p w14:paraId="54F434F2" w14:textId="77777777" w:rsidR="000A03D8" w:rsidRDefault="000A03D8" w:rsidP="000A03D8">
      <w:pPr>
        <w:autoSpaceDE w:val="0"/>
        <w:autoSpaceDN w:val="0"/>
        <w:adjustRightInd w:val="0"/>
        <w:spacing w:after="0"/>
      </w:pPr>
      <w:r>
        <w:tab/>
      </w:r>
      <w:r>
        <w:tab/>
      </w:r>
      <w:r>
        <w:tab/>
        <w:t>5</w:t>
      </w:r>
      <w:r>
        <w:rPr>
          <w:vertAlign w:val="superscript"/>
        </w:rPr>
        <w:t>th</w:t>
      </w:r>
      <w:r>
        <w:t xml:space="preserve"> ACT:</w:t>
      </w:r>
      <w:r>
        <w:tab/>
      </w:r>
      <w:r>
        <w:tab/>
        <w:t>E-UTRAN</w:t>
      </w:r>
    </w:p>
    <w:p w14:paraId="37A00AD2" w14:textId="77777777" w:rsidR="000A03D8" w:rsidRDefault="000A03D8" w:rsidP="000A03D8">
      <w:pPr>
        <w:autoSpaceDE w:val="0"/>
        <w:autoSpaceDN w:val="0"/>
        <w:adjustRightInd w:val="0"/>
        <w:spacing w:after="0"/>
      </w:pPr>
      <w:r>
        <w:tab/>
      </w:r>
      <w:r>
        <w:tab/>
        <w:t>6</w:t>
      </w:r>
      <w:r>
        <w:rPr>
          <w:vertAlign w:val="superscript"/>
        </w:rPr>
        <w:t>th</w:t>
      </w:r>
      <w:r>
        <w:t xml:space="preserve"> PLMN:</w:t>
      </w:r>
      <w:r>
        <w:tab/>
      </w:r>
      <w:r>
        <w:tab/>
        <w:t>274 005</w:t>
      </w:r>
    </w:p>
    <w:p w14:paraId="11CBEB24" w14:textId="77777777" w:rsidR="000A03D8" w:rsidRDefault="000A03D8" w:rsidP="000A03D8">
      <w:pPr>
        <w:autoSpaceDE w:val="0"/>
        <w:autoSpaceDN w:val="0"/>
        <w:adjustRightInd w:val="0"/>
        <w:spacing w:after="0"/>
      </w:pPr>
      <w:r>
        <w:tab/>
      </w:r>
      <w:r>
        <w:tab/>
      </w:r>
      <w:r>
        <w:tab/>
        <w:t>6</w:t>
      </w:r>
      <w:r>
        <w:rPr>
          <w:vertAlign w:val="superscript"/>
        </w:rPr>
        <w:t>th</w:t>
      </w:r>
      <w:r>
        <w:t xml:space="preserve"> ACT:</w:t>
      </w:r>
      <w:r>
        <w:tab/>
      </w:r>
      <w:r>
        <w:tab/>
        <w:t>E-UTRAN</w:t>
      </w:r>
    </w:p>
    <w:p w14:paraId="5708772E" w14:textId="77777777" w:rsidR="000A03D8" w:rsidRDefault="000A03D8" w:rsidP="000A03D8">
      <w:pPr>
        <w:autoSpaceDE w:val="0"/>
        <w:autoSpaceDN w:val="0"/>
        <w:adjustRightInd w:val="0"/>
        <w:spacing w:after="0"/>
      </w:pPr>
      <w:r>
        <w:tab/>
      </w:r>
      <w:r>
        <w:tab/>
        <w:t>7</w:t>
      </w:r>
      <w:r>
        <w:rPr>
          <w:vertAlign w:val="superscript"/>
        </w:rPr>
        <w:t>th</w:t>
      </w:r>
      <w:r>
        <w:t xml:space="preserve"> PLMN:</w:t>
      </w:r>
      <w:r>
        <w:tab/>
      </w:r>
      <w:r>
        <w:tab/>
        <w:t>274 006</w:t>
      </w:r>
    </w:p>
    <w:p w14:paraId="7AD0F4E7" w14:textId="77777777" w:rsidR="000A03D8" w:rsidRDefault="000A03D8" w:rsidP="000A03D8">
      <w:pPr>
        <w:autoSpaceDE w:val="0"/>
        <w:autoSpaceDN w:val="0"/>
        <w:adjustRightInd w:val="0"/>
        <w:spacing w:after="0"/>
      </w:pPr>
      <w:r>
        <w:tab/>
      </w:r>
      <w:r>
        <w:tab/>
      </w:r>
      <w:r>
        <w:tab/>
        <w:t>7</w:t>
      </w:r>
      <w:r>
        <w:rPr>
          <w:vertAlign w:val="superscript"/>
        </w:rPr>
        <w:t>th</w:t>
      </w:r>
      <w:r>
        <w:t xml:space="preserve"> ACT:</w:t>
      </w:r>
      <w:r>
        <w:tab/>
      </w:r>
      <w:r>
        <w:tab/>
        <w:t>E-UTRAN</w:t>
      </w:r>
    </w:p>
    <w:p w14:paraId="3D502FEA" w14:textId="77777777" w:rsidR="000A03D8" w:rsidRDefault="000A03D8" w:rsidP="000A03D8">
      <w:pPr>
        <w:autoSpaceDE w:val="0"/>
        <w:autoSpaceDN w:val="0"/>
        <w:adjustRightInd w:val="0"/>
        <w:spacing w:after="0"/>
      </w:pPr>
      <w:r>
        <w:tab/>
      </w:r>
      <w:r>
        <w:tab/>
        <w:t>8</w:t>
      </w:r>
      <w:r>
        <w:rPr>
          <w:vertAlign w:val="superscript"/>
        </w:rPr>
        <w:t>th</w:t>
      </w:r>
      <w:r>
        <w:t xml:space="preserve"> PLMN:</w:t>
      </w:r>
      <w:r>
        <w:tab/>
      </w:r>
      <w:r>
        <w:tab/>
        <w:t>274 007</w:t>
      </w:r>
    </w:p>
    <w:p w14:paraId="484AF05C" w14:textId="77777777" w:rsidR="000A03D8" w:rsidRDefault="000A03D8" w:rsidP="000A03D8">
      <w:pPr>
        <w:autoSpaceDE w:val="0"/>
        <w:autoSpaceDN w:val="0"/>
        <w:adjustRightInd w:val="0"/>
      </w:pPr>
      <w:r>
        <w:tab/>
      </w:r>
      <w:r>
        <w:tab/>
      </w:r>
      <w:r>
        <w:tab/>
        <w:t>8</w:t>
      </w:r>
      <w:r>
        <w:rPr>
          <w:vertAlign w:val="superscript"/>
        </w:rPr>
        <w:t>th</w:t>
      </w:r>
      <w:r>
        <w:t xml:space="preserve"> ACT:</w:t>
      </w:r>
      <w:r>
        <w:tab/>
      </w:r>
      <w:r>
        <w:tab/>
        <w:t>UTRAN</w:t>
      </w:r>
    </w:p>
    <w:p w14:paraId="7DF3D6C7" w14:textId="77777777" w:rsidR="000A03D8" w:rsidRDefault="000A03D8" w:rsidP="000A03D8">
      <w:pPr>
        <w:keepNext/>
      </w:pPr>
      <w:r>
        <w:tab/>
        <w:t>Coding: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727"/>
        <w:gridCol w:w="728"/>
        <w:gridCol w:w="728"/>
        <w:gridCol w:w="747"/>
        <w:gridCol w:w="728"/>
        <w:gridCol w:w="728"/>
        <w:gridCol w:w="728"/>
        <w:gridCol w:w="728"/>
        <w:gridCol w:w="728"/>
        <w:gridCol w:w="728"/>
        <w:gridCol w:w="728"/>
        <w:gridCol w:w="707"/>
      </w:tblGrid>
      <w:tr w:rsidR="000A03D8" w14:paraId="42790C06" w14:textId="77777777" w:rsidTr="000A03D8">
        <w:trPr>
          <w:trHeight w:val="227"/>
        </w:trPr>
        <w:tc>
          <w:tcPr>
            <w:tcW w:w="465" w:type="pct"/>
            <w:tcBorders>
              <w:top w:val="single" w:sz="4" w:space="0" w:color="auto"/>
              <w:left w:val="single" w:sz="4" w:space="0" w:color="auto"/>
              <w:bottom w:val="single" w:sz="4" w:space="0" w:color="auto"/>
              <w:right w:val="single" w:sz="4" w:space="0" w:color="auto"/>
            </w:tcBorders>
            <w:vAlign w:val="center"/>
            <w:hideMark/>
          </w:tcPr>
          <w:p w14:paraId="0E839CF0" w14:textId="77777777" w:rsidR="000A03D8" w:rsidRDefault="000A03D8" w:rsidP="000A03D8">
            <w:pPr>
              <w:keepNext/>
              <w:keepLines/>
              <w:spacing w:after="0"/>
              <w:rPr>
                <w:rFonts w:ascii="Arial" w:hAnsi="Arial"/>
                <w:b/>
                <w:sz w:val="18"/>
              </w:rPr>
            </w:pPr>
            <w:r>
              <w:rPr>
                <w:rFonts w:ascii="Arial" w:hAnsi="Arial"/>
                <w:b/>
                <w:sz w:val="18"/>
              </w:rPr>
              <w:t>Coding:</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A28546A" w14:textId="77777777" w:rsidR="000A03D8" w:rsidRDefault="000A03D8" w:rsidP="000A03D8">
            <w:pPr>
              <w:keepNext/>
              <w:keepLines/>
              <w:spacing w:after="0"/>
              <w:jc w:val="center"/>
              <w:rPr>
                <w:rFonts w:ascii="Calibri" w:hAnsi="Calibri"/>
                <w:b/>
                <w:sz w:val="22"/>
                <w:szCs w:val="22"/>
                <w:lang w:val="en-US"/>
              </w:rPr>
            </w:pPr>
            <w:r>
              <w:rPr>
                <w:rFonts w:ascii="Arial" w:hAnsi="Arial"/>
                <w:b/>
                <w:sz w:val="18"/>
              </w:rPr>
              <w:t>B1</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83B4D50" w14:textId="77777777" w:rsidR="000A03D8" w:rsidRDefault="000A03D8" w:rsidP="000A03D8">
            <w:pPr>
              <w:keepNext/>
              <w:keepLines/>
              <w:spacing w:after="0"/>
              <w:jc w:val="center"/>
              <w:rPr>
                <w:rFonts w:ascii="Arial" w:hAnsi="Arial"/>
                <w:b/>
                <w:sz w:val="18"/>
              </w:rPr>
            </w:pPr>
            <w:r>
              <w:rPr>
                <w:rFonts w:ascii="Arial" w:hAnsi="Arial"/>
                <w:b/>
                <w:sz w:val="18"/>
              </w:rPr>
              <w:t>B2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0611B1A2" w14:textId="77777777" w:rsidR="000A03D8" w:rsidRDefault="000A03D8" w:rsidP="000A03D8">
            <w:pPr>
              <w:keepNext/>
              <w:keepLines/>
              <w:spacing w:after="0"/>
              <w:jc w:val="center"/>
              <w:rPr>
                <w:rFonts w:ascii="Arial" w:hAnsi="Arial"/>
                <w:b/>
                <w:sz w:val="18"/>
              </w:rPr>
            </w:pPr>
            <w:r>
              <w:rPr>
                <w:rFonts w:ascii="Arial" w:hAnsi="Arial"/>
                <w:b/>
                <w:sz w:val="18"/>
              </w:rPr>
              <w:t>B3</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6FD856D6" w14:textId="77777777" w:rsidR="000A03D8" w:rsidRDefault="000A03D8" w:rsidP="000A03D8">
            <w:pPr>
              <w:keepNext/>
              <w:keepLines/>
              <w:spacing w:after="0"/>
              <w:jc w:val="center"/>
              <w:rPr>
                <w:rFonts w:ascii="Arial" w:hAnsi="Arial"/>
                <w:b/>
                <w:sz w:val="18"/>
              </w:rPr>
            </w:pPr>
            <w:r>
              <w:rPr>
                <w:rFonts w:ascii="Arial" w:hAnsi="Arial"/>
                <w:b/>
                <w:sz w:val="18"/>
              </w:rPr>
              <w:t>B4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988386A" w14:textId="77777777" w:rsidR="000A03D8" w:rsidRDefault="000A03D8" w:rsidP="000A03D8">
            <w:pPr>
              <w:keepNext/>
              <w:keepLines/>
              <w:spacing w:after="0"/>
              <w:jc w:val="center"/>
              <w:rPr>
                <w:rFonts w:ascii="Arial" w:hAnsi="Arial"/>
                <w:b/>
                <w:sz w:val="18"/>
              </w:rPr>
            </w:pPr>
            <w:r>
              <w:rPr>
                <w:rFonts w:ascii="Arial" w:hAnsi="Arial"/>
                <w:b/>
                <w:sz w:val="18"/>
              </w:rPr>
              <w:t>B5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9E93145" w14:textId="77777777" w:rsidR="000A03D8" w:rsidRDefault="000A03D8" w:rsidP="000A03D8">
            <w:pPr>
              <w:keepNext/>
              <w:keepLines/>
              <w:spacing w:after="0"/>
              <w:jc w:val="center"/>
              <w:rPr>
                <w:rFonts w:ascii="Arial" w:hAnsi="Arial"/>
                <w:b/>
                <w:sz w:val="18"/>
              </w:rPr>
            </w:pPr>
            <w:r>
              <w:rPr>
                <w:rFonts w:ascii="Arial" w:hAnsi="Arial"/>
                <w:b/>
                <w:sz w:val="18"/>
              </w:rPr>
              <w:t>B6</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213FA15" w14:textId="77777777" w:rsidR="000A03D8" w:rsidRDefault="000A03D8" w:rsidP="000A03D8">
            <w:pPr>
              <w:keepNext/>
              <w:keepLines/>
              <w:spacing w:after="0"/>
              <w:jc w:val="center"/>
              <w:rPr>
                <w:rFonts w:ascii="Arial" w:hAnsi="Arial"/>
                <w:b/>
                <w:sz w:val="18"/>
              </w:rPr>
            </w:pPr>
            <w:r>
              <w:rPr>
                <w:rFonts w:ascii="Arial" w:hAnsi="Arial"/>
                <w:b/>
                <w:sz w:val="18"/>
              </w:rPr>
              <w:t>B7</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36DE58D" w14:textId="77777777" w:rsidR="000A03D8" w:rsidRDefault="000A03D8" w:rsidP="000A03D8">
            <w:pPr>
              <w:keepNext/>
              <w:keepLines/>
              <w:spacing w:after="0"/>
              <w:jc w:val="center"/>
              <w:rPr>
                <w:rFonts w:ascii="Arial" w:hAnsi="Arial"/>
                <w:b/>
                <w:sz w:val="18"/>
              </w:rPr>
            </w:pPr>
            <w:r>
              <w:rPr>
                <w:rFonts w:ascii="Arial" w:hAnsi="Arial"/>
                <w:b/>
                <w:sz w:val="18"/>
              </w:rPr>
              <w:t>B8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A0C179C" w14:textId="77777777" w:rsidR="000A03D8" w:rsidRDefault="000A03D8" w:rsidP="000A03D8">
            <w:pPr>
              <w:keepNext/>
              <w:keepLines/>
              <w:spacing w:after="0"/>
              <w:jc w:val="center"/>
              <w:rPr>
                <w:rFonts w:ascii="Arial" w:hAnsi="Arial"/>
                <w:b/>
                <w:sz w:val="18"/>
              </w:rPr>
            </w:pPr>
            <w:r>
              <w:rPr>
                <w:rFonts w:ascii="Arial" w:hAnsi="Arial"/>
                <w:b/>
                <w:sz w:val="18"/>
              </w:rPr>
              <w:t>B9</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CF276CA" w14:textId="77777777" w:rsidR="000A03D8" w:rsidRDefault="000A03D8" w:rsidP="000A03D8">
            <w:pPr>
              <w:keepNext/>
              <w:keepLines/>
              <w:spacing w:after="0"/>
              <w:jc w:val="center"/>
              <w:rPr>
                <w:rFonts w:ascii="Arial" w:hAnsi="Arial"/>
                <w:b/>
                <w:sz w:val="18"/>
              </w:rPr>
            </w:pPr>
            <w:r>
              <w:rPr>
                <w:rFonts w:ascii="Arial" w:hAnsi="Arial"/>
                <w:b/>
                <w:sz w:val="18"/>
              </w:rPr>
              <w:t>B10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CC40949" w14:textId="77777777" w:rsidR="000A03D8" w:rsidRDefault="000A03D8" w:rsidP="000A03D8">
            <w:pPr>
              <w:keepNext/>
              <w:keepLines/>
              <w:spacing w:after="0"/>
              <w:jc w:val="center"/>
              <w:rPr>
                <w:rFonts w:ascii="Arial" w:hAnsi="Arial"/>
                <w:b/>
                <w:sz w:val="18"/>
              </w:rPr>
            </w:pPr>
            <w:r>
              <w:rPr>
                <w:rFonts w:ascii="Arial" w:hAnsi="Arial"/>
                <w:b/>
                <w:sz w:val="18"/>
              </w:rPr>
              <w:t>B11</w:t>
            </w:r>
          </w:p>
        </w:tc>
        <w:tc>
          <w:tcPr>
            <w:tcW w:w="371" w:type="pct"/>
            <w:tcBorders>
              <w:top w:val="single" w:sz="4" w:space="0" w:color="auto"/>
              <w:left w:val="single" w:sz="4" w:space="0" w:color="auto"/>
              <w:bottom w:val="single" w:sz="4" w:space="0" w:color="auto"/>
              <w:right w:val="single" w:sz="4" w:space="0" w:color="auto"/>
            </w:tcBorders>
            <w:vAlign w:val="center"/>
            <w:hideMark/>
          </w:tcPr>
          <w:p w14:paraId="67A5108E" w14:textId="77777777" w:rsidR="000A03D8" w:rsidRDefault="000A03D8" w:rsidP="000A03D8">
            <w:pPr>
              <w:keepNext/>
              <w:keepLines/>
              <w:spacing w:after="0"/>
              <w:jc w:val="center"/>
              <w:rPr>
                <w:rFonts w:ascii="Arial" w:hAnsi="Arial"/>
                <w:b/>
                <w:sz w:val="18"/>
              </w:rPr>
            </w:pPr>
            <w:r>
              <w:rPr>
                <w:rFonts w:ascii="Arial" w:hAnsi="Arial"/>
                <w:b/>
                <w:sz w:val="18"/>
              </w:rPr>
              <w:t>B12</w:t>
            </w:r>
          </w:p>
        </w:tc>
      </w:tr>
      <w:tr w:rsidR="000A03D8" w14:paraId="27ED2779" w14:textId="77777777" w:rsidTr="000A03D8">
        <w:trPr>
          <w:trHeight w:val="227"/>
        </w:trPr>
        <w:tc>
          <w:tcPr>
            <w:tcW w:w="465" w:type="pct"/>
            <w:tcBorders>
              <w:top w:val="single" w:sz="4" w:space="0" w:color="auto"/>
              <w:left w:val="single" w:sz="4" w:space="0" w:color="auto"/>
              <w:bottom w:val="single" w:sz="4" w:space="0" w:color="auto"/>
              <w:right w:val="single" w:sz="4" w:space="0" w:color="auto"/>
            </w:tcBorders>
            <w:vAlign w:val="center"/>
            <w:hideMark/>
          </w:tcPr>
          <w:p w14:paraId="38CF265C" w14:textId="77777777" w:rsidR="000A03D8" w:rsidRDefault="000A03D8" w:rsidP="000A03D8">
            <w:pPr>
              <w:keepNext/>
              <w:keepLines/>
              <w:spacing w:after="0"/>
              <w:rPr>
                <w:rFonts w:ascii="Arial" w:hAnsi="Arial"/>
                <w:sz w:val="18"/>
              </w:rPr>
            </w:pPr>
            <w:r>
              <w:rPr>
                <w:rFonts w:ascii="Arial" w:hAnsi="Arial"/>
                <w:sz w:val="18"/>
              </w:rPr>
              <w:t>Hex</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DFF6BA3" w14:textId="77777777" w:rsidR="000A03D8" w:rsidRDefault="000A03D8" w:rsidP="000A03D8">
            <w:pPr>
              <w:keepNext/>
              <w:keepLines/>
              <w:spacing w:after="0"/>
              <w:jc w:val="center"/>
              <w:rPr>
                <w:rFonts w:ascii="Arial" w:hAnsi="Arial"/>
                <w:sz w:val="18"/>
              </w:rPr>
            </w:pPr>
            <w:r>
              <w:rPr>
                <w:rFonts w:ascii="Arial" w:hAnsi="Arial"/>
                <w:sz w:val="18"/>
              </w:rPr>
              <w:t>52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AD152B6" w14:textId="77777777" w:rsidR="000A03D8" w:rsidRDefault="000A03D8" w:rsidP="000A03D8">
            <w:pPr>
              <w:keepNext/>
              <w:keepLines/>
              <w:spacing w:after="0"/>
              <w:jc w:val="center"/>
              <w:rPr>
                <w:rFonts w:ascii="Arial" w:hAnsi="Arial"/>
                <w:sz w:val="18"/>
              </w:rPr>
            </w:pPr>
            <w:r>
              <w:rPr>
                <w:rFonts w:ascii="Arial" w:hAnsi="Arial"/>
                <w:sz w:val="18"/>
              </w:rPr>
              <w:t>14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B5EEBC1" w14:textId="77777777" w:rsidR="000A03D8" w:rsidRDefault="000A03D8" w:rsidP="000A03D8">
            <w:pPr>
              <w:keepNext/>
              <w:keepLines/>
              <w:spacing w:after="0"/>
              <w:jc w:val="center"/>
              <w:rPr>
                <w:rFonts w:ascii="Arial" w:hAnsi="Arial"/>
                <w:sz w:val="18"/>
              </w:rPr>
            </w:pPr>
            <w:r>
              <w:rPr>
                <w:rFonts w:ascii="Arial" w:hAnsi="Arial"/>
                <w:sz w:val="18"/>
              </w:rPr>
              <w:t>00</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63872A92" w14:textId="77777777" w:rsidR="000A03D8" w:rsidRDefault="000A03D8" w:rsidP="000A03D8">
            <w:pPr>
              <w:keepNext/>
              <w:keepLines/>
              <w:spacing w:after="0"/>
              <w:jc w:val="center"/>
              <w:rPr>
                <w:rFonts w:ascii="Arial" w:hAnsi="Arial"/>
                <w:sz w:val="18"/>
              </w:rPr>
            </w:pPr>
            <w:r>
              <w:rPr>
                <w:rFonts w:ascii="Arial" w:hAnsi="Arial"/>
                <w:sz w:val="18"/>
              </w:rPr>
              <w:t>08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3790C9D"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5E5BA40" w14:textId="77777777" w:rsidR="000A03D8" w:rsidRDefault="000A03D8" w:rsidP="000A03D8">
            <w:pPr>
              <w:keepNext/>
              <w:keepLines/>
              <w:spacing w:after="0"/>
              <w:jc w:val="center"/>
              <w:rPr>
                <w:rFonts w:ascii="Arial" w:hAnsi="Arial"/>
                <w:sz w:val="18"/>
              </w:rPr>
            </w:pPr>
            <w:r>
              <w:rPr>
                <w:rFonts w:ascii="Arial" w:hAnsi="Arial"/>
                <w:sz w:val="18"/>
              </w:rPr>
              <w:t>52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9271393" w14:textId="77777777" w:rsidR="000A03D8" w:rsidRDefault="000A03D8" w:rsidP="000A03D8">
            <w:pPr>
              <w:keepNext/>
              <w:keepLines/>
              <w:spacing w:after="0"/>
              <w:jc w:val="center"/>
              <w:rPr>
                <w:rFonts w:ascii="Arial" w:hAnsi="Arial"/>
                <w:sz w:val="18"/>
              </w:rPr>
            </w:pPr>
            <w:r>
              <w:rPr>
                <w:rFonts w:ascii="Arial" w:hAnsi="Arial"/>
                <w:sz w:val="18"/>
              </w:rPr>
              <w:t>14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B26BE94"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0869F4E2"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3E42FA8"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vAlign w:val="center"/>
            <w:hideMark/>
          </w:tcPr>
          <w:p w14:paraId="44052AA7" w14:textId="77777777" w:rsidR="000A03D8" w:rsidRDefault="000A03D8" w:rsidP="000A03D8">
            <w:pPr>
              <w:keepNext/>
              <w:keepLines/>
              <w:spacing w:after="0"/>
              <w:jc w:val="center"/>
              <w:rPr>
                <w:rFonts w:ascii="Arial" w:hAnsi="Arial"/>
                <w:sz w:val="18"/>
              </w:rPr>
            </w:pPr>
            <w:r>
              <w:rPr>
                <w:rFonts w:ascii="Arial" w:hAnsi="Arial"/>
                <w:sz w:val="18"/>
              </w:rPr>
              <w:t>72</w:t>
            </w:r>
          </w:p>
        </w:tc>
        <w:tc>
          <w:tcPr>
            <w:tcW w:w="371" w:type="pct"/>
            <w:tcBorders>
              <w:top w:val="single" w:sz="4" w:space="0" w:color="auto"/>
              <w:left w:val="single" w:sz="4" w:space="0" w:color="auto"/>
              <w:bottom w:val="single" w:sz="4" w:space="0" w:color="auto"/>
              <w:right w:val="single" w:sz="4" w:space="0" w:color="auto"/>
            </w:tcBorders>
            <w:vAlign w:val="center"/>
            <w:hideMark/>
          </w:tcPr>
          <w:p w14:paraId="154234B8" w14:textId="77777777" w:rsidR="000A03D8" w:rsidRDefault="000A03D8" w:rsidP="000A03D8">
            <w:pPr>
              <w:keepNext/>
              <w:keepLines/>
              <w:spacing w:after="0"/>
              <w:jc w:val="center"/>
              <w:rPr>
                <w:rFonts w:ascii="Arial" w:hAnsi="Arial"/>
                <w:sz w:val="18"/>
              </w:rPr>
            </w:pPr>
            <w:r>
              <w:rPr>
                <w:rFonts w:ascii="Arial" w:hAnsi="Arial"/>
                <w:sz w:val="18"/>
              </w:rPr>
              <w:t>24</w:t>
            </w:r>
          </w:p>
        </w:tc>
      </w:tr>
      <w:tr w:rsidR="000A03D8" w14:paraId="1EEF0CAA" w14:textId="77777777" w:rsidTr="000A03D8">
        <w:trPr>
          <w:trHeight w:val="227"/>
        </w:trPr>
        <w:tc>
          <w:tcPr>
            <w:tcW w:w="465" w:type="pct"/>
            <w:tcBorders>
              <w:top w:val="single" w:sz="4" w:space="0" w:color="auto"/>
              <w:left w:val="nil"/>
              <w:bottom w:val="nil"/>
              <w:right w:val="single" w:sz="4" w:space="0" w:color="auto"/>
            </w:tcBorders>
            <w:vAlign w:val="center"/>
          </w:tcPr>
          <w:p w14:paraId="50102260"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603996A" w14:textId="77777777" w:rsidR="000A03D8" w:rsidRDefault="000A03D8" w:rsidP="000A03D8">
            <w:pPr>
              <w:keepNext/>
              <w:keepLines/>
              <w:spacing w:after="0"/>
              <w:jc w:val="center"/>
              <w:rPr>
                <w:rFonts w:ascii="Arial" w:hAnsi="Arial"/>
                <w:b/>
                <w:sz w:val="18"/>
              </w:rPr>
            </w:pPr>
            <w:r>
              <w:rPr>
                <w:rFonts w:ascii="Arial" w:hAnsi="Arial"/>
                <w:b/>
                <w:sz w:val="18"/>
              </w:rPr>
              <w:t>B13</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3213780" w14:textId="77777777" w:rsidR="000A03D8" w:rsidRDefault="000A03D8" w:rsidP="000A03D8">
            <w:pPr>
              <w:keepNext/>
              <w:keepLines/>
              <w:spacing w:after="0"/>
              <w:jc w:val="center"/>
              <w:rPr>
                <w:rFonts w:ascii="Arial" w:hAnsi="Arial"/>
                <w:b/>
                <w:sz w:val="18"/>
              </w:rPr>
            </w:pPr>
            <w:r>
              <w:rPr>
                <w:rFonts w:ascii="Arial" w:hAnsi="Arial"/>
                <w:b/>
                <w:sz w:val="18"/>
              </w:rPr>
              <w:t>B14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C5AE19F" w14:textId="77777777" w:rsidR="000A03D8" w:rsidRDefault="000A03D8" w:rsidP="000A03D8">
            <w:pPr>
              <w:keepNext/>
              <w:keepLines/>
              <w:spacing w:after="0"/>
              <w:jc w:val="center"/>
              <w:rPr>
                <w:rFonts w:ascii="Arial" w:hAnsi="Arial"/>
                <w:b/>
                <w:sz w:val="18"/>
              </w:rPr>
            </w:pPr>
            <w:r>
              <w:rPr>
                <w:rFonts w:ascii="Arial" w:hAnsi="Arial"/>
                <w:b/>
                <w:sz w:val="18"/>
              </w:rPr>
              <w:t>B15</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58E6C79" w14:textId="77777777" w:rsidR="000A03D8" w:rsidRDefault="000A03D8" w:rsidP="000A03D8">
            <w:pPr>
              <w:keepNext/>
              <w:keepLines/>
              <w:spacing w:after="0"/>
              <w:jc w:val="center"/>
              <w:rPr>
                <w:rFonts w:ascii="Arial" w:hAnsi="Arial"/>
                <w:b/>
                <w:sz w:val="18"/>
              </w:rPr>
            </w:pPr>
            <w:r>
              <w:rPr>
                <w:rFonts w:ascii="Arial" w:hAnsi="Arial"/>
                <w:b/>
                <w:sz w:val="18"/>
              </w:rPr>
              <w:t>B16</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3E44462" w14:textId="77777777" w:rsidR="000A03D8" w:rsidRDefault="000A03D8" w:rsidP="000A03D8">
            <w:pPr>
              <w:keepNext/>
              <w:keepLines/>
              <w:spacing w:after="0"/>
              <w:jc w:val="center"/>
              <w:rPr>
                <w:rFonts w:ascii="Arial" w:hAnsi="Arial"/>
                <w:b/>
                <w:sz w:val="18"/>
              </w:rPr>
            </w:pPr>
            <w:r>
              <w:rPr>
                <w:rFonts w:ascii="Arial" w:hAnsi="Arial"/>
                <w:b/>
                <w:sz w:val="18"/>
              </w:rPr>
              <w:t>B17</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720490D" w14:textId="77777777" w:rsidR="000A03D8" w:rsidRDefault="000A03D8" w:rsidP="000A03D8">
            <w:pPr>
              <w:keepNext/>
              <w:keepLines/>
              <w:spacing w:after="0"/>
              <w:jc w:val="center"/>
              <w:rPr>
                <w:rFonts w:ascii="Arial" w:hAnsi="Arial"/>
                <w:b/>
                <w:sz w:val="18"/>
              </w:rPr>
            </w:pPr>
            <w:r>
              <w:rPr>
                <w:rFonts w:ascii="Arial" w:hAnsi="Arial"/>
                <w:b/>
                <w:sz w:val="18"/>
              </w:rPr>
              <w:t>B18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C9F75AE" w14:textId="77777777" w:rsidR="000A03D8" w:rsidRDefault="000A03D8" w:rsidP="000A03D8">
            <w:pPr>
              <w:keepNext/>
              <w:keepLines/>
              <w:spacing w:after="0"/>
              <w:jc w:val="center"/>
              <w:rPr>
                <w:rFonts w:ascii="Arial" w:hAnsi="Arial"/>
                <w:b/>
                <w:sz w:val="18"/>
              </w:rPr>
            </w:pPr>
            <w:r>
              <w:rPr>
                <w:rFonts w:ascii="Arial" w:hAnsi="Arial"/>
                <w:b/>
                <w:sz w:val="18"/>
              </w:rPr>
              <w:t>B19</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C7254B9" w14:textId="77777777" w:rsidR="000A03D8" w:rsidRDefault="000A03D8" w:rsidP="000A03D8">
            <w:pPr>
              <w:keepNext/>
              <w:keepLines/>
              <w:spacing w:after="0"/>
              <w:jc w:val="center"/>
              <w:rPr>
                <w:rFonts w:ascii="Arial" w:hAnsi="Arial"/>
                <w:b/>
                <w:sz w:val="18"/>
              </w:rPr>
            </w:pPr>
            <w:r>
              <w:rPr>
                <w:rFonts w:ascii="Arial" w:hAnsi="Arial"/>
                <w:b/>
                <w:sz w:val="18"/>
              </w:rPr>
              <w:t>B20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929261B" w14:textId="77777777" w:rsidR="000A03D8" w:rsidRDefault="000A03D8" w:rsidP="000A03D8">
            <w:pPr>
              <w:keepNext/>
              <w:keepLines/>
              <w:spacing w:after="0"/>
              <w:jc w:val="center"/>
              <w:rPr>
                <w:rFonts w:ascii="Arial" w:hAnsi="Arial"/>
                <w:b/>
                <w:sz w:val="18"/>
              </w:rPr>
            </w:pPr>
            <w:r>
              <w:rPr>
                <w:rFonts w:ascii="Arial" w:hAnsi="Arial"/>
                <w:b/>
                <w:sz w:val="18"/>
              </w:rPr>
              <w:t>B21</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AA7BF09" w14:textId="77777777" w:rsidR="000A03D8" w:rsidRDefault="000A03D8" w:rsidP="000A03D8">
            <w:pPr>
              <w:keepNext/>
              <w:keepLines/>
              <w:spacing w:after="0"/>
              <w:jc w:val="center"/>
              <w:rPr>
                <w:rFonts w:ascii="Arial" w:hAnsi="Arial"/>
                <w:b/>
                <w:sz w:val="18"/>
              </w:rPr>
            </w:pPr>
            <w:r>
              <w:rPr>
                <w:rFonts w:ascii="Arial" w:hAnsi="Arial"/>
                <w:b/>
                <w:sz w:val="18"/>
              </w:rPr>
              <w:t>B22</w:t>
            </w:r>
          </w:p>
        </w:tc>
        <w:tc>
          <w:tcPr>
            <w:tcW w:w="378" w:type="pct"/>
            <w:tcBorders>
              <w:top w:val="single" w:sz="4" w:space="0" w:color="auto"/>
              <w:left w:val="single" w:sz="4" w:space="0" w:color="auto"/>
              <w:bottom w:val="single" w:sz="4" w:space="0" w:color="auto"/>
              <w:right w:val="single" w:sz="4" w:space="0" w:color="auto"/>
            </w:tcBorders>
            <w:vAlign w:val="center"/>
            <w:hideMark/>
          </w:tcPr>
          <w:p w14:paraId="2058A552" w14:textId="77777777" w:rsidR="000A03D8" w:rsidRDefault="000A03D8" w:rsidP="000A03D8">
            <w:pPr>
              <w:keepNext/>
              <w:keepLines/>
              <w:spacing w:after="0"/>
              <w:jc w:val="center"/>
              <w:rPr>
                <w:rFonts w:ascii="Arial" w:hAnsi="Arial"/>
                <w:b/>
                <w:sz w:val="18"/>
              </w:rPr>
            </w:pPr>
            <w:r>
              <w:rPr>
                <w:rFonts w:ascii="Arial" w:hAnsi="Arial"/>
                <w:b/>
                <w:sz w:val="18"/>
              </w:rPr>
              <w:t>B23</w:t>
            </w:r>
          </w:p>
        </w:tc>
        <w:tc>
          <w:tcPr>
            <w:tcW w:w="371" w:type="pct"/>
            <w:tcBorders>
              <w:top w:val="single" w:sz="4" w:space="0" w:color="auto"/>
              <w:left w:val="single" w:sz="4" w:space="0" w:color="auto"/>
              <w:bottom w:val="single" w:sz="4" w:space="0" w:color="auto"/>
              <w:right w:val="single" w:sz="4" w:space="0" w:color="auto"/>
            </w:tcBorders>
            <w:vAlign w:val="center"/>
            <w:hideMark/>
          </w:tcPr>
          <w:p w14:paraId="03CB0798" w14:textId="77777777" w:rsidR="000A03D8" w:rsidRDefault="000A03D8" w:rsidP="000A03D8">
            <w:pPr>
              <w:keepNext/>
              <w:keepLines/>
              <w:spacing w:after="0"/>
              <w:jc w:val="center"/>
              <w:rPr>
                <w:rFonts w:ascii="Arial" w:hAnsi="Arial"/>
                <w:b/>
                <w:sz w:val="18"/>
              </w:rPr>
            </w:pPr>
            <w:r>
              <w:rPr>
                <w:rFonts w:ascii="Arial" w:hAnsi="Arial"/>
                <w:b/>
                <w:sz w:val="18"/>
              </w:rPr>
              <w:t>B24</w:t>
            </w:r>
          </w:p>
        </w:tc>
      </w:tr>
      <w:tr w:rsidR="000A03D8" w14:paraId="03917B3D" w14:textId="77777777" w:rsidTr="000A03D8">
        <w:trPr>
          <w:trHeight w:val="227"/>
        </w:trPr>
        <w:tc>
          <w:tcPr>
            <w:tcW w:w="465" w:type="pct"/>
            <w:tcBorders>
              <w:top w:val="nil"/>
              <w:left w:val="nil"/>
              <w:bottom w:val="nil"/>
              <w:right w:val="single" w:sz="4" w:space="0" w:color="auto"/>
            </w:tcBorders>
            <w:vAlign w:val="center"/>
          </w:tcPr>
          <w:p w14:paraId="53C5A34F"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016E776"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9BA8AEF" w14:textId="77777777" w:rsidR="000A03D8" w:rsidRDefault="000A03D8" w:rsidP="000A03D8">
            <w:pPr>
              <w:keepNext/>
              <w:keepLines/>
              <w:spacing w:after="0"/>
              <w:jc w:val="center"/>
              <w:rPr>
                <w:rFonts w:ascii="Arial" w:hAnsi="Arial"/>
                <w:sz w:val="18"/>
              </w:rPr>
            </w:pPr>
            <w:r>
              <w:rPr>
                <w:rFonts w:ascii="Arial" w:hAnsi="Arial"/>
                <w:sz w:val="18"/>
              </w:rPr>
              <w:t>08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470D056" w14:textId="77777777" w:rsidR="000A03D8" w:rsidRDefault="000A03D8" w:rsidP="000A03D8">
            <w:pPr>
              <w:keepNext/>
              <w:keepLines/>
              <w:spacing w:after="0"/>
              <w:jc w:val="center"/>
              <w:rPr>
                <w:rFonts w:ascii="Arial" w:hAnsi="Arial"/>
                <w:sz w:val="18"/>
              </w:rPr>
            </w:pPr>
            <w:r>
              <w:rPr>
                <w:rFonts w:ascii="Arial" w:hAnsi="Arial"/>
                <w:sz w:val="18"/>
              </w:rPr>
              <w:t>00</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66F54117"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9CF04FE" w14:textId="77777777" w:rsidR="000A03D8" w:rsidRDefault="000A03D8" w:rsidP="000A03D8">
            <w:pPr>
              <w:keepNext/>
              <w:keepLines/>
              <w:spacing w:after="0"/>
              <w:jc w:val="center"/>
              <w:rPr>
                <w:rFonts w:ascii="Arial" w:hAnsi="Arial"/>
                <w:sz w:val="18"/>
              </w:rPr>
            </w:pPr>
            <w:r>
              <w:rPr>
                <w:rFonts w:ascii="Arial" w:hAnsi="Arial"/>
                <w:sz w:val="18"/>
              </w:rPr>
              <w:t>34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5FF64DB"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1CD0491"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13514CD"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C6BEC7D"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35C6674" w14:textId="77777777" w:rsidR="000A03D8" w:rsidRDefault="000A03D8" w:rsidP="000A03D8">
            <w:pPr>
              <w:keepNext/>
              <w:keepLines/>
              <w:spacing w:after="0"/>
              <w:jc w:val="center"/>
              <w:rPr>
                <w:rFonts w:ascii="Arial" w:hAnsi="Arial"/>
                <w:sz w:val="18"/>
              </w:rPr>
            </w:pPr>
            <w:r>
              <w:rPr>
                <w:rFonts w:ascii="Arial" w:hAnsi="Arial"/>
                <w:sz w:val="18"/>
              </w:rPr>
              <w:t>44</w:t>
            </w:r>
          </w:p>
        </w:tc>
        <w:tc>
          <w:tcPr>
            <w:tcW w:w="378" w:type="pct"/>
            <w:tcBorders>
              <w:top w:val="single" w:sz="4" w:space="0" w:color="auto"/>
              <w:left w:val="single" w:sz="4" w:space="0" w:color="auto"/>
              <w:bottom w:val="single" w:sz="4" w:space="0" w:color="auto"/>
              <w:right w:val="single" w:sz="4" w:space="0" w:color="auto"/>
            </w:tcBorders>
            <w:vAlign w:val="center"/>
            <w:hideMark/>
          </w:tcPr>
          <w:p w14:paraId="6AD35152" w14:textId="77777777" w:rsidR="000A03D8" w:rsidRDefault="000A03D8" w:rsidP="000A03D8">
            <w:pPr>
              <w:keepNext/>
              <w:keepLines/>
              <w:spacing w:after="0"/>
              <w:jc w:val="center"/>
              <w:rPr>
                <w:rFonts w:ascii="Arial" w:hAnsi="Arial"/>
                <w:sz w:val="18"/>
              </w:rPr>
            </w:pPr>
            <w:r>
              <w:rPr>
                <w:rFonts w:ascii="Arial" w:hAnsi="Arial"/>
                <w:sz w:val="18"/>
              </w:rPr>
              <w:t>00</w:t>
            </w:r>
          </w:p>
        </w:tc>
        <w:tc>
          <w:tcPr>
            <w:tcW w:w="371" w:type="pct"/>
            <w:tcBorders>
              <w:top w:val="single" w:sz="4" w:space="0" w:color="auto"/>
              <w:left w:val="single" w:sz="4" w:space="0" w:color="auto"/>
              <w:bottom w:val="single" w:sz="4" w:space="0" w:color="auto"/>
              <w:right w:val="single" w:sz="4" w:space="0" w:color="auto"/>
            </w:tcBorders>
            <w:vAlign w:val="center"/>
            <w:hideMark/>
          </w:tcPr>
          <w:p w14:paraId="47E3A72E" w14:textId="77777777" w:rsidR="000A03D8" w:rsidRDefault="000A03D8" w:rsidP="000A03D8">
            <w:pPr>
              <w:keepNext/>
              <w:keepLines/>
              <w:spacing w:after="0"/>
              <w:jc w:val="center"/>
              <w:rPr>
                <w:rFonts w:ascii="Arial" w:hAnsi="Arial"/>
                <w:sz w:val="18"/>
              </w:rPr>
            </w:pPr>
            <w:r>
              <w:rPr>
                <w:rFonts w:ascii="Arial" w:hAnsi="Arial"/>
                <w:sz w:val="18"/>
              </w:rPr>
              <w:t>40</w:t>
            </w:r>
          </w:p>
        </w:tc>
      </w:tr>
      <w:tr w:rsidR="000A03D8" w14:paraId="1EA8AFFA" w14:textId="77777777" w:rsidTr="000A03D8">
        <w:trPr>
          <w:trHeight w:val="227"/>
        </w:trPr>
        <w:tc>
          <w:tcPr>
            <w:tcW w:w="465" w:type="pct"/>
            <w:tcBorders>
              <w:top w:val="nil"/>
              <w:left w:val="nil"/>
              <w:bottom w:val="nil"/>
              <w:right w:val="single" w:sz="4" w:space="0" w:color="auto"/>
            </w:tcBorders>
            <w:vAlign w:val="center"/>
          </w:tcPr>
          <w:p w14:paraId="7F31795F"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80A23C7" w14:textId="77777777" w:rsidR="000A03D8" w:rsidRDefault="000A03D8" w:rsidP="000A03D8">
            <w:pPr>
              <w:keepNext/>
              <w:keepLines/>
              <w:spacing w:after="0"/>
              <w:jc w:val="center"/>
              <w:rPr>
                <w:rFonts w:ascii="Arial" w:hAnsi="Arial"/>
                <w:b/>
                <w:sz w:val="18"/>
              </w:rPr>
            </w:pPr>
            <w:r>
              <w:rPr>
                <w:rFonts w:ascii="Arial" w:hAnsi="Arial"/>
                <w:b/>
                <w:sz w:val="18"/>
              </w:rPr>
              <w:t>B25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80B6349" w14:textId="77777777" w:rsidR="000A03D8" w:rsidRDefault="000A03D8" w:rsidP="000A03D8">
            <w:pPr>
              <w:keepNext/>
              <w:keepLines/>
              <w:spacing w:after="0"/>
              <w:jc w:val="center"/>
              <w:rPr>
                <w:rFonts w:ascii="Arial" w:hAnsi="Arial"/>
                <w:b/>
                <w:sz w:val="18"/>
              </w:rPr>
            </w:pPr>
            <w:r>
              <w:rPr>
                <w:rFonts w:ascii="Arial" w:hAnsi="Arial"/>
                <w:b/>
                <w:sz w:val="18"/>
              </w:rPr>
              <w:t>B26</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7ECA0C3" w14:textId="77777777" w:rsidR="000A03D8" w:rsidRDefault="000A03D8" w:rsidP="000A03D8">
            <w:pPr>
              <w:keepNext/>
              <w:keepLines/>
              <w:spacing w:after="0"/>
              <w:jc w:val="center"/>
              <w:rPr>
                <w:rFonts w:ascii="Arial" w:hAnsi="Arial"/>
                <w:b/>
                <w:sz w:val="18"/>
              </w:rPr>
            </w:pPr>
            <w:r>
              <w:rPr>
                <w:rFonts w:ascii="Arial" w:hAnsi="Arial"/>
                <w:b/>
                <w:sz w:val="18"/>
              </w:rPr>
              <w:t>B27</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2BE0505A" w14:textId="77777777" w:rsidR="000A03D8" w:rsidRDefault="000A03D8" w:rsidP="000A03D8">
            <w:pPr>
              <w:keepNext/>
              <w:keepLines/>
              <w:spacing w:after="0"/>
              <w:jc w:val="center"/>
              <w:rPr>
                <w:rFonts w:ascii="Arial" w:hAnsi="Arial"/>
                <w:b/>
                <w:sz w:val="18"/>
              </w:rPr>
            </w:pPr>
            <w:r>
              <w:rPr>
                <w:rFonts w:ascii="Arial" w:hAnsi="Arial"/>
                <w:b/>
                <w:sz w:val="18"/>
              </w:rPr>
              <w:t>B28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7775BAB" w14:textId="77777777" w:rsidR="000A03D8" w:rsidRDefault="000A03D8" w:rsidP="000A03D8">
            <w:pPr>
              <w:keepNext/>
              <w:keepLines/>
              <w:spacing w:after="0"/>
              <w:jc w:val="center"/>
              <w:rPr>
                <w:rFonts w:ascii="Arial" w:hAnsi="Arial"/>
                <w:b/>
                <w:sz w:val="18"/>
              </w:rPr>
            </w:pPr>
            <w:r>
              <w:rPr>
                <w:rFonts w:ascii="Arial" w:hAnsi="Arial"/>
                <w:b/>
                <w:sz w:val="18"/>
              </w:rPr>
              <w:t>B29</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9049A32" w14:textId="77777777" w:rsidR="000A03D8" w:rsidRDefault="000A03D8" w:rsidP="000A03D8">
            <w:pPr>
              <w:keepNext/>
              <w:keepLines/>
              <w:spacing w:after="0"/>
              <w:jc w:val="center"/>
              <w:rPr>
                <w:rFonts w:ascii="Arial" w:hAnsi="Arial"/>
                <w:b/>
                <w:sz w:val="18"/>
              </w:rPr>
            </w:pPr>
            <w:r>
              <w:rPr>
                <w:rFonts w:ascii="Arial" w:hAnsi="Arial"/>
                <w:b/>
                <w:sz w:val="18"/>
              </w:rPr>
              <w:t>B30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09C394B" w14:textId="77777777" w:rsidR="000A03D8" w:rsidRDefault="000A03D8" w:rsidP="000A03D8">
            <w:pPr>
              <w:keepNext/>
              <w:keepLines/>
              <w:spacing w:after="0"/>
              <w:jc w:val="center"/>
              <w:rPr>
                <w:rFonts w:ascii="Arial" w:hAnsi="Arial"/>
                <w:b/>
                <w:sz w:val="18"/>
              </w:rPr>
            </w:pPr>
            <w:r>
              <w:rPr>
                <w:rFonts w:ascii="Arial" w:hAnsi="Arial"/>
                <w:b/>
                <w:sz w:val="18"/>
              </w:rPr>
              <w:t>B31</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44ED6DF" w14:textId="77777777" w:rsidR="000A03D8" w:rsidRDefault="000A03D8" w:rsidP="000A03D8">
            <w:pPr>
              <w:keepNext/>
              <w:keepLines/>
              <w:spacing w:after="0"/>
              <w:jc w:val="center"/>
              <w:rPr>
                <w:rFonts w:ascii="Arial" w:hAnsi="Arial"/>
                <w:b/>
                <w:sz w:val="18"/>
              </w:rPr>
            </w:pPr>
            <w:r>
              <w:rPr>
                <w:rFonts w:ascii="Arial" w:hAnsi="Arial"/>
                <w:b/>
                <w:sz w:val="18"/>
              </w:rPr>
              <w:t>B32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F96270B" w14:textId="77777777" w:rsidR="000A03D8" w:rsidRDefault="000A03D8" w:rsidP="000A03D8">
            <w:pPr>
              <w:keepNext/>
              <w:keepLines/>
              <w:spacing w:after="0"/>
              <w:jc w:val="center"/>
              <w:rPr>
                <w:rFonts w:ascii="Arial" w:hAnsi="Arial"/>
                <w:b/>
                <w:sz w:val="18"/>
              </w:rPr>
            </w:pPr>
            <w:r>
              <w:rPr>
                <w:rFonts w:ascii="Arial" w:hAnsi="Arial"/>
                <w:b/>
                <w:sz w:val="18"/>
              </w:rPr>
              <w:t>B33</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E649866" w14:textId="77777777" w:rsidR="000A03D8" w:rsidRDefault="000A03D8" w:rsidP="000A03D8">
            <w:pPr>
              <w:keepNext/>
              <w:keepLines/>
              <w:spacing w:after="0"/>
              <w:jc w:val="center"/>
              <w:rPr>
                <w:rFonts w:ascii="Arial" w:hAnsi="Arial"/>
                <w:b/>
                <w:sz w:val="18"/>
              </w:rPr>
            </w:pPr>
            <w:r>
              <w:rPr>
                <w:rFonts w:ascii="Arial" w:hAnsi="Arial"/>
                <w:b/>
                <w:sz w:val="18"/>
              </w:rPr>
              <w:t>B34</w:t>
            </w:r>
          </w:p>
        </w:tc>
        <w:tc>
          <w:tcPr>
            <w:tcW w:w="378" w:type="pct"/>
            <w:tcBorders>
              <w:top w:val="single" w:sz="4" w:space="0" w:color="auto"/>
              <w:left w:val="single" w:sz="4" w:space="0" w:color="auto"/>
              <w:bottom w:val="single" w:sz="4" w:space="0" w:color="auto"/>
              <w:right w:val="single" w:sz="4" w:space="0" w:color="auto"/>
            </w:tcBorders>
            <w:vAlign w:val="center"/>
            <w:hideMark/>
          </w:tcPr>
          <w:p w14:paraId="7437853A" w14:textId="77777777" w:rsidR="000A03D8" w:rsidRDefault="000A03D8" w:rsidP="000A03D8">
            <w:pPr>
              <w:keepNext/>
              <w:keepLines/>
              <w:spacing w:after="0"/>
              <w:jc w:val="center"/>
              <w:rPr>
                <w:rFonts w:ascii="Arial" w:hAnsi="Arial"/>
                <w:b/>
                <w:sz w:val="18"/>
              </w:rPr>
            </w:pPr>
            <w:r>
              <w:rPr>
                <w:rFonts w:ascii="Arial" w:hAnsi="Arial"/>
                <w:b/>
                <w:sz w:val="18"/>
              </w:rPr>
              <w:t>B35</w:t>
            </w:r>
          </w:p>
        </w:tc>
        <w:tc>
          <w:tcPr>
            <w:tcW w:w="371" w:type="pct"/>
            <w:tcBorders>
              <w:top w:val="single" w:sz="4" w:space="0" w:color="auto"/>
              <w:left w:val="single" w:sz="4" w:space="0" w:color="auto"/>
              <w:bottom w:val="single" w:sz="4" w:space="0" w:color="auto"/>
              <w:right w:val="single" w:sz="4" w:space="0" w:color="auto"/>
            </w:tcBorders>
            <w:vAlign w:val="center"/>
            <w:hideMark/>
          </w:tcPr>
          <w:p w14:paraId="10FEEBCC" w14:textId="77777777" w:rsidR="000A03D8" w:rsidRDefault="000A03D8" w:rsidP="000A03D8">
            <w:pPr>
              <w:keepNext/>
              <w:keepLines/>
              <w:spacing w:after="0"/>
              <w:jc w:val="center"/>
              <w:rPr>
                <w:rFonts w:ascii="Arial" w:hAnsi="Arial"/>
                <w:b/>
                <w:sz w:val="18"/>
              </w:rPr>
            </w:pPr>
            <w:r>
              <w:rPr>
                <w:rFonts w:ascii="Arial" w:hAnsi="Arial"/>
                <w:b/>
                <w:sz w:val="18"/>
              </w:rPr>
              <w:t>B36</w:t>
            </w:r>
          </w:p>
        </w:tc>
      </w:tr>
      <w:tr w:rsidR="000A03D8" w14:paraId="29FB843A" w14:textId="77777777" w:rsidTr="000A03D8">
        <w:trPr>
          <w:trHeight w:val="227"/>
        </w:trPr>
        <w:tc>
          <w:tcPr>
            <w:tcW w:w="465" w:type="pct"/>
            <w:tcBorders>
              <w:top w:val="nil"/>
              <w:left w:val="nil"/>
              <w:bottom w:val="nil"/>
              <w:right w:val="single" w:sz="4" w:space="0" w:color="auto"/>
            </w:tcBorders>
            <w:vAlign w:val="center"/>
          </w:tcPr>
          <w:p w14:paraId="4873CC82"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1D796408"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4FF4159"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F7AE73F" w14:textId="77777777" w:rsidR="000A03D8" w:rsidRDefault="000A03D8" w:rsidP="000A03D8">
            <w:pPr>
              <w:keepNext/>
              <w:keepLines/>
              <w:spacing w:after="0"/>
              <w:jc w:val="center"/>
              <w:rPr>
                <w:rFonts w:ascii="Arial" w:hAnsi="Arial"/>
                <w:sz w:val="18"/>
              </w:rPr>
            </w:pPr>
            <w:r>
              <w:rPr>
                <w:rFonts w:ascii="Arial" w:hAnsi="Arial"/>
                <w:sz w:val="18"/>
              </w:rPr>
              <w:t>54</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090635A8"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E45125F"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ADEA406"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A474807" w14:textId="77777777" w:rsidR="000A03D8" w:rsidRDefault="000A03D8" w:rsidP="000A03D8">
            <w:pPr>
              <w:keepNext/>
              <w:keepLines/>
              <w:spacing w:after="0"/>
              <w:jc w:val="center"/>
              <w:rPr>
                <w:rFonts w:ascii="Arial" w:hAnsi="Arial"/>
                <w:sz w:val="18"/>
              </w:rPr>
            </w:pPr>
            <w:r>
              <w:rPr>
                <w:rFonts w:ascii="Arial" w:hAnsi="Arial"/>
                <w:sz w:val="18"/>
              </w:rPr>
              <w:t>72</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7BA32A2D" w14:textId="77777777" w:rsidR="000A03D8" w:rsidRDefault="000A03D8" w:rsidP="000A03D8">
            <w:pPr>
              <w:keepNext/>
              <w:keepLines/>
              <w:spacing w:after="0"/>
              <w:jc w:val="center"/>
              <w:rPr>
                <w:rFonts w:ascii="Arial" w:hAnsi="Arial"/>
                <w:sz w:val="18"/>
              </w:rPr>
            </w:pPr>
            <w:r>
              <w:rPr>
                <w:rFonts w:ascii="Arial" w:hAnsi="Arial"/>
                <w:sz w:val="18"/>
              </w:rPr>
              <w:t>64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D96074B"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3FA2A755" w14:textId="77777777" w:rsidR="000A03D8" w:rsidRDefault="000A03D8" w:rsidP="000A03D8">
            <w:pPr>
              <w:keepNext/>
              <w:keepLines/>
              <w:spacing w:after="0"/>
              <w:jc w:val="center"/>
              <w:rPr>
                <w:rFonts w:ascii="Arial" w:hAnsi="Arial"/>
                <w:sz w:val="18"/>
              </w:rPr>
            </w:pPr>
            <w:r>
              <w:rPr>
                <w:rFonts w:ascii="Arial" w:hAnsi="Arial"/>
                <w:sz w:val="18"/>
              </w:rPr>
              <w:t>40</w:t>
            </w:r>
          </w:p>
        </w:tc>
        <w:tc>
          <w:tcPr>
            <w:tcW w:w="378" w:type="pct"/>
            <w:tcBorders>
              <w:top w:val="single" w:sz="4" w:space="0" w:color="auto"/>
              <w:left w:val="single" w:sz="4" w:space="0" w:color="auto"/>
              <w:bottom w:val="single" w:sz="4" w:space="0" w:color="auto"/>
              <w:right w:val="single" w:sz="4" w:space="0" w:color="auto"/>
            </w:tcBorders>
            <w:vAlign w:val="center"/>
            <w:hideMark/>
          </w:tcPr>
          <w:p w14:paraId="5DFA2E9C" w14:textId="77777777" w:rsidR="000A03D8" w:rsidRDefault="000A03D8" w:rsidP="000A03D8">
            <w:pPr>
              <w:keepNext/>
              <w:keepLines/>
              <w:spacing w:after="0"/>
              <w:jc w:val="center"/>
              <w:rPr>
                <w:rFonts w:ascii="Arial" w:hAnsi="Arial"/>
                <w:sz w:val="18"/>
              </w:rPr>
            </w:pPr>
            <w:r>
              <w:rPr>
                <w:rFonts w:ascii="Arial" w:hAnsi="Arial"/>
                <w:sz w:val="18"/>
              </w:rPr>
              <w:t>00</w:t>
            </w:r>
          </w:p>
        </w:tc>
        <w:tc>
          <w:tcPr>
            <w:tcW w:w="371" w:type="pct"/>
            <w:tcBorders>
              <w:top w:val="single" w:sz="4" w:space="0" w:color="auto"/>
              <w:left w:val="single" w:sz="4" w:space="0" w:color="auto"/>
              <w:bottom w:val="single" w:sz="4" w:space="0" w:color="auto"/>
              <w:right w:val="single" w:sz="4" w:space="0" w:color="auto"/>
            </w:tcBorders>
            <w:vAlign w:val="center"/>
            <w:hideMark/>
          </w:tcPr>
          <w:p w14:paraId="61DB027E" w14:textId="77777777" w:rsidR="000A03D8" w:rsidRDefault="000A03D8" w:rsidP="000A03D8">
            <w:pPr>
              <w:keepNext/>
              <w:keepLines/>
              <w:spacing w:after="0"/>
              <w:jc w:val="center"/>
              <w:rPr>
                <w:rFonts w:ascii="Arial" w:hAnsi="Arial"/>
                <w:sz w:val="18"/>
              </w:rPr>
            </w:pPr>
            <w:r>
              <w:rPr>
                <w:rFonts w:ascii="Arial" w:hAnsi="Arial"/>
                <w:sz w:val="18"/>
              </w:rPr>
              <w:t>72</w:t>
            </w:r>
          </w:p>
        </w:tc>
      </w:tr>
      <w:tr w:rsidR="000A03D8" w14:paraId="32947129" w14:textId="77777777" w:rsidTr="000A03D8">
        <w:trPr>
          <w:trHeight w:val="227"/>
        </w:trPr>
        <w:tc>
          <w:tcPr>
            <w:tcW w:w="465" w:type="pct"/>
            <w:tcBorders>
              <w:top w:val="nil"/>
              <w:left w:val="nil"/>
              <w:bottom w:val="nil"/>
              <w:right w:val="single" w:sz="4" w:space="0" w:color="auto"/>
            </w:tcBorders>
            <w:vAlign w:val="center"/>
          </w:tcPr>
          <w:p w14:paraId="310C607D"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2DE76D3" w14:textId="77777777" w:rsidR="000A03D8" w:rsidRDefault="000A03D8" w:rsidP="000A03D8">
            <w:pPr>
              <w:keepNext/>
              <w:keepLines/>
              <w:spacing w:after="0"/>
              <w:jc w:val="center"/>
              <w:rPr>
                <w:rFonts w:ascii="Arial" w:hAnsi="Arial"/>
                <w:b/>
                <w:sz w:val="18"/>
              </w:rPr>
            </w:pPr>
            <w:r>
              <w:rPr>
                <w:rFonts w:ascii="Arial" w:hAnsi="Arial"/>
                <w:b/>
                <w:sz w:val="18"/>
              </w:rPr>
              <w:t>B37</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B814734" w14:textId="77777777" w:rsidR="000A03D8" w:rsidRDefault="000A03D8" w:rsidP="000A03D8">
            <w:pPr>
              <w:keepNext/>
              <w:keepLines/>
              <w:spacing w:after="0"/>
              <w:jc w:val="center"/>
              <w:rPr>
                <w:rFonts w:ascii="Arial" w:hAnsi="Arial"/>
                <w:b/>
                <w:sz w:val="18"/>
              </w:rPr>
            </w:pPr>
            <w:r>
              <w:rPr>
                <w:rFonts w:ascii="Arial" w:hAnsi="Arial"/>
                <w:b/>
                <w:sz w:val="18"/>
              </w:rPr>
              <w:t>B38</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9958BD4" w14:textId="77777777" w:rsidR="000A03D8" w:rsidRDefault="000A03D8" w:rsidP="000A03D8">
            <w:pPr>
              <w:keepNext/>
              <w:keepLines/>
              <w:spacing w:after="0"/>
              <w:jc w:val="center"/>
              <w:rPr>
                <w:rFonts w:ascii="Arial" w:hAnsi="Arial"/>
                <w:b/>
                <w:sz w:val="18"/>
              </w:rPr>
            </w:pPr>
            <w:r>
              <w:rPr>
                <w:rFonts w:ascii="Arial" w:hAnsi="Arial"/>
                <w:b/>
                <w:sz w:val="18"/>
              </w:rPr>
              <w:t>B39</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9221A42" w14:textId="77777777" w:rsidR="000A03D8" w:rsidRDefault="000A03D8" w:rsidP="000A03D8">
            <w:pPr>
              <w:keepNext/>
              <w:keepLines/>
              <w:spacing w:after="0"/>
              <w:jc w:val="center"/>
              <w:rPr>
                <w:rFonts w:ascii="Arial" w:hAnsi="Arial"/>
                <w:b/>
                <w:sz w:val="18"/>
              </w:rPr>
            </w:pPr>
            <w:r>
              <w:rPr>
                <w:rFonts w:ascii="Arial" w:hAnsi="Arial"/>
                <w:b/>
                <w:sz w:val="18"/>
              </w:rPr>
              <w:t>B40</w:t>
            </w:r>
          </w:p>
        </w:tc>
        <w:tc>
          <w:tcPr>
            <w:tcW w:w="378" w:type="pct"/>
            <w:tcBorders>
              <w:top w:val="single" w:sz="4" w:space="0" w:color="auto"/>
              <w:left w:val="single" w:sz="4" w:space="0" w:color="auto"/>
              <w:bottom w:val="nil"/>
              <w:right w:val="nil"/>
            </w:tcBorders>
            <w:noWrap/>
            <w:vAlign w:val="center"/>
          </w:tcPr>
          <w:p w14:paraId="0C563271"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61D9D212"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7C5CDF24"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11E969C8"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428BE151"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noWrap/>
            <w:vAlign w:val="center"/>
          </w:tcPr>
          <w:p w14:paraId="0B4FBB18" w14:textId="77777777" w:rsidR="000A03D8" w:rsidRDefault="000A03D8" w:rsidP="000A03D8">
            <w:pPr>
              <w:keepNext/>
              <w:keepLines/>
              <w:spacing w:after="0"/>
              <w:jc w:val="center"/>
              <w:rPr>
                <w:rFonts w:ascii="Arial" w:hAnsi="Arial"/>
                <w:sz w:val="18"/>
              </w:rPr>
            </w:pPr>
          </w:p>
        </w:tc>
        <w:tc>
          <w:tcPr>
            <w:tcW w:w="378" w:type="pct"/>
            <w:tcBorders>
              <w:top w:val="single" w:sz="4" w:space="0" w:color="auto"/>
              <w:left w:val="nil"/>
              <w:bottom w:val="nil"/>
              <w:right w:val="nil"/>
            </w:tcBorders>
            <w:vAlign w:val="center"/>
          </w:tcPr>
          <w:p w14:paraId="0CC932F5" w14:textId="77777777" w:rsidR="000A03D8" w:rsidRDefault="000A03D8" w:rsidP="000A03D8">
            <w:pPr>
              <w:keepNext/>
              <w:keepLines/>
              <w:spacing w:after="0"/>
              <w:jc w:val="center"/>
              <w:rPr>
                <w:rFonts w:ascii="Arial" w:hAnsi="Arial"/>
                <w:sz w:val="18"/>
              </w:rPr>
            </w:pPr>
          </w:p>
        </w:tc>
        <w:tc>
          <w:tcPr>
            <w:tcW w:w="371" w:type="pct"/>
            <w:tcBorders>
              <w:top w:val="single" w:sz="4" w:space="0" w:color="auto"/>
              <w:left w:val="nil"/>
              <w:bottom w:val="nil"/>
              <w:right w:val="nil"/>
            </w:tcBorders>
            <w:vAlign w:val="center"/>
          </w:tcPr>
          <w:p w14:paraId="1DB48D10" w14:textId="77777777" w:rsidR="000A03D8" w:rsidRDefault="000A03D8" w:rsidP="000A03D8">
            <w:pPr>
              <w:keepNext/>
              <w:keepLines/>
              <w:spacing w:after="0"/>
              <w:jc w:val="center"/>
              <w:rPr>
                <w:rFonts w:ascii="Arial" w:hAnsi="Arial"/>
                <w:sz w:val="18"/>
              </w:rPr>
            </w:pPr>
          </w:p>
        </w:tc>
      </w:tr>
      <w:tr w:rsidR="000A03D8" w14:paraId="27E41243" w14:textId="77777777" w:rsidTr="000A03D8">
        <w:trPr>
          <w:trHeight w:val="227"/>
        </w:trPr>
        <w:tc>
          <w:tcPr>
            <w:tcW w:w="465" w:type="pct"/>
            <w:tcBorders>
              <w:top w:val="nil"/>
              <w:left w:val="nil"/>
              <w:bottom w:val="nil"/>
              <w:right w:val="single" w:sz="4" w:space="0" w:color="auto"/>
            </w:tcBorders>
            <w:vAlign w:val="center"/>
          </w:tcPr>
          <w:p w14:paraId="03C5FD47" w14:textId="77777777" w:rsidR="000A03D8" w:rsidRDefault="000A03D8" w:rsidP="000A03D8">
            <w:pPr>
              <w:keepNext/>
              <w:keepLines/>
              <w:spacing w:after="0"/>
              <w:rPr>
                <w:rFonts w:ascii="Arial" w:hAnsi="Arial"/>
                <w:sz w:val="18"/>
              </w:rPr>
            </w:pP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5D9235ED" w14:textId="77777777" w:rsidR="000A03D8" w:rsidRDefault="000A03D8" w:rsidP="000A03D8">
            <w:pPr>
              <w:keepNext/>
              <w:keepLines/>
              <w:spacing w:after="0"/>
              <w:jc w:val="center"/>
              <w:rPr>
                <w:rFonts w:ascii="Arial" w:hAnsi="Arial"/>
                <w:sz w:val="18"/>
              </w:rPr>
            </w:pPr>
            <w:r>
              <w:rPr>
                <w:rFonts w:ascii="Arial" w:hAnsi="Arial"/>
                <w:sz w:val="18"/>
              </w:rPr>
              <w:t>74</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4D2BBA96"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21A1DF24" w14:textId="77777777" w:rsidR="000A03D8" w:rsidRDefault="000A03D8" w:rsidP="000A03D8">
            <w:pPr>
              <w:keepNext/>
              <w:keepLines/>
              <w:spacing w:after="0"/>
              <w:jc w:val="center"/>
              <w:rPr>
                <w:rFonts w:ascii="Arial" w:hAnsi="Arial"/>
                <w:sz w:val="18"/>
              </w:rPr>
            </w:pPr>
            <w:r>
              <w:rPr>
                <w:rFonts w:ascii="Arial" w:hAnsi="Arial"/>
                <w:sz w:val="18"/>
              </w:rPr>
              <w:t>80</w:t>
            </w:r>
          </w:p>
        </w:tc>
        <w:tc>
          <w:tcPr>
            <w:tcW w:w="388" w:type="pct"/>
            <w:tcBorders>
              <w:top w:val="single" w:sz="4" w:space="0" w:color="auto"/>
              <w:left w:val="single" w:sz="4" w:space="0" w:color="auto"/>
              <w:bottom w:val="single" w:sz="4" w:space="0" w:color="auto"/>
              <w:right w:val="single" w:sz="4" w:space="0" w:color="auto"/>
            </w:tcBorders>
            <w:noWrap/>
            <w:vAlign w:val="center"/>
            <w:hideMark/>
          </w:tcPr>
          <w:p w14:paraId="59FA28F7" w14:textId="77777777" w:rsidR="000A03D8" w:rsidRDefault="000A03D8" w:rsidP="000A03D8">
            <w:pPr>
              <w:keepNext/>
              <w:keepLines/>
              <w:spacing w:after="0"/>
              <w:jc w:val="center"/>
              <w:rPr>
                <w:rFonts w:ascii="Arial" w:hAnsi="Arial"/>
                <w:sz w:val="18"/>
              </w:rPr>
            </w:pPr>
            <w:r>
              <w:rPr>
                <w:rFonts w:ascii="Arial" w:hAnsi="Arial"/>
                <w:sz w:val="18"/>
              </w:rPr>
              <w:t>00</w:t>
            </w:r>
          </w:p>
        </w:tc>
        <w:tc>
          <w:tcPr>
            <w:tcW w:w="378" w:type="pct"/>
            <w:tcBorders>
              <w:top w:val="nil"/>
              <w:left w:val="single" w:sz="4" w:space="0" w:color="auto"/>
              <w:bottom w:val="nil"/>
              <w:right w:val="nil"/>
            </w:tcBorders>
            <w:noWrap/>
            <w:vAlign w:val="center"/>
          </w:tcPr>
          <w:p w14:paraId="6D02711B"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11BA0FCC"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29FCC9AC"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61D186AD"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E2887B8"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noWrap/>
            <w:vAlign w:val="center"/>
          </w:tcPr>
          <w:p w14:paraId="33EB74C3" w14:textId="77777777" w:rsidR="000A03D8" w:rsidRDefault="000A03D8" w:rsidP="000A03D8">
            <w:pPr>
              <w:keepNext/>
              <w:keepLines/>
              <w:spacing w:after="0"/>
              <w:jc w:val="center"/>
              <w:rPr>
                <w:rFonts w:ascii="Arial" w:hAnsi="Arial"/>
                <w:sz w:val="18"/>
              </w:rPr>
            </w:pPr>
          </w:p>
        </w:tc>
        <w:tc>
          <w:tcPr>
            <w:tcW w:w="378" w:type="pct"/>
            <w:tcBorders>
              <w:top w:val="nil"/>
              <w:left w:val="nil"/>
              <w:bottom w:val="nil"/>
              <w:right w:val="nil"/>
            </w:tcBorders>
            <w:vAlign w:val="center"/>
          </w:tcPr>
          <w:p w14:paraId="6AEB2B4A" w14:textId="77777777" w:rsidR="000A03D8" w:rsidRDefault="000A03D8" w:rsidP="000A03D8">
            <w:pPr>
              <w:keepNext/>
              <w:keepLines/>
              <w:spacing w:after="0"/>
              <w:jc w:val="center"/>
              <w:rPr>
                <w:rFonts w:ascii="Arial" w:hAnsi="Arial"/>
                <w:sz w:val="18"/>
              </w:rPr>
            </w:pPr>
          </w:p>
        </w:tc>
        <w:tc>
          <w:tcPr>
            <w:tcW w:w="371" w:type="pct"/>
            <w:tcBorders>
              <w:top w:val="nil"/>
              <w:left w:val="nil"/>
              <w:bottom w:val="nil"/>
              <w:right w:val="nil"/>
            </w:tcBorders>
            <w:vAlign w:val="center"/>
          </w:tcPr>
          <w:p w14:paraId="5AE8968A" w14:textId="77777777" w:rsidR="000A03D8" w:rsidRDefault="000A03D8" w:rsidP="000A03D8">
            <w:pPr>
              <w:keepNext/>
              <w:keepLines/>
              <w:spacing w:after="0"/>
              <w:jc w:val="center"/>
              <w:rPr>
                <w:rFonts w:ascii="Arial" w:hAnsi="Arial"/>
                <w:sz w:val="18"/>
              </w:rPr>
            </w:pPr>
          </w:p>
        </w:tc>
      </w:tr>
    </w:tbl>
    <w:p w14:paraId="739D5DEB" w14:textId="77777777" w:rsidR="000A03D8" w:rsidRDefault="000A03D8" w:rsidP="000A03D8">
      <w:pPr>
        <w:rPr>
          <w:rFonts w:eastAsiaTheme="minorEastAsia"/>
          <w:noProof/>
        </w:rPr>
      </w:pPr>
    </w:p>
    <w:p w14:paraId="7728E872" w14:textId="77777777" w:rsidR="000A03D8" w:rsidRDefault="000A03D8" w:rsidP="000A03D8">
      <w:pPr>
        <w:keepNext/>
        <w:rPr>
          <w:b/>
        </w:rPr>
      </w:pPr>
      <w:r>
        <w:rPr>
          <w:b/>
        </w:rPr>
        <w:t>EF</w:t>
      </w:r>
      <w:r>
        <w:rPr>
          <w:b/>
          <w:vertAlign w:val="subscript"/>
        </w:rPr>
        <w:t>HPPLMN</w:t>
      </w:r>
      <w:r>
        <w:rPr>
          <w:b/>
        </w:rPr>
        <w:t xml:space="preserve"> (Higher Priority PLMN Search period)</w:t>
      </w:r>
    </w:p>
    <w:p w14:paraId="776A42CA" w14:textId="77777777" w:rsidR="000A03D8" w:rsidRDefault="000A03D8" w:rsidP="000A03D8">
      <w:pPr>
        <w:keepNext/>
        <w:keepLines/>
        <w:ind w:left="1702" w:hanging="1418"/>
      </w:pPr>
      <w:r>
        <w:t>Logically:</w:t>
      </w:r>
      <w:r>
        <w:tab/>
        <w:t>set to 6 minutes</w:t>
      </w:r>
    </w:p>
    <w:p w14:paraId="42913672" w14:textId="77777777" w:rsidR="000A03D8" w:rsidRDefault="000A03D8" w:rsidP="000A03D8">
      <w:pPr>
        <w:keepNext/>
        <w:keepLines/>
        <w:ind w:left="1702" w:hanging="1418"/>
      </w:pPr>
      <w:r>
        <w:t>Coding:</w:t>
      </w:r>
    </w:p>
    <w:tbl>
      <w:tblPr>
        <w:tblW w:w="0" w:type="auto"/>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7"/>
        <w:gridCol w:w="624"/>
      </w:tblGrid>
      <w:tr w:rsidR="000A03D8" w14:paraId="693ADAAE" w14:textId="77777777" w:rsidTr="000A03D8">
        <w:tc>
          <w:tcPr>
            <w:tcW w:w="907" w:type="dxa"/>
            <w:tcBorders>
              <w:top w:val="single" w:sz="4" w:space="0" w:color="auto"/>
              <w:left w:val="single" w:sz="4" w:space="0" w:color="auto"/>
              <w:bottom w:val="single" w:sz="4" w:space="0" w:color="auto"/>
              <w:right w:val="single" w:sz="4" w:space="0" w:color="auto"/>
            </w:tcBorders>
            <w:hideMark/>
          </w:tcPr>
          <w:p w14:paraId="57E27F04" w14:textId="77777777" w:rsidR="000A03D8" w:rsidRDefault="000A03D8" w:rsidP="000A03D8">
            <w:pPr>
              <w:keepNext/>
              <w:keepLines/>
              <w:spacing w:after="0"/>
              <w:rPr>
                <w:rFonts w:ascii="Arial" w:hAnsi="Arial"/>
                <w:b/>
                <w:sz w:val="18"/>
              </w:rPr>
            </w:pPr>
            <w:r>
              <w:rPr>
                <w:rFonts w:ascii="Arial" w:hAnsi="Arial"/>
                <w:b/>
                <w:sz w:val="18"/>
              </w:rPr>
              <w:t>Coding:</w:t>
            </w:r>
          </w:p>
        </w:tc>
        <w:tc>
          <w:tcPr>
            <w:tcW w:w="624" w:type="dxa"/>
            <w:tcBorders>
              <w:top w:val="single" w:sz="4" w:space="0" w:color="auto"/>
              <w:left w:val="single" w:sz="4" w:space="0" w:color="auto"/>
              <w:bottom w:val="single" w:sz="4" w:space="0" w:color="auto"/>
              <w:right w:val="single" w:sz="4" w:space="0" w:color="auto"/>
            </w:tcBorders>
            <w:hideMark/>
          </w:tcPr>
          <w:p w14:paraId="272FA0DC" w14:textId="77777777" w:rsidR="000A03D8" w:rsidRDefault="000A03D8" w:rsidP="000A03D8">
            <w:pPr>
              <w:keepNext/>
              <w:keepLines/>
              <w:spacing w:after="0"/>
              <w:rPr>
                <w:rFonts w:ascii="Arial" w:hAnsi="Arial"/>
                <w:b/>
                <w:sz w:val="18"/>
              </w:rPr>
            </w:pPr>
            <w:r>
              <w:rPr>
                <w:rFonts w:ascii="Arial" w:hAnsi="Arial"/>
                <w:b/>
                <w:sz w:val="18"/>
              </w:rPr>
              <w:t>B1</w:t>
            </w:r>
          </w:p>
        </w:tc>
      </w:tr>
      <w:tr w:rsidR="000A03D8" w14:paraId="611CCDF4" w14:textId="77777777" w:rsidTr="000A03D8">
        <w:tc>
          <w:tcPr>
            <w:tcW w:w="907" w:type="dxa"/>
            <w:tcBorders>
              <w:top w:val="single" w:sz="4" w:space="0" w:color="auto"/>
              <w:left w:val="single" w:sz="4" w:space="0" w:color="auto"/>
              <w:bottom w:val="single" w:sz="4" w:space="0" w:color="auto"/>
              <w:right w:val="single" w:sz="4" w:space="0" w:color="auto"/>
            </w:tcBorders>
            <w:hideMark/>
          </w:tcPr>
          <w:p w14:paraId="11E43F59" w14:textId="77777777" w:rsidR="000A03D8" w:rsidRDefault="000A03D8" w:rsidP="000A03D8">
            <w:pPr>
              <w:keepNext/>
              <w:keepLines/>
              <w:spacing w:after="0"/>
              <w:rPr>
                <w:rFonts w:ascii="Arial" w:hAnsi="Arial"/>
                <w:sz w:val="18"/>
              </w:rPr>
            </w:pPr>
            <w:r>
              <w:rPr>
                <w:rFonts w:ascii="Arial" w:hAnsi="Arial"/>
                <w:sz w:val="18"/>
              </w:rPr>
              <w:t>Hex</w:t>
            </w:r>
          </w:p>
        </w:tc>
        <w:tc>
          <w:tcPr>
            <w:tcW w:w="624" w:type="dxa"/>
            <w:tcBorders>
              <w:top w:val="single" w:sz="4" w:space="0" w:color="auto"/>
              <w:left w:val="single" w:sz="4" w:space="0" w:color="auto"/>
              <w:bottom w:val="single" w:sz="4" w:space="0" w:color="auto"/>
              <w:right w:val="single" w:sz="4" w:space="0" w:color="auto"/>
            </w:tcBorders>
            <w:hideMark/>
          </w:tcPr>
          <w:p w14:paraId="7C5EEFA7" w14:textId="77777777" w:rsidR="000A03D8" w:rsidRDefault="000A03D8" w:rsidP="000A03D8">
            <w:pPr>
              <w:keepNext/>
              <w:keepLines/>
              <w:spacing w:after="0"/>
              <w:rPr>
                <w:rFonts w:ascii="Arial" w:hAnsi="Arial"/>
                <w:sz w:val="18"/>
              </w:rPr>
            </w:pPr>
            <w:r>
              <w:rPr>
                <w:rFonts w:ascii="Arial" w:hAnsi="Arial"/>
                <w:sz w:val="18"/>
              </w:rPr>
              <w:t>01</w:t>
            </w:r>
          </w:p>
        </w:tc>
      </w:tr>
    </w:tbl>
    <w:p w14:paraId="29160640" w14:textId="77777777" w:rsidR="000A03D8" w:rsidRDefault="000A03D8" w:rsidP="000A03D8">
      <w:pPr>
        <w:rPr>
          <w:rFonts w:eastAsiaTheme="minorEastAsia"/>
          <w:noProof/>
        </w:rPr>
      </w:pPr>
    </w:p>
    <w:p w14:paraId="4CFA7B59" w14:textId="77777777" w:rsidR="000A03D8" w:rsidRDefault="000A03D8" w:rsidP="000A03D8">
      <w:pPr>
        <w:ind w:left="568"/>
      </w:pPr>
      <w:r>
        <w:t>NG-RAN Cell 1:</w:t>
      </w:r>
    </w:p>
    <w:p w14:paraId="405AE4B7" w14:textId="77777777" w:rsidR="000A03D8" w:rsidRDefault="000A03D8" w:rsidP="000A03D8">
      <w:pPr>
        <w:ind w:left="852"/>
      </w:pPr>
      <w:r>
        <w:t>-</w:t>
      </w:r>
      <w:r>
        <w:tab/>
        <w:t>Mobile Country Code (MCC) = 254;</w:t>
      </w:r>
    </w:p>
    <w:p w14:paraId="7A052315" w14:textId="77777777" w:rsidR="000A03D8" w:rsidRDefault="000A03D8" w:rsidP="000A03D8">
      <w:pPr>
        <w:ind w:left="852"/>
      </w:pPr>
      <w:r>
        <w:t>-</w:t>
      </w:r>
      <w:r>
        <w:tab/>
        <w:t>Mobile Network Code (MNC) = 001;</w:t>
      </w:r>
    </w:p>
    <w:p w14:paraId="321FDE55" w14:textId="77777777" w:rsidR="000A03D8" w:rsidRDefault="000A03D8" w:rsidP="000A03D8">
      <w:pPr>
        <w:ind w:left="852"/>
      </w:pPr>
      <w:r>
        <w:t>-</w:t>
      </w:r>
      <w:r>
        <w:tab/>
        <w:t>Tracking Area Code (TAC) = 000001;</w:t>
      </w:r>
    </w:p>
    <w:p w14:paraId="0BA1268B" w14:textId="77777777" w:rsidR="000A03D8" w:rsidRDefault="000A03D8" w:rsidP="000A03D8">
      <w:pPr>
        <w:ind w:left="852"/>
      </w:pPr>
      <w:r>
        <w:t>-</w:t>
      </w:r>
      <w:r>
        <w:tab/>
        <w:t>NG-RAN Cell Id = 0001 (36 bits).</w:t>
      </w:r>
    </w:p>
    <w:p w14:paraId="405056CC" w14:textId="77777777" w:rsidR="000A03D8" w:rsidRDefault="000A03D8" w:rsidP="000A03D8">
      <w:pPr>
        <w:ind w:left="568"/>
      </w:pPr>
      <w:r>
        <w:t>NG-RAN Cell 2:</w:t>
      </w:r>
    </w:p>
    <w:p w14:paraId="651EA1B4" w14:textId="77777777" w:rsidR="000A03D8" w:rsidRDefault="000A03D8" w:rsidP="000A03D8">
      <w:pPr>
        <w:ind w:left="852"/>
      </w:pPr>
      <w:r>
        <w:t>-</w:t>
      </w:r>
      <w:r>
        <w:tab/>
        <w:t>Mobile Country Code (MCC) = 254;</w:t>
      </w:r>
    </w:p>
    <w:p w14:paraId="632E6F2C" w14:textId="77777777" w:rsidR="000A03D8" w:rsidRDefault="000A03D8" w:rsidP="000A03D8">
      <w:pPr>
        <w:ind w:left="852"/>
      </w:pPr>
      <w:r>
        <w:lastRenderedPageBreak/>
        <w:t>-</w:t>
      </w:r>
      <w:r>
        <w:tab/>
        <w:t>Mobile Network Code (MNC) = 003;</w:t>
      </w:r>
    </w:p>
    <w:p w14:paraId="076BE3B3" w14:textId="77777777" w:rsidR="000A03D8" w:rsidRDefault="000A03D8" w:rsidP="000A03D8">
      <w:pPr>
        <w:ind w:left="852"/>
      </w:pPr>
      <w:r>
        <w:t>-</w:t>
      </w:r>
      <w:r>
        <w:tab/>
        <w:t>Tracking Area Code (TAC) = 000001;</w:t>
      </w:r>
    </w:p>
    <w:p w14:paraId="510AEF0B" w14:textId="77777777" w:rsidR="000A03D8" w:rsidRDefault="000A03D8" w:rsidP="000A03D8">
      <w:pPr>
        <w:ind w:left="852"/>
      </w:pPr>
      <w:r>
        <w:t>-</w:t>
      </w:r>
      <w:r>
        <w:tab/>
        <w:t>NG-RAN Cell Id = 0001 (36 bits).</w:t>
      </w:r>
    </w:p>
    <w:p w14:paraId="2B81487F" w14:textId="77777777" w:rsidR="000A03D8" w:rsidRDefault="000A03D8" w:rsidP="000A03D8">
      <w:pPr>
        <w:pStyle w:val="H6"/>
      </w:pPr>
      <w:r>
        <w:t>27.22.14.2.4.2</w:t>
      </w:r>
      <w:r>
        <w:tab/>
        <w:t>Procedure</w:t>
      </w:r>
    </w:p>
    <w:p w14:paraId="19C6FF43" w14:textId="77777777" w:rsidR="000A03D8" w:rsidRDefault="000A03D8" w:rsidP="000A03D8">
      <w:pPr>
        <w:keepNext/>
        <w:keepLines/>
        <w:spacing w:before="60"/>
        <w:jc w:val="center"/>
        <w:rPr>
          <w:rFonts w:ascii="Arial" w:hAnsi="Arial"/>
          <w:b/>
        </w:rPr>
      </w:pPr>
      <w:r>
        <w:rPr>
          <w:rFonts w:ascii="Arial" w:hAnsi="Arial"/>
          <w:b/>
        </w:rPr>
        <w:t xml:space="preserve">Expected Sequence 2.1 (SMS-PP Data Download after Steering of Roaming via DL NAS TRANSPORT </w:t>
      </w:r>
      <w:r>
        <w:rPr>
          <w:rFonts w:ascii="Arial" w:hAnsi="Arial"/>
          <w:b/>
          <w:noProof/>
        </w:rPr>
        <w:t>message with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A03D8" w14:paraId="3A32E234" w14:textId="77777777" w:rsidTr="000A03D8">
        <w:trPr>
          <w:jc w:val="center"/>
        </w:trPr>
        <w:tc>
          <w:tcPr>
            <w:tcW w:w="737" w:type="dxa"/>
            <w:tcBorders>
              <w:top w:val="single" w:sz="4" w:space="0" w:color="auto"/>
              <w:left w:val="single" w:sz="6" w:space="0" w:color="auto"/>
              <w:bottom w:val="single" w:sz="4" w:space="0" w:color="auto"/>
              <w:right w:val="single" w:sz="6" w:space="0" w:color="auto"/>
            </w:tcBorders>
            <w:hideMark/>
          </w:tcPr>
          <w:p w14:paraId="023B7FFD" w14:textId="77777777" w:rsidR="000A03D8" w:rsidRDefault="000A03D8" w:rsidP="000A03D8">
            <w:pPr>
              <w:keepNext/>
              <w:keepLines/>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3FA9CDCC" w14:textId="77777777" w:rsidR="000A03D8" w:rsidRDefault="000A03D8" w:rsidP="000A03D8">
            <w:pPr>
              <w:keepNext/>
              <w:keepLines/>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048F07D" w14:textId="77777777" w:rsidR="000A03D8" w:rsidRDefault="000A03D8" w:rsidP="000A03D8">
            <w:pPr>
              <w:keepNext/>
              <w:keepLines/>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393ED309" w14:textId="77777777" w:rsidR="000A03D8" w:rsidRDefault="000A03D8" w:rsidP="000A03D8">
            <w:pPr>
              <w:keepNext/>
              <w:keepLines/>
              <w:spacing w:after="0"/>
              <w:jc w:val="center"/>
              <w:rPr>
                <w:rFonts w:ascii="Arial" w:hAnsi="Arial"/>
                <w:b/>
                <w:sz w:val="18"/>
              </w:rPr>
            </w:pPr>
            <w:r>
              <w:rPr>
                <w:rFonts w:ascii="Arial" w:hAnsi="Arial"/>
                <w:b/>
                <w:sz w:val="18"/>
              </w:rPr>
              <w:t>Comments</w:t>
            </w:r>
          </w:p>
        </w:tc>
      </w:tr>
      <w:tr w:rsidR="000A03D8" w14:paraId="7CC8AAD2"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D1CA7E0" w14:textId="77777777" w:rsidR="000A03D8" w:rsidRDefault="000A03D8" w:rsidP="000A03D8">
            <w:pPr>
              <w:keepNext/>
              <w:keepLines/>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F61250C" w14:textId="77777777" w:rsidR="000A03D8" w:rsidRDefault="000A03D8" w:rsidP="000A03D8">
            <w:pPr>
              <w:keepNext/>
              <w:keepLines/>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CD7340C" w14:textId="77777777" w:rsidR="000A03D8" w:rsidRDefault="000A03D8" w:rsidP="000A03D8">
            <w:pPr>
              <w:keepNext/>
              <w:keepLines/>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56F47F68" w14:textId="77777777" w:rsidR="000A03D8" w:rsidRDefault="000A03D8" w:rsidP="000A03D8">
            <w:pPr>
              <w:keepNext/>
              <w:keepLines/>
              <w:spacing w:after="0"/>
              <w:rPr>
                <w:rFonts w:ascii="Arial" w:hAnsi="Arial"/>
                <w:sz w:val="18"/>
              </w:rPr>
            </w:pPr>
            <w:r>
              <w:rPr>
                <w:rFonts w:ascii="Arial" w:hAnsi="Arial"/>
                <w:sz w:val="18"/>
              </w:rPr>
              <w:t>ME will perform Profile Download and USIM initialisation</w:t>
            </w:r>
          </w:p>
        </w:tc>
      </w:tr>
      <w:tr w:rsidR="000A03D8" w14:paraId="121D3144"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94E25A9" w14:textId="77777777" w:rsidR="000A03D8" w:rsidRDefault="000A03D8" w:rsidP="000A03D8">
            <w:pPr>
              <w:keepNext/>
              <w:keepLines/>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0607A97A" w14:textId="77777777" w:rsidR="000A03D8" w:rsidRDefault="000A03D8" w:rsidP="000A03D8">
            <w:pPr>
              <w:keepNext/>
              <w:keepLine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6EFD6211" w14:textId="77777777" w:rsidR="000A03D8" w:rsidRDefault="000A03D8" w:rsidP="000A03D8">
            <w:pPr>
              <w:keepNext/>
              <w:keepLines/>
              <w:spacing w:after="0"/>
              <w:rPr>
                <w:rFonts w:ascii="Arial" w:hAnsi="Arial"/>
                <w:sz w:val="18"/>
              </w:rPr>
            </w:pPr>
            <w:r>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09A82196" w14:textId="77777777" w:rsidR="000A03D8" w:rsidRDefault="000A03D8" w:rsidP="000A03D8">
            <w:pPr>
              <w:keepNext/>
              <w:keepLines/>
              <w:spacing w:after="0"/>
              <w:rPr>
                <w:rFonts w:ascii="Arial" w:hAnsi="Arial"/>
                <w:sz w:val="18"/>
              </w:rPr>
            </w:pPr>
          </w:p>
        </w:tc>
      </w:tr>
      <w:tr w:rsidR="000A03D8" w14:paraId="5B8891DF"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4F7B2E8" w14:textId="77777777" w:rsidR="000A03D8" w:rsidRDefault="000A03D8" w:rsidP="000A03D8">
            <w:pPr>
              <w:keepNext/>
              <w:keepLines/>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2D972069" w14:textId="77777777" w:rsidR="000A03D8" w:rsidRDefault="000A03D8" w:rsidP="000A03D8">
            <w:pPr>
              <w:keepNext/>
              <w:keepLines/>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19C3237B" w14:textId="77777777" w:rsidR="000A03D8" w:rsidRDefault="000A03D8" w:rsidP="000A03D8">
            <w:pPr>
              <w:keepNext/>
              <w:keepLines/>
              <w:spacing w:after="0"/>
              <w:rPr>
                <w:rFonts w:ascii="Arial" w:hAnsi="Arial"/>
                <w:sz w:val="18"/>
              </w:rPr>
            </w:pPr>
            <w:r>
              <w:rPr>
                <w:rFonts w:ascii="Arial" w:hAnsi="Arial"/>
                <w:sz w:val="18"/>
              </w:rPr>
              <w:t>NG-SS send to ME DL NAS TRANSPORT message 2.1.1 with</w:t>
            </w:r>
          </w:p>
          <w:p w14:paraId="6E34D629" w14:textId="77777777" w:rsidR="000A03D8" w:rsidRDefault="000A03D8" w:rsidP="000A03D8">
            <w:pPr>
              <w:keepNext/>
              <w:keepLines/>
              <w:spacing w:after="0"/>
              <w:rPr>
                <w:rFonts w:ascii="Arial" w:hAnsi="Arial"/>
                <w:sz w:val="18"/>
              </w:rPr>
            </w:pPr>
            <w:r>
              <w:rPr>
                <w:rFonts w:ascii="Arial" w:hAnsi="Arial"/>
                <w:sz w:val="18"/>
              </w:rPr>
              <w:t>acknowledgement not requested</w:t>
            </w:r>
          </w:p>
          <w:p w14:paraId="7C08D0BC" w14:textId="77777777" w:rsidR="000A03D8" w:rsidRDefault="000A03D8" w:rsidP="000A03D8">
            <w:pPr>
              <w:keepNext/>
              <w:keepLines/>
              <w:spacing w:after="0"/>
              <w:rPr>
                <w:rFonts w:ascii="Arial" w:hAnsi="Arial"/>
                <w:sz w:val="18"/>
              </w:rPr>
            </w:pPr>
            <w:r>
              <w:rPr>
                <w:rFonts w:ascii="Arial" w:hAnsi="Arial"/>
                <w:sz w:val="18"/>
              </w:rPr>
              <w:t>List Type is secured packet</w:t>
            </w:r>
          </w:p>
        </w:tc>
        <w:tc>
          <w:tcPr>
            <w:tcW w:w="3776" w:type="dxa"/>
            <w:tcBorders>
              <w:top w:val="single" w:sz="4" w:space="0" w:color="auto"/>
              <w:left w:val="single" w:sz="4" w:space="0" w:color="auto"/>
              <w:bottom w:val="single" w:sz="4" w:space="0" w:color="auto"/>
              <w:right w:val="single" w:sz="4" w:space="0" w:color="auto"/>
            </w:tcBorders>
            <w:hideMark/>
          </w:tcPr>
          <w:p w14:paraId="793CC796" w14:textId="77777777" w:rsidR="000A03D8" w:rsidRDefault="000A03D8" w:rsidP="000A03D8">
            <w:pPr>
              <w:keepNext/>
              <w:keepLines/>
              <w:spacing w:after="0"/>
              <w:rPr>
                <w:rFonts w:ascii="Arial" w:hAnsi="Arial"/>
                <w:sz w:val="18"/>
              </w:rPr>
            </w:pPr>
            <w:r>
              <w:rPr>
                <w:rFonts w:ascii="Arial" w:hAnsi="Arial"/>
                <w:sz w:val="18"/>
              </w:rPr>
              <w:t>SOR header with:</w:t>
            </w:r>
          </w:p>
          <w:p w14:paraId="2BC1B91C" w14:textId="77777777" w:rsidR="000A03D8" w:rsidRDefault="000A03D8" w:rsidP="000A03D8">
            <w:pPr>
              <w:keepNext/>
              <w:keepLines/>
              <w:spacing w:after="0"/>
              <w:rPr>
                <w:rFonts w:ascii="Arial" w:hAnsi="Arial"/>
                <w:sz w:val="18"/>
              </w:rPr>
            </w:pPr>
            <w:r>
              <w:rPr>
                <w:rFonts w:ascii="Arial" w:hAnsi="Arial"/>
                <w:sz w:val="18"/>
              </w:rPr>
              <w:t>ACK set to "acknowledgement not requested"</w:t>
            </w:r>
          </w:p>
          <w:p w14:paraId="41E72523" w14:textId="77777777" w:rsidR="000A03D8" w:rsidRDefault="000A03D8" w:rsidP="000A03D8">
            <w:pPr>
              <w:keepNext/>
              <w:keepLines/>
              <w:spacing w:after="0"/>
              <w:rPr>
                <w:rFonts w:ascii="Arial" w:hAnsi="Arial"/>
                <w:sz w:val="18"/>
              </w:rPr>
            </w:pPr>
            <w:r>
              <w:rPr>
                <w:rFonts w:ascii="Arial" w:hAnsi="Arial"/>
                <w:sz w:val="18"/>
              </w:rPr>
              <w:t>List Type set to "secured packet"</w:t>
            </w:r>
          </w:p>
        </w:tc>
      </w:tr>
      <w:tr w:rsidR="000A03D8" w14:paraId="50A29814"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2150EFE8" w14:textId="77777777" w:rsidR="000A03D8" w:rsidRDefault="000A03D8" w:rsidP="000A03D8">
            <w:pPr>
              <w:keepNext/>
              <w:keepLines/>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39104D3B" w14:textId="77777777" w:rsidR="000A03D8" w:rsidRDefault="000A03D8" w:rsidP="000A03D8">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16FA1E2" w14:textId="77777777" w:rsidR="000A03D8" w:rsidRDefault="000A03D8" w:rsidP="000A03D8">
            <w:pPr>
              <w:keepNext/>
              <w:keepLines/>
              <w:spacing w:after="0"/>
              <w:rPr>
                <w:rFonts w:ascii="Arial" w:hAnsi="Arial"/>
                <w:sz w:val="18"/>
              </w:rPr>
            </w:pPr>
            <w:r>
              <w:rPr>
                <w:rFonts w:ascii="Arial" w:hAnsi="Arial"/>
                <w:sz w:val="18"/>
              </w:rPr>
              <w:t>ENVELOPE: SMS-PP DOWNLOAD 2.1.1</w:t>
            </w:r>
          </w:p>
        </w:tc>
        <w:tc>
          <w:tcPr>
            <w:tcW w:w="3776" w:type="dxa"/>
            <w:tcBorders>
              <w:top w:val="single" w:sz="4" w:space="0" w:color="auto"/>
              <w:left w:val="single" w:sz="4" w:space="0" w:color="auto"/>
              <w:bottom w:val="single" w:sz="4" w:space="0" w:color="auto"/>
              <w:right w:val="single" w:sz="4" w:space="0" w:color="auto"/>
            </w:tcBorders>
            <w:hideMark/>
          </w:tcPr>
          <w:p w14:paraId="72A21F95" w14:textId="77777777" w:rsidR="000A03D8" w:rsidRDefault="000A03D8" w:rsidP="000A03D8">
            <w:pPr>
              <w:keepNext/>
              <w:keepLines/>
              <w:spacing w:after="0"/>
              <w:rPr>
                <w:rFonts w:ascii="Arial" w:hAnsi="Arial"/>
                <w:sz w:val="18"/>
              </w:rPr>
            </w:pPr>
            <w:r>
              <w:rPr>
                <w:rFonts w:ascii="Arial" w:hAnsi="Arial"/>
                <w:sz w:val="18"/>
              </w:rPr>
              <w:t>the ME shall pass the message transparently to the UICC using the ENVELOPE (SMS-PP DOWNLOAD) command as specified in 3GPP TS 31.111 [15] clause 7.1.1.1a</w:t>
            </w:r>
          </w:p>
        </w:tc>
      </w:tr>
      <w:tr w:rsidR="000A03D8" w14:paraId="3669EF21" w14:textId="77777777" w:rsidTr="000A03D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08B12856" w14:textId="77777777" w:rsidR="000A03D8" w:rsidRDefault="000A03D8" w:rsidP="000A03D8">
            <w:pPr>
              <w:keepNext/>
              <w:keepLines/>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0F652265" w14:textId="77777777" w:rsidR="000A03D8" w:rsidRDefault="000A03D8" w:rsidP="000A03D8">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35E5242E" w14:textId="77777777" w:rsidR="000A03D8" w:rsidRDefault="000A03D8" w:rsidP="000A03D8">
            <w:pPr>
              <w:keepNext/>
              <w:keepLines/>
              <w:spacing w:after="0"/>
              <w:rPr>
                <w:rFonts w:ascii="Arial" w:hAnsi="Arial"/>
                <w:sz w:val="18"/>
              </w:rPr>
            </w:pPr>
            <w:r>
              <w:rPr>
                <w:rFonts w:ascii="Arial" w:hAnsi="Arial"/>
                <w:sz w:val="18"/>
              </w:rPr>
              <w:t>SW1/SW2 91 XX</w:t>
            </w:r>
          </w:p>
        </w:tc>
        <w:tc>
          <w:tcPr>
            <w:tcW w:w="3776" w:type="dxa"/>
            <w:tcBorders>
              <w:top w:val="single" w:sz="4" w:space="0" w:color="auto"/>
              <w:left w:val="single" w:sz="4" w:space="0" w:color="auto"/>
              <w:bottom w:val="single" w:sz="4" w:space="0" w:color="auto"/>
              <w:right w:val="single" w:sz="4" w:space="0" w:color="auto"/>
            </w:tcBorders>
          </w:tcPr>
          <w:p w14:paraId="32A9C7FC" w14:textId="77777777" w:rsidR="000A03D8" w:rsidRDefault="000A03D8" w:rsidP="000A03D8">
            <w:pPr>
              <w:keepNext/>
              <w:keepLines/>
              <w:spacing w:after="0"/>
              <w:rPr>
                <w:rFonts w:ascii="Arial" w:hAnsi="Arial"/>
                <w:sz w:val="18"/>
              </w:rPr>
            </w:pPr>
          </w:p>
        </w:tc>
      </w:tr>
      <w:tr w:rsidR="000A03D8" w14:paraId="0E4E5251"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1907A400" w14:textId="77777777" w:rsidR="000A03D8" w:rsidRDefault="000A03D8" w:rsidP="000A03D8">
            <w:pPr>
              <w:keepNext/>
              <w:keepLines/>
              <w:spacing w:after="0"/>
              <w:jc w:val="center"/>
              <w:rPr>
                <w:rFonts w:ascii="Arial" w:hAnsi="Arial"/>
                <w:sz w:val="18"/>
              </w:rPr>
            </w:pPr>
            <w:r>
              <w:rPr>
                <w:rFonts w:ascii="Arial" w:hAnsi="Arial"/>
                <w:sz w:val="18"/>
              </w:rPr>
              <w:t>6</w:t>
            </w:r>
          </w:p>
        </w:tc>
        <w:tc>
          <w:tcPr>
            <w:tcW w:w="1232" w:type="dxa"/>
            <w:tcBorders>
              <w:top w:val="single" w:sz="4" w:space="0" w:color="auto"/>
              <w:left w:val="single" w:sz="4" w:space="0" w:color="auto"/>
              <w:bottom w:val="single" w:sz="4" w:space="0" w:color="auto"/>
              <w:right w:val="single" w:sz="4" w:space="0" w:color="auto"/>
            </w:tcBorders>
            <w:hideMark/>
          </w:tcPr>
          <w:p w14:paraId="552B53C3" w14:textId="77777777" w:rsidR="000A03D8" w:rsidRDefault="000A03D8" w:rsidP="000A03D8">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A394FC8" w14:textId="77777777" w:rsidR="000A03D8" w:rsidRDefault="000A03D8" w:rsidP="000A03D8">
            <w:pPr>
              <w:keepNext/>
              <w:keepLines/>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03B693BC" w14:textId="77777777" w:rsidR="000A03D8" w:rsidRDefault="000A03D8" w:rsidP="000A03D8">
            <w:pPr>
              <w:keepNext/>
              <w:keepLines/>
              <w:spacing w:after="0"/>
              <w:rPr>
                <w:rFonts w:ascii="Arial" w:hAnsi="Arial"/>
                <w:sz w:val="18"/>
              </w:rPr>
            </w:pPr>
          </w:p>
        </w:tc>
      </w:tr>
      <w:tr w:rsidR="000A03D8" w14:paraId="742B8BC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6DB897AF" w14:textId="77777777" w:rsidR="000A03D8" w:rsidRDefault="000A03D8" w:rsidP="000A03D8">
            <w:pPr>
              <w:keepNext/>
              <w:keepLines/>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5D9FFF7F" w14:textId="77777777" w:rsidR="000A03D8" w:rsidRDefault="000A03D8" w:rsidP="000A03D8">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E198CC4" w14:textId="77777777" w:rsidR="000A03D8" w:rsidRDefault="000A03D8" w:rsidP="000A03D8">
            <w:pPr>
              <w:keepNext/>
              <w:keepLines/>
              <w:spacing w:after="0"/>
              <w:rPr>
                <w:rFonts w:ascii="Arial" w:hAnsi="Arial"/>
                <w:sz w:val="18"/>
              </w:rPr>
            </w:pPr>
            <w:r>
              <w:rPr>
                <w:rFonts w:ascii="Arial" w:hAnsi="Arial"/>
                <w:sz w:val="18"/>
              </w:rPr>
              <w:t>PROACTIVE COMMAND: REFRESH 2.1.1 [Steering of Roaming]</w:t>
            </w:r>
          </w:p>
        </w:tc>
        <w:tc>
          <w:tcPr>
            <w:tcW w:w="3776" w:type="dxa"/>
            <w:tcBorders>
              <w:top w:val="single" w:sz="4" w:space="0" w:color="auto"/>
              <w:left w:val="single" w:sz="4" w:space="0" w:color="auto"/>
              <w:bottom w:val="single" w:sz="4" w:space="0" w:color="auto"/>
              <w:right w:val="single" w:sz="4" w:space="0" w:color="auto"/>
            </w:tcBorders>
          </w:tcPr>
          <w:p w14:paraId="153A2F0C" w14:textId="77777777" w:rsidR="000A03D8" w:rsidRDefault="000A03D8" w:rsidP="000A03D8">
            <w:pPr>
              <w:keepNext/>
              <w:keepLines/>
              <w:spacing w:after="0"/>
              <w:rPr>
                <w:rFonts w:ascii="Arial" w:hAnsi="Arial"/>
                <w:sz w:val="18"/>
              </w:rPr>
            </w:pPr>
          </w:p>
        </w:tc>
      </w:tr>
      <w:tr w:rsidR="000A03D8" w14:paraId="77753BBB"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59EB992" w14:textId="77777777" w:rsidR="000A03D8" w:rsidRDefault="000A03D8" w:rsidP="000A03D8">
            <w:pPr>
              <w:keepNext/>
              <w:keepLines/>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7541F32C" w14:textId="77777777" w:rsidR="000A03D8" w:rsidRDefault="000A03D8" w:rsidP="000A03D8">
            <w:pPr>
              <w:keepNext/>
              <w:keepLines/>
              <w:spacing w:after="0"/>
              <w:jc w:val="center"/>
              <w:rPr>
                <w:rFonts w:ascii="Arial" w:hAnsi="Arial"/>
                <w:sz w:val="18"/>
              </w:rPr>
            </w:pPr>
            <w:r>
              <w:rPr>
                <w:rFonts w:ascii="Arial" w:hAnsi="Arial"/>
                <w:sz w:val="18"/>
              </w:rPr>
              <w:t>ME</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E1AD6B7" w14:textId="77777777" w:rsidR="000A03D8" w:rsidRDefault="000A03D8" w:rsidP="000A03D8">
            <w:pPr>
              <w:keepNext/>
              <w:keepLines/>
              <w:spacing w:after="0"/>
              <w:rPr>
                <w:rFonts w:ascii="Arial" w:hAnsi="Arial"/>
                <w:sz w:val="18"/>
              </w:rPr>
            </w:pPr>
            <w:r>
              <w:rPr>
                <w:rFonts w:ascii="Arial" w:hAnsi="Arial"/>
                <w:sz w:val="18"/>
              </w:rPr>
              <w:t>TERMINAL RESPONSE: REFRESH 2.1.1</w:t>
            </w:r>
          </w:p>
        </w:tc>
        <w:tc>
          <w:tcPr>
            <w:tcW w:w="3776" w:type="dxa"/>
            <w:tcBorders>
              <w:top w:val="single" w:sz="4" w:space="0" w:color="auto"/>
              <w:left w:val="single" w:sz="4" w:space="0" w:color="auto"/>
              <w:bottom w:val="single" w:sz="4" w:space="0" w:color="auto"/>
              <w:right w:val="single" w:sz="4" w:space="0" w:color="auto"/>
            </w:tcBorders>
          </w:tcPr>
          <w:p w14:paraId="66AC34DF" w14:textId="77777777" w:rsidR="000A03D8" w:rsidRDefault="000A03D8" w:rsidP="000A03D8">
            <w:pPr>
              <w:keepNext/>
              <w:keepLines/>
              <w:spacing w:after="0"/>
              <w:rPr>
                <w:rFonts w:ascii="Arial" w:hAnsi="Arial"/>
                <w:sz w:val="18"/>
              </w:rPr>
            </w:pPr>
          </w:p>
        </w:tc>
      </w:tr>
      <w:tr w:rsidR="000A03D8" w14:paraId="68415BA7"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67816446" w14:textId="77777777" w:rsidR="000A03D8" w:rsidRDefault="000A03D8" w:rsidP="000A03D8">
            <w:pPr>
              <w:keepNext/>
              <w:keepLines/>
              <w:spacing w:after="0"/>
              <w:jc w:val="center"/>
              <w:rPr>
                <w:rFonts w:ascii="Arial" w:hAnsi="Arial"/>
                <w:sz w:val="18"/>
              </w:rPr>
            </w:pPr>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69F0CEA2" w14:textId="77777777" w:rsidR="000A03D8" w:rsidRDefault="000A03D8" w:rsidP="000A03D8">
            <w:pPr>
              <w:keepNext/>
              <w:keepLines/>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56340AB2" w14:textId="77777777" w:rsidR="000A03D8" w:rsidRDefault="000A03D8" w:rsidP="000A03D8">
            <w:pPr>
              <w:keepNext/>
              <w:keepLines/>
              <w:spacing w:after="0"/>
              <w:rPr>
                <w:rFonts w:ascii="Arial" w:hAnsi="Arial"/>
                <w:sz w:val="18"/>
              </w:rPr>
            </w:pPr>
            <w:r>
              <w:rPr>
                <w:rFonts w:ascii="Arial" w:hAnsi="Arial"/>
                <w:sz w:val="18"/>
              </w:rPr>
              <w:t>PROACTIVE UICC SESSION ENDED</w:t>
            </w:r>
          </w:p>
        </w:tc>
        <w:tc>
          <w:tcPr>
            <w:tcW w:w="3776" w:type="dxa"/>
            <w:tcBorders>
              <w:top w:val="single" w:sz="4" w:space="0" w:color="auto"/>
              <w:left w:val="single" w:sz="4" w:space="0" w:color="auto"/>
              <w:bottom w:val="single" w:sz="4" w:space="0" w:color="auto"/>
              <w:right w:val="single" w:sz="4" w:space="0" w:color="auto"/>
            </w:tcBorders>
          </w:tcPr>
          <w:p w14:paraId="258B3372" w14:textId="77777777" w:rsidR="000A03D8" w:rsidRDefault="000A03D8" w:rsidP="000A03D8">
            <w:pPr>
              <w:keepNext/>
              <w:keepLines/>
              <w:spacing w:after="0"/>
              <w:rPr>
                <w:rFonts w:ascii="Arial" w:hAnsi="Arial"/>
                <w:sz w:val="18"/>
              </w:rPr>
            </w:pPr>
          </w:p>
        </w:tc>
      </w:tr>
      <w:tr w:rsidR="000A03D8" w14:paraId="0D902430"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2E65FB32" w14:textId="77777777" w:rsidR="000A03D8" w:rsidRDefault="000A03D8" w:rsidP="000A03D8">
            <w:pPr>
              <w:keepNext/>
              <w:keepLines/>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19628BBA" w14:textId="77777777" w:rsidR="000A03D8" w:rsidRDefault="000A03D8" w:rsidP="000A03D8">
            <w:pPr>
              <w:keepNext/>
              <w:keepLines/>
              <w:spacing w:after="0"/>
              <w:jc w:val="center"/>
              <w:rPr>
                <w:rFonts w:ascii="Arial" w:hAnsi="Arial"/>
                <w:sz w:val="18"/>
              </w:rPr>
            </w:pPr>
            <w:r>
              <w:rPr>
                <w:rFonts w:ascii="Arial" w:hAnsi="Arial"/>
                <w:sz w:val="18"/>
              </w:rPr>
              <w:t>ME</w:t>
            </w:r>
          </w:p>
        </w:tc>
        <w:tc>
          <w:tcPr>
            <w:tcW w:w="2892" w:type="dxa"/>
            <w:tcBorders>
              <w:top w:val="single" w:sz="4" w:space="0" w:color="auto"/>
              <w:left w:val="single" w:sz="4" w:space="0" w:color="auto"/>
              <w:bottom w:val="single" w:sz="4" w:space="0" w:color="auto"/>
              <w:right w:val="single" w:sz="4" w:space="0" w:color="auto"/>
            </w:tcBorders>
            <w:hideMark/>
          </w:tcPr>
          <w:p w14:paraId="74971AE2" w14:textId="77777777" w:rsidR="000A03D8" w:rsidRDefault="000A03D8" w:rsidP="000A03D8">
            <w:pPr>
              <w:keepNext/>
              <w:keepLines/>
              <w:spacing w:after="0"/>
              <w:rPr>
                <w:rFonts w:ascii="Arial" w:hAnsi="Arial"/>
                <w:sz w:val="18"/>
              </w:rPr>
            </w:pPr>
            <w:r>
              <w:rPr>
                <w:rFonts w:ascii="Arial" w:hAnsi="Arial"/>
                <w:sz w:val="18"/>
              </w:rPr>
              <w:t>Steering of Roaming procedure</w:t>
            </w:r>
          </w:p>
        </w:tc>
        <w:tc>
          <w:tcPr>
            <w:tcW w:w="3776" w:type="dxa"/>
            <w:tcBorders>
              <w:top w:val="single" w:sz="4" w:space="0" w:color="auto"/>
              <w:left w:val="single" w:sz="4" w:space="0" w:color="auto"/>
              <w:bottom w:val="single" w:sz="4" w:space="0" w:color="auto"/>
              <w:right w:val="single" w:sz="4" w:space="0" w:color="auto"/>
            </w:tcBorders>
          </w:tcPr>
          <w:p w14:paraId="63EF58C5" w14:textId="77777777" w:rsidR="000A03D8" w:rsidRDefault="000A03D8" w:rsidP="000A03D8">
            <w:pPr>
              <w:keepNext/>
              <w:keepLines/>
              <w:spacing w:after="0"/>
              <w:rPr>
                <w:rFonts w:ascii="Arial" w:hAnsi="Arial"/>
                <w:sz w:val="18"/>
              </w:rPr>
            </w:pPr>
            <w:r>
              <w:rPr>
                <w:rFonts w:ascii="Arial" w:hAnsi="Arial"/>
                <w:sz w:val="18"/>
              </w:rPr>
              <w:t>As specified in TS 23.122 [29] clause 4.4.6</w:t>
            </w:r>
          </w:p>
          <w:p w14:paraId="702D6364" w14:textId="77777777" w:rsidR="000A03D8" w:rsidRDefault="000A03D8" w:rsidP="000A03D8">
            <w:pPr>
              <w:keepNext/>
              <w:keepLines/>
              <w:spacing w:after="0"/>
              <w:rPr>
                <w:rFonts w:ascii="Arial" w:hAnsi="Arial"/>
                <w:sz w:val="18"/>
              </w:rPr>
            </w:pPr>
          </w:p>
          <w:p w14:paraId="184AEDC4" w14:textId="77777777" w:rsidR="000A03D8" w:rsidRDefault="000A03D8" w:rsidP="000A03D8">
            <w:pPr>
              <w:spacing w:after="0"/>
              <w:rPr>
                <w:rFonts w:ascii="Arial" w:hAnsi="Arial"/>
                <w:sz w:val="18"/>
              </w:rPr>
            </w:pPr>
            <w:r>
              <w:rPr>
                <w:rFonts w:ascii="Arial" w:hAnsi="Arial"/>
                <w:sz w:val="18"/>
              </w:rPr>
              <w:t>Note: The SoR procedure cannot be verified completely in this step. A verification of the complete SoR procedure is done in Expected Sequence 2.3</w:t>
            </w:r>
          </w:p>
        </w:tc>
      </w:tr>
    </w:tbl>
    <w:p w14:paraId="6DC910D0" w14:textId="77777777" w:rsidR="000A03D8" w:rsidRDefault="000A03D8" w:rsidP="000A03D8">
      <w:pPr>
        <w:rPr>
          <w:rFonts w:eastAsiaTheme="minorEastAsia"/>
        </w:rPr>
      </w:pPr>
    </w:p>
    <w:p w14:paraId="5596F16C" w14:textId="77777777" w:rsidR="000A03D8" w:rsidRDefault="000A03D8" w:rsidP="000A03D8">
      <w:r>
        <w:t>DL NAS TRANSPORT message 2.1.1</w:t>
      </w:r>
    </w:p>
    <w:p w14:paraId="1AB8B1CD" w14:textId="77777777" w:rsidR="000A03D8" w:rsidRDefault="000A03D8" w:rsidP="000A03D8">
      <w:r>
        <w:t>Logically:</w:t>
      </w:r>
    </w:p>
    <w:p w14:paraId="3A89B8B9" w14:textId="77777777" w:rsidR="000A03D8" w:rsidRDefault="000A03D8" w:rsidP="000A03D8">
      <w:pPr>
        <w:keepLines/>
        <w:tabs>
          <w:tab w:val="left" w:pos="851"/>
          <w:tab w:val="left" w:pos="1134"/>
        </w:tabs>
        <w:spacing w:after="0"/>
        <w:ind w:left="2835" w:hanging="2551"/>
      </w:pPr>
      <w:r>
        <w:t>Message details (referring to 3GPP TS 24.501 Figure 9.11.3.51.1)</w:t>
      </w:r>
    </w:p>
    <w:p w14:paraId="50807456" w14:textId="77777777" w:rsidR="000A03D8" w:rsidRDefault="000A03D8" w:rsidP="000A03D8">
      <w:pPr>
        <w:keepLines/>
        <w:tabs>
          <w:tab w:val="left" w:pos="851"/>
          <w:tab w:val="left" w:pos="1134"/>
        </w:tabs>
        <w:spacing w:after="0"/>
        <w:ind w:left="3261" w:hanging="2551"/>
      </w:pPr>
      <w:r>
        <w:tab/>
        <w:t>Payload container type IE:</w:t>
      </w:r>
      <w:r>
        <w:tab/>
        <w:t>"0100" (SOR transparent container)</w:t>
      </w:r>
    </w:p>
    <w:p w14:paraId="6AFBECFE" w14:textId="77777777" w:rsidR="000A03D8" w:rsidRDefault="000A03D8" w:rsidP="000A03D8">
      <w:pPr>
        <w:keepLines/>
        <w:tabs>
          <w:tab w:val="left" w:pos="851"/>
          <w:tab w:val="left" w:pos="1134"/>
        </w:tabs>
        <w:spacing w:after="0"/>
        <w:ind w:left="3261" w:hanging="2551"/>
      </w:pPr>
      <w:r>
        <w:tab/>
        <w:t>SOR header:</w:t>
      </w:r>
      <w:r>
        <w:tab/>
      </w:r>
    </w:p>
    <w:p w14:paraId="5DBFBFBD" w14:textId="77777777" w:rsidR="000A03D8" w:rsidRDefault="000A03D8" w:rsidP="000A03D8">
      <w:pPr>
        <w:keepLines/>
        <w:tabs>
          <w:tab w:val="left" w:pos="851"/>
          <w:tab w:val="left" w:pos="1134"/>
        </w:tabs>
        <w:spacing w:after="0"/>
        <w:ind w:left="3261" w:hanging="2551"/>
      </w:pPr>
      <w:r>
        <w:tab/>
        <w:t>SOR data type:</w:t>
      </w:r>
      <w:r>
        <w:tab/>
        <w:t>"0" (SOR transparent container carries steering of roaming information)</w:t>
      </w:r>
    </w:p>
    <w:p w14:paraId="202B8C0E" w14:textId="77777777" w:rsidR="000A03D8" w:rsidRDefault="000A03D8" w:rsidP="000A03D8">
      <w:pPr>
        <w:keepLines/>
        <w:tabs>
          <w:tab w:val="left" w:pos="851"/>
          <w:tab w:val="left" w:pos="1134"/>
        </w:tabs>
        <w:spacing w:after="0"/>
        <w:ind w:left="3261" w:hanging="2551"/>
      </w:pPr>
      <w:r>
        <w:tab/>
        <w:t>List indication:</w:t>
      </w:r>
      <w:r>
        <w:tab/>
        <w:t>"1" (list of preferred PLMN/access technology combinations is provided)</w:t>
      </w:r>
    </w:p>
    <w:p w14:paraId="41A8B91F" w14:textId="77777777" w:rsidR="000A03D8" w:rsidRDefault="000A03D8" w:rsidP="000A03D8">
      <w:pPr>
        <w:keepLines/>
        <w:tabs>
          <w:tab w:val="left" w:pos="851"/>
          <w:tab w:val="left" w:pos="1134"/>
        </w:tabs>
        <w:spacing w:after="0"/>
        <w:ind w:left="3261" w:hanging="2551"/>
      </w:pPr>
      <w:r>
        <w:tab/>
        <w:t>List type:</w:t>
      </w:r>
      <w:r>
        <w:tab/>
        <w:t>"0" (The list type is a secured packet.)</w:t>
      </w:r>
    </w:p>
    <w:p w14:paraId="00D2B168" w14:textId="77777777" w:rsidR="000A03D8" w:rsidRDefault="000A03D8" w:rsidP="000A03D8">
      <w:pPr>
        <w:keepLines/>
        <w:tabs>
          <w:tab w:val="left" w:pos="851"/>
          <w:tab w:val="left" w:pos="1134"/>
        </w:tabs>
        <w:spacing w:after="0"/>
        <w:ind w:left="3261" w:hanging="2551"/>
      </w:pPr>
      <w:r>
        <w:tab/>
        <w:t>ACK:</w:t>
      </w:r>
      <w:r>
        <w:tab/>
        <w:t>"0" (acknowledgment not requested)</w:t>
      </w:r>
    </w:p>
    <w:p w14:paraId="2DEC9FC6" w14:textId="77777777" w:rsidR="000A03D8" w:rsidRDefault="000A03D8" w:rsidP="000A03D8">
      <w:r>
        <w:tab/>
        <w:t>Secured packet:</w:t>
      </w:r>
      <w:r>
        <w:tab/>
        <w:t>as specified in 3GPP TS 31.111 [15] clause 7.1.1.1a – TPDU Command Packet</w:t>
      </w:r>
    </w:p>
    <w:p w14:paraId="69BA4339"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A03D8" w14:paraId="04A842C0"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9B1D450"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62AC0C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1316EB9" w14:textId="77777777" w:rsidR="000A03D8" w:rsidRDefault="000A03D8" w:rsidP="000A03D8">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70719B67" w14:textId="77777777" w:rsidR="000A03D8" w:rsidRDefault="000A03D8" w:rsidP="000A03D8">
            <w:pPr>
              <w:pStyle w:val="TAC"/>
            </w:pPr>
            <w:r>
              <w:t>7F</w:t>
            </w:r>
          </w:p>
        </w:tc>
        <w:tc>
          <w:tcPr>
            <w:tcW w:w="567" w:type="dxa"/>
            <w:tcBorders>
              <w:top w:val="single" w:sz="4" w:space="0" w:color="auto"/>
              <w:left w:val="single" w:sz="4" w:space="0" w:color="auto"/>
              <w:bottom w:val="single" w:sz="4" w:space="0" w:color="auto"/>
              <w:right w:val="single" w:sz="4" w:space="0" w:color="auto"/>
            </w:tcBorders>
            <w:hideMark/>
          </w:tcPr>
          <w:p w14:paraId="5163A358" w14:textId="77777777" w:rsidR="000A03D8" w:rsidRDefault="000A03D8" w:rsidP="000A03D8">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67E5A9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65EA6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8DD8CF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74BD2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788BB69"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38A80D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7E7054" w14:textId="77777777" w:rsidR="000A03D8" w:rsidRDefault="000A03D8" w:rsidP="000A03D8">
            <w:pPr>
              <w:pStyle w:val="TAC"/>
            </w:pPr>
            <w:r>
              <w:t>00</w:t>
            </w:r>
          </w:p>
        </w:tc>
      </w:tr>
      <w:tr w:rsidR="000A03D8" w14:paraId="0303812B"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4615795F" w14:textId="77777777" w:rsidR="000A03D8" w:rsidRDefault="000A03D8" w:rsidP="000A03D8">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40DDFF23"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F91C273" w14:textId="77777777" w:rsidR="000A03D8" w:rsidRDefault="000A03D8" w:rsidP="000A03D8">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35DD7C5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F8B34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C03A807"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7351F593"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2A46EADC"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7DACC778"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86D46B8"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33EF20F"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60D914E5" w14:textId="77777777" w:rsidR="000A03D8" w:rsidRDefault="000A03D8" w:rsidP="000A03D8">
            <w:pPr>
              <w:pStyle w:val="TAC"/>
            </w:pPr>
            <w:r>
              <w:t>B0</w:t>
            </w:r>
          </w:p>
        </w:tc>
      </w:tr>
      <w:tr w:rsidR="000A03D8" w14:paraId="3E14404C"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387EF848"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A07BBB2"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15B88ED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44C3BE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BA2BB1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EF9D8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F7BCEF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BBEA72E"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C2048F5" w14:textId="77777777" w:rsidR="000A03D8" w:rsidRDefault="000A03D8" w:rsidP="000A03D8">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0D9BB028" w14:textId="77777777" w:rsidR="000A03D8" w:rsidRDefault="000A03D8" w:rsidP="000A03D8">
            <w:pPr>
              <w:pStyle w:val="TAC"/>
            </w:pPr>
            <w:r>
              <w:t>8A</w:t>
            </w:r>
          </w:p>
        </w:tc>
        <w:tc>
          <w:tcPr>
            <w:tcW w:w="567" w:type="dxa"/>
            <w:tcBorders>
              <w:top w:val="single" w:sz="4" w:space="0" w:color="auto"/>
              <w:left w:val="single" w:sz="4" w:space="0" w:color="auto"/>
              <w:bottom w:val="single" w:sz="4" w:space="0" w:color="auto"/>
              <w:right w:val="single" w:sz="4" w:space="0" w:color="auto"/>
            </w:tcBorders>
            <w:hideMark/>
          </w:tcPr>
          <w:p w14:paraId="28C19725" w14:textId="77777777" w:rsidR="000A03D8" w:rsidRDefault="000A03D8" w:rsidP="000A03D8">
            <w:pPr>
              <w:pStyle w:val="TAC"/>
            </w:pPr>
            <w:r>
              <w:t>B4</w:t>
            </w:r>
          </w:p>
        </w:tc>
        <w:tc>
          <w:tcPr>
            <w:tcW w:w="567" w:type="dxa"/>
            <w:tcBorders>
              <w:top w:val="single" w:sz="4" w:space="0" w:color="auto"/>
              <w:left w:val="single" w:sz="4" w:space="0" w:color="auto"/>
              <w:bottom w:val="single" w:sz="4" w:space="0" w:color="auto"/>
              <w:right w:val="single" w:sz="4" w:space="0" w:color="auto"/>
            </w:tcBorders>
            <w:hideMark/>
          </w:tcPr>
          <w:p w14:paraId="25D02B27" w14:textId="77777777" w:rsidR="000A03D8" w:rsidRDefault="000A03D8" w:rsidP="000A03D8">
            <w:pPr>
              <w:pStyle w:val="TAC"/>
            </w:pPr>
            <w:r>
              <w:t>08</w:t>
            </w:r>
          </w:p>
        </w:tc>
      </w:tr>
      <w:tr w:rsidR="000A03D8" w14:paraId="16F9A75F"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9F3883D"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7EBE63D3" w14:textId="77777777" w:rsidR="000A03D8" w:rsidRDefault="000A03D8" w:rsidP="000A03D8">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6908836C" w14:textId="77777777" w:rsidR="000A03D8" w:rsidRDefault="000A03D8" w:rsidP="000A03D8">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06A6A420" w14:textId="77777777" w:rsidR="000A03D8" w:rsidRDefault="000A03D8" w:rsidP="000A03D8">
            <w:pPr>
              <w:pStyle w:val="TAC"/>
            </w:pPr>
            <w:r>
              <w:t>29</w:t>
            </w:r>
          </w:p>
        </w:tc>
        <w:tc>
          <w:tcPr>
            <w:tcW w:w="567" w:type="dxa"/>
            <w:tcBorders>
              <w:top w:val="single" w:sz="4" w:space="0" w:color="auto"/>
              <w:left w:val="single" w:sz="4" w:space="0" w:color="auto"/>
              <w:bottom w:val="single" w:sz="4" w:space="0" w:color="auto"/>
              <w:right w:val="single" w:sz="4" w:space="0" w:color="auto"/>
            </w:tcBorders>
            <w:hideMark/>
          </w:tcPr>
          <w:p w14:paraId="41F30397" w14:textId="77777777" w:rsidR="000A03D8" w:rsidRDefault="000A03D8" w:rsidP="000A03D8">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22DD98E4" w14:textId="77777777" w:rsidR="000A03D8" w:rsidRDefault="000A03D8" w:rsidP="000A03D8">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2A3F1EEC" w14:textId="77777777" w:rsidR="000A03D8" w:rsidRDefault="000A03D8" w:rsidP="000A03D8">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52921122"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48A8378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867A270" w14:textId="77777777" w:rsidR="000A03D8" w:rsidRDefault="000A03D8" w:rsidP="000A03D8">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3ACFA5D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18F19B" w14:textId="77777777" w:rsidR="000A03D8" w:rsidRDefault="000A03D8" w:rsidP="000A03D8">
            <w:pPr>
              <w:pStyle w:val="TAC"/>
            </w:pPr>
            <w:r>
              <w:t>04</w:t>
            </w:r>
          </w:p>
        </w:tc>
      </w:tr>
      <w:tr w:rsidR="000A03D8" w14:paraId="551D95FB"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029695BF"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5FB76A2" w14:textId="77777777" w:rsidR="000A03D8" w:rsidRDefault="000A03D8" w:rsidP="000A03D8">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7B03122C" w14:textId="77777777" w:rsidR="000A03D8" w:rsidRDefault="000A03D8" w:rsidP="000A03D8">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3FDD135A" w14:textId="77777777" w:rsidR="000A03D8" w:rsidRDefault="000A03D8" w:rsidP="000A03D8">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1F3C36CB" w14:textId="77777777" w:rsidR="000A03D8" w:rsidRDefault="000A03D8" w:rsidP="000A03D8">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640ECE14"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704C848" w14:textId="77777777" w:rsidR="000A03D8" w:rsidRDefault="000A03D8" w:rsidP="000A03D8">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7D84450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58F35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D7C0355"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0998AC99"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41221F75" w14:textId="77777777" w:rsidR="000A03D8" w:rsidRDefault="000A03D8" w:rsidP="000A03D8">
            <w:pPr>
              <w:pStyle w:val="TAC"/>
            </w:pPr>
            <w:r>
              <w:t>34</w:t>
            </w:r>
          </w:p>
        </w:tc>
      </w:tr>
      <w:tr w:rsidR="000A03D8" w14:paraId="5457B9C1"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6B0FAD2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728B61"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C59FCC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3423CE6"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F2713CE"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092F8DE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064402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FE9C9F"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62CB41EC"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AACF1DF"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47C7CA82"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6B0B68A" w14:textId="77777777" w:rsidR="000A03D8" w:rsidRDefault="000A03D8" w:rsidP="000A03D8">
            <w:pPr>
              <w:pStyle w:val="TAC"/>
            </w:pPr>
            <w:r>
              <w:t>03</w:t>
            </w:r>
          </w:p>
        </w:tc>
      </w:tr>
      <w:tr w:rsidR="000A03D8" w14:paraId="5543B019"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447DF0FD"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E92E584"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47BB6FE"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29281766"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21677D4"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2FFB657"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702F589"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7924FA6" w14:textId="77777777" w:rsidR="000A03D8" w:rsidRDefault="000A03D8" w:rsidP="000A03D8">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73068D0F"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5D5E7F05"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0D3BC55A"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490EBBB3" w14:textId="77777777" w:rsidR="000A03D8" w:rsidRDefault="000A03D8" w:rsidP="000A03D8">
            <w:pPr>
              <w:pStyle w:val="TAC"/>
            </w:pPr>
            <w:r>
              <w:t>00</w:t>
            </w:r>
          </w:p>
        </w:tc>
      </w:tr>
      <w:tr w:rsidR="000A03D8" w14:paraId="5D3B7874" w14:textId="77777777" w:rsidTr="000A03D8">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20C78268"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0E282A9"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CBB4DAF"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28A00692"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1E28DA4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04A4AA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D1DD9DA" w14:textId="77777777" w:rsidR="000A03D8" w:rsidRDefault="000A03D8" w:rsidP="000A03D8">
            <w:pPr>
              <w:pStyle w:val="TAC"/>
            </w:pPr>
            <w:r>
              <w:t>80</w:t>
            </w:r>
          </w:p>
        </w:tc>
      </w:tr>
    </w:tbl>
    <w:p w14:paraId="4D88E86F" w14:textId="77777777" w:rsidR="000A03D8" w:rsidRDefault="000A03D8" w:rsidP="000A03D8">
      <w:pPr>
        <w:rPr>
          <w:rFonts w:eastAsiaTheme="minorEastAsia"/>
        </w:rPr>
      </w:pPr>
    </w:p>
    <w:p w14:paraId="1849D28D" w14:textId="77777777" w:rsidR="000A03D8" w:rsidRDefault="000A03D8" w:rsidP="000A03D8">
      <w:pPr>
        <w:keepNext/>
      </w:pPr>
      <w:r>
        <w:lastRenderedPageBreak/>
        <w:t>ENVELOPE: SMS-PP DOWNLOAD 2.1.1</w:t>
      </w:r>
    </w:p>
    <w:p w14:paraId="631F3819" w14:textId="77777777" w:rsidR="000A03D8" w:rsidRDefault="000A03D8" w:rsidP="000A03D8">
      <w:pPr>
        <w:keepNext/>
      </w:pPr>
      <w:r>
        <w:t>Logically:</w:t>
      </w:r>
    </w:p>
    <w:p w14:paraId="3FB7FEDC" w14:textId="77777777" w:rsidR="000A03D8" w:rsidRDefault="000A03D8" w:rsidP="000A03D8">
      <w:pPr>
        <w:keepLines/>
        <w:tabs>
          <w:tab w:val="left" w:pos="851"/>
          <w:tab w:val="left" w:pos="1134"/>
          <w:tab w:val="left" w:pos="1418"/>
        </w:tabs>
        <w:spacing w:after="0"/>
        <w:ind w:left="3402" w:hanging="3118"/>
      </w:pPr>
      <w:r>
        <w:t>SMS-PP Download:</w:t>
      </w:r>
    </w:p>
    <w:p w14:paraId="10B9075B" w14:textId="77777777" w:rsidR="000A03D8" w:rsidRDefault="000A03D8" w:rsidP="000A03D8">
      <w:pPr>
        <w:keepLines/>
        <w:tabs>
          <w:tab w:val="left" w:pos="851"/>
          <w:tab w:val="left" w:pos="1134"/>
          <w:tab w:val="left" w:pos="1418"/>
        </w:tabs>
        <w:spacing w:after="0"/>
        <w:ind w:left="3402" w:hanging="3118"/>
      </w:pPr>
      <w:r>
        <w:tab/>
        <w:t>Device identities:</w:t>
      </w:r>
    </w:p>
    <w:p w14:paraId="255BE1D6" w14:textId="77777777" w:rsidR="000A03D8" w:rsidRDefault="000A03D8" w:rsidP="000A03D8">
      <w:pPr>
        <w:keepLines/>
        <w:tabs>
          <w:tab w:val="left" w:pos="851"/>
          <w:tab w:val="left" w:pos="1134"/>
          <w:tab w:val="left" w:pos="1418"/>
        </w:tabs>
        <w:spacing w:after="0"/>
        <w:ind w:left="3402" w:hanging="3118"/>
      </w:pPr>
      <w:r>
        <w:tab/>
        <w:t>Source device:</w:t>
      </w:r>
      <w:r>
        <w:tab/>
        <w:t>Network</w:t>
      </w:r>
    </w:p>
    <w:p w14:paraId="50F395EC" w14:textId="77777777" w:rsidR="000A03D8" w:rsidRDefault="000A03D8" w:rsidP="000A03D8">
      <w:pPr>
        <w:keepLines/>
        <w:tabs>
          <w:tab w:val="left" w:pos="851"/>
          <w:tab w:val="left" w:pos="1134"/>
          <w:tab w:val="left" w:pos="1418"/>
        </w:tabs>
        <w:spacing w:after="0"/>
        <w:ind w:left="3402" w:hanging="3118"/>
      </w:pPr>
      <w:r>
        <w:tab/>
        <w:t>Destination device:</w:t>
      </w:r>
      <w:r>
        <w:tab/>
        <w:t>UICC</w:t>
      </w:r>
    </w:p>
    <w:p w14:paraId="2BCB6E01" w14:textId="77777777" w:rsidR="000A03D8" w:rsidRDefault="000A03D8" w:rsidP="000A03D8">
      <w:r>
        <w:tab/>
      </w:r>
      <w:r>
        <w:tab/>
        <w:t>SMS TPDU:</w:t>
      </w:r>
      <w:r>
        <w:tab/>
      </w:r>
      <w:r>
        <w:tab/>
      </w:r>
      <w:r>
        <w:tab/>
        <w:t>Contents of Secured Packet from DL NAS TRANSPORT message 2.1.1</w:t>
      </w:r>
    </w:p>
    <w:p w14:paraId="3647EC17" w14:textId="77777777" w:rsidR="000A03D8" w:rsidRDefault="000A03D8" w:rsidP="000A03D8">
      <w:r>
        <w:t>Coding:</w:t>
      </w:r>
    </w:p>
    <w:p w14:paraId="0038EC07" w14:textId="77777777" w:rsidR="000A03D8" w:rsidRDefault="000A03D8" w:rsidP="000A03D8">
      <w:pPr>
        <w:keepNext/>
        <w:keepLines/>
        <w:spacing w:after="0"/>
        <w:jc w:val="center"/>
        <w:rPr>
          <w:rFonts w:ascii="Arial" w:hAnsi="Arial"/>
          <w:b/>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4C6832ED"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2C36877" w14:textId="77777777" w:rsidR="000A03D8" w:rsidRDefault="000A03D8" w:rsidP="000A03D8">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3D8B5F3F" w14:textId="77777777" w:rsidR="000A03D8" w:rsidRDefault="000A03D8" w:rsidP="000A03D8">
            <w:pPr>
              <w:pStyle w:val="TAC"/>
            </w:pPr>
            <w:r>
              <w:t>D1</w:t>
            </w:r>
          </w:p>
        </w:tc>
        <w:tc>
          <w:tcPr>
            <w:tcW w:w="567" w:type="dxa"/>
            <w:tcBorders>
              <w:top w:val="single" w:sz="4" w:space="0" w:color="auto"/>
              <w:left w:val="single" w:sz="4" w:space="0" w:color="auto"/>
              <w:bottom w:val="single" w:sz="4" w:space="0" w:color="auto"/>
              <w:right w:val="single" w:sz="4" w:space="0" w:color="auto"/>
            </w:tcBorders>
            <w:hideMark/>
          </w:tcPr>
          <w:p w14:paraId="26D1B6BA" w14:textId="77777777" w:rsidR="000A03D8" w:rsidRDefault="000A03D8" w:rsidP="000A03D8">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565BB1F2"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16C6697B"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4C961FC" w14:textId="77777777" w:rsidR="000A03D8" w:rsidRDefault="000A03D8" w:rsidP="000A03D8">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4CC0D344"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C75C5ED" w14:textId="77777777" w:rsidR="000A03D8" w:rsidRDefault="000A03D8" w:rsidP="000A03D8">
            <w:pPr>
              <w:pStyle w:val="TAC"/>
            </w:pPr>
            <w:r>
              <w:t>8B</w:t>
            </w:r>
          </w:p>
        </w:tc>
        <w:tc>
          <w:tcPr>
            <w:tcW w:w="567" w:type="dxa"/>
            <w:tcBorders>
              <w:top w:val="single" w:sz="4" w:space="0" w:color="auto"/>
              <w:left w:val="single" w:sz="4" w:space="0" w:color="auto"/>
              <w:bottom w:val="single" w:sz="4" w:space="0" w:color="auto"/>
              <w:right w:val="single" w:sz="4" w:space="0" w:color="auto"/>
            </w:tcBorders>
            <w:hideMark/>
          </w:tcPr>
          <w:p w14:paraId="6D36CFFD" w14:textId="77777777" w:rsidR="000A03D8" w:rsidRDefault="000A03D8" w:rsidP="000A03D8">
            <w:pPr>
              <w:pStyle w:val="TAC"/>
            </w:pPr>
            <w:r>
              <w:t>5B</w:t>
            </w:r>
          </w:p>
        </w:tc>
        <w:tc>
          <w:tcPr>
            <w:tcW w:w="567" w:type="dxa"/>
            <w:tcBorders>
              <w:top w:val="single" w:sz="4" w:space="0" w:color="auto"/>
              <w:left w:val="single" w:sz="4" w:space="0" w:color="auto"/>
              <w:bottom w:val="single" w:sz="4" w:space="0" w:color="auto"/>
              <w:right w:val="single" w:sz="4" w:space="0" w:color="auto"/>
            </w:tcBorders>
            <w:hideMark/>
          </w:tcPr>
          <w:p w14:paraId="6AD61445"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31D4828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A0E27E" w14:textId="77777777" w:rsidR="000A03D8" w:rsidRDefault="000A03D8" w:rsidP="000A03D8">
            <w:pPr>
              <w:pStyle w:val="TAC"/>
            </w:pPr>
            <w:r>
              <w:t>91</w:t>
            </w:r>
          </w:p>
        </w:tc>
        <w:tc>
          <w:tcPr>
            <w:tcW w:w="567" w:type="dxa"/>
            <w:tcBorders>
              <w:top w:val="single" w:sz="4" w:space="0" w:color="auto"/>
              <w:left w:val="single" w:sz="4" w:space="0" w:color="auto"/>
              <w:bottom w:val="single" w:sz="4" w:space="0" w:color="auto"/>
              <w:right w:val="single" w:sz="4" w:space="0" w:color="auto"/>
            </w:tcBorders>
            <w:hideMark/>
          </w:tcPr>
          <w:p w14:paraId="771DC700" w14:textId="77777777" w:rsidR="000A03D8" w:rsidRDefault="000A03D8" w:rsidP="000A03D8">
            <w:pPr>
              <w:pStyle w:val="TAC"/>
            </w:pPr>
            <w:r>
              <w:t>7F</w:t>
            </w:r>
          </w:p>
        </w:tc>
      </w:tr>
      <w:tr w:rsidR="000A03D8" w14:paraId="0EF62EF3" w14:textId="77777777" w:rsidTr="000A03D8">
        <w:trPr>
          <w:jc w:val="center"/>
        </w:trPr>
        <w:tc>
          <w:tcPr>
            <w:tcW w:w="1134" w:type="dxa"/>
            <w:tcBorders>
              <w:top w:val="single" w:sz="4" w:space="0" w:color="auto"/>
              <w:left w:val="nil"/>
              <w:bottom w:val="nil"/>
              <w:right w:val="single" w:sz="4" w:space="0" w:color="auto"/>
            </w:tcBorders>
          </w:tcPr>
          <w:p w14:paraId="5476858A"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61EDD7FF" w14:textId="77777777" w:rsidR="000A03D8" w:rsidRDefault="000A03D8" w:rsidP="000A03D8">
            <w:pPr>
              <w:pStyle w:val="TAC"/>
            </w:pPr>
            <w:r>
              <w:t>F6</w:t>
            </w:r>
          </w:p>
        </w:tc>
        <w:tc>
          <w:tcPr>
            <w:tcW w:w="567" w:type="dxa"/>
            <w:tcBorders>
              <w:top w:val="single" w:sz="4" w:space="0" w:color="auto"/>
              <w:left w:val="single" w:sz="4" w:space="0" w:color="auto"/>
              <w:bottom w:val="single" w:sz="4" w:space="0" w:color="auto"/>
              <w:right w:val="single" w:sz="4" w:space="0" w:color="auto"/>
            </w:tcBorders>
            <w:hideMark/>
          </w:tcPr>
          <w:p w14:paraId="7C843BC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7F75CC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7AFEDD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343B14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6F4299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ED307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9685908"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32C7D06" w14:textId="77777777" w:rsidR="000A03D8" w:rsidRDefault="000A03D8" w:rsidP="000A03D8">
            <w:pPr>
              <w:pStyle w:val="TAC"/>
            </w:pPr>
            <w:r>
              <w:t>4E</w:t>
            </w:r>
          </w:p>
        </w:tc>
        <w:tc>
          <w:tcPr>
            <w:tcW w:w="567" w:type="dxa"/>
            <w:tcBorders>
              <w:top w:val="single" w:sz="4" w:space="0" w:color="auto"/>
              <w:left w:val="single" w:sz="4" w:space="0" w:color="auto"/>
              <w:bottom w:val="single" w:sz="4" w:space="0" w:color="auto"/>
              <w:right w:val="single" w:sz="4" w:space="0" w:color="auto"/>
            </w:tcBorders>
            <w:hideMark/>
          </w:tcPr>
          <w:p w14:paraId="2CC4FEFC"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C76DF0B" w14:textId="77777777" w:rsidR="000A03D8" w:rsidRDefault="000A03D8" w:rsidP="000A03D8">
            <w:pPr>
              <w:pStyle w:val="TAC"/>
            </w:pPr>
            <w:r>
              <w:t>70</w:t>
            </w:r>
          </w:p>
        </w:tc>
        <w:tc>
          <w:tcPr>
            <w:tcW w:w="567" w:type="dxa"/>
            <w:tcBorders>
              <w:top w:val="single" w:sz="4" w:space="0" w:color="auto"/>
              <w:left w:val="single" w:sz="4" w:space="0" w:color="auto"/>
              <w:bottom w:val="single" w:sz="4" w:space="0" w:color="auto"/>
              <w:right w:val="single" w:sz="4" w:space="0" w:color="auto"/>
            </w:tcBorders>
            <w:hideMark/>
          </w:tcPr>
          <w:p w14:paraId="17576624" w14:textId="77777777" w:rsidR="000A03D8" w:rsidRDefault="000A03D8" w:rsidP="000A03D8">
            <w:pPr>
              <w:pStyle w:val="TAC"/>
            </w:pPr>
            <w:r>
              <w:t>00</w:t>
            </w:r>
          </w:p>
        </w:tc>
      </w:tr>
      <w:tr w:rsidR="000A03D8" w14:paraId="2B664C7E" w14:textId="77777777" w:rsidTr="000A03D8">
        <w:trPr>
          <w:jc w:val="center"/>
        </w:trPr>
        <w:tc>
          <w:tcPr>
            <w:tcW w:w="1134" w:type="dxa"/>
            <w:tcBorders>
              <w:top w:val="nil"/>
              <w:left w:val="nil"/>
              <w:bottom w:val="nil"/>
              <w:right w:val="single" w:sz="4" w:space="0" w:color="auto"/>
            </w:tcBorders>
          </w:tcPr>
          <w:p w14:paraId="1573D8C7"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84FFC1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F880315"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2FEB23F5"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6ACF33FC"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A0A3D6A"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5E2D084"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49663CF5" w14:textId="77777777" w:rsidR="000A03D8" w:rsidRDefault="000A03D8" w:rsidP="000A03D8">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723D5725" w14:textId="77777777" w:rsidR="000A03D8" w:rsidRDefault="000A03D8" w:rsidP="000A03D8">
            <w:pPr>
              <w:pStyle w:val="TAC"/>
            </w:pPr>
            <w:r>
              <w:t>B0</w:t>
            </w:r>
          </w:p>
        </w:tc>
        <w:tc>
          <w:tcPr>
            <w:tcW w:w="567" w:type="dxa"/>
            <w:tcBorders>
              <w:top w:val="single" w:sz="4" w:space="0" w:color="auto"/>
              <w:left w:val="single" w:sz="4" w:space="0" w:color="auto"/>
              <w:bottom w:val="single" w:sz="4" w:space="0" w:color="auto"/>
              <w:right w:val="single" w:sz="4" w:space="0" w:color="auto"/>
            </w:tcBorders>
            <w:hideMark/>
          </w:tcPr>
          <w:p w14:paraId="364525F8"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5CE7AEE" w14:textId="77777777" w:rsidR="000A03D8" w:rsidRDefault="000A03D8" w:rsidP="000A03D8">
            <w:pPr>
              <w:pStyle w:val="TAC"/>
            </w:pPr>
            <w:r>
              <w:t>40</w:t>
            </w:r>
          </w:p>
        </w:tc>
        <w:tc>
          <w:tcPr>
            <w:tcW w:w="567" w:type="dxa"/>
            <w:tcBorders>
              <w:top w:val="single" w:sz="4" w:space="0" w:color="auto"/>
              <w:left w:val="single" w:sz="4" w:space="0" w:color="auto"/>
              <w:bottom w:val="single" w:sz="4" w:space="0" w:color="auto"/>
              <w:right w:val="single" w:sz="4" w:space="0" w:color="auto"/>
            </w:tcBorders>
            <w:hideMark/>
          </w:tcPr>
          <w:p w14:paraId="2D4EBC27"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094E6C8" w14:textId="77777777" w:rsidR="000A03D8" w:rsidRDefault="000A03D8" w:rsidP="000A03D8">
            <w:pPr>
              <w:pStyle w:val="TAC"/>
            </w:pPr>
            <w:r>
              <w:t>00</w:t>
            </w:r>
          </w:p>
        </w:tc>
      </w:tr>
      <w:tr w:rsidR="000A03D8" w14:paraId="2DED349E" w14:textId="77777777" w:rsidTr="000A03D8">
        <w:trPr>
          <w:jc w:val="center"/>
        </w:trPr>
        <w:tc>
          <w:tcPr>
            <w:tcW w:w="1134" w:type="dxa"/>
            <w:tcBorders>
              <w:top w:val="nil"/>
              <w:left w:val="nil"/>
              <w:bottom w:val="nil"/>
              <w:right w:val="single" w:sz="4" w:space="0" w:color="auto"/>
            </w:tcBorders>
          </w:tcPr>
          <w:p w14:paraId="0E913C58"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74C4A2C7"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6A5AFF1"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D5B8FF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ADA66F"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CD6A54C" w14:textId="77777777" w:rsidR="000A03D8" w:rsidRDefault="000A03D8" w:rsidP="000A03D8">
            <w:pPr>
              <w:pStyle w:val="TAC"/>
            </w:pPr>
            <w:r>
              <w:t>93</w:t>
            </w:r>
          </w:p>
        </w:tc>
        <w:tc>
          <w:tcPr>
            <w:tcW w:w="567" w:type="dxa"/>
            <w:tcBorders>
              <w:top w:val="single" w:sz="4" w:space="0" w:color="auto"/>
              <w:left w:val="single" w:sz="4" w:space="0" w:color="auto"/>
              <w:bottom w:val="single" w:sz="4" w:space="0" w:color="auto"/>
              <w:right w:val="single" w:sz="4" w:space="0" w:color="auto"/>
            </w:tcBorders>
            <w:hideMark/>
          </w:tcPr>
          <w:p w14:paraId="51903E8F" w14:textId="77777777" w:rsidR="000A03D8" w:rsidRDefault="000A03D8" w:rsidP="000A03D8">
            <w:pPr>
              <w:pStyle w:val="TAC"/>
            </w:pPr>
            <w:r>
              <w:t>8A</w:t>
            </w:r>
          </w:p>
        </w:tc>
        <w:tc>
          <w:tcPr>
            <w:tcW w:w="567" w:type="dxa"/>
            <w:tcBorders>
              <w:top w:val="single" w:sz="4" w:space="0" w:color="auto"/>
              <w:left w:val="single" w:sz="4" w:space="0" w:color="auto"/>
              <w:bottom w:val="single" w:sz="4" w:space="0" w:color="auto"/>
              <w:right w:val="single" w:sz="4" w:space="0" w:color="auto"/>
            </w:tcBorders>
            <w:hideMark/>
          </w:tcPr>
          <w:p w14:paraId="25BCC7CC" w14:textId="77777777" w:rsidR="000A03D8" w:rsidRDefault="000A03D8" w:rsidP="000A03D8">
            <w:pPr>
              <w:pStyle w:val="TAC"/>
            </w:pPr>
            <w:r>
              <w:t>B4</w:t>
            </w:r>
          </w:p>
        </w:tc>
        <w:tc>
          <w:tcPr>
            <w:tcW w:w="567" w:type="dxa"/>
            <w:tcBorders>
              <w:top w:val="single" w:sz="4" w:space="0" w:color="auto"/>
              <w:left w:val="single" w:sz="4" w:space="0" w:color="auto"/>
              <w:bottom w:val="single" w:sz="4" w:space="0" w:color="auto"/>
              <w:right w:val="single" w:sz="4" w:space="0" w:color="auto"/>
            </w:tcBorders>
            <w:hideMark/>
          </w:tcPr>
          <w:p w14:paraId="56499A66" w14:textId="77777777" w:rsidR="000A03D8" w:rsidRDefault="000A03D8" w:rsidP="000A03D8">
            <w:pPr>
              <w:pStyle w:val="TAC"/>
            </w:pPr>
            <w:r>
              <w:t>08</w:t>
            </w:r>
          </w:p>
        </w:tc>
        <w:tc>
          <w:tcPr>
            <w:tcW w:w="567" w:type="dxa"/>
            <w:tcBorders>
              <w:top w:val="single" w:sz="4" w:space="0" w:color="auto"/>
              <w:left w:val="single" w:sz="4" w:space="0" w:color="auto"/>
              <w:bottom w:val="single" w:sz="4" w:space="0" w:color="auto"/>
              <w:right w:val="single" w:sz="4" w:space="0" w:color="auto"/>
            </w:tcBorders>
            <w:hideMark/>
          </w:tcPr>
          <w:p w14:paraId="60B52B38" w14:textId="77777777" w:rsidR="000A03D8" w:rsidRDefault="000A03D8" w:rsidP="000A03D8">
            <w:pPr>
              <w:pStyle w:val="TAC"/>
            </w:pPr>
            <w:r>
              <w:t>49</w:t>
            </w:r>
          </w:p>
        </w:tc>
        <w:tc>
          <w:tcPr>
            <w:tcW w:w="567" w:type="dxa"/>
            <w:tcBorders>
              <w:top w:val="single" w:sz="4" w:space="0" w:color="auto"/>
              <w:left w:val="single" w:sz="4" w:space="0" w:color="auto"/>
              <w:bottom w:val="single" w:sz="4" w:space="0" w:color="auto"/>
              <w:right w:val="single" w:sz="4" w:space="0" w:color="auto"/>
            </w:tcBorders>
            <w:hideMark/>
          </w:tcPr>
          <w:p w14:paraId="21480054" w14:textId="77777777" w:rsidR="000A03D8" w:rsidRDefault="000A03D8" w:rsidP="000A03D8">
            <w:pPr>
              <w:pStyle w:val="TAC"/>
            </w:pPr>
            <w:r>
              <w:t>71</w:t>
            </w:r>
          </w:p>
        </w:tc>
        <w:tc>
          <w:tcPr>
            <w:tcW w:w="567" w:type="dxa"/>
            <w:tcBorders>
              <w:top w:val="single" w:sz="4" w:space="0" w:color="auto"/>
              <w:left w:val="single" w:sz="4" w:space="0" w:color="auto"/>
              <w:bottom w:val="single" w:sz="4" w:space="0" w:color="auto"/>
              <w:right w:val="single" w:sz="4" w:space="0" w:color="auto"/>
            </w:tcBorders>
            <w:hideMark/>
          </w:tcPr>
          <w:p w14:paraId="62414917" w14:textId="77777777" w:rsidR="000A03D8" w:rsidRDefault="000A03D8" w:rsidP="000A03D8">
            <w:pPr>
              <w:pStyle w:val="TAC"/>
            </w:pPr>
            <w:r>
              <w:t>14</w:t>
            </w:r>
          </w:p>
        </w:tc>
        <w:tc>
          <w:tcPr>
            <w:tcW w:w="567" w:type="dxa"/>
            <w:tcBorders>
              <w:top w:val="single" w:sz="4" w:space="0" w:color="auto"/>
              <w:left w:val="single" w:sz="4" w:space="0" w:color="auto"/>
              <w:bottom w:val="single" w:sz="4" w:space="0" w:color="auto"/>
              <w:right w:val="single" w:sz="4" w:space="0" w:color="auto"/>
            </w:tcBorders>
            <w:hideMark/>
          </w:tcPr>
          <w:p w14:paraId="7D9DE87E" w14:textId="77777777" w:rsidR="000A03D8" w:rsidRDefault="000A03D8" w:rsidP="000A03D8">
            <w:pPr>
              <w:pStyle w:val="TAC"/>
            </w:pPr>
            <w:r>
              <w:t>29</w:t>
            </w:r>
          </w:p>
        </w:tc>
      </w:tr>
      <w:tr w:rsidR="000A03D8" w14:paraId="1AF3791F" w14:textId="77777777" w:rsidTr="000A03D8">
        <w:trPr>
          <w:jc w:val="center"/>
        </w:trPr>
        <w:tc>
          <w:tcPr>
            <w:tcW w:w="1134" w:type="dxa"/>
            <w:tcBorders>
              <w:top w:val="nil"/>
              <w:left w:val="nil"/>
              <w:bottom w:val="nil"/>
              <w:right w:val="single" w:sz="4" w:space="0" w:color="auto"/>
            </w:tcBorders>
          </w:tcPr>
          <w:p w14:paraId="00085B35"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B9FB082" w14:textId="77777777" w:rsidR="000A03D8" w:rsidRDefault="000A03D8" w:rsidP="000A03D8">
            <w:pPr>
              <w:pStyle w:val="TAC"/>
            </w:pPr>
            <w:r>
              <w:t>AA</w:t>
            </w:r>
          </w:p>
        </w:tc>
        <w:tc>
          <w:tcPr>
            <w:tcW w:w="567" w:type="dxa"/>
            <w:tcBorders>
              <w:top w:val="single" w:sz="4" w:space="0" w:color="auto"/>
              <w:left w:val="single" w:sz="4" w:space="0" w:color="auto"/>
              <w:bottom w:val="single" w:sz="4" w:space="0" w:color="auto"/>
              <w:right w:val="single" w:sz="4" w:space="0" w:color="auto"/>
            </w:tcBorders>
            <w:hideMark/>
          </w:tcPr>
          <w:p w14:paraId="1843442C" w14:textId="77777777" w:rsidR="000A03D8" w:rsidRDefault="000A03D8" w:rsidP="000A03D8">
            <w:pPr>
              <w:pStyle w:val="TAC"/>
            </w:pPr>
            <w:r>
              <w:t>31</w:t>
            </w:r>
          </w:p>
        </w:tc>
        <w:tc>
          <w:tcPr>
            <w:tcW w:w="567" w:type="dxa"/>
            <w:tcBorders>
              <w:top w:val="single" w:sz="4" w:space="0" w:color="auto"/>
              <w:left w:val="single" w:sz="4" w:space="0" w:color="auto"/>
              <w:bottom w:val="single" w:sz="4" w:space="0" w:color="auto"/>
              <w:right w:val="single" w:sz="4" w:space="0" w:color="auto"/>
            </w:tcBorders>
            <w:hideMark/>
          </w:tcPr>
          <w:p w14:paraId="679AFE09" w14:textId="77777777" w:rsidR="000A03D8" w:rsidRDefault="000A03D8" w:rsidP="000A03D8">
            <w:pPr>
              <w:pStyle w:val="TAC"/>
            </w:pPr>
            <w:r>
              <w:t>22</w:t>
            </w:r>
          </w:p>
        </w:tc>
        <w:tc>
          <w:tcPr>
            <w:tcW w:w="567" w:type="dxa"/>
            <w:tcBorders>
              <w:top w:val="single" w:sz="4" w:space="0" w:color="auto"/>
              <w:left w:val="single" w:sz="4" w:space="0" w:color="auto"/>
              <w:bottom w:val="single" w:sz="4" w:space="0" w:color="auto"/>
              <w:right w:val="single" w:sz="4" w:space="0" w:color="auto"/>
            </w:tcBorders>
            <w:hideMark/>
          </w:tcPr>
          <w:p w14:paraId="401085FF"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54F16299"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B60750D" w14:textId="77777777" w:rsidR="000A03D8" w:rsidRDefault="000A03D8" w:rsidP="000A03D8">
            <w:pPr>
              <w:pStyle w:val="TAC"/>
            </w:pPr>
            <w:r>
              <w:t>A4</w:t>
            </w:r>
          </w:p>
        </w:tc>
        <w:tc>
          <w:tcPr>
            <w:tcW w:w="567" w:type="dxa"/>
            <w:tcBorders>
              <w:top w:val="single" w:sz="4" w:space="0" w:color="auto"/>
              <w:left w:val="single" w:sz="4" w:space="0" w:color="auto"/>
              <w:bottom w:val="single" w:sz="4" w:space="0" w:color="auto"/>
              <w:right w:val="single" w:sz="4" w:space="0" w:color="auto"/>
            </w:tcBorders>
            <w:hideMark/>
          </w:tcPr>
          <w:p w14:paraId="4E775C0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4122606" w14:textId="77777777" w:rsidR="000A03D8" w:rsidRDefault="000A03D8" w:rsidP="000A03D8">
            <w:pPr>
              <w:pStyle w:val="TAC"/>
            </w:pPr>
            <w:r>
              <w:t>04</w:t>
            </w:r>
          </w:p>
        </w:tc>
        <w:tc>
          <w:tcPr>
            <w:tcW w:w="567" w:type="dxa"/>
            <w:tcBorders>
              <w:top w:val="single" w:sz="4" w:space="0" w:color="auto"/>
              <w:left w:val="single" w:sz="4" w:space="0" w:color="auto"/>
              <w:bottom w:val="single" w:sz="4" w:space="0" w:color="auto"/>
              <w:right w:val="single" w:sz="4" w:space="0" w:color="auto"/>
            </w:tcBorders>
            <w:hideMark/>
          </w:tcPr>
          <w:p w14:paraId="574997D5"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3D52B68C" w14:textId="77777777" w:rsidR="000A03D8" w:rsidRDefault="000A03D8" w:rsidP="000A03D8">
            <w:pPr>
              <w:pStyle w:val="TAC"/>
            </w:pPr>
            <w:r>
              <w:t>6F</w:t>
            </w:r>
          </w:p>
        </w:tc>
        <w:tc>
          <w:tcPr>
            <w:tcW w:w="567" w:type="dxa"/>
            <w:tcBorders>
              <w:top w:val="single" w:sz="4" w:space="0" w:color="auto"/>
              <w:left w:val="single" w:sz="4" w:space="0" w:color="auto"/>
              <w:bottom w:val="single" w:sz="4" w:space="0" w:color="auto"/>
              <w:right w:val="single" w:sz="4" w:space="0" w:color="auto"/>
            </w:tcBorders>
            <w:hideMark/>
          </w:tcPr>
          <w:p w14:paraId="2931EF7A" w14:textId="77777777" w:rsidR="000A03D8" w:rsidRDefault="000A03D8" w:rsidP="000A03D8">
            <w:pPr>
              <w:pStyle w:val="TAC"/>
            </w:pPr>
            <w:r>
              <w:t>61</w:t>
            </w:r>
          </w:p>
        </w:tc>
        <w:tc>
          <w:tcPr>
            <w:tcW w:w="567" w:type="dxa"/>
            <w:tcBorders>
              <w:top w:val="single" w:sz="4" w:space="0" w:color="auto"/>
              <w:left w:val="single" w:sz="4" w:space="0" w:color="auto"/>
              <w:bottom w:val="single" w:sz="4" w:space="0" w:color="auto"/>
              <w:right w:val="single" w:sz="4" w:space="0" w:color="auto"/>
            </w:tcBorders>
            <w:hideMark/>
          </w:tcPr>
          <w:p w14:paraId="7BBCF442" w14:textId="77777777" w:rsidR="000A03D8" w:rsidRDefault="000A03D8" w:rsidP="000A03D8">
            <w:pPr>
              <w:pStyle w:val="TAC"/>
            </w:pPr>
            <w:r>
              <w:t>22</w:t>
            </w:r>
          </w:p>
        </w:tc>
      </w:tr>
      <w:tr w:rsidR="000A03D8" w14:paraId="1804A08A" w14:textId="77777777" w:rsidTr="000A03D8">
        <w:trPr>
          <w:jc w:val="center"/>
        </w:trPr>
        <w:tc>
          <w:tcPr>
            <w:tcW w:w="1134" w:type="dxa"/>
            <w:tcBorders>
              <w:top w:val="nil"/>
              <w:left w:val="nil"/>
              <w:bottom w:val="nil"/>
              <w:right w:val="single" w:sz="4" w:space="0" w:color="auto"/>
            </w:tcBorders>
          </w:tcPr>
          <w:p w14:paraId="097A5888"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5A30AB6" w14:textId="77777777" w:rsidR="000A03D8" w:rsidRDefault="000A03D8" w:rsidP="000A03D8">
            <w:pPr>
              <w:pStyle w:val="TAC"/>
            </w:pPr>
            <w:r>
              <w:t>0F</w:t>
            </w:r>
          </w:p>
        </w:tc>
        <w:tc>
          <w:tcPr>
            <w:tcW w:w="567" w:type="dxa"/>
            <w:tcBorders>
              <w:top w:val="single" w:sz="4" w:space="0" w:color="auto"/>
              <w:left w:val="single" w:sz="4" w:space="0" w:color="auto"/>
              <w:bottom w:val="single" w:sz="4" w:space="0" w:color="auto"/>
              <w:right w:val="single" w:sz="4" w:space="0" w:color="auto"/>
            </w:tcBorders>
            <w:hideMark/>
          </w:tcPr>
          <w:p w14:paraId="4ADEAF8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C00857D" w14:textId="77777777" w:rsidR="000A03D8" w:rsidRDefault="000A03D8" w:rsidP="000A03D8">
            <w:pPr>
              <w:pStyle w:val="TAC"/>
            </w:pPr>
            <w:r>
              <w:t>D6</w:t>
            </w:r>
          </w:p>
        </w:tc>
        <w:tc>
          <w:tcPr>
            <w:tcW w:w="567" w:type="dxa"/>
            <w:tcBorders>
              <w:top w:val="single" w:sz="4" w:space="0" w:color="auto"/>
              <w:left w:val="single" w:sz="4" w:space="0" w:color="auto"/>
              <w:bottom w:val="single" w:sz="4" w:space="0" w:color="auto"/>
              <w:right w:val="single" w:sz="4" w:space="0" w:color="auto"/>
            </w:tcBorders>
            <w:hideMark/>
          </w:tcPr>
          <w:p w14:paraId="1B0DF623"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1A85B82"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2CB45F2"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3B4725D7"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3836EAD"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5439C29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46EB9364"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5682506C"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60542B0E" w14:textId="77777777" w:rsidR="000A03D8" w:rsidRDefault="000A03D8" w:rsidP="000A03D8">
            <w:pPr>
              <w:pStyle w:val="TAC"/>
            </w:pPr>
            <w:r>
              <w:t>52</w:t>
            </w:r>
          </w:p>
        </w:tc>
      </w:tr>
      <w:tr w:rsidR="000A03D8" w14:paraId="5F79108A" w14:textId="77777777" w:rsidTr="000A03D8">
        <w:trPr>
          <w:jc w:val="center"/>
        </w:trPr>
        <w:tc>
          <w:tcPr>
            <w:tcW w:w="1134" w:type="dxa"/>
            <w:tcBorders>
              <w:top w:val="nil"/>
              <w:left w:val="nil"/>
              <w:bottom w:val="nil"/>
              <w:right w:val="single" w:sz="4" w:space="0" w:color="auto"/>
            </w:tcBorders>
          </w:tcPr>
          <w:p w14:paraId="048F898E"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19CC1A3"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45BD54C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B69D925"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6BC102B"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27C53683"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3C900DA"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61328D0D"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B5A0E1A" w14:textId="77777777" w:rsidR="000A03D8" w:rsidRDefault="000A03D8" w:rsidP="000A03D8">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78DBE83D"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7696279"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0F38E9B"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6AB29132" w14:textId="77777777" w:rsidR="000A03D8" w:rsidRDefault="000A03D8" w:rsidP="000A03D8">
            <w:pPr>
              <w:pStyle w:val="TAC"/>
            </w:pPr>
            <w:r>
              <w:t>82</w:t>
            </w:r>
          </w:p>
        </w:tc>
      </w:tr>
      <w:tr w:rsidR="000A03D8" w14:paraId="7643B6AB" w14:textId="77777777" w:rsidTr="000A03D8">
        <w:trPr>
          <w:jc w:val="center"/>
        </w:trPr>
        <w:tc>
          <w:tcPr>
            <w:tcW w:w="1134" w:type="dxa"/>
            <w:tcBorders>
              <w:top w:val="nil"/>
              <w:left w:val="nil"/>
              <w:bottom w:val="nil"/>
              <w:right w:val="single" w:sz="4" w:space="0" w:color="auto"/>
            </w:tcBorders>
          </w:tcPr>
          <w:p w14:paraId="427C751E"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3BA5EAD2"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672E5BD8"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8865A56"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55449285" w14:textId="77777777" w:rsidR="000A03D8" w:rsidRDefault="000A03D8" w:rsidP="000A03D8">
            <w:pPr>
              <w:pStyle w:val="TAC"/>
            </w:pPr>
            <w:r>
              <w:t>72</w:t>
            </w:r>
          </w:p>
        </w:tc>
        <w:tc>
          <w:tcPr>
            <w:tcW w:w="567" w:type="dxa"/>
            <w:tcBorders>
              <w:top w:val="single" w:sz="4" w:space="0" w:color="auto"/>
              <w:left w:val="single" w:sz="4" w:space="0" w:color="auto"/>
              <w:bottom w:val="single" w:sz="4" w:space="0" w:color="auto"/>
              <w:right w:val="single" w:sz="4" w:space="0" w:color="auto"/>
            </w:tcBorders>
            <w:hideMark/>
          </w:tcPr>
          <w:p w14:paraId="42B5ED21"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5856EBA5"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199AFEEC"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6A325F60"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2981D632"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7502FA5A"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E4B45C2"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78BFEF13" w14:textId="77777777" w:rsidR="000A03D8" w:rsidRDefault="000A03D8" w:rsidP="000A03D8">
            <w:pPr>
              <w:pStyle w:val="TAC"/>
            </w:pPr>
            <w:r>
              <w:t>44</w:t>
            </w:r>
          </w:p>
        </w:tc>
      </w:tr>
      <w:tr w:rsidR="000A03D8" w14:paraId="29B967AE" w14:textId="77777777" w:rsidTr="000A03D8">
        <w:trPr>
          <w:jc w:val="center"/>
        </w:trPr>
        <w:tc>
          <w:tcPr>
            <w:tcW w:w="1134" w:type="dxa"/>
            <w:tcBorders>
              <w:top w:val="nil"/>
              <w:left w:val="nil"/>
              <w:bottom w:val="nil"/>
              <w:right w:val="single" w:sz="4" w:space="0" w:color="auto"/>
            </w:tcBorders>
          </w:tcPr>
          <w:p w14:paraId="1EC3A73F"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2F3EFBB"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7340BC9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58FB6AA"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tcPr>
          <w:p w14:paraId="455F4816"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735D53E6"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5E688B93"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6BBF6B54"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2985690F"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7E1C1B85"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1758AA91"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3F9429DC" w14:textId="77777777" w:rsidR="000A03D8" w:rsidRDefault="000A03D8" w:rsidP="000A03D8">
            <w:pPr>
              <w:pStyle w:val="TAC"/>
            </w:pPr>
          </w:p>
        </w:tc>
        <w:tc>
          <w:tcPr>
            <w:tcW w:w="567" w:type="dxa"/>
            <w:tcBorders>
              <w:top w:val="single" w:sz="4" w:space="0" w:color="auto"/>
              <w:left w:val="single" w:sz="4" w:space="0" w:color="auto"/>
              <w:bottom w:val="single" w:sz="4" w:space="0" w:color="auto"/>
              <w:right w:val="single" w:sz="4" w:space="0" w:color="auto"/>
            </w:tcBorders>
          </w:tcPr>
          <w:p w14:paraId="3216A4B4" w14:textId="77777777" w:rsidR="000A03D8" w:rsidRDefault="000A03D8" w:rsidP="000A03D8">
            <w:pPr>
              <w:pStyle w:val="TAC"/>
            </w:pPr>
          </w:p>
        </w:tc>
      </w:tr>
    </w:tbl>
    <w:p w14:paraId="48CB5354" w14:textId="77777777" w:rsidR="000A03D8" w:rsidRDefault="000A03D8" w:rsidP="000A03D8">
      <w:pPr>
        <w:rPr>
          <w:rFonts w:eastAsiaTheme="minorEastAsia"/>
        </w:rPr>
      </w:pPr>
    </w:p>
    <w:p w14:paraId="3B48A48B" w14:textId="77777777" w:rsidR="000A03D8" w:rsidRDefault="000A03D8" w:rsidP="000A03D8">
      <w:pPr>
        <w:keepNext/>
      </w:pPr>
      <w:r>
        <w:t>PROACTIVE COMMAND: REFRESH 2.1.1</w:t>
      </w:r>
    </w:p>
    <w:p w14:paraId="6CDD38F7" w14:textId="77777777" w:rsidR="000A03D8" w:rsidRDefault="000A03D8" w:rsidP="000A03D8">
      <w:pPr>
        <w:keepNext/>
      </w:pPr>
      <w:r>
        <w:t>Logically:</w:t>
      </w:r>
    </w:p>
    <w:p w14:paraId="7DDF5F14" w14:textId="77777777" w:rsidR="000A03D8" w:rsidRDefault="000A03D8" w:rsidP="000A03D8">
      <w:pPr>
        <w:keepLines/>
        <w:tabs>
          <w:tab w:val="left" w:pos="851"/>
        </w:tabs>
        <w:spacing w:after="0"/>
        <w:ind w:left="2835" w:hanging="2551"/>
      </w:pPr>
      <w:r>
        <w:t>Command details:</w:t>
      </w:r>
    </w:p>
    <w:p w14:paraId="7D4F6C23" w14:textId="77777777" w:rsidR="000A03D8" w:rsidRDefault="000A03D8" w:rsidP="000A03D8">
      <w:pPr>
        <w:keepLines/>
        <w:tabs>
          <w:tab w:val="left" w:pos="851"/>
        </w:tabs>
        <w:spacing w:after="0"/>
        <w:ind w:left="2835" w:hanging="2551"/>
      </w:pPr>
      <w:r>
        <w:tab/>
        <w:t>Command number:</w:t>
      </w:r>
      <w:r>
        <w:tab/>
        <w:t>1</w:t>
      </w:r>
    </w:p>
    <w:p w14:paraId="6AF46DE1" w14:textId="77777777" w:rsidR="000A03D8" w:rsidRDefault="000A03D8" w:rsidP="000A03D8">
      <w:pPr>
        <w:keepLines/>
        <w:tabs>
          <w:tab w:val="left" w:pos="851"/>
        </w:tabs>
        <w:spacing w:after="0"/>
        <w:ind w:left="2835" w:hanging="2551"/>
      </w:pPr>
      <w:r>
        <w:tab/>
        <w:t>Command type:</w:t>
      </w:r>
      <w:r>
        <w:tab/>
        <w:t>REFRESH</w:t>
      </w:r>
    </w:p>
    <w:p w14:paraId="3E28319F" w14:textId="77777777" w:rsidR="000A03D8" w:rsidRDefault="000A03D8" w:rsidP="000A03D8">
      <w:pPr>
        <w:keepLines/>
        <w:tabs>
          <w:tab w:val="left" w:pos="851"/>
        </w:tabs>
        <w:spacing w:after="0"/>
        <w:ind w:left="2835" w:hanging="2551"/>
      </w:pPr>
      <w:r>
        <w:tab/>
        <w:t>Command qualifier:</w:t>
      </w:r>
      <w:r>
        <w:tab/>
        <w:t>Steering of Roaming</w:t>
      </w:r>
    </w:p>
    <w:p w14:paraId="2704755C" w14:textId="77777777" w:rsidR="000A03D8" w:rsidRDefault="000A03D8" w:rsidP="000A03D8">
      <w:pPr>
        <w:keepLines/>
        <w:tabs>
          <w:tab w:val="left" w:pos="851"/>
        </w:tabs>
        <w:spacing w:after="0"/>
        <w:ind w:left="2835" w:hanging="2551"/>
      </w:pPr>
      <w:r>
        <w:t>Device identities:</w:t>
      </w:r>
    </w:p>
    <w:p w14:paraId="711700AB" w14:textId="77777777" w:rsidR="000A03D8" w:rsidRDefault="000A03D8" w:rsidP="000A03D8">
      <w:pPr>
        <w:keepLines/>
        <w:tabs>
          <w:tab w:val="left" w:pos="851"/>
        </w:tabs>
        <w:spacing w:after="0"/>
        <w:ind w:left="2835" w:hanging="2551"/>
      </w:pPr>
      <w:r>
        <w:tab/>
        <w:t>Source device:</w:t>
      </w:r>
      <w:r>
        <w:tab/>
        <w:t>UICC</w:t>
      </w:r>
    </w:p>
    <w:p w14:paraId="1A818D72" w14:textId="77777777" w:rsidR="000A03D8" w:rsidRDefault="000A03D8" w:rsidP="000A03D8">
      <w:pPr>
        <w:keepLines/>
        <w:tabs>
          <w:tab w:val="left" w:pos="851"/>
        </w:tabs>
        <w:spacing w:after="0"/>
        <w:ind w:left="2835" w:hanging="2551"/>
      </w:pPr>
      <w:r>
        <w:tab/>
        <w:t>Destination device:</w:t>
      </w:r>
      <w:r>
        <w:tab/>
        <w:t>ME</w:t>
      </w:r>
    </w:p>
    <w:p w14:paraId="771C027C" w14:textId="77777777" w:rsidR="000A03D8" w:rsidRDefault="000A03D8" w:rsidP="000A03D8">
      <w:pPr>
        <w:keepLines/>
        <w:tabs>
          <w:tab w:val="left" w:pos="851"/>
        </w:tabs>
        <w:spacing w:after="0"/>
        <w:ind w:left="2835" w:hanging="2551"/>
      </w:pPr>
      <w:r>
        <w:t>PLMNwAcT List:</w:t>
      </w:r>
    </w:p>
    <w:p w14:paraId="08985878" w14:textId="77777777" w:rsidR="000A03D8" w:rsidRDefault="000A03D8" w:rsidP="000A03D8">
      <w:pPr>
        <w:keepLines/>
        <w:tabs>
          <w:tab w:val="left" w:pos="851"/>
        </w:tabs>
        <w:spacing w:after="0"/>
        <w:ind w:left="2836" w:hanging="2552"/>
      </w:pPr>
      <w:r>
        <w:tab/>
        <w:t>1stPLMN:</w:t>
      </w:r>
      <w:r>
        <w:tab/>
        <w:t>254/003</w:t>
      </w:r>
    </w:p>
    <w:p w14:paraId="5786AC2A" w14:textId="77777777" w:rsidR="000A03D8" w:rsidRDefault="000A03D8" w:rsidP="000A03D8">
      <w:pPr>
        <w:keepLines/>
        <w:tabs>
          <w:tab w:val="left" w:pos="851"/>
        </w:tabs>
        <w:spacing w:after="0"/>
        <w:ind w:left="2836" w:hanging="2552"/>
      </w:pPr>
      <w:r>
        <w:tab/>
        <w:t>1stACT:</w:t>
      </w:r>
      <w:r>
        <w:tab/>
        <w:t>UTRAN</w:t>
      </w:r>
    </w:p>
    <w:p w14:paraId="6487A66A" w14:textId="77777777" w:rsidR="000A03D8" w:rsidRDefault="000A03D8" w:rsidP="000A03D8">
      <w:pPr>
        <w:keepLines/>
        <w:tabs>
          <w:tab w:val="left" w:pos="851"/>
        </w:tabs>
        <w:spacing w:after="0"/>
        <w:ind w:left="2836" w:hanging="2552"/>
      </w:pPr>
      <w:r>
        <w:tab/>
        <w:t>2ndPLMN:</w:t>
      </w:r>
      <w:r>
        <w:tab/>
        <w:t>254/004</w:t>
      </w:r>
    </w:p>
    <w:p w14:paraId="43082492" w14:textId="77777777" w:rsidR="000A03D8" w:rsidRDefault="000A03D8" w:rsidP="000A03D8">
      <w:pPr>
        <w:keepLines/>
        <w:tabs>
          <w:tab w:val="left" w:pos="851"/>
        </w:tabs>
        <w:ind w:left="2836" w:hanging="2552"/>
      </w:pPr>
      <w:r>
        <w:tab/>
        <w:t>2ndACT:</w:t>
      </w:r>
      <w:r>
        <w:tab/>
        <w:t>GERAN</w:t>
      </w:r>
    </w:p>
    <w:p w14:paraId="2A6FDCBE"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36523E4A"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074277D" w14:textId="77777777" w:rsidR="000A03D8" w:rsidRDefault="000A03D8" w:rsidP="000A03D8">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231B9E4F" w14:textId="77777777" w:rsidR="000A03D8" w:rsidRDefault="000A03D8" w:rsidP="000A03D8">
            <w:pPr>
              <w:pStyle w:val="TAC"/>
            </w:pPr>
            <w:r>
              <w:t>D0</w:t>
            </w:r>
          </w:p>
        </w:tc>
        <w:tc>
          <w:tcPr>
            <w:tcW w:w="567" w:type="dxa"/>
            <w:tcBorders>
              <w:top w:val="single" w:sz="4" w:space="0" w:color="auto"/>
              <w:left w:val="single" w:sz="4" w:space="0" w:color="auto"/>
              <w:bottom w:val="single" w:sz="4" w:space="0" w:color="auto"/>
              <w:right w:val="single" w:sz="4" w:space="0" w:color="auto"/>
            </w:tcBorders>
            <w:hideMark/>
          </w:tcPr>
          <w:p w14:paraId="75950381" w14:textId="77777777" w:rsidR="000A03D8" w:rsidRDefault="000A03D8" w:rsidP="000A03D8">
            <w:pPr>
              <w:pStyle w:val="TAC"/>
            </w:pPr>
            <w:r>
              <w:t>15</w:t>
            </w:r>
          </w:p>
        </w:tc>
        <w:tc>
          <w:tcPr>
            <w:tcW w:w="567" w:type="dxa"/>
            <w:tcBorders>
              <w:top w:val="single" w:sz="4" w:space="0" w:color="auto"/>
              <w:left w:val="single" w:sz="4" w:space="0" w:color="auto"/>
              <w:bottom w:val="single" w:sz="4" w:space="0" w:color="auto"/>
              <w:right w:val="single" w:sz="4" w:space="0" w:color="auto"/>
            </w:tcBorders>
            <w:hideMark/>
          </w:tcPr>
          <w:p w14:paraId="70B45EA7"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2A010FF" w14:textId="77777777" w:rsidR="000A03D8" w:rsidRDefault="000A03D8" w:rsidP="000A03D8">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61B8E8DE"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0DCA6B83"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298B326B"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5C1A04B1"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D32E1A0"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5406A378"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1DBA259C"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941A48C" w14:textId="77777777" w:rsidR="000A03D8" w:rsidRDefault="000A03D8" w:rsidP="000A03D8">
            <w:pPr>
              <w:pStyle w:val="TAC"/>
            </w:pPr>
            <w:r>
              <w:t>72</w:t>
            </w:r>
          </w:p>
        </w:tc>
      </w:tr>
      <w:tr w:rsidR="000A03D8" w14:paraId="2FB01CAF" w14:textId="77777777" w:rsidTr="000A03D8">
        <w:trPr>
          <w:gridAfter w:val="1"/>
          <w:wAfter w:w="567" w:type="dxa"/>
          <w:jc w:val="center"/>
        </w:trPr>
        <w:tc>
          <w:tcPr>
            <w:tcW w:w="1134" w:type="dxa"/>
            <w:tcBorders>
              <w:top w:val="single" w:sz="4" w:space="0" w:color="auto"/>
              <w:left w:val="nil"/>
              <w:bottom w:val="nil"/>
              <w:right w:val="single" w:sz="4" w:space="0" w:color="auto"/>
            </w:tcBorders>
          </w:tcPr>
          <w:p w14:paraId="0C2C75E7" w14:textId="77777777" w:rsidR="000A03D8" w:rsidRDefault="000A03D8" w:rsidP="000A03D8">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0B3CA4E" w14:textId="77777777" w:rsidR="000A03D8" w:rsidRDefault="000A03D8" w:rsidP="000A03D8">
            <w:pPr>
              <w:pStyle w:val="TAC"/>
            </w:pPr>
            <w:r>
              <w:t>0A</w:t>
            </w:r>
          </w:p>
        </w:tc>
        <w:tc>
          <w:tcPr>
            <w:tcW w:w="567" w:type="dxa"/>
            <w:tcBorders>
              <w:top w:val="single" w:sz="4" w:space="0" w:color="auto"/>
              <w:left w:val="single" w:sz="4" w:space="0" w:color="auto"/>
              <w:bottom w:val="single" w:sz="4" w:space="0" w:color="auto"/>
              <w:right w:val="single" w:sz="4" w:space="0" w:color="auto"/>
            </w:tcBorders>
            <w:hideMark/>
          </w:tcPr>
          <w:p w14:paraId="2C64CC55"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1FFA2FC" w14:textId="77777777" w:rsidR="000A03D8" w:rsidRDefault="000A03D8" w:rsidP="000A03D8">
            <w:pPr>
              <w:pStyle w:val="TAC"/>
            </w:pPr>
            <w:r>
              <w:t>34</w:t>
            </w:r>
          </w:p>
        </w:tc>
        <w:tc>
          <w:tcPr>
            <w:tcW w:w="567" w:type="dxa"/>
            <w:tcBorders>
              <w:top w:val="single" w:sz="4" w:space="0" w:color="auto"/>
              <w:left w:val="single" w:sz="4" w:space="0" w:color="auto"/>
              <w:bottom w:val="single" w:sz="4" w:space="0" w:color="auto"/>
              <w:right w:val="single" w:sz="4" w:space="0" w:color="auto"/>
            </w:tcBorders>
            <w:hideMark/>
          </w:tcPr>
          <w:p w14:paraId="371C69A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80EDA4D" w14:textId="77777777" w:rsidR="000A03D8" w:rsidRDefault="000A03D8" w:rsidP="000A03D8">
            <w:pPr>
              <w:pStyle w:val="TAC"/>
            </w:pPr>
            <w:r>
              <w:t>80</w:t>
            </w:r>
          </w:p>
        </w:tc>
        <w:tc>
          <w:tcPr>
            <w:tcW w:w="567" w:type="dxa"/>
            <w:tcBorders>
              <w:top w:val="single" w:sz="4" w:space="0" w:color="auto"/>
              <w:left w:val="single" w:sz="4" w:space="0" w:color="auto"/>
              <w:bottom w:val="single" w:sz="4" w:space="0" w:color="auto"/>
              <w:right w:val="single" w:sz="4" w:space="0" w:color="auto"/>
            </w:tcBorders>
            <w:hideMark/>
          </w:tcPr>
          <w:p w14:paraId="4CD9AE9D"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560C936D" w14:textId="77777777" w:rsidR="000A03D8" w:rsidRDefault="000A03D8" w:rsidP="000A03D8">
            <w:pPr>
              <w:pStyle w:val="TAC"/>
            </w:pPr>
            <w:r>
              <w:t>52</w:t>
            </w:r>
          </w:p>
        </w:tc>
        <w:tc>
          <w:tcPr>
            <w:tcW w:w="567" w:type="dxa"/>
            <w:tcBorders>
              <w:top w:val="single" w:sz="4" w:space="0" w:color="auto"/>
              <w:left w:val="single" w:sz="4" w:space="0" w:color="auto"/>
              <w:bottom w:val="single" w:sz="4" w:space="0" w:color="auto"/>
              <w:right w:val="single" w:sz="4" w:space="0" w:color="auto"/>
            </w:tcBorders>
            <w:hideMark/>
          </w:tcPr>
          <w:p w14:paraId="3B80A6FF" w14:textId="77777777" w:rsidR="000A03D8" w:rsidRDefault="000A03D8" w:rsidP="000A03D8">
            <w:pPr>
              <w:pStyle w:val="TAC"/>
            </w:pPr>
            <w:r>
              <w:t>44</w:t>
            </w:r>
          </w:p>
        </w:tc>
        <w:tc>
          <w:tcPr>
            <w:tcW w:w="567" w:type="dxa"/>
            <w:tcBorders>
              <w:top w:val="single" w:sz="4" w:space="0" w:color="auto"/>
              <w:left w:val="single" w:sz="4" w:space="0" w:color="auto"/>
              <w:bottom w:val="single" w:sz="4" w:space="0" w:color="auto"/>
              <w:right w:val="single" w:sz="4" w:space="0" w:color="auto"/>
            </w:tcBorders>
            <w:hideMark/>
          </w:tcPr>
          <w:p w14:paraId="51935BC7"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D34C4A6" w14:textId="77777777" w:rsidR="000A03D8" w:rsidRDefault="000A03D8" w:rsidP="000A03D8">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0C68E89A" w14:textId="77777777" w:rsidR="000A03D8" w:rsidRDefault="000A03D8" w:rsidP="000A03D8">
            <w:pPr>
              <w:pStyle w:val="TAC"/>
            </w:pPr>
            <w:r>
              <w:t>80</w:t>
            </w:r>
          </w:p>
        </w:tc>
      </w:tr>
    </w:tbl>
    <w:p w14:paraId="12493D05" w14:textId="77777777" w:rsidR="000A03D8" w:rsidRDefault="000A03D8" w:rsidP="000A03D8">
      <w:pPr>
        <w:rPr>
          <w:rFonts w:eastAsiaTheme="minorEastAsia"/>
        </w:rPr>
      </w:pPr>
    </w:p>
    <w:p w14:paraId="1EB69B52" w14:textId="77777777" w:rsidR="000A03D8" w:rsidRDefault="000A03D8" w:rsidP="000A03D8">
      <w:pPr>
        <w:keepNext/>
      </w:pPr>
      <w:r>
        <w:t>TERMINAL RESPONSE: REFRESH 2.1.1</w:t>
      </w:r>
    </w:p>
    <w:p w14:paraId="5E715C99" w14:textId="77777777" w:rsidR="000A03D8" w:rsidRDefault="000A03D8" w:rsidP="000A03D8">
      <w:pPr>
        <w:keepNext/>
      </w:pPr>
      <w:r>
        <w:t>Logically:</w:t>
      </w:r>
    </w:p>
    <w:p w14:paraId="3DFA422F" w14:textId="77777777" w:rsidR="000A03D8" w:rsidRDefault="000A03D8" w:rsidP="000A03D8">
      <w:pPr>
        <w:keepLines/>
        <w:tabs>
          <w:tab w:val="left" w:pos="851"/>
        </w:tabs>
        <w:spacing w:after="0"/>
        <w:ind w:left="2835" w:hanging="2551"/>
      </w:pPr>
      <w:r>
        <w:t>Command details:</w:t>
      </w:r>
    </w:p>
    <w:p w14:paraId="44C9CE6E" w14:textId="77777777" w:rsidR="000A03D8" w:rsidRDefault="000A03D8" w:rsidP="000A03D8">
      <w:pPr>
        <w:keepLines/>
        <w:tabs>
          <w:tab w:val="left" w:pos="851"/>
        </w:tabs>
        <w:spacing w:after="0"/>
        <w:ind w:left="2835" w:hanging="2551"/>
      </w:pPr>
      <w:r>
        <w:tab/>
        <w:t>Command number:</w:t>
      </w:r>
      <w:r>
        <w:tab/>
        <w:t>1</w:t>
      </w:r>
    </w:p>
    <w:p w14:paraId="0D012523" w14:textId="77777777" w:rsidR="000A03D8" w:rsidRDefault="000A03D8" w:rsidP="000A03D8">
      <w:pPr>
        <w:keepLines/>
        <w:tabs>
          <w:tab w:val="left" w:pos="851"/>
        </w:tabs>
        <w:spacing w:after="0"/>
        <w:ind w:left="2835" w:hanging="2551"/>
      </w:pPr>
      <w:r>
        <w:tab/>
        <w:t>Command type:</w:t>
      </w:r>
      <w:r>
        <w:tab/>
        <w:t>REFRESH</w:t>
      </w:r>
    </w:p>
    <w:p w14:paraId="7FFA54A7" w14:textId="77777777" w:rsidR="000A03D8" w:rsidRDefault="000A03D8" w:rsidP="000A03D8">
      <w:pPr>
        <w:keepLines/>
        <w:tabs>
          <w:tab w:val="left" w:pos="851"/>
        </w:tabs>
        <w:spacing w:after="0"/>
        <w:ind w:left="2835" w:hanging="2551"/>
      </w:pPr>
      <w:r>
        <w:tab/>
        <w:t>Command qualifier:</w:t>
      </w:r>
      <w:r>
        <w:tab/>
        <w:t>Steering of Roaming</w:t>
      </w:r>
    </w:p>
    <w:p w14:paraId="418E7990" w14:textId="77777777" w:rsidR="000A03D8" w:rsidRDefault="000A03D8" w:rsidP="000A03D8">
      <w:pPr>
        <w:keepLines/>
        <w:tabs>
          <w:tab w:val="left" w:pos="851"/>
        </w:tabs>
        <w:spacing w:after="0"/>
        <w:ind w:left="2835" w:hanging="2551"/>
      </w:pPr>
      <w:r>
        <w:t>Device identities:</w:t>
      </w:r>
    </w:p>
    <w:p w14:paraId="11DA5C90" w14:textId="77777777" w:rsidR="000A03D8" w:rsidRDefault="000A03D8" w:rsidP="000A03D8">
      <w:pPr>
        <w:keepLines/>
        <w:tabs>
          <w:tab w:val="left" w:pos="851"/>
        </w:tabs>
        <w:spacing w:after="0"/>
        <w:ind w:left="2835" w:hanging="2551"/>
      </w:pPr>
      <w:r>
        <w:tab/>
        <w:t>Source device:</w:t>
      </w:r>
      <w:r>
        <w:tab/>
        <w:t>ME</w:t>
      </w:r>
    </w:p>
    <w:p w14:paraId="011DAC3A" w14:textId="77777777" w:rsidR="000A03D8" w:rsidRDefault="000A03D8" w:rsidP="000A03D8">
      <w:pPr>
        <w:keepLines/>
        <w:tabs>
          <w:tab w:val="left" w:pos="851"/>
        </w:tabs>
        <w:spacing w:after="0"/>
        <w:ind w:left="2835" w:hanging="2551"/>
      </w:pPr>
      <w:r>
        <w:tab/>
        <w:t>Destination device:</w:t>
      </w:r>
      <w:r>
        <w:tab/>
        <w:t>UICC</w:t>
      </w:r>
    </w:p>
    <w:p w14:paraId="6A64CB1D" w14:textId="77777777" w:rsidR="000A03D8" w:rsidRDefault="000A03D8" w:rsidP="000A03D8">
      <w:pPr>
        <w:keepLines/>
        <w:tabs>
          <w:tab w:val="left" w:pos="851"/>
        </w:tabs>
        <w:spacing w:after="0"/>
        <w:ind w:left="2835" w:hanging="2551"/>
      </w:pPr>
      <w:r>
        <w:t>Result:</w:t>
      </w:r>
    </w:p>
    <w:p w14:paraId="37D11185" w14:textId="77777777" w:rsidR="000A03D8" w:rsidRDefault="000A03D8" w:rsidP="000A03D8">
      <w:pPr>
        <w:keepLines/>
        <w:tabs>
          <w:tab w:val="left" w:pos="851"/>
        </w:tabs>
        <w:ind w:left="2835" w:hanging="2551"/>
      </w:pPr>
      <w:r>
        <w:tab/>
        <w:t>General Result:</w:t>
      </w:r>
      <w:r>
        <w:tab/>
        <w:t>Command performed successfully</w:t>
      </w:r>
    </w:p>
    <w:p w14:paraId="6A99F587" w14:textId="77777777" w:rsidR="000A03D8" w:rsidRDefault="000A03D8" w:rsidP="000A03D8">
      <w:pPr>
        <w:keepNext/>
        <w:keepLines/>
      </w:pPr>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10E88D7B"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F6D308F" w14:textId="77777777" w:rsidR="000A03D8" w:rsidRDefault="000A03D8" w:rsidP="000A03D8">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AECA2BD"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332BD665" w14:textId="77777777" w:rsidR="000A03D8" w:rsidRDefault="000A03D8" w:rsidP="000A03D8">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33CCC133"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1C9991"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13C39EC" w14:textId="77777777" w:rsidR="000A03D8" w:rsidRDefault="000A03D8" w:rsidP="000A03D8">
            <w:pPr>
              <w:pStyle w:val="TAC"/>
            </w:pPr>
            <w:r>
              <w:t>07</w:t>
            </w:r>
          </w:p>
        </w:tc>
        <w:tc>
          <w:tcPr>
            <w:tcW w:w="567" w:type="dxa"/>
            <w:tcBorders>
              <w:top w:val="single" w:sz="4" w:space="0" w:color="auto"/>
              <w:left w:val="single" w:sz="4" w:space="0" w:color="auto"/>
              <w:bottom w:val="single" w:sz="4" w:space="0" w:color="auto"/>
              <w:right w:val="single" w:sz="4" w:space="0" w:color="auto"/>
            </w:tcBorders>
            <w:hideMark/>
          </w:tcPr>
          <w:p w14:paraId="0E87024E"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C702F91" w14:textId="77777777" w:rsidR="000A03D8" w:rsidRDefault="000A03D8" w:rsidP="000A03D8">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26DDC796" w14:textId="77777777" w:rsidR="000A03D8" w:rsidRDefault="000A03D8" w:rsidP="000A03D8">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253E8D5A" w14:textId="77777777" w:rsidR="000A03D8" w:rsidRDefault="000A03D8" w:rsidP="000A03D8">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6BC17096" w14:textId="77777777" w:rsidR="000A03D8" w:rsidRDefault="000A03D8" w:rsidP="000A03D8">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770921DA" w14:textId="77777777" w:rsidR="000A03D8" w:rsidRDefault="000A03D8" w:rsidP="000A03D8">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34648FAC" w14:textId="77777777" w:rsidR="000A03D8" w:rsidRDefault="000A03D8" w:rsidP="000A03D8">
            <w:pPr>
              <w:pStyle w:val="TAC"/>
            </w:pPr>
            <w:r>
              <w:t>00</w:t>
            </w:r>
          </w:p>
        </w:tc>
      </w:tr>
    </w:tbl>
    <w:p w14:paraId="448872E9" w14:textId="77777777" w:rsidR="000A03D8" w:rsidRDefault="000A03D8" w:rsidP="000A03D8">
      <w:pPr>
        <w:rPr>
          <w:rFonts w:eastAsiaTheme="minorEastAsia"/>
        </w:rPr>
      </w:pPr>
    </w:p>
    <w:p w14:paraId="41AD3C92" w14:textId="77777777" w:rsidR="000A03D8" w:rsidRDefault="000A03D8" w:rsidP="000A03D8">
      <w:pPr>
        <w:keepNext/>
        <w:keepLines/>
        <w:spacing w:before="60"/>
        <w:rPr>
          <w:rFonts w:ascii="Arial" w:hAnsi="Arial"/>
          <w:b/>
        </w:rPr>
      </w:pPr>
      <w:r>
        <w:rPr>
          <w:rFonts w:ascii="Arial" w:hAnsi="Arial"/>
          <w:b/>
        </w:rPr>
        <w:lastRenderedPageBreak/>
        <w:t>Expected Sequence 2.2 Void</w:t>
      </w:r>
    </w:p>
    <w:p w14:paraId="2DF98468" w14:textId="77777777" w:rsidR="000A03D8" w:rsidRDefault="000A03D8" w:rsidP="000A03D8">
      <w:pPr>
        <w:keepNext/>
        <w:keepLines/>
        <w:spacing w:before="60"/>
        <w:jc w:val="center"/>
        <w:rPr>
          <w:rFonts w:ascii="Arial" w:hAnsi="Arial"/>
          <w:b/>
        </w:rPr>
      </w:pPr>
      <w:r>
        <w:rPr>
          <w:rFonts w:ascii="Arial" w:hAnsi="Arial"/>
          <w:b/>
        </w:rPr>
        <w:t xml:space="preserve">Expected Sequence 2.3: (Steering of Roaming via DL NAS TRANSPORT </w:t>
      </w:r>
      <w:r>
        <w:rPr>
          <w:rFonts w:ascii="Arial" w:hAnsi="Arial"/>
          <w:b/>
          <w:noProof/>
        </w:rPr>
        <w:t>message with "Acknowledgement requested" and REFRESH command [</w:t>
      </w:r>
      <w:r>
        <w:rPr>
          <w:rFonts w:ascii="Arial" w:hAnsi="Arial"/>
          <w:b/>
        </w:rPr>
        <w:t>Steering of Roaming])</w:t>
      </w:r>
    </w:p>
    <w:tbl>
      <w:tblPr>
        <w:tblW w:w="0" w:type="auto"/>
        <w:jc w:val="center"/>
        <w:tblLayout w:type="fixed"/>
        <w:tblCellMar>
          <w:left w:w="28" w:type="dxa"/>
          <w:right w:w="56" w:type="dxa"/>
        </w:tblCellMar>
        <w:tblLook w:val="04A0" w:firstRow="1" w:lastRow="0" w:firstColumn="1" w:lastColumn="0" w:noHBand="0" w:noVBand="1"/>
      </w:tblPr>
      <w:tblGrid>
        <w:gridCol w:w="737"/>
        <w:gridCol w:w="1232"/>
        <w:gridCol w:w="2892"/>
        <w:gridCol w:w="3776"/>
      </w:tblGrid>
      <w:tr w:rsidR="000A03D8" w14:paraId="252D4F57" w14:textId="77777777" w:rsidTr="000A03D8">
        <w:trPr>
          <w:jc w:val="center"/>
        </w:trPr>
        <w:tc>
          <w:tcPr>
            <w:tcW w:w="737" w:type="dxa"/>
            <w:tcBorders>
              <w:top w:val="single" w:sz="4" w:space="0" w:color="auto"/>
              <w:left w:val="single" w:sz="6" w:space="0" w:color="auto"/>
              <w:bottom w:val="single" w:sz="4" w:space="0" w:color="auto"/>
              <w:right w:val="single" w:sz="6" w:space="0" w:color="auto"/>
            </w:tcBorders>
            <w:hideMark/>
          </w:tcPr>
          <w:p w14:paraId="58595BAD" w14:textId="77777777" w:rsidR="000A03D8" w:rsidRDefault="000A03D8" w:rsidP="000A03D8">
            <w:pPr>
              <w:spacing w:after="0"/>
              <w:jc w:val="center"/>
              <w:rPr>
                <w:rFonts w:ascii="Arial" w:hAnsi="Arial"/>
                <w:b/>
                <w:sz w:val="18"/>
              </w:rPr>
            </w:pPr>
            <w:r>
              <w:rPr>
                <w:rFonts w:ascii="Arial" w:hAnsi="Arial"/>
                <w:b/>
                <w:sz w:val="18"/>
              </w:rPr>
              <w:t>Step</w:t>
            </w:r>
          </w:p>
        </w:tc>
        <w:tc>
          <w:tcPr>
            <w:tcW w:w="1232" w:type="dxa"/>
            <w:tcBorders>
              <w:top w:val="single" w:sz="4" w:space="0" w:color="auto"/>
              <w:left w:val="single" w:sz="6" w:space="0" w:color="auto"/>
              <w:bottom w:val="single" w:sz="4" w:space="0" w:color="auto"/>
              <w:right w:val="single" w:sz="6" w:space="0" w:color="auto"/>
            </w:tcBorders>
            <w:hideMark/>
          </w:tcPr>
          <w:p w14:paraId="771EEA24" w14:textId="77777777" w:rsidR="000A03D8" w:rsidRDefault="000A03D8" w:rsidP="000A03D8">
            <w:pPr>
              <w:spacing w:after="0"/>
              <w:jc w:val="center"/>
              <w:rPr>
                <w:rFonts w:ascii="Arial" w:hAnsi="Arial"/>
                <w:b/>
                <w:sz w:val="18"/>
              </w:rPr>
            </w:pPr>
            <w:r>
              <w:rPr>
                <w:rFonts w:ascii="Arial" w:hAnsi="Arial"/>
                <w:b/>
                <w:sz w:val="18"/>
              </w:rPr>
              <w:t>Direction</w:t>
            </w:r>
          </w:p>
        </w:tc>
        <w:tc>
          <w:tcPr>
            <w:tcW w:w="2892" w:type="dxa"/>
            <w:tcBorders>
              <w:top w:val="single" w:sz="4" w:space="0" w:color="auto"/>
              <w:left w:val="single" w:sz="6" w:space="0" w:color="auto"/>
              <w:bottom w:val="single" w:sz="4" w:space="0" w:color="auto"/>
              <w:right w:val="single" w:sz="6" w:space="0" w:color="auto"/>
            </w:tcBorders>
            <w:hideMark/>
          </w:tcPr>
          <w:p w14:paraId="78094F4D" w14:textId="77777777" w:rsidR="000A03D8" w:rsidRDefault="000A03D8" w:rsidP="000A03D8">
            <w:pPr>
              <w:spacing w:after="0"/>
              <w:jc w:val="center"/>
              <w:rPr>
                <w:rFonts w:ascii="Arial" w:hAnsi="Arial"/>
                <w:b/>
                <w:sz w:val="18"/>
              </w:rPr>
            </w:pPr>
            <w:r>
              <w:rPr>
                <w:rFonts w:ascii="Arial" w:hAnsi="Arial"/>
                <w:b/>
                <w:sz w:val="18"/>
              </w:rPr>
              <w:t>MESSAGE / Action</w:t>
            </w:r>
          </w:p>
        </w:tc>
        <w:tc>
          <w:tcPr>
            <w:tcW w:w="3776" w:type="dxa"/>
            <w:tcBorders>
              <w:top w:val="single" w:sz="4" w:space="0" w:color="auto"/>
              <w:left w:val="single" w:sz="6" w:space="0" w:color="auto"/>
              <w:bottom w:val="single" w:sz="4" w:space="0" w:color="auto"/>
              <w:right w:val="single" w:sz="6" w:space="0" w:color="auto"/>
            </w:tcBorders>
            <w:hideMark/>
          </w:tcPr>
          <w:p w14:paraId="1834304A" w14:textId="77777777" w:rsidR="000A03D8" w:rsidRDefault="000A03D8" w:rsidP="000A03D8">
            <w:pPr>
              <w:spacing w:after="0"/>
              <w:jc w:val="center"/>
              <w:rPr>
                <w:rFonts w:ascii="Arial" w:hAnsi="Arial"/>
                <w:b/>
                <w:sz w:val="18"/>
              </w:rPr>
            </w:pPr>
            <w:r>
              <w:rPr>
                <w:rFonts w:ascii="Arial" w:hAnsi="Arial"/>
                <w:b/>
                <w:sz w:val="18"/>
              </w:rPr>
              <w:t>Comments</w:t>
            </w:r>
          </w:p>
        </w:tc>
      </w:tr>
      <w:tr w:rsidR="000A03D8" w14:paraId="3577BA0E"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64988E2" w14:textId="77777777" w:rsidR="000A03D8" w:rsidRDefault="000A03D8" w:rsidP="000A03D8">
            <w:pPr>
              <w:spacing w:after="0"/>
              <w:jc w:val="center"/>
              <w:rPr>
                <w:rFonts w:ascii="Arial" w:hAnsi="Arial"/>
                <w:sz w:val="18"/>
              </w:rPr>
            </w:pPr>
            <w:r>
              <w:rPr>
                <w:rFonts w:ascii="Arial" w:hAnsi="Arial"/>
                <w:sz w:val="18"/>
              </w:rPr>
              <w:t>1</w:t>
            </w:r>
          </w:p>
        </w:tc>
        <w:tc>
          <w:tcPr>
            <w:tcW w:w="1232" w:type="dxa"/>
            <w:tcBorders>
              <w:top w:val="single" w:sz="4" w:space="0" w:color="auto"/>
              <w:left w:val="single" w:sz="4" w:space="0" w:color="auto"/>
              <w:bottom w:val="single" w:sz="4" w:space="0" w:color="auto"/>
              <w:right w:val="single" w:sz="4" w:space="0" w:color="auto"/>
            </w:tcBorders>
            <w:hideMark/>
          </w:tcPr>
          <w:p w14:paraId="5E151C7E" w14:textId="77777777" w:rsidR="000A03D8" w:rsidRDefault="000A03D8" w:rsidP="000A03D8">
            <w:pPr>
              <w:spacing w:after="0"/>
              <w:jc w:val="center"/>
              <w:rPr>
                <w:rFonts w:ascii="Arial" w:hAnsi="Arial"/>
                <w:sz w:val="18"/>
              </w:rPr>
            </w:pPr>
            <w:r>
              <w:rPr>
                <w:rFonts w:ascii="Arial" w:hAnsi="Arial"/>
                <w:sz w:val="18"/>
              </w:rPr>
              <w:t>NG-SS</w:t>
            </w:r>
          </w:p>
        </w:tc>
        <w:tc>
          <w:tcPr>
            <w:tcW w:w="2892" w:type="dxa"/>
            <w:tcBorders>
              <w:top w:val="single" w:sz="4" w:space="0" w:color="auto"/>
              <w:left w:val="single" w:sz="4" w:space="0" w:color="auto"/>
              <w:bottom w:val="single" w:sz="4" w:space="0" w:color="auto"/>
              <w:right w:val="single" w:sz="4" w:space="0" w:color="auto"/>
            </w:tcBorders>
            <w:hideMark/>
          </w:tcPr>
          <w:p w14:paraId="6AF2F82B" w14:textId="77777777" w:rsidR="000A03D8" w:rsidRDefault="000A03D8" w:rsidP="000A03D8">
            <w:pPr>
              <w:spacing w:after="0"/>
              <w:rPr>
                <w:rFonts w:ascii="Arial" w:hAnsi="Arial"/>
                <w:sz w:val="18"/>
              </w:rPr>
            </w:pPr>
            <w:r>
              <w:rPr>
                <w:rFonts w:ascii="Arial" w:hAnsi="Arial"/>
                <w:sz w:val="18"/>
              </w:rPr>
              <w:t>NG-RAN Cell 1 and NG</w:t>
            </w:r>
            <w:r>
              <w:rPr>
                <w:rFonts w:ascii="Arial" w:hAnsi="Arial"/>
                <w:sz w:val="18"/>
              </w:rPr>
              <w:noBreakHyphen/>
              <w:t>RAN Cell 2 transmit BCCH.</w:t>
            </w:r>
          </w:p>
        </w:tc>
        <w:tc>
          <w:tcPr>
            <w:tcW w:w="3776" w:type="dxa"/>
            <w:tcBorders>
              <w:top w:val="single" w:sz="4" w:space="0" w:color="auto"/>
              <w:left w:val="single" w:sz="4" w:space="0" w:color="auto"/>
              <w:bottom w:val="single" w:sz="4" w:space="0" w:color="auto"/>
              <w:right w:val="single" w:sz="4" w:space="0" w:color="auto"/>
            </w:tcBorders>
          </w:tcPr>
          <w:p w14:paraId="06278721" w14:textId="77777777" w:rsidR="000A03D8" w:rsidRDefault="000A03D8" w:rsidP="000A03D8">
            <w:pPr>
              <w:spacing w:after="0"/>
              <w:rPr>
                <w:rFonts w:ascii="Arial" w:hAnsi="Arial"/>
                <w:sz w:val="18"/>
              </w:rPr>
            </w:pPr>
          </w:p>
        </w:tc>
      </w:tr>
      <w:tr w:rsidR="000A03D8" w14:paraId="1DC52B33"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D298659" w14:textId="77777777" w:rsidR="000A03D8" w:rsidRDefault="000A03D8" w:rsidP="000A03D8">
            <w:pPr>
              <w:spacing w:after="0"/>
              <w:jc w:val="center"/>
              <w:rPr>
                <w:rFonts w:ascii="Arial" w:hAnsi="Arial"/>
                <w:sz w:val="18"/>
              </w:rPr>
            </w:pPr>
            <w:r>
              <w:rPr>
                <w:rFonts w:ascii="Arial" w:hAnsi="Arial"/>
                <w:sz w:val="18"/>
              </w:rPr>
              <w:t>2</w:t>
            </w:r>
          </w:p>
        </w:tc>
        <w:tc>
          <w:tcPr>
            <w:tcW w:w="1232" w:type="dxa"/>
            <w:tcBorders>
              <w:top w:val="single" w:sz="4" w:space="0" w:color="auto"/>
              <w:left w:val="single" w:sz="4" w:space="0" w:color="auto"/>
              <w:bottom w:val="single" w:sz="4" w:space="0" w:color="auto"/>
              <w:right w:val="single" w:sz="4" w:space="0" w:color="auto"/>
            </w:tcBorders>
            <w:hideMark/>
          </w:tcPr>
          <w:p w14:paraId="4D13E750" w14:textId="77777777" w:rsidR="000A03D8" w:rsidRDefault="000A03D8" w:rsidP="000A03D8">
            <w:pPr>
              <w:spacing w:after="0"/>
              <w:jc w:val="center"/>
              <w:rPr>
                <w:rFonts w:ascii="Arial" w:hAnsi="Arial"/>
                <w:sz w:val="18"/>
              </w:rPr>
            </w:pPr>
            <w:r>
              <w:rPr>
                <w:rFonts w:ascii="Arial" w:hAnsi="Arial"/>
                <w:sz w:val="18"/>
              </w:rPr>
              <w:t xml:space="preserve">USER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0F9DBFE2" w14:textId="77777777" w:rsidR="000A03D8" w:rsidRDefault="000A03D8" w:rsidP="000A03D8">
            <w:pPr>
              <w:spacing w:after="0"/>
              <w:rPr>
                <w:rFonts w:ascii="Arial" w:hAnsi="Arial"/>
                <w:sz w:val="18"/>
              </w:rPr>
            </w:pPr>
            <w:r>
              <w:rPr>
                <w:rFonts w:ascii="Arial" w:hAnsi="Arial"/>
                <w:sz w:val="18"/>
              </w:rPr>
              <w:t>The ME is switched on</w:t>
            </w:r>
          </w:p>
        </w:tc>
        <w:tc>
          <w:tcPr>
            <w:tcW w:w="3776" w:type="dxa"/>
            <w:tcBorders>
              <w:top w:val="single" w:sz="4" w:space="0" w:color="auto"/>
              <w:left w:val="single" w:sz="4" w:space="0" w:color="auto"/>
              <w:bottom w:val="single" w:sz="4" w:space="0" w:color="auto"/>
              <w:right w:val="single" w:sz="4" w:space="0" w:color="auto"/>
            </w:tcBorders>
            <w:hideMark/>
          </w:tcPr>
          <w:p w14:paraId="31D6F015" w14:textId="77777777" w:rsidR="000A03D8" w:rsidRDefault="000A03D8" w:rsidP="000A03D8">
            <w:pPr>
              <w:spacing w:after="0"/>
              <w:rPr>
                <w:rFonts w:ascii="Arial" w:hAnsi="Arial"/>
                <w:sz w:val="18"/>
              </w:rPr>
            </w:pPr>
            <w:r>
              <w:rPr>
                <w:rFonts w:ascii="Arial" w:hAnsi="Arial"/>
                <w:sz w:val="18"/>
              </w:rPr>
              <w:t>ME will perform Profile Download and USIM initialisation</w:t>
            </w:r>
          </w:p>
        </w:tc>
      </w:tr>
      <w:tr w:rsidR="000A03D8" w14:paraId="58930160"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01707A3" w14:textId="77777777" w:rsidR="000A03D8" w:rsidRDefault="000A03D8" w:rsidP="000A03D8">
            <w:pPr>
              <w:spacing w:after="0"/>
              <w:jc w:val="center"/>
              <w:rPr>
                <w:rFonts w:ascii="Arial" w:hAnsi="Arial"/>
                <w:sz w:val="18"/>
              </w:rPr>
            </w:pPr>
            <w:r>
              <w:rPr>
                <w:rFonts w:ascii="Arial" w:hAnsi="Arial"/>
                <w:sz w:val="18"/>
              </w:rPr>
              <w:t>3</w:t>
            </w:r>
          </w:p>
        </w:tc>
        <w:tc>
          <w:tcPr>
            <w:tcW w:w="1232" w:type="dxa"/>
            <w:tcBorders>
              <w:top w:val="single" w:sz="4" w:space="0" w:color="auto"/>
              <w:left w:val="single" w:sz="4" w:space="0" w:color="auto"/>
              <w:bottom w:val="single" w:sz="4" w:space="0" w:color="auto"/>
              <w:right w:val="single" w:sz="4" w:space="0" w:color="auto"/>
            </w:tcBorders>
            <w:hideMark/>
          </w:tcPr>
          <w:p w14:paraId="7E8CD652"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7C070D62" w14:textId="77777777" w:rsidR="000A03D8" w:rsidRDefault="000A03D8" w:rsidP="000A03D8">
            <w:pPr>
              <w:autoSpaceDE w:val="0"/>
              <w:autoSpaceDN w:val="0"/>
              <w:adjustRightInd w:val="0"/>
              <w:spacing w:after="0"/>
              <w:rPr>
                <w:rFonts w:ascii="Arial" w:hAnsi="Arial"/>
                <w:sz w:val="18"/>
              </w:rPr>
            </w:pPr>
            <w:r>
              <w:rPr>
                <w:rFonts w:ascii="Arial" w:hAnsi="Arial" w:cs="Arial"/>
                <w:sz w:val="18"/>
                <w:szCs w:val="18"/>
                <w:lang w:val="en-US" w:eastAsia="fr-FR"/>
              </w:rPr>
              <w:t>PROACTIVE COMMAND PENDING: SET UP EVENT LIST 2.3.1</w:t>
            </w:r>
          </w:p>
        </w:tc>
        <w:tc>
          <w:tcPr>
            <w:tcW w:w="3776" w:type="dxa"/>
            <w:vMerge w:val="restart"/>
            <w:tcBorders>
              <w:top w:val="single" w:sz="4" w:space="0" w:color="auto"/>
              <w:left w:val="single" w:sz="4" w:space="0" w:color="auto"/>
              <w:bottom w:val="single" w:sz="4" w:space="0" w:color="auto"/>
              <w:right w:val="single" w:sz="4" w:space="0" w:color="auto"/>
            </w:tcBorders>
            <w:hideMark/>
          </w:tcPr>
          <w:p w14:paraId="359963B6" w14:textId="77777777" w:rsidR="000A03D8" w:rsidRDefault="000A03D8" w:rsidP="000A03D8">
            <w:pPr>
              <w:widowControl w:val="0"/>
              <w:spacing w:after="0"/>
              <w:rPr>
                <w:rFonts w:ascii="Arial" w:hAnsi="Arial"/>
                <w:sz w:val="18"/>
              </w:rPr>
            </w:pPr>
            <w:r>
              <w:rPr>
                <w:rFonts w:ascii="Arial" w:hAnsi="Arial"/>
                <w:sz w:val="18"/>
              </w:rPr>
              <w:t>If programmable non-removable UICC with a Test Applet is used (as defined in clause 27.0), the TERMINAL RESPONSE cannot be verified by the Test Applet and that the LOCATION STATUS Event has been successfully registered in the device after step 5 is implicitly verified at steps 8 and 19.</w:t>
            </w:r>
          </w:p>
        </w:tc>
      </w:tr>
      <w:tr w:rsidR="000A03D8" w14:paraId="3EDEDCC4"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1AA8ABED" w14:textId="77777777" w:rsidR="000A03D8" w:rsidRDefault="000A03D8" w:rsidP="000A03D8">
            <w:pPr>
              <w:spacing w:after="0"/>
              <w:jc w:val="center"/>
              <w:rPr>
                <w:rFonts w:ascii="Arial" w:hAnsi="Arial"/>
                <w:sz w:val="18"/>
              </w:rPr>
            </w:pPr>
            <w:r>
              <w:rPr>
                <w:rFonts w:ascii="Arial" w:hAnsi="Arial"/>
                <w:sz w:val="18"/>
              </w:rPr>
              <w:t>4</w:t>
            </w:r>
          </w:p>
        </w:tc>
        <w:tc>
          <w:tcPr>
            <w:tcW w:w="1232" w:type="dxa"/>
            <w:tcBorders>
              <w:top w:val="single" w:sz="4" w:space="0" w:color="auto"/>
              <w:left w:val="single" w:sz="4" w:space="0" w:color="auto"/>
              <w:bottom w:val="single" w:sz="4" w:space="0" w:color="auto"/>
              <w:right w:val="single" w:sz="4" w:space="0" w:color="auto"/>
            </w:tcBorders>
            <w:hideMark/>
          </w:tcPr>
          <w:p w14:paraId="53D853BA"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D10DBFD" w14:textId="77777777" w:rsidR="000A03D8" w:rsidRDefault="000A03D8" w:rsidP="000A03D8">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FETCH</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7AD45571" w14:textId="77777777" w:rsidR="000A03D8" w:rsidRDefault="000A03D8" w:rsidP="000A03D8">
            <w:pPr>
              <w:spacing w:after="0"/>
              <w:rPr>
                <w:rFonts w:ascii="Arial" w:eastAsiaTheme="minorEastAsia" w:hAnsi="Arial"/>
                <w:sz w:val="18"/>
              </w:rPr>
            </w:pPr>
          </w:p>
        </w:tc>
      </w:tr>
      <w:tr w:rsidR="000A03D8" w14:paraId="07B7D14C"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6C829D7" w14:textId="77777777" w:rsidR="000A03D8" w:rsidRDefault="000A03D8" w:rsidP="000A03D8">
            <w:pPr>
              <w:spacing w:after="0"/>
              <w:jc w:val="center"/>
              <w:rPr>
                <w:rFonts w:ascii="Arial" w:hAnsi="Arial"/>
                <w:sz w:val="18"/>
              </w:rPr>
            </w:pPr>
            <w:r>
              <w:rPr>
                <w:rFonts w:ascii="Arial" w:hAnsi="Arial"/>
                <w:sz w:val="18"/>
              </w:rPr>
              <w:t>5</w:t>
            </w:r>
          </w:p>
        </w:tc>
        <w:tc>
          <w:tcPr>
            <w:tcW w:w="1232" w:type="dxa"/>
            <w:tcBorders>
              <w:top w:val="single" w:sz="4" w:space="0" w:color="auto"/>
              <w:left w:val="single" w:sz="4" w:space="0" w:color="auto"/>
              <w:bottom w:val="single" w:sz="4" w:space="0" w:color="auto"/>
              <w:right w:val="single" w:sz="4" w:space="0" w:color="auto"/>
            </w:tcBorders>
            <w:hideMark/>
          </w:tcPr>
          <w:p w14:paraId="47F9E064"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8223A83" w14:textId="77777777" w:rsidR="000A03D8" w:rsidRDefault="000A03D8" w:rsidP="000A03D8">
            <w:pPr>
              <w:spacing w:after="0"/>
              <w:rPr>
                <w:rFonts w:ascii="Arial" w:hAnsi="Arial"/>
                <w:sz w:val="18"/>
              </w:rPr>
            </w:pPr>
            <w:r>
              <w:rPr>
                <w:rFonts w:ascii="Arial" w:hAnsi="Arial"/>
                <w:sz w:val="18"/>
              </w:rPr>
              <w:t>PROACTIVE COMMAND;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342B99CB" w14:textId="77777777" w:rsidR="000A03D8" w:rsidRDefault="000A03D8" w:rsidP="000A03D8">
            <w:pPr>
              <w:spacing w:after="0"/>
              <w:rPr>
                <w:rFonts w:ascii="Arial" w:eastAsiaTheme="minorEastAsia" w:hAnsi="Arial"/>
                <w:sz w:val="18"/>
              </w:rPr>
            </w:pPr>
          </w:p>
        </w:tc>
      </w:tr>
      <w:tr w:rsidR="000A03D8" w14:paraId="1D83117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1E50E34" w14:textId="77777777" w:rsidR="000A03D8" w:rsidRDefault="000A03D8" w:rsidP="000A03D8">
            <w:pPr>
              <w:spacing w:after="0"/>
              <w:jc w:val="center"/>
              <w:rPr>
                <w:rFonts w:ascii="Arial" w:hAnsi="Arial"/>
                <w:sz w:val="18"/>
              </w:rPr>
            </w:pPr>
            <w:r>
              <w:rPr>
                <w:rFonts w:ascii="Arial" w:hAnsi="Arial"/>
                <w:sz w:val="18"/>
              </w:rPr>
              <w:t>6a</w:t>
            </w:r>
          </w:p>
        </w:tc>
        <w:tc>
          <w:tcPr>
            <w:tcW w:w="1232" w:type="dxa"/>
            <w:tcBorders>
              <w:top w:val="single" w:sz="4" w:space="0" w:color="auto"/>
              <w:left w:val="single" w:sz="4" w:space="0" w:color="auto"/>
              <w:bottom w:val="single" w:sz="4" w:space="0" w:color="auto"/>
              <w:right w:val="single" w:sz="4" w:space="0" w:color="auto"/>
            </w:tcBorders>
            <w:hideMark/>
          </w:tcPr>
          <w:p w14:paraId="3B5EA035"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3834D763" w14:textId="77777777" w:rsidR="000A03D8" w:rsidRDefault="000A03D8" w:rsidP="000A03D8">
            <w:pPr>
              <w:spacing w:after="0"/>
              <w:rPr>
                <w:rFonts w:ascii="Arial" w:hAnsi="Arial"/>
                <w:sz w:val="18"/>
              </w:rPr>
            </w:pPr>
            <w:r>
              <w:rPr>
                <w:rFonts w:ascii="Arial" w:hAnsi="Arial"/>
                <w:sz w:val="18"/>
              </w:rPr>
              <w:t>TERMINAL RESPONSE; SET UP EVENT LIST 2.3.1</w:t>
            </w:r>
          </w:p>
        </w:tc>
        <w:tc>
          <w:tcPr>
            <w:tcW w:w="3776" w:type="dxa"/>
            <w:vMerge/>
            <w:tcBorders>
              <w:top w:val="single" w:sz="4" w:space="0" w:color="auto"/>
              <w:left w:val="single" w:sz="4" w:space="0" w:color="auto"/>
              <w:bottom w:val="single" w:sz="4" w:space="0" w:color="auto"/>
              <w:right w:val="single" w:sz="4" w:space="0" w:color="auto"/>
            </w:tcBorders>
            <w:vAlign w:val="center"/>
            <w:hideMark/>
          </w:tcPr>
          <w:p w14:paraId="5E37CB67" w14:textId="77777777" w:rsidR="000A03D8" w:rsidRDefault="000A03D8" w:rsidP="000A03D8">
            <w:pPr>
              <w:spacing w:after="0"/>
              <w:rPr>
                <w:rFonts w:ascii="Arial" w:eastAsiaTheme="minorEastAsia" w:hAnsi="Arial"/>
                <w:sz w:val="18"/>
              </w:rPr>
            </w:pPr>
          </w:p>
        </w:tc>
      </w:tr>
      <w:tr w:rsidR="000A03D8" w14:paraId="11B9379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8422DBE" w14:textId="77777777" w:rsidR="000A03D8" w:rsidRDefault="000A03D8" w:rsidP="000A03D8">
            <w:pPr>
              <w:spacing w:after="0"/>
              <w:jc w:val="center"/>
              <w:rPr>
                <w:rFonts w:ascii="Arial" w:hAnsi="Arial"/>
                <w:sz w:val="18"/>
              </w:rPr>
            </w:pPr>
            <w:r>
              <w:rPr>
                <w:rFonts w:ascii="Arial" w:hAnsi="Arial"/>
                <w:sz w:val="18"/>
              </w:rPr>
              <w:t>6b</w:t>
            </w:r>
          </w:p>
        </w:tc>
        <w:tc>
          <w:tcPr>
            <w:tcW w:w="1232" w:type="dxa"/>
            <w:tcBorders>
              <w:top w:val="single" w:sz="4" w:space="0" w:color="auto"/>
              <w:left w:val="single" w:sz="4" w:space="0" w:color="auto"/>
              <w:bottom w:val="single" w:sz="4" w:space="0" w:color="auto"/>
              <w:right w:val="single" w:sz="4" w:space="0" w:color="auto"/>
            </w:tcBorders>
            <w:hideMark/>
          </w:tcPr>
          <w:p w14:paraId="2DE1A33F"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44407DD4" w14:textId="77777777" w:rsidR="000A03D8" w:rsidRDefault="000A03D8" w:rsidP="000A03D8">
            <w:pPr>
              <w:spacing w:after="0"/>
              <w:rPr>
                <w:rFonts w:ascii="Arial" w:hAnsi="Arial"/>
                <w:sz w:val="18"/>
              </w:rPr>
            </w:pPr>
            <w:r>
              <w:rPr>
                <w:rFonts w:ascii="Arial" w:hAnsi="Arial" w:cs="Arial"/>
                <w:sz w:val="18"/>
                <w:szCs w:val="18"/>
                <w:lang w:eastAsia="fr-FR"/>
              </w:rPr>
              <w:t>ENVELOPE: EVENT DOWNLOAD - Location Status 2.3.0</w:t>
            </w:r>
          </w:p>
        </w:tc>
        <w:tc>
          <w:tcPr>
            <w:tcW w:w="3776" w:type="dxa"/>
            <w:tcBorders>
              <w:top w:val="single" w:sz="4" w:space="0" w:color="auto"/>
              <w:left w:val="single" w:sz="4" w:space="0" w:color="auto"/>
              <w:bottom w:val="single" w:sz="4" w:space="0" w:color="auto"/>
              <w:right w:val="single" w:sz="4" w:space="0" w:color="auto"/>
            </w:tcBorders>
            <w:hideMark/>
          </w:tcPr>
          <w:p w14:paraId="792814F7" w14:textId="77777777" w:rsidR="000A03D8" w:rsidRDefault="000A03D8" w:rsidP="000A03D8">
            <w:pPr>
              <w:spacing w:after="0"/>
              <w:rPr>
                <w:rFonts w:ascii="Arial" w:hAnsi="Arial"/>
                <w:sz w:val="18"/>
              </w:rPr>
            </w:pPr>
            <w:r>
              <w:rPr>
                <w:rFonts w:ascii="Arial" w:hAnsi="Arial"/>
                <w:sz w:val="18"/>
              </w:rPr>
              <w:t>This step is optional and applies in case the ME did not successfully register to NG-RAN cell 1 yet.</w:t>
            </w:r>
          </w:p>
        </w:tc>
      </w:tr>
      <w:tr w:rsidR="000A03D8" w14:paraId="49B7CEE7"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996C9C5" w14:textId="77777777" w:rsidR="000A03D8" w:rsidRDefault="000A03D8" w:rsidP="000A03D8">
            <w:pPr>
              <w:spacing w:after="0"/>
              <w:jc w:val="center"/>
              <w:rPr>
                <w:rFonts w:ascii="Arial" w:hAnsi="Arial"/>
                <w:sz w:val="18"/>
              </w:rPr>
            </w:pPr>
            <w:r>
              <w:rPr>
                <w:rFonts w:ascii="Arial" w:hAnsi="Arial"/>
                <w:sz w:val="18"/>
              </w:rPr>
              <w:t>7</w:t>
            </w:r>
          </w:p>
        </w:tc>
        <w:tc>
          <w:tcPr>
            <w:tcW w:w="1232" w:type="dxa"/>
            <w:tcBorders>
              <w:top w:val="single" w:sz="4" w:space="0" w:color="auto"/>
              <w:left w:val="single" w:sz="4" w:space="0" w:color="auto"/>
              <w:bottom w:val="single" w:sz="4" w:space="0" w:color="auto"/>
              <w:right w:val="single" w:sz="4" w:space="0" w:color="auto"/>
            </w:tcBorders>
            <w:hideMark/>
          </w:tcPr>
          <w:p w14:paraId="78C72E3B"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0C4578F6" w14:textId="77777777" w:rsidR="000A03D8" w:rsidRDefault="000A03D8" w:rsidP="000A03D8">
            <w:pPr>
              <w:spacing w:after="0"/>
              <w:rPr>
                <w:rFonts w:ascii="Arial" w:hAnsi="Arial"/>
                <w:sz w:val="18"/>
              </w:rPr>
            </w:pPr>
            <w:r>
              <w:rPr>
                <w:rFonts w:ascii="Arial" w:hAnsi="Arial"/>
                <w:sz w:val="18"/>
              </w:rPr>
              <w:t>The ME successfully registers to NG-RAN cell 1</w:t>
            </w:r>
          </w:p>
        </w:tc>
        <w:tc>
          <w:tcPr>
            <w:tcW w:w="3776" w:type="dxa"/>
            <w:tcBorders>
              <w:top w:val="single" w:sz="4" w:space="0" w:color="auto"/>
              <w:left w:val="single" w:sz="4" w:space="0" w:color="auto"/>
              <w:bottom w:val="single" w:sz="4" w:space="0" w:color="auto"/>
              <w:right w:val="single" w:sz="4" w:space="0" w:color="auto"/>
            </w:tcBorders>
          </w:tcPr>
          <w:p w14:paraId="603E1BA7" w14:textId="77777777" w:rsidR="000A03D8" w:rsidRDefault="000A03D8" w:rsidP="000A03D8">
            <w:pPr>
              <w:spacing w:after="0"/>
              <w:rPr>
                <w:rFonts w:ascii="Arial" w:hAnsi="Arial"/>
                <w:sz w:val="18"/>
              </w:rPr>
            </w:pPr>
          </w:p>
        </w:tc>
      </w:tr>
      <w:tr w:rsidR="000A03D8" w14:paraId="4D086A4E"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2B8949B6" w14:textId="77777777" w:rsidR="000A03D8" w:rsidRDefault="000A03D8" w:rsidP="000A03D8">
            <w:pPr>
              <w:spacing w:after="0"/>
              <w:jc w:val="center"/>
              <w:rPr>
                <w:rFonts w:ascii="Arial" w:hAnsi="Arial"/>
                <w:sz w:val="18"/>
              </w:rPr>
            </w:pPr>
            <w:r>
              <w:rPr>
                <w:rFonts w:ascii="Arial" w:hAnsi="Arial"/>
                <w:sz w:val="18"/>
              </w:rPr>
              <w:t>8</w:t>
            </w:r>
          </w:p>
        </w:tc>
        <w:tc>
          <w:tcPr>
            <w:tcW w:w="1232" w:type="dxa"/>
            <w:tcBorders>
              <w:top w:val="single" w:sz="4" w:space="0" w:color="auto"/>
              <w:left w:val="single" w:sz="4" w:space="0" w:color="auto"/>
              <w:bottom w:val="single" w:sz="4" w:space="0" w:color="auto"/>
              <w:right w:val="single" w:sz="4" w:space="0" w:color="auto"/>
            </w:tcBorders>
            <w:hideMark/>
          </w:tcPr>
          <w:p w14:paraId="4CDDA422" w14:textId="77777777" w:rsidR="000A03D8" w:rsidRDefault="000A03D8" w:rsidP="000A03D8">
            <w:pPr>
              <w:spacing w:after="0"/>
              <w:jc w:val="center"/>
              <w:rPr>
                <w:rFonts w:ascii="Arial" w:hAnsi="Arial"/>
                <w:sz w:val="18"/>
              </w:rPr>
            </w:pPr>
            <w:r>
              <w:rPr>
                <w:rFonts w:ascii="Arial" w:hAnsi="Arial" w:cs="Arial"/>
                <w:sz w:val="18"/>
                <w:szCs w:val="18"/>
                <w:lang w:val="en-US" w:eastAsia="fr-FR"/>
              </w:rPr>
              <w:t xml:space="preserve">ME </w:t>
            </w:r>
            <w:r>
              <w:rPr>
                <w:rFonts w:ascii="Symbol" w:hAnsi="Symbol" w:cs="Symbol"/>
                <w:sz w:val="18"/>
                <w:szCs w:val="18"/>
                <w:lang w:val="en-US" w:eastAsia="fr-FR"/>
              </w:rPr>
              <w:t></w:t>
            </w:r>
            <w:r>
              <w:rPr>
                <w:rFonts w:ascii="Symbol" w:hAnsi="Symbol" w:cs="Symbol"/>
                <w:sz w:val="18"/>
                <w:szCs w:val="18"/>
                <w:lang w:val="en-US" w:eastAsia="fr-FR"/>
              </w:rPr>
              <w:t></w:t>
            </w:r>
            <w:r>
              <w:rPr>
                <w:rFonts w:ascii="Symbol" w:hAnsi="Symbol" w:cs="Symbol"/>
                <w:sz w:val="18"/>
                <w:szCs w:val="18"/>
                <w:lang w:val="en-US" w:eastAsia="fr-FR"/>
              </w:rPr>
              <w:t></w:t>
            </w:r>
            <w:r>
              <w:rPr>
                <w:rFonts w:ascii="Arial" w:hAnsi="Arial" w:cs="Arial"/>
                <w:sz w:val="18"/>
                <w:szCs w:val="18"/>
                <w:lang w:val="en-US" w:eastAsia="fr-FR"/>
              </w:rPr>
              <w:t>UICC</w:t>
            </w:r>
          </w:p>
        </w:tc>
        <w:tc>
          <w:tcPr>
            <w:tcW w:w="2892" w:type="dxa"/>
            <w:tcBorders>
              <w:top w:val="single" w:sz="4" w:space="0" w:color="auto"/>
              <w:left w:val="single" w:sz="4" w:space="0" w:color="auto"/>
              <w:bottom w:val="single" w:sz="4" w:space="0" w:color="auto"/>
              <w:right w:val="single" w:sz="4" w:space="0" w:color="auto"/>
            </w:tcBorders>
            <w:hideMark/>
          </w:tcPr>
          <w:p w14:paraId="6DEE7E19" w14:textId="77777777" w:rsidR="000A03D8" w:rsidRDefault="000A03D8" w:rsidP="000A03D8">
            <w:pPr>
              <w:autoSpaceDE w:val="0"/>
              <w:autoSpaceDN w:val="0"/>
              <w:adjustRightInd w:val="0"/>
              <w:spacing w:after="0"/>
              <w:rPr>
                <w:rFonts w:ascii="Arial" w:hAnsi="Arial" w:cs="Arial"/>
                <w:sz w:val="18"/>
                <w:szCs w:val="18"/>
                <w:lang w:val="en-US" w:eastAsia="fr-FR"/>
              </w:rPr>
            </w:pPr>
            <w:r>
              <w:rPr>
                <w:rFonts w:ascii="Arial" w:hAnsi="Arial" w:cs="Arial"/>
                <w:sz w:val="18"/>
                <w:szCs w:val="18"/>
                <w:lang w:val="en-US" w:eastAsia="fr-FR"/>
              </w:rPr>
              <w:t>ENVELOPE: EVENT DOWNLOAD - Location Status 2.3.1</w:t>
            </w:r>
          </w:p>
        </w:tc>
        <w:tc>
          <w:tcPr>
            <w:tcW w:w="3776" w:type="dxa"/>
            <w:tcBorders>
              <w:top w:val="single" w:sz="4" w:space="0" w:color="auto"/>
              <w:left w:val="single" w:sz="4" w:space="0" w:color="auto"/>
              <w:bottom w:val="single" w:sz="4" w:space="0" w:color="auto"/>
              <w:right w:val="single" w:sz="4" w:space="0" w:color="auto"/>
            </w:tcBorders>
          </w:tcPr>
          <w:p w14:paraId="71686570" w14:textId="77777777" w:rsidR="000A03D8" w:rsidRDefault="000A03D8" w:rsidP="000A03D8">
            <w:pPr>
              <w:spacing w:after="0"/>
              <w:rPr>
                <w:rFonts w:ascii="Arial" w:hAnsi="Arial"/>
                <w:sz w:val="18"/>
              </w:rPr>
            </w:pPr>
          </w:p>
        </w:tc>
      </w:tr>
      <w:tr w:rsidR="000A03D8" w14:paraId="3D97C942"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6E30C79" w14:textId="77777777" w:rsidR="000A03D8" w:rsidRDefault="000A03D8" w:rsidP="000A03D8">
            <w:pPr>
              <w:spacing w:after="0"/>
              <w:jc w:val="center"/>
              <w:rPr>
                <w:rFonts w:ascii="Arial" w:hAnsi="Arial"/>
                <w:sz w:val="18"/>
              </w:rPr>
            </w:pPr>
            <w:bookmarkStart w:id="10" w:name="MCCQCTEMPBM_00000103" w:colFirst="3" w:colLast="3"/>
            <w:r>
              <w:rPr>
                <w:rFonts w:ascii="Arial" w:hAnsi="Arial"/>
                <w:sz w:val="18"/>
              </w:rPr>
              <w:t>9</w:t>
            </w:r>
          </w:p>
        </w:tc>
        <w:tc>
          <w:tcPr>
            <w:tcW w:w="1232" w:type="dxa"/>
            <w:tcBorders>
              <w:top w:val="single" w:sz="4" w:space="0" w:color="auto"/>
              <w:left w:val="single" w:sz="4" w:space="0" w:color="auto"/>
              <w:bottom w:val="single" w:sz="4" w:space="0" w:color="auto"/>
              <w:right w:val="single" w:sz="4" w:space="0" w:color="auto"/>
            </w:tcBorders>
            <w:hideMark/>
          </w:tcPr>
          <w:p w14:paraId="5F626B80" w14:textId="77777777" w:rsidR="000A03D8" w:rsidRDefault="000A03D8" w:rsidP="000A03D8">
            <w:pPr>
              <w:spacing w:after="0"/>
              <w:jc w:val="center"/>
              <w:rPr>
                <w:rFonts w:ascii="Arial" w:hAnsi="Arial"/>
                <w:sz w:val="18"/>
              </w:rPr>
            </w:pPr>
            <w:r>
              <w:rPr>
                <w:rFonts w:ascii="Arial" w:hAnsi="Arial"/>
                <w:sz w:val="18"/>
              </w:rPr>
              <w:t xml:space="preserve">NG-SS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5DC2FCC4" w14:textId="77777777" w:rsidR="000A03D8" w:rsidRDefault="000A03D8" w:rsidP="000A03D8">
            <w:pPr>
              <w:spacing w:after="0"/>
              <w:rPr>
                <w:rFonts w:ascii="Arial" w:hAnsi="Arial"/>
                <w:sz w:val="18"/>
              </w:rPr>
            </w:pPr>
            <w:r>
              <w:rPr>
                <w:rFonts w:ascii="Arial" w:hAnsi="Arial"/>
                <w:sz w:val="18"/>
              </w:rPr>
              <w:t>DL NAS TRANSPORT message 2.3.1</w:t>
            </w:r>
          </w:p>
        </w:tc>
        <w:tc>
          <w:tcPr>
            <w:tcW w:w="3776" w:type="dxa"/>
            <w:tcBorders>
              <w:top w:val="single" w:sz="4" w:space="0" w:color="auto"/>
              <w:left w:val="single" w:sz="4" w:space="0" w:color="auto"/>
              <w:bottom w:val="single" w:sz="4" w:space="0" w:color="auto"/>
              <w:right w:val="single" w:sz="4" w:space="0" w:color="auto"/>
            </w:tcBorders>
            <w:hideMark/>
          </w:tcPr>
          <w:p w14:paraId="1C67E14B" w14:textId="77777777" w:rsidR="000A03D8" w:rsidRDefault="000A03D8" w:rsidP="000A03D8">
            <w:pPr>
              <w:spacing w:after="0"/>
              <w:rPr>
                <w:rFonts w:ascii="Arial" w:hAnsi="Arial"/>
                <w:sz w:val="18"/>
              </w:rPr>
            </w:pPr>
            <w:r>
              <w:rPr>
                <w:rFonts w:ascii="Arial" w:hAnsi="Arial"/>
                <w:sz w:val="18"/>
              </w:rPr>
              <w:t>SOR header with:</w:t>
            </w:r>
          </w:p>
          <w:p w14:paraId="583AB7E9" w14:textId="77777777" w:rsidR="000A03D8" w:rsidRDefault="000A03D8" w:rsidP="000A03D8">
            <w:pPr>
              <w:numPr>
                <w:ilvl w:val="0"/>
                <w:numId w:val="18"/>
              </w:numPr>
              <w:spacing w:after="0"/>
              <w:ind w:left="349" w:hanging="283"/>
              <w:rPr>
                <w:rFonts w:ascii="Arial" w:hAnsi="Arial"/>
                <w:sz w:val="18"/>
              </w:rPr>
            </w:pPr>
            <w:bookmarkStart w:id="11" w:name="MCCQCTEMPBM_00000102"/>
            <w:r>
              <w:rPr>
                <w:rFonts w:ascii="Arial" w:hAnsi="Arial"/>
                <w:sz w:val="18"/>
              </w:rPr>
              <w:t>ACK set to "acknowledgement requested"</w:t>
            </w:r>
            <w:bookmarkEnd w:id="11"/>
          </w:p>
          <w:p w14:paraId="5FAE524A" w14:textId="77777777" w:rsidR="000A03D8" w:rsidRDefault="000A03D8" w:rsidP="000A03D8">
            <w:pPr>
              <w:numPr>
                <w:ilvl w:val="0"/>
                <w:numId w:val="18"/>
              </w:numPr>
              <w:spacing w:after="0"/>
              <w:ind w:left="349" w:hanging="283"/>
              <w:rPr>
                <w:rFonts w:ascii="Arial" w:hAnsi="Arial"/>
                <w:sz w:val="18"/>
              </w:rPr>
            </w:pPr>
            <w:r>
              <w:rPr>
                <w:rFonts w:ascii="Arial" w:hAnsi="Arial"/>
                <w:sz w:val="18"/>
              </w:rPr>
              <w:t>List Type set to "secured packet"</w:t>
            </w:r>
          </w:p>
        </w:tc>
      </w:tr>
      <w:bookmarkEnd w:id="10"/>
      <w:tr w:rsidR="000A03D8" w14:paraId="13A2DA6C"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0310C3CB" w14:textId="77777777" w:rsidR="000A03D8" w:rsidRDefault="000A03D8" w:rsidP="000A03D8">
            <w:pPr>
              <w:spacing w:after="0"/>
              <w:jc w:val="center"/>
              <w:rPr>
                <w:rFonts w:ascii="Arial" w:hAnsi="Arial"/>
                <w:sz w:val="18"/>
              </w:rPr>
            </w:pPr>
            <w:r>
              <w:rPr>
                <w:rFonts w:ascii="Arial" w:hAnsi="Arial"/>
                <w:sz w:val="18"/>
              </w:rPr>
              <w:t>10</w:t>
            </w:r>
          </w:p>
        </w:tc>
        <w:tc>
          <w:tcPr>
            <w:tcW w:w="1232" w:type="dxa"/>
            <w:tcBorders>
              <w:top w:val="single" w:sz="4" w:space="0" w:color="auto"/>
              <w:left w:val="single" w:sz="4" w:space="0" w:color="auto"/>
              <w:bottom w:val="single" w:sz="4" w:space="0" w:color="auto"/>
              <w:right w:val="single" w:sz="4" w:space="0" w:color="auto"/>
            </w:tcBorders>
            <w:hideMark/>
          </w:tcPr>
          <w:p w14:paraId="3533FBEB" w14:textId="77777777" w:rsidR="000A03D8" w:rsidRDefault="000A03D8" w:rsidP="000A03D8">
            <w:pPr>
              <w:tabs>
                <w:tab w:val="center" w:pos="574"/>
              </w:tabs>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2654308E" w14:textId="77777777" w:rsidR="000A03D8" w:rsidRDefault="000A03D8" w:rsidP="000A03D8">
            <w:pPr>
              <w:spacing w:after="0"/>
              <w:rPr>
                <w:rFonts w:ascii="Arial" w:hAnsi="Arial"/>
                <w:sz w:val="18"/>
              </w:rPr>
            </w:pPr>
            <w:r>
              <w:rPr>
                <w:rFonts w:ascii="Arial" w:hAnsi="Arial"/>
                <w:sz w:val="18"/>
              </w:rPr>
              <w:t>ENVELOPE: SMS-PP DOWNLOAD 2.3.1</w:t>
            </w:r>
          </w:p>
        </w:tc>
        <w:tc>
          <w:tcPr>
            <w:tcW w:w="3776" w:type="dxa"/>
            <w:tcBorders>
              <w:top w:val="single" w:sz="4" w:space="0" w:color="auto"/>
              <w:left w:val="single" w:sz="4" w:space="0" w:color="auto"/>
              <w:bottom w:val="single" w:sz="4" w:space="0" w:color="auto"/>
              <w:right w:val="single" w:sz="4" w:space="0" w:color="auto"/>
            </w:tcBorders>
            <w:hideMark/>
          </w:tcPr>
          <w:p w14:paraId="06D77B53" w14:textId="77777777" w:rsidR="000A03D8" w:rsidRDefault="000A03D8" w:rsidP="000A03D8">
            <w:pPr>
              <w:spacing w:after="0"/>
              <w:rPr>
                <w:rFonts w:ascii="Arial" w:hAnsi="Arial"/>
                <w:sz w:val="18"/>
              </w:rPr>
            </w:pPr>
            <w:r>
              <w:rPr>
                <w:rFonts w:ascii="Arial" w:hAnsi="Arial"/>
                <w:sz w:val="18"/>
              </w:rPr>
              <w:t>the ME shall pass the message transparently to the UICC using the ENVELOPE (SMS-PP DOWNLOAD) command as specified in TS 31.111 [15] clause 7.1.1.1a</w:t>
            </w:r>
          </w:p>
        </w:tc>
      </w:tr>
      <w:tr w:rsidR="000A03D8" w14:paraId="11C05E54" w14:textId="77777777" w:rsidTr="000A03D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69A22EB5" w14:textId="77777777" w:rsidR="000A03D8" w:rsidRDefault="000A03D8" w:rsidP="000A03D8">
            <w:pPr>
              <w:spacing w:after="0"/>
              <w:jc w:val="center"/>
              <w:rPr>
                <w:rFonts w:ascii="Arial" w:hAnsi="Arial"/>
                <w:sz w:val="18"/>
              </w:rPr>
            </w:pPr>
            <w:r>
              <w:rPr>
                <w:rFonts w:ascii="Arial" w:hAnsi="Arial"/>
                <w:sz w:val="18"/>
              </w:rPr>
              <w:t>11</w:t>
            </w:r>
          </w:p>
        </w:tc>
        <w:tc>
          <w:tcPr>
            <w:tcW w:w="1232" w:type="dxa"/>
            <w:tcBorders>
              <w:top w:val="single" w:sz="4" w:space="0" w:color="auto"/>
              <w:left w:val="single" w:sz="4" w:space="0" w:color="auto"/>
              <w:bottom w:val="single" w:sz="4" w:space="0" w:color="auto"/>
              <w:right w:val="single" w:sz="4" w:space="0" w:color="auto"/>
            </w:tcBorders>
            <w:hideMark/>
          </w:tcPr>
          <w:p w14:paraId="0DE6CEEB"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6A9CB5D5" w14:textId="77777777" w:rsidR="000A03D8" w:rsidRDefault="000A03D8" w:rsidP="000A03D8">
            <w:pPr>
              <w:spacing w:after="0"/>
              <w:rPr>
                <w:rFonts w:ascii="Arial" w:hAnsi="Arial"/>
                <w:sz w:val="18"/>
              </w:rPr>
            </w:pPr>
            <w:r>
              <w:rPr>
                <w:rFonts w:ascii="Arial" w:hAnsi="Arial"/>
                <w:sz w:val="18"/>
              </w:rPr>
              <w:t xml:space="preserve">SW1/SW2 </w:t>
            </w:r>
            <w:r>
              <w:rPr>
                <w:rFonts w:ascii="Arial" w:hAnsi="Arial" w:cs="Arial"/>
                <w:sz w:val="18"/>
                <w:szCs w:val="18"/>
                <w:lang w:val="en-US" w:eastAsia="fr-FR"/>
              </w:rPr>
              <w:t>'</w:t>
            </w:r>
            <w:r>
              <w:rPr>
                <w:rFonts w:ascii="Arial" w:hAnsi="Arial"/>
                <w:sz w:val="18"/>
              </w:rPr>
              <w:t>91 XX</w:t>
            </w:r>
            <w:r>
              <w:rPr>
                <w:rFonts w:ascii="Arial" w:hAnsi="Arial" w:cs="Arial"/>
                <w:sz w:val="18"/>
                <w:szCs w:val="18"/>
                <w:lang w:val="en-US" w:eastAsia="fr-FR"/>
              </w:rPr>
              <w:t>'</w:t>
            </w:r>
          </w:p>
        </w:tc>
        <w:tc>
          <w:tcPr>
            <w:tcW w:w="3776" w:type="dxa"/>
            <w:tcBorders>
              <w:top w:val="single" w:sz="4" w:space="0" w:color="auto"/>
              <w:left w:val="single" w:sz="4" w:space="0" w:color="auto"/>
              <w:bottom w:val="single" w:sz="4" w:space="0" w:color="auto"/>
              <w:right w:val="single" w:sz="4" w:space="0" w:color="auto"/>
            </w:tcBorders>
          </w:tcPr>
          <w:p w14:paraId="18F88984" w14:textId="77777777" w:rsidR="000A03D8" w:rsidRDefault="000A03D8" w:rsidP="000A03D8">
            <w:pPr>
              <w:spacing w:after="0"/>
              <w:rPr>
                <w:rFonts w:ascii="Arial" w:hAnsi="Arial"/>
                <w:sz w:val="18"/>
              </w:rPr>
            </w:pPr>
          </w:p>
        </w:tc>
      </w:tr>
      <w:tr w:rsidR="000A03D8" w14:paraId="7F5842EF" w14:textId="77777777" w:rsidTr="000A03D8">
        <w:trPr>
          <w:trHeight w:val="107"/>
          <w:jc w:val="center"/>
        </w:trPr>
        <w:tc>
          <w:tcPr>
            <w:tcW w:w="737" w:type="dxa"/>
            <w:tcBorders>
              <w:top w:val="single" w:sz="4" w:space="0" w:color="auto"/>
              <w:left w:val="single" w:sz="4" w:space="0" w:color="auto"/>
              <w:bottom w:val="single" w:sz="4" w:space="0" w:color="auto"/>
              <w:right w:val="single" w:sz="4" w:space="0" w:color="auto"/>
            </w:tcBorders>
            <w:hideMark/>
          </w:tcPr>
          <w:p w14:paraId="1BEF7A09" w14:textId="77777777" w:rsidR="000A03D8" w:rsidRDefault="000A03D8" w:rsidP="000A03D8">
            <w:pPr>
              <w:spacing w:after="0"/>
              <w:jc w:val="center"/>
              <w:rPr>
                <w:rFonts w:ascii="Arial" w:hAnsi="Arial" w:cs="Arial"/>
                <w:sz w:val="18"/>
                <w:szCs w:val="18"/>
              </w:rPr>
            </w:pPr>
            <w:r>
              <w:rPr>
                <w:rFonts w:ascii="Arial" w:hAnsi="Arial" w:cs="Arial"/>
                <w:sz w:val="18"/>
                <w:szCs w:val="18"/>
              </w:rPr>
              <w:t>12</w:t>
            </w:r>
          </w:p>
        </w:tc>
        <w:tc>
          <w:tcPr>
            <w:tcW w:w="1232" w:type="dxa"/>
            <w:tcBorders>
              <w:top w:val="single" w:sz="4" w:space="0" w:color="auto"/>
              <w:left w:val="single" w:sz="4" w:space="0" w:color="auto"/>
              <w:bottom w:val="single" w:sz="4" w:space="0" w:color="auto"/>
              <w:right w:val="single" w:sz="4" w:space="0" w:color="auto"/>
            </w:tcBorders>
            <w:hideMark/>
          </w:tcPr>
          <w:p w14:paraId="4D29639D" w14:textId="77777777" w:rsidR="000A03D8" w:rsidRDefault="000A03D8" w:rsidP="000A03D8">
            <w:pPr>
              <w:spacing w:after="0"/>
              <w:jc w:val="center"/>
              <w:rPr>
                <w:rFonts w:ascii="Arial" w:hAnsi="Arial" w:cs="Arial"/>
                <w:sz w:val="18"/>
                <w:szCs w:val="18"/>
              </w:rPr>
            </w:pPr>
            <w:r>
              <w:rPr>
                <w:rFonts w:ascii="Arial" w:hAnsi="Arial" w:cs="Arial"/>
                <w:sz w:val="18"/>
                <w:szCs w:val="18"/>
              </w:rPr>
              <w:t xml:space="preserve">ME </w:t>
            </w:r>
            <w:r>
              <w:rPr>
                <w:rFonts w:ascii="Arial" w:hAnsi="Arial" w:cs="Arial"/>
                <w:sz w:val="18"/>
                <w:szCs w:val="18"/>
              </w:rPr>
              <w:sym w:font="Symbol" w:char="F0AE"/>
            </w:r>
            <w:r>
              <w:rPr>
                <w:rFonts w:ascii="Arial" w:hAnsi="Arial" w:cs="Arial"/>
                <w:sz w:val="18"/>
                <w:szCs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7DF6EA7" w14:textId="77777777" w:rsidR="000A03D8" w:rsidRDefault="000A03D8" w:rsidP="000A03D8">
            <w:pPr>
              <w:spacing w:after="0"/>
              <w:rPr>
                <w:rFonts w:ascii="Arial" w:hAnsi="Arial" w:cs="Arial"/>
                <w:sz w:val="18"/>
                <w:szCs w:val="18"/>
              </w:rPr>
            </w:pPr>
            <w:r>
              <w:rPr>
                <w:rFonts w:ascii="Arial" w:hAnsi="Arial" w:cs="Arial"/>
                <w:sz w:val="18"/>
                <w:szCs w:val="18"/>
              </w:rPr>
              <w:t>ME sends to NG-SS an acknowledgement in the Payload container IE of an UL NAS TRANSPORT message with Payload type IE set to "Steering of Roaming transparent container".</w:t>
            </w:r>
          </w:p>
        </w:tc>
        <w:tc>
          <w:tcPr>
            <w:tcW w:w="3776" w:type="dxa"/>
            <w:tcBorders>
              <w:top w:val="single" w:sz="4" w:space="0" w:color="auto"/>
              <w:left w:val="single" w:sz="4" w:space="0" w:color="auto"/>
              <w:bottom w:val="single" w:sz="4" w:space="0" w:color="auto"/>
              <w:right w:val="single" w:sz="4" w:space="0" w:color="auto"/>
            </w:tcBorders>
          </w:tcPr>
          <w:p w14:paraId="61A4D6BB" w14:textId="77777777" w:rsidR="000A03D8" w:rsidRDefault="000A03D8" w:rsidP="000A03D8">
            <w:pPr>
              <w:spacing w:after="0"/>
              <w:rPr>
                <w:rFonts w:ascii="Arial" w:hAnsi="Arial" w:cs="Arial"/>
                <w:sz w:val="18"/>
                <w:szCs w:val="18"/>
              </w:rPr>
            </w:pPr>
            <w:r>
              <w:rPr>
                <w:rFonts w:ascii="Arial" w:hAnsi="Arial" w:cs="Arial"/>
                <w:sz w:val="18"/>
                <w:szCs w:val="18"/>
              </w:rPr>
              <w:t>Note: this step can be performed in parallel or any point after step 13 and before step 18.</w:t>
            </w:r>
          </w:p>
          <w:p w14:paraId="0BCEAA84" w14:textId="77777777" w:rsidR="000A03D8" w:rsidRDefault="000A03D8" w:rsidP="000A03D8">
            <w:pPr>
              <w:spacing w:after="0"/>
              <w:rPr>
                <w:rFonts w:ascii="Arial" w:hAnsi="Arial" w:cs="Arial"/>
                <w:sz w:val="18"/>
                <w:szCs w:val="18"/>
              </w:rPr>
            </w:pPr>
          </w:p>
          <w:p w14:paraId="1270309F" w14:textId="77777777" w:rsidR="000A03D8" w:rsidRDefault="000A03D8" w:rsidP="000A03D8">
            <w:pPr>
              <w:spacing w:after="0"/>
              <w:rPr>
                <w:rFonts w:ascii="Arial" w:hAnsi="Arial"/>
                <w:sz w:val="18"/>
              </w:rPr>
            </w:pPr>
            <w:r>
              <w:rPr>
                <w:rFonts w:ascii="Arial" w:hAnsi="Arial"/>
                <w:sz w:val="18"/>
              </w:rPr>
              <w:t>[SOR transparent container 2.3.1 with Acknowledgement]</w:t>
            </w:r>
          </w:p>
          <w:p w14:paraId="7505ECBF" w14:textId="77777777" w:rsidR="000A03D8" w:rsidRDefault="000A03D8" w:rsidP="000A03D8">
            <w:pPr>
              <w:spacing w:after="0"/>
              <w:rPr>
                <w:rFonts w:ascii="Arial" w:hAnsi="Arial" w:cs="Arial"/>
                <w:sz w:val="18"/>
                <w:szCs w:val="18"/>
              </w:rPr>
            </w:pPr>
          </w:p>
        </w:tc>
      </w:tr>
      <w:tr w:rsidR="000A03D8" w14:paraId="30761069"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780CCC39" w14:textId="77777777" w:rsidR="000A03D8" w:rsidRDefault="000A03D8" w:rsidP="000A03D8">
            <w:pPr>
              <w:spacing w:after="0"/>
              <w:jc w:val="center"/>
              <w:rPr>
                <w:rFonts w:ascii="Arial" w:hAnsi="Arial"/>
                <w:sz w:val="18"/>
              </w:rPr>
            </w:pPr>
            <w:r>
              <w:rPr>
                <w:rFonts w:ascii="Arial" w:hAnsi="Arial"/>
                <w:sz w:val="18"/>
              </w:rPr>
              <w:t>13</w:t>
            </w:r>
          </w:p>
        </w:tc>
        <w:tc>
          <w:tcPr>
            <w:tcW w:w="1232" w:type="dxa"/>
            <w:tcBorders>
              <w:top w:val="single" w:sz="4" w:space="0" w:color="auto"/>
              <w:left w:val="single" w:sz="4" w:space="0" w:color="auto"/>
              <w:bottom w:val="single" w:sz="4" w:space="0" w:color="auto"/>
              <w:right w:val="single" w:sz="4" w:space="0" w:color="auto"/>
            </w:tcBorders>
            <w:hideMark/>
          </w:tcPr>
          <w:p w14:paraId="1E039B39"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B669E92" w14:textId="77777777" w:rsidR="000A03D8" w:rsidRDefault="000A03D8" w:rsidP="000A03D8">
            <w:pPr>
              <w:spacing w:after="0"/>
              <w:rPr>
                <w:rFonts w:ascii="Arial" w:hAnsi="Arial"/>
                <w:sz w:val="18"/>
              </w:rPr>
            </w:pPr>
            <w:r>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7ADDF7BD" w14:textId="77777777" w:rsidR="000A03D8" w:rsidRDefault="000A03D8" w:rsidP="000A03D8">
            <w:pPr>
              <w:spacing w:after="0"/>
              <w:rPr>
                <w:rFonts w:ascii="Arial" w:hAnsi="Arial"/>
                <w:sz w:val="18"/>
              </w:rPr>
            </w:pPr>
          </w:p>
        </w:tc>
      </w:tr>
      <w:tr w:rsidR="000A03D8" w14:paraId="1A40D0CB"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3C6064A3" w14:textId="77777777" w:rsidR="000A03D8" w:rsidRDefault="000A03D8" w:rsidP="000A03D8">
            <w:pPr>
              <w:spacing w:after="0"/>
              <w:jc w:val="center"/>
              <w:rPr>
                <w:rFonts w:ascii="Arial" w:hAnsi="Arial"/>
                <w:sz w:val="18"/>
              </w:rPr>
            </w:pPr>
            <w:r>
              <w:rPr>
                <w:rFonts w:ascii="Arial" w:hAnsi="Arial"/>
                <w:sz w:val="18"/>
              </w:rPr>
              <w:t>14</w:t>
            </w:r>
          </w:p>
        </w:tc>
        <w:tc>
          <w:tcPr>
            <w:tcW w:w="1232" w:type="dxa"/>
            <w:tcBorders>
              <w:top w:val="single" w:sz="4" w:space="0" w:color="auto"/>
              <w:left w:val="single" w:sz="4" w:space="0" w:color="auto"/>
              <w:bottom w:val="single" w:sz="4" w:space="0" w:color="auto"/>
              <w:right w:val="single" w:sz="4" w:space="0" w:color="auto"/>
            </w:tcBorders>
            <w:hideMark/>
          </w:tcPr>
          <w:p w14:paraId="5901888C"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hideMark/>
          </w:tcPr>
          <w:p w14:paraId="2AE039B4" w14:textId="77777777" w:rsidR="000A03D8" w:rsidRDefault="000A03D8" w:rsidP="000A03D8">
            <w:pPr>
              <w:spacing w:after="0"/>
              <w:rPr>
                <w:rFonts w:ascii="Arial" w:hAnsi="Arial"/>
                <w:sz w:val="18"/>
              </w:rPr>
            </w:pPr>
            <w:r>
              <w:rPr>
                <w:rFonts w:ascii="Arial" w:hAnsi="Arial"/>
                <w:sz w:val="18"/>
              </w:rPr>
              <w:t>PROACTIVE COMMAND: REFRESH 2.3.1 [Steering of Roaming]</w:t>
            </w:r>
          </w:p>
        </w:tc>
        <w:tc>
          <w:tcPr>
            <w:tcW w:w="3776" w:type="dxa"/>
            <w:tcBorders>
              <w:top w:val="single" w:sz="4" w:space="0" w:color="auto"/>
              <w:left w:val="single" w:sz="4" w:space="0" w:color="auto"/>
              <w:bottom w:val="single" w:sz="4" w:space="0" w:color="auto"/>
              <w:right w:val="single" w:sz="4" w:space="0" w:color="auto"/>
            </w:tcBorders>
            <w:hideMark/>
          </w:tcPr>
          <w:p w14:paraId="771275DF" w14:textId="77777777" w:rsidR="000A03D8" w:rsidRDefault="000A03D8" w:rsidP="000A03D8">
            <w:pPr>
              <w:rPr>
                <w:rFonts w:ascii="Arial" w:hAnsi="Arial"/>
                <w:sz w:val="18"/>
              </w:rPr>
            </w:pPr>
          </w:p>
        </w:tc>
      </w:tr>
      <w:tr w:rsidR="000A03D8" w14:paraId="61BE3788"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396BB10" w14:textId="77777777" w:rsidR="000A03D8" w:rsidRDefault="000A03D8" w:rsidP="000A03D8">
            <w:pPr>
              <w:spacing w:after="0"/>
              <w:jc w:val="center"/>
              <w:rPr>
                <w:rFonts w:ascii="Arial" w:eastAsiaTheme="minorEastAsia" w:hAnsi="Arial"/>
                <w:sz w:val="18"/>
              </w:rPr>
            </w:pPr>
            <w:r>
              <w:rPr>
                <w:rFonts w:ascii="Arial" w:hAnsi="Arial"/>
                <w:sz w:val="18"/>
              </w:rPr>
              <w:t>15</w:t>
            </w:r>
          </w:p>
        </w:tc>
        <w:tc>
          <w:tcPr>
            <w:tcW w:w="1232" w:type="dxa"/>
            <w:tcBorders>
              <w:top w:val="single" w:sz="4" w:space="0" w:color="auto"/>
              <w:left w:val="single" w:sz="4" w:space="0" w:color="auto"/>
              <w:bottom w:val="single" w:sz="4" w:space="0" w:color="auto"/>
              <w:right w:val="single" w:sz="4" w:space="0" w:color="auto"/>
            </w:tcBorders>
            <w:hideMark/>
          </w:tcPr>
          <w:p w14:paraId="08931AF3"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0E7D905B" w14:textId="77777777" w:rsidR="000A03D8" w:rsidRDefault="000A03D8" w:rsidP="000A03D8">
            <w:pPr>
              <w:spacing w:after="0"/>
              <w:rPr>
                <w:rFonts w:ascii="Arial" w:hAnsi="Arial"/>
                <w:sz w:val="18"/>
              </w:rPr>
            </w:pPr>
            <w:r>
              <w:rPr>
                <w:rFonts w:ascii="Arial" w:hAnsi="Arial"/>
                <w:sz w:val="18"/>
              </w:rPr>
              <w:t>Update of EF</w:t>
            </w:r>
            <w:r>
              <w:rPr>
                <w:rFonts w:ascii="Arial" w:hAnsi="Arial"/>
                <w:sz w:val="18"/>
                <w:vertAlign w:val="subscript"/>
              </w:rPr>
              <w:t>FPLMN</w:t>
            </w:r>
          </w:p>
        </w:tc>
        <w:tc>
          <w:tcPr>
            <w:tcW w:w="3776" w:type="dxa"/>
            <w:tcBorders>
              <w:top w:val="single" w:sz="4" w:space="0" w:color="auto"/>
              <w:left w:val="single" w:sz="4" w:space="0" w:color="auto"/>
              <w:bottom w:val="single" w:sz="4" w:space="0" w:color="auto"/>
              <w:right w:val="single" w:sz="4" w:space="0" w:color="auto"/>
            </w:tcBorders>
            <w:hideMark/>
          </w:tcPr>
          <w:p w14:paraId="0217AFC1" w14:textId="77777777" w:rsidR="000A03D8" w:rsidRDefault="000A03D8" w:rsidP="000A03D8">
            <w:pPr>
              <w:spacing w:after="0"/>
              <w:rPr>
                <w:rFonts w:ascii="Arial" w:hAnsi="Arial"/>
                <w:sz w:val="18"/>
              </w:rPr>
            </w:pPr>
            <w:r>
              <w:rPr>
                <w:rFonts w:ascii="Arial" w:hAnsi="Arial"/>
                <w:sz w:val="18"/>
              </w:rPr>
              <w:t>[Deletion of the entry with PLMN 254/003]</w:t>
            </w:r>
          </w:p>
        </w:tc>
      </w:tr>
      <w:tr w:rsidR="000A03D8" w14:paraId="601B1CDF"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96553FE" w14:textId="77777777" w:rsidR="000A03D8" w:rsidRDefault="000A03D8" w:rsidP="000A03D8">
            <w:pPr>
              <w:spacing w:after="0"/>
              <w:jc w:val="center"/>
              <w:rPr>
                <w:rFonts w:ascii="Arial" w:hAnsi="Arial"/>
                <w:sz w:val="18"/>
              </w:rPr>
            </w:pPr>
            <w:r>
              <w:rPr>
                <w:rFonts w:ascii="Arial" w:hAnsi="Arial"/>
                <w:sz w:val="18"/>
              </w:rPr>
              <w:t>16</w:t>
            </w:r>
          </w:p>
        </w:tc>
        <w:tc>
          <w:tcPr>
            <w:tcW w:w="1232" w:type="dxa"/>
            <w:tcBorders>
              <w:top w:val="single" w:sz="4" w:space="0" w:color="auto"/>
              <w:left w:val="single" w:sz="4" w:space="0" w:color="auto"/>
              <w:bottom w:val="single" w:sz="4" w:space="0" w:color="auto"/>
              <w:right w:val="single" w:sz="4" w:space="0" w:color="auto"/>
            </w:tcBorders>
            <w:hideMark/>
          </w:tcPr>
          <w:p w14:paraId="1F542439"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79FE563A" w14:textId="77777777" w:rsidR="000A03D8" w:rsidRDefault="000A03D8" w:rsidP="000A03D8">
            <w:pPr>
              <w:spacing w:after="0"/>
              <w:rPr>
                <w:rFonts w:ascii="Arial" w:hAnsi="Arial"/>
                <w:sz w:val="18"/>
              </w:rPr>
            </w:pPr>
            <w:r>
              <w:rPr>
                <w:rFonts w:ascii="Arial" w:hAnsi="Arial"/>
                <w:sz w:val="18"/>
              </w:rPr>
              <w:t>TERMINAL RESPONSE: REFRESH 2.3.1</w:t>
            </w:r>
          </w:p>
        </w:tc>
        <w:tc>
          <w:tcPr>
            <w:tcW w:w="3776" w:type="dxa"/>
            <w:tcBorders>
              <w:top w:val="single" w:sz="4" w:space="0" w:color="auto"/>
              <w:left w:val="single" w:sz="4" w:space="0" w:color="auto"/>
              <w:bottom w:val="single" w:sz="4" w:space="0" w:color="auto"/>
              <w:right w:val="single" w:sz="4" w:space="0" w:color="auto"/>
            </w:tcBorders>
          </w:tcPr>
          <w:p w14:paraId="2D3EDFC4" w14:textId="77777777" w:rsidR="000A03D8" w:rsidRDefault="000A03D8" w:rsidP="000A03D8">
            <w:pPr>
              <w:spacing w:after="0"/>
              <w:rPr>
                <w:rFonts w:ascii="Arial" w:hAnsi="Arial"/>
                <w:sz w:val="18"/>
              </w:rPr>
            </w:pPr>
          </w:p>
        </w:tc>
      </w:tr>
      <w:tr w:rsidR="000A03D8" w14:paraId="4AF7E61C" w14:textId="77777777" w:rsidTr="000A03D8">
        <w:trPr>
          <w:trHeight w:val="369"/>
          <w:jc w:val="center"/>
        </w:trPr>
        <w:tc>
          <w:tcPr>
            <w:tcW w:w="737" w:type="dxa"/>
            <w:tcBorders>
              <w:top w:val="single" w:sz="4" w:space="0" w:color="auto"/>
              <w:left w:val="single" w:sz="4" w:space="0" w:color="auto"/>
              <w:bottom w:val="single" w:sz="4" w:space="0" w:color="auto"/>
              <w:right w:val="single" w:sz="4" w:space="0" w:color="auto"/>
            </w:tcBorders>
            <w:hideMark/>
          </w:tcPr>
          <w:p w14:paraId="0B2F7979" w14:textId="77777777" w:rsidR="000A03D8" w:rsidRDefault="000A03D8" w:rsidP="000A03D8">
            <w:pPr>
              <w:spacing w:after="0"/>
              <w:jc w:val="center"/>
              <w:rPr>
                <w:rFonts w:ascii="Arial" w:hAnsi="Arial"/>
                <w:sz w:val="18"/>
              </w:rPr>
            </w:pPr>
            <w:r>
              <w:rPr>
                <w:rFonts w:ascii="Arial" w:hAnsi="Arial"/>
                <w:sz w:val="18"/>
              </w:rPr>
              <w:t>17</w:t>
            </w:r>
          </w:p>
        </w:tc>
        <w:tc>
          <w:tcPr>
            <w:tcW w:w="1232" w:type="dxa"/>
            <w:tcBorders>
              <w:top w:val="single" w:sz="4" w:space="0" w:color="auto"/>
              <w:left w:val="single" w:sz="4" w:space="0" w:color="auto"/>
              <w:bottom w:val="single" w:sz="4" w:space="0" w:color="auto"/>
              <w:right w:val="single" w:sz="4" w:space="0" w:color="auto"/>
            </w:tcBorders>
            <w:hideMark/>
          </w:tcPr>
          <w:p w14:paraId="3753BDFF" w14:textId="77777777" w:rsidR="000A03D8" w:rsidRDefault="000A03D8" w:rsidP="000A03D8">
            <w:pPr>
              <w:spacing w:after="0"/>
              <w:jc w:val="center"/>
              <w:rPr>
                <w:rFonts w:ascii="Arial" w:hAnsi="Arial"/>
                <w:sz w:val="18"/>
              </w:rPr>
            </w:pPr>
            <w:r>
              <w:rPr>
                <w:rFonts w:ascii="Arial" w:hAnsi="Arial"/>
                <w:sz w:val="18"/>
              </w:rPr>
              <w:t xml:space="preserve">UICC </w:t>
            </w:r>
            <w:r>
              <w:rPr>
                <w:rFonts w:ascii="Arial" w:hAnsi="Arial"/>
                <w:sz w:val="18"/>
              </w:rPr>
              <w:sym w:font="Symbol" w:char="F0AE"/>
            </w:r>
            <w:r>
              <w:rPr>
                <w:rFonts w:ascii="Arial" w:hAnsi="Arial"/>
                <w:sz w:val="18"/>
              </w:rPr>
              <w:t xml:space="preserve"> ME </w:t>
            </w:r>
          </w:p>
        </w:tc>
        <w:tc>
          <w:tcPr>
            <w:tcW w:w="2892" w:type="dxa"/>
            <w:tcBorders>
              <w:top w:val="single" w:sz="4" w:space="0" w:color="auto"/>
              <w:left w:val="single" w:sz="4" w:space="0" w:color="auto"/>
              <w:bottom w:val="single" w:sz="4" w:space="0" w:color="auto"/>
              <w:right w:val="single" w:sz="4" w:space="0" w:color="auto"/>
            </w:tcBorders>
            <w:hideMark/>
          </w:tcPr>
          <w:p w14:paraId="22ACAB77" w14:textId="77777777" w:rsidR="000A03D8" w:rsidRDefault="000A03D8" w:rsidP="000A03D8">
            <w:pPr>
              <w:spacing w:after="0"/>
              <w:rPr>
                <w:rFonts w:ascii="Arial" w:hAnsi="Arial"/>
                <w:sz w:val="18"/>
              </w:rPr>
            </w:pPr>
            <w:r>
              <w:rPr>
                <w:rFonts w:ascii="Arial" w:hAnsi="Arial"/>
                <w:sz w:val="18"/>
              </w:rPr>
              <w:t>Proactive UICC session is terminated</w:t>
            </w:r>
          </w:p>
        </w:tc>
        <w:tc>
          <w:tcPr>
            <w:tcW w:w="3776" w:type="dxa"/>
            <w:tcBorders>
              <w:top w:val="single" w:sz="4" w:space="0" w:color="auto"/>
              <w:left w:val="single" w:sz="4" w:space="0" w:color="auto"/>
              <w:bottom w:val="single" w:sz="4" w:space="0" w:color="auto"/>
              <w:right w:val="single" w:sz="4" w:space="0" w:color="auto"/>
            </w:tcBorders>
          </w:tcPr>
          <w:p w14:paraId="553AC72D" w14:textId="77777777" w:rsidR="000A03D8" w:rsidRDefault="000A03D8" w:rsidP="000A03D8">
            <w:pPr>
              <w:spacing w:after="0"/>
              <w:rPr>
                <w:rFonts w:ascii="Arial" w:hAnsi="Arial"/>
                <w:sz w:val="18"/>
              </w:rPr>
            </w:pPr>
          </w:p>
        </w:tc>
      </w:tr>
      <w:tr w:rsidR="000D7126" w14:paraId="7A0F0B8A" w14:textId="77777777" w:rsidTr="002B56DC">
        <w:trPr>
          <w:trHeight w:val="369"/>
          <w:jc w:val="center"/>
          <w:ins w:id="12" w:author="Huawei_CHV_1" w:date="2024-08-10T09:05:00Z"/>
        </w:trPr>
        <w:tc>
          <w:tcPr>
            <w:tcW w:w="737" w:type="dxa"/>
            <w:tcBorders>
              <w:top w:val="single" w:sz="4" w:space="0" w:color="auto"/>
              <w:left w:val="single" w:sz="4" w:space="0" w:color="auto"/>
              <w:bottom w:val="single" w:sz="4" w:space="0" w:color="auto"/>
              <w:right w:val="single" w:sz="4" w:space="0" w:color="auto"/>
            </w:tcBorders>
          </w:tcPr>
          <w:p w14:paraId="379E1253" w14:textId="77777777" w:rsidR="000D7126" w:rsidRDefault="000D7126" w:rsidP="002B56DC">
            <w:pPr>
              <w:spacing w:after="0"/>
              <w:jc w:val="center"/>
              <w:rPr>
                <w:ins w:id="13" w:author="Huawei_CHV_1" w:date="2024-08-10T09:05:00Z"/>
                <w:rFonts w:ascii="Arial" w:hAnsi="Arial"/>
                <w:sz w:val="18"/>
                <w:lang w:eastAsia="zh-CN"/>
              </w:rPr>
            </w:pPr>
            <w:ins w:id="14" w:author="Huawei_CHV_1" w:date="2024-08-10T09:05:00Z">
              <w:r>
                <w:rPr>
                  <w:rFonts w:ascii="Arial" w:hAnsi="Arial" w:hint="eastAsia"/>
                  <w:sz w:val="18"/>
                  <w:lang w:eastAsia="zh-CN"/>
                </w:rPr>
                <w:t>17</w:t>
              </w:r>
              <w:r>
                <w:rPr>
                  <w:rFonts w:ascii="Arial" w:hAnsi="Arial"/>
                  <w:sz w:val="18"/>
                  <w:lang w:eastAsia="zh-CN"/>
                </w:rPr>
                <w:t>a</w:t>
              </w:r>
            </w:ins>
          </w:p>
        </w:tc>
        <w:tc>
          <w:tcPr>
            <w:tcW w:w="1232" w:type="dxa"/>
            <w:tcBorders>
              <w:top w:val="single" w:sz="4" w:space="0" w:color="auto"/>
              <w:left w:val="single" w:sz="4" w:space="0" w:color="auto"/>
              <w:bottom w:val="single" w:sz="4" w:space="0" w:color="auto"/>
              <w:right w:val="single" w:sz="4" w:space="0" w:color="auto"/>
            </w:tcBorders>
          </w:tcPr>
          <w:p w14:paraId="4631C6A7" w14:textId="77777777" w:rsidR="000D7126" w:rsidRDefault="000D7126" w:rsidP="002B56DC">
            <w:pPr>
              <w:spacing w:after="0"/>
              <w:jc w:val="center"/>
              <w:rPr>
                <w:ins w:id="15" w:author="Huawei_CHV_1" w:date="2024-08-10T09:05:00Z"/>
                <w:rFonts w:ascii="Arial" w:hAnsi="Arial"/>
                <w:sz w:val="18"/>
              </w:rPr>
            </w:pPr>
            <w:ins w:id="16" w:author="Huawei_CHV_1" w:date="2024-08-10T09:05:00Z">
              <w:r>
                <w:rPr>
                  <w:rFonts w:ascii="Arial" w:hAnsi="Arial"/>
                  <w:sz w:val="18"/>
                </w:rPr>
                <w:t xml:space="preserve">ME </w:t>
              </w:r>
              <w:r>
                <w:rPr>
                  <w:rFonts w:ascii="Arial" w:hAnsi="Arial"/>
                  <w:sz w:val="18"/>
                </w:rPr>
                <w:sym w:font="Symbol" w:char="F0AE"/>
              </w:r>
              <w:r>
                <w:rPr>
                  <w:rFonts w:ascii="Arial" w:hAnsi="Arial"/>
                  <w:sz w:val="18"/>
                </w:rPr>
                <w:t xml:space="preserve"> UICC</w:t>
              </w:r>
            </w:ins>
          </w:p>
        </w:tc>
        <w:tc>
          <w:tcPr>
            <w:tcW w:w="2892" w:type="dxa"/>
            <w:tcBorders>
              <w:top w:val="single" w:sz="4" w:space="0" w:color="auto"/>
              <w:left w:val="single" w:sz="4" w:space="0" w:color="auto"/>
              <w:bottom w:val="single" w:sz="4" w:space="0" w:color="auto"/>
              <w:right w:val="single" w:sz="4" w:space="0" w:color="auto"/>
            </w:tcBorders>
          </w:tcPr>
          <w:p w14:paraId="7E9EDFF6" w14:textId="77777777" w:rsidR="000D7126" w:rsidRDefault="000D7126" w:rsidP="002B56DC">
            <w:pPr>
              <w:spacing w:after="0"/>
              <w:rPr>
                <w:ins w:id="17" w:author="Huawei_CHV_1" w:date="2024-08-10T09:05:00Z"/>
                <w:rFonts w:ascii="Arial" w:hAnsi="Arial"/>
                <w:sz w:val="18"/>
              </w:rPr>
            </w:pPr>
            <w:ins w:id="18" w:author="Huawei_CHV_1" w:date="2024-08-10T09:05:00Z">
              <w:r>
                <w:rPr>
                  <w:rFonts w:ascii="Arial" w:hAnsi="Arial" w:cs="Arial"/>
                  <w:sz w:val="18"/>
                  <w:szCs w:val="18"/>
                  <w:lang w:eastAsia="fr-FR"/>
                </w:rPr>
                <w:t>ENVELOPE: EVENT DOWNLOAD - Location Status 2.3.1A</w:t>
              </w:r>
            </w:ins>
          </w:p>
        </w:tc>
        <w:tc>
          <w:tcPr>
            <w:tcW w:w="3776" w:type="dxa"/>
            <w:tcBorders>
              <w:top w:val="single" w:sz="4" w:space="0" w:color="auto"/>
              <w:left w:val="single" w:sz="4" w:space="0" w:color="auto"/>
              <w:bottom w:val="single" w:sz="4" w:space="0" w:color="auto"/>
              <w:right w:val="single" w:sz="4" w:space="0" w:color="auto"/>
            </w:tcBorders>
          </w:tcPr>
          <w:p w14:paraId="3002E4C4" w14:textId="227EA97C" w:rsidR="000D7126" w:rsidRDefault="000D7126" w:rsidP="000D7126">
            <w:pPr>
              <w:spacing w:after="0"/>
              <w:rPr>
                <w:ins w:id="19" w:author="Huawei_CHV_1" w:date="2024-08-10T09:05:00Z"/>
                <w:rFonts w:ascii="Arial" w:hAnsi="Arial"/>
                <w:sz w:val="18"/>
              </w:rPr>
            </w:pPr>
            <w:ins w:id="20" w:author="Huawei_CHV_1" w:date="2024-08-10T09:05:00Z">
              <w:r>
                <w:rPr>
                  <w:rFonts w:ascii="Arial" w:hAnsi="Arial"/>
                  <w:sz w:val="18"/>
                </w:rPr>
                <w:t xml:space="preserve">This step is optional and applies </w:t>
              </w:r>
              <w:r>
                <w:rPr>
                  <w:rFonts w:ascii="Arial" w:hAnsi="Arial"/>
                  <w:sz w:val="18"/>
                </w:rPr>
                <w:t>when</w:t>
              </w:r>
              <w:r>
                <w:rPr>
                  <w:rFonts w:ascii="Arial" w:hAnsi="Arial"/>
                  <w:sz w:val="18"/>
                </w:rPr>
                <w:t xml:space="preserve"> the ME did not successfully register to </w:t>
              </w:r>
              <w:r>
                <w:rPr>
                  <w:rFonts w:ascii="Arial" w:hAnsi="Arial"/>
                  <w:sz w:val="18"/>
                </w:rPr>
                <w:t xml:space="preserve">the </w:t>
              </w:r>
              <w:r>
                <w:rPr>
                  <w:rFonts w:ascii="Arial" w:hAnsi="Arial"/>
                  <w:sz w:val="18"/>
                </w:rPr>
                <w:t>NG-RAN cell 2</w:t>
              </w:r>
              <w:r>
                <w:rPr>
                  <w:rFonts w:ascii="Arial" w:hAnsi="Arial"/>
                  <w:sz w:val="18"/>
                </w:rPr>
                <w:t xml:space="preserve"> yet</w:t>
              </w:r>
              <w:r>
                <w:rPr>
                  <w:rFonts w:ascii="Arial" w:hAnsi="Arial"/>
                  <w:sz w:val="18"/>
                </w:rPr>
                <w:t>.</w:t>
              </w:r>
            </w:ins>
          </w:p>
        </w:tc>
      </w:tr>
      <w:tr w:rsidR="000A03D8" w14:paraId="605C3C3A"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5D01C7B7" w14:textId="77777777" w:rsidR="000A03D8" w:rsidRDefault="000A03D8" w:rsidP="000A03D8">
            <w:pPr>
              <w:spacing w:after="0"/>
              <w:jc w:val="center"/>
              <w:rPr>
                <w:rFonts w:ascii="Arial" w:hAnsi="Arial"/>
                <w:sz w:val="18"/>
              </w:rPr>
            </w:pPr>
            <w:r>
              <w:rPr>
                <w:rFonts w:ascii="Arial" w:hAnsi="Arial"/>
                <w:sz w:val="18"/>
              </w:rPr>
              <w:t>18</w:t>
            </w:r>
          </w:p>
        </w:tc>
        <w:tc>
          <w:tcPr>
            <w:tcW w:w="1232" w:type="dxa"/>
            <w:tcBorders>
              <w:top w:val="single" w:sz="4" w:space="0" w:color="auto"/>
              <w:left w:val="single" w:sz="4" w:space="0" w:color="auto"/>
              <w:bottom w:val="single" w:sz="4" w:space="0" w:color="auto"/>
              <w:right w:val="single" w:sz="4" w:space="0" w:color="auto"/>
            </w:tcBorders>
            <w:hideMark/>
          </w:tcPr>
          <w:p w14:paraId="2857B297"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sz w:val="18"/>
              </w:rPr>
              <w:sym w:font="Symbol" w:char="F0AE"/>
            </w:r>
            <w:r>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hideMark/>
          </w:tcPr>
          <w:p w14:paraId="476B0F0A" w14:textId="77777777" w:rsidR="000A03D8" w:rsidRDefault="000A03D8" w:rsidP="000A03D8">
            <w:pPr>
              <w:spacing w:after="0"/>
              <w:rPr>
                <w:rFonts w:ascii="Arial" w:hAnsi="Arial"/>
                <w:sz w:val="18"/>
              </w:rPr>
            </w:pPr>
            <w:r>
              <w:rPr>
                <w:rFonts w:ascii="Arial" w:hAnsi="Arial"/>
                <w:sz w:val="18"/>
              </w:rPr>
              <w:t>The ME successfully registers to NG-RAN cell 2 within 6 minutes</w:t>
            </w:r>
          </w:p>
        </w:tc>
        <w:tc>
          <w:tcPr>
            <w:tcW w:w="3776" w:type="dxa"/>
            <w:tcBorders>
              <w:top w:val="single" w:sz="4" w:space="0" w:color="auto"/>
              <w:left w:val="single" w:sz="4" w:space="0" w:color="auto"/>
              <w:bottom w:val="single" w:sz="4" w:space="0" w:color="auto"/>
              <w:right w:val="single" w:sz="4" w:space="0" w:color="auto"/>
            </w:tcBorders>
            <w:hideMark/>
          </w:tcPr>
          <w:p w14:paraId="712CD7B5" w14:textId="77777777" w:rsidR="000A03D8" w:rsidRDefault="000A03D8" w:rsidP="000A03D8">
            <w:pPr>
              <w:spacing w:after="0"/>
              <w:rPr>
                <w:rFonts w:ascii="Arial" w:hAnsi="Arial"/>
                <w:sz w:val="18"/>
              </w:rPr>
            </w:pPr>
            <w:r>
              <w:rPr>
                <w:rFonts w:ascii="Arial" w:hAnsi="Arial"/>
                <w:sz w:val="18"/>
              </w:rPr>
              <w:t>Note: The ME might have registered to the Cell 2 before this step</w:t>
            </w:r>
          </w:p>
        </w:tc>
      </w:tr>
      <w:tr w:rsidR="000A03D8" w14:paraId="645AE73B" w14:textId="77777777" w:rsidTr="000A03D8">
        <w:trPr>
          <w:jc w:val="center"/>
        </w:trPr>
        <w:tc>
          <w:tcPr>
            <w:tcW w:w="737" w:type="dxa"/>
            <w:tcBorders>
              <w:top w:val="single" w:sz="4" w:space="0" w:color="auto"/>
              <w:left w:val="single" w:sz="4" w:space="0" w:color="auto"/>
              <w:bottom w:val="single" w:sz="4" w:space="0" w:color="auto"/>
              <w:right w:val="single" w:sz="4" w:space="0" w:color="auto"/>
            </w:tcBorders>
            <w:hideMark/>
          </w:tcPr>
          <w:p w14:paraId="4D7F787A" w14:textId="77777777" w:rsidR="000A03D8" w:rsidRDefault="000A03D8" w:rsidP="000A03D8">
            <w:pPr>
              <w:spacing w:after="0"/>
              <w:jc w:val="center"/>
              <w:rPr>
                <w:rFonts w:ascii="Arial" w:hAnsi="Arial"/>
                <w:sz w:val="18"/>
              </w:rPr>
            </w:pPr>
            <w:r>
              <w:rPr>
                <w:rFonts w:ascii="Arial" w:hAnsi="Arial"/>
                <w:sz w:val="18"/>
              </w:rPr>
              <w:t>19</w:t>
            </w:r>
          </w:p>
        </w:tc>
        <w:tc>
          <w:tcPr>
            <w:tcW w:w="1232" w:type="dxa"/>
            <w:tcBorders>
              <w:top w:val="single" w:sz="4" w:space="0" w:color="auto"/>
              <w:left w:val="single" w:sz="4" w:space="0" w:color="auto"/>
              <w:bottom w:val="single" w:sz="4" w:space="0" w:color="auto"/>
              <w:right w:val="single" w:sz="4" w:space="0" w:color="auto"/>
            </w:tcBorders>
            <w:hideMark/>
          </w:tcPr>
          <w:p w14:paraId="2E3DC061" w14:textId="77777777" w:rsidR="000A03D8" w:rsidRDefault="000A03D8" w:rsidP="000A03D8">
            <w:pPr>
              <w:spacing w:after="0"/>
              <w:jc w:val="center"/>
              <w:rPr>
                <w:rFonts w:ascii="Arial" w:hAnsi="Arial"/>
                <w:sz w:val="18"/>
              </w:rPr>
            </w:pPr>
            <w:r>
              <w:rPr>
                <w:rFonts w:ascii="Arial" w:hAnsi="Arial"/>
                <w:sz w:val="18"/>
              </w:rPr>
              <w:t xml:space="preserve">ME </w:t>
            </w:r>
            <w:r>
              <w:rPr>
                <w:rFonts w:ascii="Arial" w:hAnsi="Arial" w:hint="eastAsia"/>
                <w:sz w:val="18"/>
                <w:lang w:val="en-US"/>
              </w:rPr>
              <w:t>→</w:t>
            </w:r>
            <w:r>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hideMark/>
          </w:tcPr>
          <w:p w14:paraId="120A1DD6" w14:textId="77777777" w:rsidR="000A03D8" w:rsidRDefault="000A03D8" w:rsidP="000A03D8">
            <w:pPr>
              <w:spacing w:after="0"/>
              <w:rPr>
                <w:rFonts w:ascii="Arial" w:hAnsi="Arial"/>
                <w:sz w:val="18"/>
              </w:rPr>
            </w:pPr>
            <w:r>
              <w:rPr>
                <w:rFonts w:ascii="Arial" w:hAnsi="Arial"/>
                <w:sz w:val="18"/>
              </w:rPr>
              <w:t>ENVELOPE: EVENT DOWNLOAD - Location Status 2.3.2</w:t>
            </w:r>
          </w:p>
        </w:tc>
        <w:tc>
          <w:tcPr>
            <w:tcW w:w="3776" w:type="dxa"/>
            <w:tcBorders>
              <w:top w:val="single" w:sz="4" w:space="0" w:color="auto"/>
              <w:left w:val="single" w:sz="4" w:space="0" w:color="auto"/>
              <w:bottom w:val="single" w:sz="4" w:space="0" w:color="auto"/>
              <w:right w:val="single" w:sz="4" w:space="0" w:color="auto"/>
            </w:tcBorders>
            <w:hideMark/>
          </w:tcPr>
          <w:p w14:paraId="292750FE" w14:textId="77777777" w:rsidR="000A03D8" w:rsidRDefault="000A03D8" w:rsidP="000A03D8">
            <w:pPr>
              <w:spacing w:after="0"/>
              <w:rPr>
                <w:rFonts w:ascii="Arial" w:hAnsi="Arial"/>
                <w:sz w:val="18"/>
              </w:rPr>
            </w:pPr>
            <w:r>
              <w:rPr>
                <w:rFonts w:ascii="Arial" w:hAnsi="Arial"/>
                <w:sz w:val="18"/>
              </w:rPr>
              <w:t>PLMN MCC/MNC 254/003, Normal service</w:t>
            </w:r>
          </w:p>
        </w:tc>
      </w:tr>
    </w:tbl>
    <w:p w14:paraId="0E659CCD" w14:textId="77777777" w:rsidR="000A03D8" w:rsidRDefault="000A03D8" w:rsidP="000A03D8">
      <w:pPr>
        <w:pStyle w:val="B1"/>
        <w:ind w:left="0" w:firstLine="0"/>
      </w:pPr>
    </w:p>
    <w:p w14:paraId="6B3D1A32" w14:textId="77777777" w:rsidR="000A03D8" w:rsidRPr="0046266F" w:rsidRDefault="000A03D8" w:rsidP="000A03D8">
      <w:pPr>
        <w:pBdr>
          <w:top w:val="single" w:sz="4" w:space="1" w:color="auto"/>
          <w:left w:val="single" w:sz="4" w:space="4" w:color="auto"/>
          <w:bottom w:val="single" w:sz="4" w:space="1" w:color="auto"/>
          <w:right w:val="single" w:sz="4" w:space="4" w:color="auto"/>
        </w:pBdr>
        <w:jc w:val="center"/>
      </w:pPr>
      <w:bookmarkStart w:id="21" w:name="_Toc146300427"/>
      <w:r>
        <w:rPr>
          <w:rFonts w:ascii="Arial" w:hAnsi="Arial" w:cs="Arial"/>
          <w:color w:val="0000FF"/>
          <w:sz w:val="28"/>
          <w:szCs w:val="28"/>
          <w:lang w:val="en-US"/>
        </w:rPr>
        <w:t>* * * Nex</w:t>
      </w:r>
      <w:r w:rsidRPr="006B5418">
        <w:rPr>
          <w:rFonts w:ascii="Arial" w:hAnsi="Arial" w:cs="Arial"/>
          <w:color w:val="0000FF"/>
          <w:sz w:val="28"/>
          <w:szCs w:val="28"/>
          <w:lang w:val="en-US"/>
        </w:rPr>
        <w:t>t Change * * * *</w:t>
      </w:r>
    </w:p>
    <w:bookmarkEnd w:id="21"/>
    <w:p w14:paraId="2222D312" w14:textId="77777777" w:rsidR="000A03D8" w:rsidRDefault="000A03D8" w:rsidP="000A03D8">
      <w:pPr>
        <w:keepNext/>
        <w:rPr>
          <w:lang w:val="en-US"/>
        </w:rPr>
      </w:pPr>
      <w:r>
        <w:t>DL NAS TRANSPORT message 2.3.1</w:t>
      </w:r>
    </w:p>
    <w:p w14:paraId="2D082A63" w14:textId="77777777" w:rsidR="000A03D8" w:rsidRDefault="000A03D8" w:rsidP="000A03D8">
      <w:r>
        <w:t>Logically:</w:t>
      </w:r>
    </w:p>
    <w:p w14:paraId="2D4EF16E" w14:textId="77777777" w:rsidR="000A03D8" w:rsidRDefault="000A03D8" w:rsidP="000A03D8">
      <w:r>
        <w:tab/>
        <w:t>Message details (referring to TS 24.501, Figure 9.11.3.51.1)</w:t>
      </w:r>
    </w:p>
    <w:p w14:paraId="4890DE27" w14:textId="77777777" w:rsidR="000A03D8" w:rsidRDefault="000A03D8" w:rsidP="000A03D8">
      <w:r>
        <w:tab/>
      </w:r>
      <w:r>
        <w:tab/>
        <w:t>Payload container type IE:</w:t>
      </w:r>
      <w:r>
        <w:tab/>
        <w:t>"0100" (SOR transparent container)</w:t>
      </w:r>
    </w:p>
    <w:p w14:paraId="78A76C29" w14:textId="77777777" w:rsidR="000A03D8" w:rsidRDefault="000A03D8" w:rsidP="000A03D8">
      <w:r>
        <w:lastRenderedPageBreak/>
        <w:tab/>
      </w:r>
      <w:r>
        <w:tab/>
        <w:t>SOR header:</w:t>
      </w:r>
    </w:p>
    <w:p w14:paraId="49ED539C" w14:textId="77777777" w:rsidR="000A03D8" w:rsidRDefault="000A03D8" w:rsidP="000A03D8">
      <w:r>
        <w:tab/>
      </w:r>
      <w:r>
        <w:tab/>
      </w:r>
      <w:r>
        <w:tab/>
        <w:t>SOR data type:</w:t>
      </w:r>
      <w:r>
        <w:tab/>
      </w:r>
      <w:r>
        <w:tab/>
        <w:t>"0" (SOR transparent container carries steering of roaming information)</w:t>
      </w:r>
    </w:p>
    <w:p w14:paraId="30AD651C" w14:textId="77777777" w:rsidR="000A03D8" w:rsidRDefault="000A03D8" w:rsidP="000A03D8">
      <w:r>
        <w:tab/>
      </w:r>
      <w:r>
        <w:tab/>
      </w:r>
      <w:r>
        <w:tab/>
      </w:r>
      <w:r>
        <w:rPr>
          <w:lang w:val="es-ES"/>
        </w:rPr>
        <w:t>List indication:</w:t>
      </w:r>
      <w:r>
        <w:rPr>
          <w:lang w:val="es-ES"/>
        </w:rPr>
        <w:tab/>
      </w:r>
      <w:r>
        <w:rPr>
          <w:lang w:val="es-ES"/>
        </w:rPr>
        <w:tab/>
        <w:t>"1" (list of preferred PLMN/access technology combinations is provided)</w:t>
      </w:r>
    </w:p>
    <w:p w14:paraId="070CAA0F" w14:textId="77777777" w:rsidR="000A03D8" w:rsidRDefault="000A03D8" w:rsidP="000A03D8">
      <w:r>
        <w:tab/>
      </w:r>
      <w:r>
        <w:tab/>
      </w:r>
      <w:r>
        <w:tab/>
      </w:r>
      <w:r>
        <w:rPr>
          <w:lang w:val="es-ES"/>
        </w:rPr>
        <w:t>List type</w:t>
      </w:r>
      <w:r>
        <w:t>:</w:t>
      </w:r>
      <w:r>
        <w:tab/>
      </w:r>
      <w:r>
        <w:tab/>
      </w:r>
      <w:r>
        <w:tab/>
      </w:r>
      <w:r>
        <w:tab/>
        <w:t>"0" (The list type is a secured packet.)</w:t>
      </w:r>
    </w:p>
    <w:p w14:paraId="0BE4AE7C" w14:textId="77777777" w:rsidR="000A03D8" w:rsidRDefault="000A03D8" w:rsidP="000A03D8">
      <w:r>
        <w:tab/>
      </w:r>
      <w:r>
        <w:tab/>
      </w:r>
      <w:r>
        <w:tab/>
        <w:t>ACK:</w:t>
      </w:r>
      <w:r>
        <w:tab/>
      </w:r>
      <w:r>
        <w:tab/>
      </w:r>
      <w:r>
        <w:tab/>
      </w:r>
      <w:r>
        <w:tab/>
      </w:r>
      <w:r>
        <w:tab/>
        <w:t>"1" (acknowledgment requested)</w:t>
      </w:r>
    </w:p>
    <w:p w14:paraId="5F0684E4" w14:textId="77777777" w:rsidR="000A03D8" w:rsidRDefault="000A03D8" w:rsidP="000A03D8">
      <w:r>
        <w:tab/>
      </w:r>
      <w:r>
        <w:tab/>
      </w:r>
      <w:r>
        <w:tab/>
        <w:t>Secured packet:</w:t>
      </w:r>
      <w:r>
        <w:tab/>
      </w:r>
      <w:r>
        <w:tab/>
        <w:t>as specified in TS 31.111 [15] clause 7.1.1.1a – TPDU Command Packet</w:t>
      </w:r>
    </w:p>
    <w:p w14:paraId="1825015D" w14:textId="77777777" w:rsidR="000A03D8" w:rsidRDefault="000A03D8" w:rsidP="000A03D8">
      <w:r>
        <w:tab/>
      </w:r>
      <w:r>
        <w:tab/>
      </w:r>
      <w:r>
        <w:tab/>
      </w:r>
      <w:r>
        <w:tab/>
        <w:t>Coding:</w:t>
      </w:r>
      <w:r>
        <w:tab/>
      </w:r>
      <w:r>
        <w:tab/>
      </w:r>
      <w:r>
        <w:tab/>
      </w:r>
      <w:r>
        <w:tab/>
        <w:t>(Security payload with 254/003 and 254/004 included in the NG-RAN PLMN List)</w:t>
      </w:r>
    </w:p>
    <w:p w14:paraId="5EB1FACA" w14:textId="77777777" w:rsidR="000A03D8" w:rsidRDefault="000A03D8" w:rsidP="000A03D8">
      <w:pPr>
        <w:keepNext/>
      </w:pPr>
      <w:r>
        <w:t>Coding:</w:t>
      </w:r>
    </w:p>
    <w:tbl>
      <w:tblPr>
        <w:tblW w:w="0" w:type="auto"/>
        <w:jc w:val="center"/>
        <w:tblLayout w:type="fixed"/>
        <w:tblCellMar>
          <w:left w:w="28" w:type="dxa"/>
        </w:tblCellMar>
        <w:tblLook w:val="04A0" w:firstRow="1" w:lastRow="0" w:firstColumn="1" w:lastColumn="0" w:noHBand="0" w:noVBand="1"/>
      </w:tblPr>
      <w:tblGrid>
        <w:gridCol w:w="567"/>
        <w:gridCol w:w="567"/>
        <w:gridCol w:w="567"/>
        <w:gridCol w:w="567"/>
        <w:gridCol w:w="567"/>
        <w:gridCol w:w="567"/>
        <w:gridCol w:w="567"/>
        <w:gridCol w:w="567"/>
        <w:gridCol w:w="567"/>
        <w:gridCol w:w="567"/>
        <w:gridCol w:w="567"/>
        <w:gridCol w:w="567"/>
      </w:tblGrid>
      <w:tr w:rsidR="000A03D8" w14:paraId="337B703E"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6CEF0573"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28B1067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51B61C" w14:textId="77777777" w:rsidR="000A03D8" w:rsidRDefault="000A03D8" w:rsidP="000A03D8">
            <w:pPr>
              <w:keepNext/>
              <w:keepLines/>
              <w:spacing w:after="0"/>
              <w:jc w:val="center"/>
              <w:rPr>
                <w:rFonts w:ascii="Arial" w:hAnsi="Arial"/>
                <w:sz w:val="18"/>
              </w:rPr>
            </w:pPr>
            <w:r>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BC41076" w14:textId="77777777" w:rsidR="000A03D8" w:rsidRDefault="000A03D8" w:rsidP="000A03D8">
            <w:pPr>
              <w:keepNext/>
              <w:keepLines/>
              <w:spacing w:after="0"/>
              <w:jc w:val="center"/>
              <w:rPr>
                <w:rFonts w:ascii="Arial" w:hAnsi="Arial"/>
                <w:sz w:val="18"/>
              </w:rPr>
            </w:pPr>
            <w:r>
              <w:rPr>
                <w:rFonts w:ascii="Arial" w:hAnsi="Arial"/>
                <w:sz w:val="18"/>
              </w:rPr>
              <w:t>7F</w:t>
            </w:r>
          </w:p>
        </w:tc>
        <w:tc>
          <w:tcPr>
            <w:tcW w:w="567" w:type="dxa"/>
            <w:tcBorders>
              <w:top w:val="single" w:sz="4" w:space="0" w:color="auto"/>
              <w:left w:val="single" w:sz="4" w:space="0" w:color="auto"/>
              <w:bottom w:val="single" w:sz="4" w:space="0" w:color="auto"/>
              <w:right w:val="single" w:sz="4" w:space="0" w:color="auto"/>
            </w:tcBorders>
            <w:hideMark/>
          </w:tcPr>
          <w:p w14:paraId="4BB852DD" w14:textId="77777777" w:rsidR="000A03D8" w:rsidRDefault="000A03D8" w:rsidP="000A03D8">
            <w:pPr>
              <w:keepNext/>
              <w:keepLines/>
              <w:spacing w:after="0"/>
              <w:jc w:val="center"/>
              <w:rPr>
                <w:rFonts w:ascii="Arial" w:hAnsi="Arial"/>
                <w:sz w:val="18"/>
              </w:rPr>
            </w:pPr>
            <w:r>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794FB38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A6908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E02EF6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1A6CE9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74F134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FA4322A"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253552"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1787211E"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18DD21E" w14:textId="77777777" w:rsidR="000A03D8" w:rsidRDefault="000A03D8" w:rsidP="000A03D8">
            <w:pPr>
              <w:keepNext/>
              <w:keepLines/>
              <w:spacing w:after="0"/>
              <w:jc w:val="center"/>
              <w:rPr>
                <w:rFonts w:ascii="Arial" w:hAnsi="Arial"/>
                <w:sz w:val="18"/>
              </w:rPr>
            </w:pPr>
            <w:r>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58C28956"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3A1B8A2D" w14:textId="77777777" w:rsidR="000A03D8" w:rsidRDefault="000A03D8" w:rsidP="000A03D8">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4D90A35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0D6DC8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DD803EA" w14:textId="77777777" w:rsidR="000A03D8" w:rsidRDefault="000A03D8" w:rsidP="000A03D8">
            <w:pPr>
              <w:keepNext/>
              <w:keepLines/>
              <w:spacing w:after="0"/>
              <w:jc w:val="center"/>
              <w:rPr>
                <w:rFonts w:ascii="Arial" w:hAnsi="Arial"/>
                <w:sz w:val="18"/>
              </w:rPr>
            </w:pPr>
            <w:r>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331AD0B2"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26C50858"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FDDDCFA"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D7347D3"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3A973DCC"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572A9446" w14:textId="77777777" w:rsidR="000A03D8" w:rsidRDefault="000A03D8" w:rsidP="000A03D8">
            <w:pPr>
              <w:keepNext/>
              <w:keepLines/>
              <w:spacing w:after="0"/>
              <w:jc w:val="center"/>
              <w:rPr>
                <w:rFonts w:ascii="Arial" w:hAnsi="Arial"/>
                <w:sz w:val="18"/>
              </w:rPr>
            </w:pPr>
            <w:r>
              <w:rPr>
                <w:rFonts w:ascii="Arial" w:hAnsi="Arial"/>
                <w:sz w:val="18"/>
              </w:rPr>
              <w:t>B0</w:t>
            </w:r>
          </w:p>
        </w:tc>
      </w:tr>
      <w:tr w:rsidR="000A03D8" w14:paraId="03FD320C"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360E2DA7"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8FA2A85"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103E1BC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9BBF3D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A85429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584E08"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7B6652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B5306E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B3D5457" w14:textId="77777777" w:rsidR="000A03D8" w:rsidRDefault="000A03D8" w:rsidP="000A03D8">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3AD967E5" w14:textId="77777777" w:rsidR="000A03D8" w:rsidRDefault="000A03D8" w:rsidP="000A03D8">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4173914F" w14:textId="77777777" w:rsidR="000A03D8" w:rsidRDefault="000A03D8" w:rsidP="000A03D8">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099A6ABB" w14:textId="77777777" w:rsidR="000A03D8" w:rsidRDefault="000A03D8" w:rsidP="000A03D8">
            <w:pPr>
              <w:keepNext/>
              <w:keepLines/>
              <w:spacing w:after="0"/>
              <w:jc w:val="center"/>
              <w:rPr>
                <w:rFonts w:ascii="Arial" w:hAnsi="Arial"/>
                <w:sz w:val="18"/>
              </w:rPr>
            </w:pPr>
            <w:r>
              <w:rPr>
                <w:rFonts w:ascii="Arial" w:hAnsi="Arial"/>
                <w:sz w:val="18"/>
              </w:rPr>
              <w:t>E1</w:t>
            </w:r>
          </w:p>
        </w:tc>
      </w:tr>
      <w:tr w:rsidR="000A03D8" w14:paraId="233B0990"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375ACFC" w14:textId="77777777" w:rsidR="000A03D8" w:rsidRDefault="000A03D8" w:rsidP="000A03D8">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747A02FB" w14:textId="77777777" w:rsidR="000A03D8" w:rsidRDefault="000A03D8" w:rsidP="000A03D8">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07D1434F" w14:textId="77777777" w:rsidR="000A03D8" w:rsidRDefault="000A03D8" w:rsidP="000A03D8">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020FE560" w14:textId="77777777" w:rsidR="000A03D8" w:rsidRDefault="000A03D8" w:rsidP="000A03D8">
            <w:pPr>
              <w:keepNext/>
              <w:keepLines/>
              <w:spacing w:after="0"/>
              <w:jc w:val="center"/>
              <w:rPr>
                <w:rFonts w:ascii="Arial" w:hAnsi="Arial"/>
                <w:sz w:val="18"/>
              </w:rPr>
            </w:pPr>
            <w:r>
              <w:rPr>
                <w:rFonts w:ascii="Arial" w:hAnsi="Arial"/>
                <w:sz w:val="18"/>
              </w:rPr>
              <w:t>BF</w:t>
            </w:r>
          </w:p>
        </w:tc>
        <w:tc>
          <w:tcPr>
            <w:tcW w:w="567" w:type="dxa"/>
            <w:tcBorders>
              <w:top w:val="single" w:sz="4" w:space="0" w:color="auto"/>
              <w:left w:val="single" w:sz="4" w:space="0" w:color="auto"/>
              <w:bottom w:val="single" w:sz="4" w:space="0" w:color="auto"/>
              <w:right w:val="single" w:sz="4" w:space="0" w:color="auto"/>
            </w:tcBorders>
            <w:hideMark/>
          </w:tcPr>
          <w:p w14:paraId="36DF45C7" w14:textId="77777777" w:rsidR="000A03D8" w:rsidRDefault="000A03D8" w:rsidP="000A03D8">
            <w:pPr>
              <w:keepNext/>
              <w:keepLines/>
              <w:spacing w:after="0"/>
              <w:jc w:val="center"/>
              <w:rPr>
                <w:rFonts w:ascii="Arial" w:hAnsi="Arial"/>
                <w:sz w:val="18"/>
              </w:rPr>
            </w:pPr>
            <w:r>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2E84BC16" w14:textId="77777777" w:rsidR="000A03D8" w:rsidRDefault="000A03D8" w:rsidP="000A03D8">
            <w:pPr>
              <w:keepNext/>
              <w:keepLines/>
              <w:spacing w:after="0"/>
              <w:jc w:val="center"/>
              <w:rPr>
                <w:rFonts w:ascii="Arial" w:hAnsi="Arial"/>
                <w:sz w:val="18"/>
              </w:rPr>
            </w:pPr>
            <w:r>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35306BD7" w14:textId="77777777" w:rsidR="000A03D8" w:rsidRDefault="000A03D8" w:rsidP="000A03D8">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1DA5D466"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7DD216D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FC3CC89" w14:textId="77777777" w:rsidR="000A03D8" w:rsidRDefault="000A03D8" w:rsidP="000A03D8">
            <w:pPr>
              <w:keepNext/>
              <w:keepLines/>
              <w:spacing w:after="0"/>
              <w:jc w:val="center"/>
              <w:rPr>
                <w:rFonts w:ascii="Arial" w:hAnsi="Arial"/>
                <w:sz w:val="18"/>
              </w:rPr>
            </w:pPr>
            <w:r>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158AA31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9EDAC3" w14:textId="77777777" w:rsidR="000A03D8" w:rsidRDefault="000A03D8" w:rsidP="000A03D8">
            <w:pPr>
              <w:keepNext/>
              <w:keepLines/>
              <w:spacing w:after="0"/>
              <w:jc w:val="center"/>
              <w:rPr>
                <w:rFonts w:ascii="Arial" w:hAnsi="Arial"/>
                <w:sz w:val="18"/>
              </w:rPr>
            </w:pPr>
            <w:r>
              <w:rPr>
                <w:rFonts w:ascii="Arial" w:hAnsi="Arial"/>
                <w:sz w:val="18"/>
              </w:rPr>
              <w:t>04</w:t>
            </w:r>
          </w:p>
        </w:tc>
      </w:tr>
      <w:tr w:rsidR="000A03D8" w14:paraId="0A8C203D"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AEA9EED"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5DFAAC4" w14:textId="77777777" w:rsidR="000A03D8" w:rsidRDefault="000A03D8" w:rsidP="000A03D8">
            <w:pPr>
              <w:keepNext/>
              <w:keepLines/>
              <w:spacing w:after="0"/>
              <w:jc w:val="center"/>
              <w:rPr>
                <w:rFonts w:ascii="Arial" w:hAnsi="Arial"/>
                <w:sz w:val="18"/>
              </w:rPr>
            </w:pPr>
            <w:r>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70A6CB4F" w14:textId="77777777" w:rsidR="000A03D8" w:rsidRDefault="000A03D8" w:rsidP="000A03D8">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49D2990C" w14:textId="77777777" w:rsidR="000A03D8" w:rsidRDefault="000A03D8" w:rsidP="000A03D8">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2F464B3C" w14:textId="77777777" w:rsidR="000A03D8" w:rsidRDefault="000A03D8" w:rsidP="000A03D8">
            <w:pPr>
              <w:keepNext/>
              <w:keepLines/>
              <w:spacing w:after="0"/>
              <w:jc w:val="center"/>
              <w:rPr>
                <w:rFonts w:ascii="Arial" w:hAnsi="Arial"/>
                <w:sz w:val="18"/>
              </w:rPr>
            </w:pPr>
            <w:r>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6C1098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6973385"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1A046F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CD0314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A002532"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229FE148"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A925322" w14:textId="77777777" w:rsidR="000A03D8" w:rsidRDefault="000A03D8" w:rsidP="000A03D8">
            <w:pPr>
              <w:keepNext/>
              <w:keepLines/>
              <w:spacing w:after="0"/>
              <w:jc w:val="center"/>
              <w:rPr>
                <w:rFonts w:ascii="Arial" w:hAnsi="Arial"/>
                <w:sz w:val="18"/>
              </w:rPr>
            </w:pPr>
            <w:r>
              <w:rPr>
                <w:rFonts w:ascii="Arial" w:hAnsi="Arial"/>
                <w:sz w:val="18"/>
              </w:rPr>
              <w:t>34</w:t>
            </w:r>
          </w:p>
        </w:tc>
      </w:tr>
      <w:tr w:rsidR="000A03D8" w14:paraId="724399C7"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3CBD7251"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AD76312"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400749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086AB63"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2969D493"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5C0CDC8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475DC32"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88D553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10BCE5E"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CF8B163"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3BB9D026"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2730996" w14:textId="77777777" w:rsidR="000A03D8" w:rsidRDefault="000A03D8" w:rsidP="000A03D8">
            <w:pPr>
              <w:keepNext/>
              <w:keepLines/>
              <w:spacing w:after="0"/>
              <w:jc w:val="center"/>
              <w:rPr>
                <w:rFonts w:ascii="Arial" w:hAnsi="Arial"/>
                <w:sz w:val="18"/>
              </w:rPr>
            </w:pPr>
            <w:r>
              <w:rPr>
                <w:rFonts w:ascii="Arial" w:hAnsi="Arial"/>
                <w:sz w:val="18"/>
              </w:rPr>
              <w:t>03</w:t>
            </w:r>
          </w:p>
        </w:tc>
      </w:tr>
      <w:tr w:rsidR="000A03D8" w14:paraId="2AF40BB4" w14:textId="77777777" w:rsidTr="000A03D8">
        <w:trPr>
          <w:jc w:val="center"/>
        </w:trPr>
        <w:tc>
          <w:tcPr>
            <w:tcW w:w="567" w:type="dxa"/>
            <w:tcBorders>
              <w:top w:val="single" w:sz="4" w:space="0" w:color="auto"/>
              <w:left w:val="single" w:sz="4" w:space="0" w:color="auto"/>
              <w:bottom w:val="single" w:sz="4" w:space="0" w:color="auto"/>
              <w:right w:val="single" w:sz="4" w:space="0" w:color="auto"/>
            </w:tcBorders>
            <w:hideMark/>
          </w:tcPr>
          <w:p w14:paraId="266F62C7"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A2D2CF5"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222837A"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111ABC4F"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9B6E622"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8A7927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1FAB09EB"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FA84DAA" w14:textId="77777777" w:rsidR="000A03D8" w:rsidRDefault="000A03D8" w:rsidP="000A03D8">
            <w:pPr>
              <w:keepNext/>
              <w:keepLines/>
              <w:spacing w:after="0"/>
              <w:jc w:val="center"/>
              <w:rPr>
                <w:rFonts w:ascii="Arial" w:hAnsi="Arial"/>
                <w:sz w:val="18"/>
              </w:rPr>
            </w:pPr>
            <w:r>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76B87607"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1D94F3BD"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7657639D"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11956298"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065F5AE9" w14:textId="77777777" w:rsidTr="000A03D8">
        <w:trPr>
          <w:gridAfter w:val="5"/>
          <w:wAfter w:w="2835" w:type="dxa"/>
          <w:jc w:val="center"/>
        </w:trPr>
        <w:tc>
          <w:tcPr>
            <w:tcW w:w="567" w:type="dxa"/>
            <w:tcBorders>
              <w:top w:val="single" w:sz="4" w:space="0" w:color="auto"/>
              <w:left w:val="single" w:sz="4" w:space="0" w:color="auto"/>
              <w:bottom w:val="single" w:sz="4" w:space="0" w:color="auto"/>
              <w:right w:val="single" w:sz="4" w:space="0" w:color="auto"/>
            </w:tcBorders>
            <w:hideMark/>
          </w:tcPr>
          <w:p w14:paraId="6F71D1DA"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C8C93C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80D1AD2"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69CABDAF"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21DBC2C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6CC5531"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7ECE6CE"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132F499B" w14:textId="77777777" w:rsidR="000A03D8" w:rsidRDefault="000A03D8" w:rsidP="000A03D8">
      <w:pPr>
        <w:rPr>
          <w:rFonts w:eastAsiaTheme="minorEastAsia"/>
          <w:lang w:val="en-US"/>
        </w:rPr>
      </w:pPr>
      <w:r>
        <w:t>SOR Transparent container in REGISTRATION REQUEST (Acknowledgement) 2.3.1</w:t>
      </w:r>
    </w:p>
    <w:p w14:paraId="18277230" w14:textId="77777777" w:rsidR="000A03D8" w:rsidRDefault="000A03D8" w:rsidP="000A03D8">
      <w:r>
        <w:t>Logically:</w:t>
      </w:r>
    </w:p>
    <w:p w14:paraId="3C545BBA" w14:textId="77777777" w:rsidR="000A03D8" w:rsidRDefault="000A03D8" w:rsidP="000A03D8">
      <w:r>
        <w:tab/>
        <w:t>Payload container details (referring to TS 24.501 Figure 9.11.3.51.4 and 9.11.3.51.6)</w:t>
      </w:r>
    </w:p>
    <w:p w14:paraId="0B4FC292" w14:textId="77777777" w:rsidR="000A03D8" w:rsidRDefault="000A03D8" w:rsidP="000A03D8">
      <w:r>
        <w:tab/>
      </w:r>
      <w:r>
        <w:tab/>
        <w:t>Payload container type IE:</w:t>
      </w:r>
      <w:r>
        <w:tab/>
        <w:t>"0100" (SOR transparent container)</w:t>
      </w:r>
    </w:p>
    <w:p w14:paraId="0DE7FFE8" w14:textId="77777777" w:rsidR="000A03D8" w:rsidRDefault="000A03D8" w:rsidP="000A03D8">
      <w:r>
        <w:tab/>
      </w:r>
      <w:r>
        <w:tab/>
        <w:t>SOR header:</w:t>
      </w:r>
    </w:p>
    <w:p w14:paraId="185128D9" w14:textId="77777777" w:rsidR="000A03D8" w:rsidRDefault="000A03D8" w:rsidP="000A03D8">
      <w:r>
        <w:tab/>
      </w:r>
      <w:r>
        <w:tab/>
      </w:r>
      <w:r>
        <w:tab/>
        <w:t>SOR data type:</w:t>
      </w:r>
      <w:r>
        <w:tab/>
      </w:r>
      <w:r>
        <w:tab/>
      </w:r>
      <w:r>
        <w:tab/>
        <w:t>"1" (The SOR transparent container carries acknowledgement of successful</w:t>
      </w:r>
    </w:p>
    <w:p w14:paraId="7C98BDD5" w14:textId="77777777" w:rsidR="000A03D8" w:rsidRDefault="000A03D8" w:rsidP="000A03D8">
      <w:r>
        <w:tab/>
      </w:r>
      <w:r>
        <w:tab/>
      </w:r>
      <w:r>
        <w:tab/>
      </w:r>
      <w:r>
        <w:tab/>
      </w:r>
      <w:r>
        <w:tab/>
      </w:r>
      <w:r>
        <w:tab/>
      </w:r>
      <w:r>
        <w:tab/>
      </w:r>
      <w:r>
        <w:tab/>
      </w:r>
      <w:r>
        <w:tab/>
      </w:r>
      <w:r>
        <w:tab/>
        <w:t>reception of the steering of roaming information)</w:t>
      </w:r>
    </w:p>
    <w:p w14:paraId="0AB78CA4" w14:textId="77777777" w:rsidR="000A03D8" w:rsidRDefault="000A03D8" w:rsidP="000A03D8"/>
    <w:p w14:paraId="3E9B3796" w14:textId="77777777" w:rsidR="000A03D8" w:rsidRDefault="000A03D8" w:rsidP="000A03D8">
      <w:r>
        <w:t>ENVELOPE: SMS-PP DOWNLOAD 2.3.1</w:t>
      </w:r>
    </w:p>
    <w:p w14:paraId="63B03E52" w14:textId="77777777" w:rsidR="000A03D8" w:rsidRDefault="000A03D8" w:rsidP="000A03D8">
      <w:r>
        <w:t>Logically:</w:t>
      </w:r>
    </w:p>
    <w:p w14:paraId="7B53BEE8" w14:textId="77777777" w:rsidR="000A03D8" w:rsidRDefault="000A03D8" w:rsidP="000A03D8">
      <w:r>
        <w:tab/>
        <w:t>SMS-PP Download</w:t>
      </w:r>
    </w:p>
    <w:p w14:paraId="56CFB26E" w14:textId="77777777" w:rsidR="000A03D8" w:rsidRDefault="000A03D8" w:rsidP="000A03D8">
      <w:pPr>
        <w:rPr>
          <w:lang w:val="en-US"/>
        </w:rPr>
      </w:pPr>
      <w:r>
        <w:tab/>
      </w:r>
      <w:r>
        <w:tab/>
        <w:t>Device identities:</w:t>
      </w:r>
    </w:p>
    <w:p w14:paraId="78FD1261" w14:textId="77777777" w:rsidR="000A03D8" w:rsidRDefault="000A03D8" w:rsidP="000A03D8">
      <w:r>
        <w:tab/>
      </w:r>
      <w:r>
        <w:tab/>
      </w:r>
      <w:r>
        <w:tab/>
        <w:t>Source device:</w:t>
      </w:r>
      <w:r>
        <w:tab/>
      </w:r>
      <w:r>
        <w:tab/>
        <w:t>Network</w:t>
      </w:r>
    </w:p>
    <w:p w14:paraId="1FB70D13" w14:textId="77777777" w:rsidR="000A03D8" w:rsidRDefault="000A03D8" w:rsidP="000A03D8">
      <w:r>
        <w:tab/>
      </w:r>
      <w:r>
        <w:tab/>
      </w:r>
      <w:r>
        <w:tab/>
        <w:t>Destination device:</w:t>
      </w:r>
      <w:r>
        <w:tab/>
        <w:t>UICC</w:t>
      </w:r>
    </w:p>
    <w:p w14:paraId="4C7D52DD" w14:textId="77777777" w:rsidR="000A03D8" w:rsidRDefault="000A03D8" w:rsidP="000A03D8">
      <w:r>
        <w:tab/>
      </w:r>
      <w:r>
        <w:tab/>
        <w:t>SMS TPDU:</w:t>
      </w:r>
      <w:r>
        <w:tab/>
      </w:r>
      <w:r>
        <w:tab/>
      </w:r>
      <w:r>
        <w:tab/>
      </w:r>
      <w:r>
        <w:tab/>
        <w:t>Contents of Secured Packet from DL NAS TRANSPORT message 2.3.1</w:t>
      </w:r>
    </w:p>
    <w:p w14:paraId="7EE0D4A1" w14:textId="77777777" w:rsidR="000A03D8" w:rsidRDefault="000A03D8" w:rsidP="000A03D8"/>
    <w:p w14:paraId="124A175B"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2A10B8AD"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3F6EC311"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173E482F" w14:textId="77777777" w:rsidR="000A03D8" w:rsidRDefault="000A03D8" w:rsidP="000A03D8">
            <w:pPr>
              <w:keepNext/>
              <w:keepLines/>
              <w:spacing w:after="0"/>
              <w:jc w:val="center"/>
              <w:rPr>
                <w:rFonts w:ascii="Arial" w:hAnsi="Arial"/>
                <w:sz w:val="18"/>
              </w:rPr>
            </w:pPr>
            <w:r>
              <w:rPr>
                <w:rFonts w:ascii="Arial" w:hAnsi="Arial"/>
                <w:sz w:val="18"/>
              </w:rPr>
              <w:t>D1</w:t>
            </w:r>
          </w:p>
        </w:tc>
        <w:tc>
          <w:tcPr>
            <w:tcW w:w="567" w:type="dxa"/>
            <w:tcBorders>
              <w:top w:val="single" w:sz="4" w:space="0" w:color="auto"/>
              <w:left w:val="single" w:sz="4" w:space="0" w:color="auto"/>
              <w:bottom w:val="single" w:sz="4" w:space="0" w:color="auto"/>
              <w:right w:val="single" w:sz="4" w:space="0" w:color="auto"/>
            </w:tcBorders>
            <w:hideMark/>
          </w:tcPr>
          <w:p w14:paraId="4B63E0DB" w14:textId="77777777" w:rsidR="000A03D8" w:rsidRDefault="000A03D8" w:rsidP="000A03D8">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1B60AB9"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FC63AE4"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02CE14F3" w14:textId="77777777" w:rsidR="000A03D8" w:rsidRDefault="000A03D8" w:rsidP="000A03D8">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370652C5"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8A214A8" w14:textId="77777777" w:rsidR="000A03D8" w:rsidRDefault="000A03D8" w:rsidP="000A03D8">
            <w:pPr>
              <w:keepNext/>
              <w:keepLines/>
              <w:spacing w:after="0"/>
              <w:jc w:val="center"/>
              <w:rPr>
                <w:rFonts w:ascii="Arial" w:hAnsi="Arial"/>
                <w:sz w:val="18"/>
              </w:rPr>
            </w:pPr>
            <w:r>
              <w:rPr>
                <w:rFonts w:ascii="Arial" w:hAnsi="Arial"/>
                <w:sz w:val="18"/>
              </w:rPr>
              <w:t>8B</w:t>
            </w:r>
          </w:p>
        </w:tc>
        <w:tc>
          <w:tcPr>
            <w:tcW w:w="567" w:type="dxa"/>
            <w:tcBorders>
              <w:top w:val="single" w:sz="4" w:space="0" w:color="auto"/>
              <w:left w:val="single" w:sz="4" w:space="0" w:color="auto"/>
              <w:bottom w:val="single" w:sz="4" w:space="0" w:color="auto"/>
              <w:right w:val="single" w:sz="4" w:space="0" w:color="auto"/>
            </w:tcBorders>
            <w:hideMark/>
          </w:tcPr>
          <w:p w14:paraId="4CFF2747" w14:textId="77777777" w:rsidR="000A03D8" w:rsidRDefault="000A03D8" w:rsidP="000A03D8">
            <w:pPr>
              <w:keepNext/>
              <w:keepLines/>
              <w:spacing w:after="0"/>
              <w:jc w:val="center"/>
              <w:rPr>
                <w:rFonts w:ascii="Arial" w:hAnsi="Arial"/>
                <w:sz w:val="18"/>
              </w:rPr>
            </w:pPr>
            <w:r>
              <w:rPr>
                <w:rFonts w:ascii="Arial" w:hAnsi="Arial"/>
                <w:sz w:val="18"/>
              </w:rPr>
              <w:t>5B</w:t>
            </w:r>
          </w:p>
        </w:tc>
        <w:tc>
          <w:tcPr>
            <w:tcW w:w="567" w:type="dxa"/>
            <w:tcBorders>
              <w:top w:val="single" w:sz="4" w:space="0" w:color="auto"/>
              <w:left w:val="single" w:sz="4" w:space="0" w:color="auto"/>
              <w:bottom w:val="single" w:sz="4" w:space="0" w:color="auto"/>
              <w:right w:val="single" w:sz="4" w:space="0" w:color="auto"/>
            </w:tcBorders>
            <w:hideMark/>
          </w:tcPr>
          <w:p w14:paraId="7392BC1C"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5F477EE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4DC19CA" w14:textId="77777777" w:rsidR="000A03D8" w:rsidRDefault="000A03D8" w:rsidP="000A03D8">
            <w:pPr>
              <w:keepNext/>
              <w:keepLines/>
              <w:spacing w:after="0"/>
              <w:jc w:val="center"/>
              <w:rPr>
                <w:rFonts w:ascii="Arial" w:hAnsi="Arial"/>
                <w:sz w:val="18"/>
              </w:rPr>
            </w:pPr>
            <w:r>
              <w:rPr>
                <w:rFonts w:ascii="Arial" w:hAnsi="Arial"/>
                <w:sz w:val="18"/>
              </w:rPr>
              <w:t>91</w:t>
            </w:r>
          </w:p>
        </w:tc>
        <w:tc>
          <w:tcPr>
            <w:tcW w:w="567" w:type="dxa"/>
            <w:tcBorders>
              <w:top w:val="single" w:sz="4" w:space="0" w:color="auto"/>
              <w:left w:val="single" w:sz="4" w:space="0" w:color="auto"/>
              <w:bottom w:val="single" w:sz="4" w:space="0" w:color="auto"/>
              <w:right w:val="single" w:sz="4" w:space="0" w:color="auto"/>
            </w:tcBorders>
            <w:hideMark/>
          </w:tcPr>
          <w:p w14:paraId="1AD64B3A" w14:textId="77777777" w:rsidR="000A03D8" w:rsidRDefault="000A03D8" w:rsidP="000A03D8">
            <w:pPr>
              <w:keepNext/>
              <w:keepLines/>
              <w:spacing w:after="0"/>
              <w:jc w:val="center"/>
              <w:rPr>
                <w:rFonts w:ascii="Arial" w:hAnsi="Arial"/>
                <w:sz w:val="18"/>
              </w:rPr>
            </w:pPr>
            <w:r>
              <w:rPr>
                <w:rFonts w:ascii="Arial" w:hAnsi="Arial"/>
                <w:sz w:val="18"/>
              </w:rPr>
              <w:t>7F</w:t>
            </w:r>
          </w:p>
        </w:tc>
      </w:tr>
      <w:tr w:rsidR="000A03D8" w14:paraId="3A775039" w14:textId="77777777" w:rsidTr="000A03D8">
        <w:trPr>
          <w:jc w:val="center"/>
        </w:trPr>
        <w:tc>
          <w:tcPr>
            <w:tcW w:w="1134" w:type="dxa"/>
            <w:tcBorders>
              <w:top w:val="single" w:sz="4" w:space="0" w:color="auto"/>
              <w:left w:val="nil"/>
              <w:bottom w:val="nil"/>
              <w:right w:val="single" w:sz="4" w:space="0" w:color="auto"/>
            </w:tcBorders>
          </w:tcPr>
          <w:p w14:paraId="5E899F0F"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60A7F6F6" w14:textId="77777777" w:rsidR="000A03D8" w:rsidRDefault="000A03D8" w:rsidP="000A03D8">
            <w:pPr>
              <w:keepNext/>
              <w:keepLines/>
              <w:spacing w:after="0"/>
              <w:jc w:val="center"/>
              <w:rPr>
                <w:rFonts w:ascii="Arial" w:hAnsi="Arial"/>
                <w:sz w:val="18"/>
              </w:rPr>
            </w:pPr>
            <w:r>
              <w:rPr>
                <w:rFonts w:ascii="Arial" w:hAnsi="Arial"/>
                <w:sz w:val="18"/>
              </w:rPr>
              <w:t>F6</w:t>
            </w:r>
          </w:p>
        </w:tc>
        <w:tc>
          <w:tcPr>
            <w:tcW w:w="567" w:type="dxa"/>
            <w:tcBorders>
              <w:top w:val="single" w:sz="4" w:space="0" w:color="auto"/>
              <w:left w:val="single" w:sz="4" w:space="0" w:color="auto"/>
              <w:bottom w:val="single" w:sz="4" w:space="0" w:color="auto"/>
              <w:right w:val="single" w:sz="4" w:space="0" w:color="auto"/>
            </w:tcBorders>
            <w:hideMark/>
          </w:tcPr>
          <w:p w14:paraId="26BA268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E64660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ABE13A"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8EC6C7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10A4848"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83C25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3C2F7F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9B09F31" w14:textId="77777777" w:rsidR="000A03D8" w:rsidRDefault="000A03D8" w:rsidP="000A03D8">
            <w:pPr>
              <w:keepNext/>
              <w:keepLines/>
              <w:spacing w:after="0"/>
              <w:jc w:val="center"/>
              <w:rPr>
                <w:rFonts w:ascii="Arial" w:hAnsi="Arial"/>
                <w:sz w:val="18"/>
              </w:rPr>
            </w:pPr>
            <w:r>
              <w:rPr>
                <w:rFonts w:ascii="Arial" w:hAnsi="Arial"/>
                <w:sz w:val="18"/>
              </w:rPr>
              <w:t>4E</w:t>
            </w:r>
          </w:p>
        </w:tc>
        <w:tc>
          <w:tcPr>
            <w:tcW w:w="567" w:type="dxa"/>
            <w:tcBorders>
              <w:top w:val="single" w:sz="4" w:space="0" w:color="auto"/>
              <w:left w:val="single" w:sz="4" w:space="0" w:color="auto"/>
              <w:bottom w:val="single" w:sz="4" w:space="0" w:color="auto"/>
              <w:right w:val="single" w:sz="4" w:space="0" w:color="auto"/>
            </w:tcBorders>
            <w:hideMark/>
          </w:tcPr>
          <w:p w14:paraId="17D8056D"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554EC48" w14:textId="77777777" w:rsidR="000A03D8" w:rsidRDefault="000A03D8" w:rsidP="000A03D8">
            <w:pPr>
              <w:keepNext/>
              <w:keepLines/>
              <w:spacing w:after="0"/>
              <w:jc w:val="center"/>
              <w:rPr>
                <w:rFonts w:ascii="Arial" w:hAnsi="Arial"/>
                <w:sz w:val="18"/>
              </w:rPr>
            </w:pPr>
            <w:r>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hideMark/>
          </w:tcPr>
          <w:p w14:paraId="35F95D26"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626326C5" w14:textId="77777777" w:rsidTr="000A03D8">
        <w:trPr>
          <w:jc w:val="center"/>
        </w:trPr>
        <w:tc>
          <w:tcPr>
            <w:tcW w:w="1134" w:type="dxa"/>
            <w:tcBorders>
              <w:top w:val="nil"/>
              <w:left w:val="nil"/>
              <w:bottom w:val="nil"/>
              <w:right w:val="single" w:sz="4" w:space="0" w:color="auto"/>
            </w:tcBorders>
          </w:tcPr>
          <w:p w14:paraId="0E4D773F"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CE46BE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20B4EDB" w14:textId="77777777" w:rsidR="000A03D8" w:rsidRDefault="000A03D8" w:rsidP="000A03D8">
            <w:pPr>
              <w:keepNext/>
              <w:keepLines/>
              <w:spacing w:after="0"/>
              <w:jc w:val="center"/>
              <w:rPr>
                <w:rFonts w:ascii="Arial" w:hAnsi="Arial"/>
                <w:sz w:val="18"/>
              </w:rPr>
            </w:pPr>
            <w:r>
              <w:rPr>
                <w:rFonts w:ascii="Arial" w:hAnsi="Arial"/>
                <w:sz w:val="18"/>
              </w:rPr>
              <w:t>49</w:t>
            </w:r>
          </w:p>
        </w:tc>
        <w:tc>
          <w:tcPr>
            <w:tcW w:w="567" w:type="dxa"/>
            <w:tcBorders>
              <w:top w:val="single" w:sz="4" w:space="0" w:color="auto"/>
              <w:left w:val="single" w:sz="4" w:space="0" w:color="auto"/>
              <w:bottom w:val="single" w:sz="4" w:space="0" w:color="auto"/>
              <w:right w:val="single" w:sz="4" w:space="0" w:color="auto"/>
            </w:tcBorders>
            <w:hideMark/>
          </w:tcPr>
          <w:p w14:paraId="36DD29A3"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5D931247"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E31133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BC2F7A"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D764233" w14:textId="77777777" w:rsidR="000A03D8" w:rsidRDefault="000A03D8" w:rsidP="000A03D8">
            <w:pPr>
              <w:keepNext/>
              <w:keepLines/>
              <w:spacing w:after="0"/>
              <w:jc w:val="center"/>
              <w:rPr>
                <w:rFonts w:ascii="Arial" w:hAnsi="Arial"/>
                <w:sz w:val="18"/>
              </w:rPr>
            </w:pPr>
            <w:r>
              <w:rPr>
                <w:rFonts w:ascii="Arial" w:hAnsi="Arial"/>
                <w:sz w:val="18"/>
              </w:rPr>
              <w:t>10</w:t>
            </w:r>
          </w:p>
        </w:tc>
        <w:tc>
          <w:tcPr>
            <w:tcW w:w="567" w:type="dxa"/>
            <w:tcBorders>
              <w:top w:val="single" w:sz="4" w:space="0" w:color="auto"/>
              <w:left w:val="single" w:sz="4" w:space="0" w:color="auto"/>
              <w:bottom w:val="single" w:sz="4" w:space="0" w:color="auto"/>
              <w:right w:val="single" w:sz="4" w:space="0" w:color="auto"/>
            </w:tcBorders>
            <w:hideMark/>
          </w:tcPr>
          <w:p w14:paraId="2CD66124" w14:textId="77777777" w:rsidR="000A03D8" w:rsidRDefault="000A03D8" w:rsidP="000A03D8">
            <w:pPr>
              <w:keepNext/>
              <w:keepLines/>
              <w:spacing w:after="0"/>
              <w:jc w:val="center"/>
              <w:rPr>
                <w:rFonts w:ascii="Arial" w:hAnsi="Arial"/>
                <w:sz w:val="18"/>
              </w:rPr>
            </w:pPr>
            <w:r>
              <w:rPr>
                <w:rFonts w:ascii="Arial" w:hAnsi="Arial"/>
                <w:sz w:val="18"/>
              </w:rPr>
              <w:t>B0</w:t>
            </w:r>
          </w:p>
        </w:tc>
        <w:tc>
          <w:tcPr>
            <w:tcW w:w="567" w:type="dxa"/>
            <w:tcBorders>
              <w:top w:val="single" w:sz="4" w:space="0" w:color="auto"/>
              <w:left w:val="single" w:sz="4" w:space="0" w:color="auto"/>
              <w:bottom w:val="single" w:sz="4" w:space="0" w:color="auto"/>
              <w:right w:val="single" w:sz="4" w:space="0" w:color="auto"/>
            </w:tcBorders>
            <w:hideMark/>
          </w:tcPr>
          <w:p w14:paraId="375967EA"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F43A92" w14:textId="77777777" w:rsidR="000A03D8" w:rsidRDefault="000A03D8" w:rsidP="000A03D8">
            <w:pPr>
              <w:keepNext/>
              <w:keepLines/>
              <w:spacing w:after="0"/>
              <w:jc w:val="center"/>
              <w:rPr>
                <w:rFonts w:ascii="Arial" w:hAnsi="Arial"/>
                <w:sz w:val="18"/>
              </w:rPr>
            </w:pPr>
            <w:r>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hideMark/>
          </w:tcPr>
          <w:p w14:paraId="6377E694"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D59934"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02A2D990" w14:textId="77777777" w:rsidTr="000A03D8">
        <w:trPr>
          <w:jc w:val="center"/>
        </w:trPr>
        <w:tc>
          <w:tcPr>
            <w:tcW w:w="1134" w:type="dxa"/>
            <w:tcBorders>
              <w:top w:val="nil"/>
              <w:left w:val="nil"/>
              <w:bottom w:val="nil"/>
              <w:right w:val="single" w:sz="4" w:space="0" w:color="auto"/>
            </w:tcBorders>
          </w:tcPr>
          <w:p w14:paraId="10D34D54"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54A495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DED30F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F7BD50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CA79BC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510B481" w14:textId="77777777" w:rsidR="000A03D8" w:rsidRDefault="000A03D8" w:rsidP="000A03D8">
            <w:pPr>
              <w:keepNext/>
              <w:keepLines/>
              <w:spacing w:after="0"/>
              <w:jc w:val="center"/>
              <w:rPr>
                <w:rFonts w:ascii="Arial" w:hAnsi="Arial"/>
                <w:sz w:val="18"/>
              </w:rPr>
            </w:pPr>
            <w:r>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hideMark/>
          </w:tcPr>
          <w:p w14:paraId="2CE99926" w14:textId="77777777" w:rsidR="000A03D8" w:rsidRDefault="000A03D8" w:rsidP="000A03D8">
            <w:pPr>
              <w:keepNext/>
              <w:keepLines/>
              <w:spacing w:after="0"/>
              <w:jc w:val="center"/>
              <w:rPr>
                <w:rFonts w:ascii="Arial" w:hAnsi="Arial"/>
                <w:sz w:val="18"/>
              </w:rPr>
            </w:pPr>
            <w:r>
              <w:rPr>
                <w:rFonts w:ascii="Arial" w:hAnsi="Arial"/>
                <w:sz w:val="18"/>
              </w:rPr>
              <w:t>D8</w:t>
            </w:r>
          </w:p>
        </w:tc>
        <w:tc>
          <w:tcPr>
            <w:tcW w:w="567" w:type="dxa"/>
            <w:tcBorders>
              <w:top w:val="single" w:sz="4" w:space="0" w:color="auto"/>
              <w:left w:val="single" w:sz="4" w:space="0" w:color="auto"/>
              <w:bottom w:val="single" w:sz="4" w:space="0" w:color="auto"/>
              <w:right w:val="single" w:sz="4" w:space="0" w:color="auto"/>
            </w:tcBorders>
            <w:hideMark/>
          </w:tcPr>
          <w:p w14:paraId="18A509F1" w14:textId="77777777" w:rsidR="000A03D8" w:rsidRDefault="000A03D8" w:rsidP="000A03D8">
            <w:pPr>
              <w:keepNext/>
              <w:keepLines/>
              <w:spacing w:after="0"/>
              <w:jc w:val="center"/>
              <w:rPr>
                <w:rFonts w:ascii="Arial" w:hAnsi="Arial"/>
                <w:sz w:val="18"/>
              </w:rPr>
            </w:pPr>
            <w:r>
              <w:rPr>
                <w:rFonts w:ascii="Arial" w:hAnsi="Arial"/>
                <w:sz w:val="18"/>
              </w:rPr>
              <w:t>5D</w:t>
            </w:r>
          </w:p>
        </w:tc>
        <w:tc>
          <w:tcPr>
            <w:tcW w:w="567" w:type="dxa"/>
            <w:tcBorders>
              <w:top w:val="single" w:sz="4" w:space="0" w:color="auto"/>
              <w:left w:val="single" w:sz="4" w:space="0" w:color="auto"/>
              <w:bottom w:val="single" w:sz="4" w:space="0" w:color="auto"/>
              <w:right w:val="single" w:sz="4" w:space="0" w:color="auto"/>
            </w:tcBorders>
            <w:hideMark/>
          </w:tcPr>
          <w:p w14:paraId="0E7B32CD" w14:textId="77777777" w:rsidR="000A03D8" w:rsidRDefault="000A03D8" w:rsidP="000A03D8">
            <w:pPr>
              <w:keepNext/>
              <w:keepLines/>
              <w:spacing w:after="0"/>
              <w:jc w:val="center"/>
              <w:rPr>
                <w:rFonts w:ascii="Arial" w:hAnsi="Arial"/>
                <w:sz w:val="18"/>
              </w:rPr>
            </w:pPr>
            <w:r>
              <w:rPr>
                <w:rFonts w:ascii="Arial" w:hAnsi="Arial"/>
                <w:sz w:val="18"/>
              </w:rPr>
              <w:t>E1</w:t>
            </w:r>
          </w:p>
        </w:tc>
        <w:tc>
          <w:tcPr>
            <w:tcW w:w="567" w:type="dxa"/>
            <w:tcBorders>
              <w:top w:val="single" w:sz="4" w:space="0" w:color="auto"/>
              <w:left w:val="single" w:sz="4" w:space="0" w:color="auto"/>
              <w:bottom w:val="single" w:sz="4" w:space="0" w:color="auto"/>
              <w:right w:val="single" w:sz="4" w:space="0" w:color="auto"/>
            </w:tcBorders>
            <w:hideMark/>
          </w:tcPr>
          <w:p w14:paraId="2758AA8E" w14:textId="77777777" w:rsidR="000A03D8" w:rsidRDefault="000A03D8" w:rsidP="000A03D8">
            <w:pPr>
              <w:keepNext/>
              <w:keepLines/>
              <w:spacing w:after="0"/>
              <w:jc w:val="center"/>
              <w:rPr>
                <w:rFonts w:ascii="Arial" w:hAnsi="Arial"/>
                <w:sz w:val="18"/>
              </w:rPr>
            </w:pPr>
            <w:r>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hideMark/>
          </w:tcPr>
          <w:p w14:paraId="0F93D963" w14:textId="77777777" w:rsidR="000A03D8" w:rsidRDefault="000A03D8" w:rsidP="000A03D8">
            <w:pPr>
              <w:keepNext/>
              <w:keepLines/>
              <w:spacing w:after="0"/>
              <w:jc w:val="center"/>
              <w:rPr>
                <w:rFonts w:ascii="Arial" w:hAnsi="Arial"/>
                <w:sz w:val="18"/>
              </w:rPr>
            </w:pPr>
            <w:r>
              <w:rPr>
                <w:rFonts w:ascii="Arial" w:hAnsi="Arial"/>
                <w:sz w:val="18"/>
              </w:rPr>
              <w:t>EB</w:t>
            </w:r>
          </w:p>
        </w:tc>
        <w:tc>
          <w:tcPr>
            <w:tcW w:w="567" w:type="dxa"/>
            <w:tcBorders>
              <w:top w:val="single" w:sz="4" w:space="0" w:color="auto"/>
              <w:left w:val="single" w:sz="4" w:space="0" w:color="auto"/>
              <w:bottom w:val="single" w:sz="4" w:space="0" w:color="auto"/>
              <w:right w:val="single" w:sz="4" w:space="0" w:color="auto"/>
            </w:tcBorders>
            <w:hideMark/>
          </w:tcPr>
          <w:p w14:paraId="36076F9A" w14:textId="77777777" w:rsidR="000A03D8" w:rsidRDefault="000A03D8" w:rsidP="000A03D8">
            <w:pPr>
              <w:keepNext/>
              <w:keepLines/>
              <w:spacing w:after="0"/>
              <w:jc w:val="center"/>
              <w:rPr>
                <w:rFonts w:ascii="Arial" w:hAnsi="Arial"/>
                <w:sz w:val="18"/>
              </w:rPr>
            </w:pPr>
            <w:r>
              <w:rPr>
                <w:rFonts w:ascii="Arial" w:hAnsi="Arial"/>
                <w:sz w:val="18"/>
              </w:rPr>
              <w:t>A6</w:t>
            </w:r>
          </w:p>
        </w:tc>
        <w:tc>
          <w:tcPr>
            <w:tcW w:w="567" w:type="dxa"/>
            <w:tcBorders>
              <w:top w:val="single" w:sz="4" w:space="0" w:color="auto"/>
              <w:left w:val="single" w:sz="4" w:space="0" w:color="auto"/>
              <w:bottom w:val="single" w:sz="4" w:space="0" w:color="auto"/>
              <w:right w:val="single" w:sz="4" w:space="0" w:color="auto"/>
            </w:tcBorders>
            <w:hideMark/>
          </w:tcPr>
          <w:p w14:paraId="5651291B" w14:textId="77777777" w:rsidR="000A03D8" w:rsidRDefault="000A03D8" w:rsidP="000A03D8">
            <w:pPr>
              <w:keepNext/>
              <w:keepLines/>
              <w:spacing w:after="0"/>
              <w:jc w:val="center"/>
              <w:rPr>
                <w:rFonts w:ascii="Arial" w:hAnsi="Arial"/>
                <w:sz w:val="18"/>
              </w:rPr>
            </w:pPr>
            <w:r>
              <w:rPr>
                <w:rFonts w:ascii="Arial" w:hAnsi="Arial"/>
                <w:sz w:val="18"/>
              </w:rPr>
              <w:t>BF</w:t>
            </w:r>
          </w:p>
        </w:tc>
      </w:tr>
      <w:tr w:rsidR="000A03D8" w14:paraId="71322AF0" w14:textId="77777777" w:rsidTr="000A03D8">
        <w:trPr>
          <w:jc w:val="center"/>
        </w:trPr>
        <w:tc>
          <w:tcPr>
            <w:tcW w:w="1134" w:type="dxa"/>
            <w:tcBorders>
              <w:top w:val="nil"/>
              <w:left w:val="nil"/>
              <w:bottom w:val="nil"/>
              <w:right w:val="single" w:sz="4" w:space="0" w:color="auto"/>
            </w:tcBorders>
          </w:tcPr>
          <w:p w14:paraId="3C811A3E"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3FD88774" w14:textId="77777777" w:rsidR="000A03D8" w:rsidRDefault="000A03D8" w:rsidP="000A03D8">
            <w:pPr>
              <w:keepNext/>
              <w:keepLines/>
              <w:spacing w:after="0"/>
              <w:jc w:val="center"/>
              <w:rPr>
                <w:rFonts w:ascii="Arial" w:hAnsi="Arial"/>
                <w:sz w:val="18"/>
              </w:rPr>
            </w:pPr>
            <w:r>
              <w:rPr>
                <w:rFonts w:ascii="Arial" w:hAnsi="Arial"/>
                <w:sz w:val="18"/>
              </w:rPr>
              <w:t>AA</w:t>
            </w:r>
          </w:p>
        </w:tc>
        <w:tc>
          <w:tcPr>
            <w:tcW w:w="567" w:type="dxa"/>
            <w:tcBorders>
              <w:top w:val="single" w:sz="4" w:space="0" w:color="auto"/>
              <w:left w:val="single" w:sz="4" w:space="0" w:color="auto"/>
              <w:bottom w:val="single" w:sz="4" w:space="0" w:color="auto"/>
              <w:right w:val="single" w:sz="4" w:space="0" w:color="auto"/>
            </w:tcBorders>
            <w:hideMark/>
          </w:tcPr>
          <w:p w14:paraId="70D15031" w14:textId="77777777" w:rsidR="000A03D8" w:rsidRDefault="000A03D8" w:rsidP="000A03D8">
            <w:pPr>
              <w:keepNext/>
              <w:keepLines/>
              <w:spacing w:after="0"/>
              <w:jc w:val="center"/>
              <w:rPr>
                <w:rFonts w:ascii="Arial" w:hAnsi="Arial"/>
                <w:sz w:val="18"/>
              </w:rPr>
            </w:pPr>
            <w:r>
              <w:rPr>
                <w:rFonts w:ascii="Arial" w:hAnsi="Arial"/>
                <w:sz w:val="18"/>
              </w:rPr>
              <w:t>31</w:t>
            </w:r>
          </w:p>
        </w:tc>
        <w:tc>
          <w:tcPr>
            <w:tcW w:w="567" w:type="dxa"/>
            <w:tcBorders>
              <w:top w:val="single" w:sz="4" w:space="0" w:color="auto"/>
              <w:left w:val="single" w:sz="4" w:space="0" w:color="auto"/>
              <w:bottom w:val="single" w:sz="4" w:space="0" w:color="auto"/>
              <w:right w:val="single" w:sz="4" w:space="0" w:color="auto"/>
            </w:tcBorders>
            <w:hideMark/>
          </w:tcPr>
          <w:p w14:paraId="28FE6CF3" w14:textId="77777777" w:rsidR="000A03D8" w:rsidRDefault="000A03D8" w:rsidP="000A03D8">
            <w:pPr>
              <w:keepNext/>
              <w:keepLines/>
              <w:spacing w:after="0"/>
              <w:jc w:val="center"/>
              <w:rPr>
                <w:rFonts w:ascii="Arial" w:hAnsi="Arial"/>
                <w:sz w:val="18"/>
              </w:rPr>
            </w:pPr>
            <w:r>
              <w:rPr>
                <w:rFonts w:ascii="Arial" w:hAnsi="Arial"/>
                <w:sz w:val="18"/>
              </w:rPr>
              <w:t>22</w:t>
            </w:r>
          </w:p>
        </w:tc>
        <w:tc>
          <w:tcPr>
            <w:tcW w:w="567" w:type="dxa"/>
            <w:tcBorders>
              <w:top w:val="single" w:sz="4" w:space="0" w:color="auto"/>
              <w:left w:val="single" w:sz="4" w:space="0" w:color="auto"/>
              <w:bottom w:val="single" w:sz="4" w:space="0" w:color="auto"/>
              <w:right w:val="single" w:sz="4" w:space="0" w:color="auto"/>
            </w:tcBorders>
            <w:hideMark/>
          </w:tcPr>
          <w:p w14:paraId="43A67793"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64461F5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12C22E4" w14:textId="77777777" w:rsidR="000A03D8" w:rsidRDefault="000A03D8" w:rsidP="000A03D8">
            <w:pPr>
              <w:keepNext/>
              <w:keepLines/>
              <w:spacing w:after="0"/>
              <w:jc w:val="center"/>
              <w:rPr>
                <w:rFonts w:ascii="Arial" w:hAnsi="Arial"/>
                <w:sz w:val="18"/>
              </w:rPr>
            </w:pPr>
            <w:r>
              <w:rPr>
                <w:rFonts w:ascii="Arial" w:hAnsi="Arial"/>
                <w:sz w:val="18"/>
              </w:rPr>
              <w:t>A4</w:t>
            </w:r>
          </w:p>
        </w:tc>
        <w:tc>
          <w:tcPr>
            <w:tcW w:w="567" w:type="dxa"/>
            <w:tcBorders>
              <w:top w:val="single" w:sz="4" w:space="0" w:color="auto"/>
              <w:left w:val="single" w:sz="4" w:space="0" w:color="auto"/>
              <w:bottom w:val="single" w:sz="4" w:space="0" w:color="auto"/>
              <w:right w:val="single" w:sz="4" w:space="0" w:color="auto"/>
            </w:tcBorders>
            <w:hideMark/>
          </w:tcPr>
          <w:p w14:paraId="4543751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7EF1146" w14:textId="77777777" w:rsidR="000A03D8" w:rsidRDefault="000A03D8" w:rsidP="000A03D8">
            <w:pPr>
              <w:keepNext/>
              <w:keepLines/>
              <w:spacing w:after="0"/>
              <w:jc w:val="center"/>
              <w:rPr>
                <w:rFonts w:ascii="Arial" w:hAnsi="Arial"/>
                <w:sz w:val="18"/>
              </w:rPr>
            </w:pPr>
            <w:r>
              <w:rPr>
                <w:rFonts w:ascii="Arial" w:hAnsi="Arial"/>
                <w:sz w:val="18"/>
              </w:rPr>
              <w:t>04</w:t>
            </w:r>
          </w:p>
        </w:tc>
        <w:tc>
          <w:tcPr>
            <w:tcW w:w="567" w:type="dxa"/>
            <w:tcBorders>
              <w:top w:val="single" w:sz="4" w:space="0" w:color="auto"/>
              <w:left w:val="single" w:sz="4" w:space="0" w:color="auto"/>
              <w:bottom w:val="single" w:sz="4" w:space="0" w:color="auto"/>
              <w:right w:val="single" w:sz="4" w:space="0" w:color="auto"/>
            </w:tcBorders>
            <w:hideMark/>
          </w:tcPr>
          <w:p w14:paraId="39768D30"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132D5A" w14:textId="77777777" w:rsidR="000A03D8" w:rsidRDefault="000A03D8" w:rsidP="000A03D8">
            <w:pPr>
              <w:keepNext/>
              <w:keepLines/>
              <w:spacing w:after="0"/>
              <w:jc w:val="center"/>
              <w:rPr>
                <w:rFonts w:ascii="Arial" w:hAnsi="Arial"/>
                <w:sz w:val="18"/>
              </w:rPr>
            </w:pPr>
            <w:r>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hideMark/>
          </w:tcPr>
          <w:p w14:paraId="3EBF910A" w14:textId="77777777" w:rsidR="000A03D8" w:rsidRDefault="000A03D8" w:rsidP="000A03D8">
            <w:pPr>
              <w:keepNext/>
              <w:keepLines/>
              <w:spacing w:after="0"/>
              <w:jc w:val="center"/>
              <w:rPr>
                <w:rFonts w:ascii="Arial" w:hAnsi="Arial"/>
                <w:sz w:val="18"/>
              </w:rPr>
            </w:pPr>
            <w:r>
              <w:rPr>
                <w:rFonts w:ascii="Arial" w:hAnsi="Arial"/>
                <w:sz w:val="18"/>
              </w:rPr>
              <w:t>61</w:t>
            </w:r>
          </w:p>
        </w:tc>
        <w:tc>
          <w:tcPr>
            <w:tcW w:w="567" w:type="dxa"/>
            <w:tcBorders>
              <w:top w:val="single" w:sz="4" w:space="0" w:color="auto"/>
              <w:left w:val="single" w:sz="4" w:space="0" w:color="auto"/>
              <w:bottom w:val="single" w:sz="4" w:space="0" w:color="auto"/>
              <w:right w:val="single" w:sz="4" w:space="0" w:color="auto"/>
            </w:tcBorders>
            <w:hideMark/>
          </w:tcPr>
          <w:p w14:paraId="562C0113" w14:textId="77777777" w:rsidR="000A03D8" w:rsidRDefault="000A03D8" w:rsidP="000A03D8">
            <w:pPr>
              <w:keepNext/>
              <w:keepLines/>
              <w:spacing w:after="0"/>
              <w:jc w:val="center"/>
              <w:rPr>
                <w:rFonts w:ascii="Arial" w:hAnsi="Arial"/>
                <w:sz w:val="18"/>
              </w:rPr>
            </w:pPr>
            <w:r>
              <w:rPr>
                <w:rFonts w:ascii="Arial" w:hAnsi="Arial"/>
                <w:sz w:val="18"/>
              </w:rPr>
              <w:t>22</w:t>
            </w:r>
          </w:p>
        </w:tc>
      </w:tr>
      <w:tr w:rsidR="000A03D8" w14:paraId="45E498B6" w14:textId="77777777" w:rsidTr="000A03D8">
        <w:trPr>
          <w:jc w:val="center"/>
        </w:trPr>
        <w:tc>
          <w:tcPr>
            <w:tcW w:w="1134" w:type="dxa"/>
            <w:tcBorders>
              <w:top w:val="nil"/>
              <w:left w:val="nil"/>
              <w:bottom w:val="nil"/>
              <w:right w:val="single" w:sz="4" w:space="0" w:color="auto"/>
            </w:tcBorders>
          </w:tcPr>
          <w:p w14:paraId="2CA62EC0"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E5C5570" w14:textId="77777777" w:rsidR="000A03D8" w:rsidRDefault="000A03D8" w:rsidP="000A03D8">
            <w:pPr>
              <w:keepNext/>
              <w:keepLines/>
              <w:spacing w:after="0"/>
              <w:jc w:val="center"/>
              <w:rPr>
                <w:rFonts w:ascii="Arial" w:hAnsi="Arial"/>
                <w:sz w:val="18"/>
              </w:rPr>
            </w:pPr>
            <w:r>
              <w:rPr>
                <w:rFonts w:ascii="Arial" w:hAnsi="Arial"/>
                <w:sz w:val="18"/>
              </w:rPr>
              <w:t>0F</w:t>
            </w:r>
          </w:p>
        </w:tc>
        <w:tc>
          <w:tcPr>
            <w:tcW w:w="567" w:type="dxa"/>
            <w:tcBorders>
              <w:top w:val="single" w:sz="4" w:space="0" w:color="auto"/>
              <w:left w:val="single" w:sz="4" w:space="0" w:color="auto"/>
              <w:bottom w:val="single" w:sz="4" w:space="0" w:color="auto"/>
              <w:right w:val="single" w:sz="4" w:space="0" w:color="auto"/>
            </w:tcBorders>
            <w:hideMark/>
          </w:tcPr>
          <w:p w14:paraId="374693C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9A067A7"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09B53F2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944413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A878FFD"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5DAB93AE"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1A4D71F3"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81934C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A0B2E74"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A0208C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B16D48A" w14:textId="77777777" w:rsidR="000A03D8" w:rsidRDefault="000A03D8" w:rsidP="000A03D8">
            <w:pPr>
              <w:keepNext/>
              <w:keepLines/>
              <w:spacing w:after="0"/>
              <w:jc w:val="center"/>
              <w:rPr>
                <w:rFonts w:ascii="Arial" w:hAnsi="Arial"/>
                <w:sz w:val="18"/>
              </w:rPr>
            </w:pPr>
            <w:r>
              <w:rPr>
                <w:rFonts w:ascii="Arial" w:hAnsi="Arial"/>
                <w:sz w:val="18"/>
              </w:rPr>
              <w:t>52</w:t>
            </w:r>
          </w:p>
        </w:tc>
      </w:tr>
      <w:tr w:rsidR="000A03D8" w14:paraId="7E835EB9" w14:textId="77777777" w:rsidTr="000A03D8">
        <w:trPr>
          <w:jc w:val="center"/>
        </w:trPr>
        <w:tc>
          <w:tcPr>
            <w:tcW w:w="1134" w:type="dxa"/>
            <w:tcBorders>
              <w:top w:val="nil"/>
              <w:left w:val="nil"/>
              <w:bottom w:val="nil"/>
              <w:right w:val="single" w:sz="4" w:space="0" w:color="auto"/>
            </w:tcBorders>
          </w:tcPr>
          <w:p w14:paraId="6DC34B24"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82699CA"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7BE6C201"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EADA8A8"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472C1E7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29937C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FDE639"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975E823"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B573F84"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D2C524B"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185DC896"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0E4E4F4"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483042E6" w14:textId="77777777" w:rsidR="000A03D8" w:rsidRDefault="000A03D8" w:rsidP="000A03D8">
            <w:pPr>
              <w:keepNext/>
              <w:keepLines/>
              <w:spacing w:after="0"/>
              <w:jc w:val="center"/>
              <w:rPr>
                <w:rFonts w:ascii="Arial" w:hAnsi="Arial"/>
                <w:sz w:val="18"/>
              </w:rPr>
            </w:pPr>
            <w:r>
              <w:rPr>
                <w:rFonts w:ascii="Arial" w:hAnsi="Arial"/>
                <w:sz w:val="18"/>
              </w:rPr>
              <w:t>82</w:t>
            </w:r>
          </w:p>
        </w:tc>
      </w:tr>
      <w:tr w:rsidR="000A03D8" w14:paraId="5E08BA13" w14:textId="77777777" w:rsidTr="000A03D8">
        <w:trPr>
          <w:jc w:val="center"/>
        </w:trPr>
        <w:tc>
          <w:tcPr>
            <w:tcW w:w="1134" w:type="dxa"/>
            <w:tcBorders>
              <w:top w:val="nil"/>
              <w:left w:val="nil"/>
              <w:bottom w:val="nil"/>
              <w:right w:val="single" w:sz="4" w:space="0" w:color="auto"/>
            </w:tcBorders>
          </w:tcPr>
          <w:p w14:paraId="10D5D200"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5E607F6"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4CC70E4"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2138C8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43021B1D" w14:textId="77777777" w:rsidR="000A03D8" w:rsidRDefault="000A03D8" w:rsidP="000A03D8">
            <w:pPr>
              <w:keepNext/>
              <w:keepLines/>
              <w:spacing w:after="0"/>
              <w:jc w:val="center"/>
              <w:rPr>
                <w:rFonts w:ascii="Arial" w:hAnsi="Arial"/>
                <w:sz w:val="18"/>
              </w:rPr>
            </w:pPr>
            <w:r>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hideMark/>
          </w:tcPr>
          <w:p w14:paraId="42D6F0BE"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4ADE8543"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55AB25D1"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21D6B1E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4737868"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CDEFBEF"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173C49C"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414A64C5" w14:textId="77777777" w:rsidR="000A03D8" w:rsidRDefault="000A03D8" w:rsidP="000A03D8">
            <w:pPr>
              <w:keepNext/>
              <w:keepLines/>
              <w:spacing w:after="0"/>
              <w:jc w:val="center"/>
              <w:rPr>
                <w:rFonts w:ascii="Arial" w:hAnsi="Arial"/>
                <w:sz w:val="18"/>
              </w:rPr>
            </w:pPr>
            <w:r>
              <w:rPr>
                <w:rFonts w:ascii="Arial" w:hAnsi="Arial"/>
                <w:sz w:val="18"/>
              </w:rPr>
              <w:t>44</w:t>
            </w:r>
          </w:p>
        </w:tc>
      </w:tr>
      <w:tr w:rsidR="000A03D8" w14:paraId="5367AEF5" w14:textId="77777777" w:rsidTr="000A03D8">
        <w:trPr>
          <w:gridAfter w:val="9"/>
          <w:wAfter w:w="5103" w:type="dxa"/>
          <w:jc w:val="center"/>
        </w:trPr>
        <w:tc>
          <w:tcPr>
            <w:tcW w:w="1134" w:type="dxa"/>
            <w:tcBorders>
              <w:top w:val="nil"/>
              <w:left w:val="nil"/>
              <w:bottom w:val="nil"/>
              <w:right w:val="single" w:sz="4" w:space="0" w:color="auto"/>
            </w:tcBorders>
          </w:tcPr>
          <w:p w14:paraId="0FD742F2" w14:textId="77777777" w:rsidR="000A03D8" w:rsidRDefault="000A03D8" w:rsidP="000A03D8">
            <w:pPr>
              <w:keepNext/>
              <w:keepLines/>
              <w:spacing w:after="0"/>
              <w:jc w:val="center"/>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503001CC"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C1DEAD"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14887E73"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4BAFDB26" w14:textId="77777777" w:rsidR="000A03D8" w:rsidRDefault="000A03D8" w:rsidP="000A03D8">
      <w:pPr>
        <w:rPr>
          <w:rFonts w:eastAsiaTheme="minorEastAsia"/>
        </w:rPr>
      </w:pPr>
    </w:p>
    <w:p w14:paraId="34771B18" w14:textId="77777777" w:rsidR="000A03D8" w:rsidRDefault="000A03D8" w:rsidP="000A03D8">
      <w:r>
        <w:lastRenderedPageBreak/>
        <w:t>PROACTIVE COMMAND: SET UP EVENT LIST 2.3.1</w:t>
      </w:r>
    </w:p>
    <w:p w14:paraId="58573CD6" w14:textId="77777777" w:rsidR="000A03D8" w:rsidRDefault="000A03D8" w:rsidP="000A03D8">
      <w:r>
        <w:t>Logically:</w:t>
      </w:r>
    </w:p>
    <w:p w14:paraId="25C5C4C5" w14:textId="77777777" w:rsidR="000A03D8" w:rsidRDefault="000A03D8" w:rsidP="000A03D8">
      <w:r>
        <w:tab/>
        <w:t>Command details:</w:t>
      </w:r>
    </w:p>
    <w:p w14:paraId="2F1A8A0A" w14:textId="77777777" w:rsidR="000A03D8" w:rsidRDefault="000A03D8" w:rsidP="000A03D8">
      <w:r>
        <w:tab/>
      </w:r>
      <w:r>
        <w:tab/>
        <w:t>Command number:</w:t>
      </w:r>
      <w:r>
        <w:tab/>
        <w:t>1</w:t>
      </w:r>
    </w:p>
    <w:p w14:paraId="282E7E9F" w14:textId="77777777" w:rsidR="000A03D8" w:rsidRDefault="000A03D8" w:rsidP="000A03D8">
      <w:r>
        <w:tab/>
      </w:r>
      <w:r>
        <w:tab/>
        <w:t>Command type:</w:t>
      </w:r>
      <w:r>
        <w:tab/>
      </w:r>
      <w:r>
        <w:tab/>
        <w:t>SET UP EVENT LIST</w:t>
      </w:r>
    </w:p>
    <w:p w14:paraId="1ABC5D33" w14:textId="77777777" w:rsidR="000A03D8" w:rsidRDefault="000A03D8" w:rsidP="000A03D8">
      <w:r>
        <w:tab/>
      </w:r>
      <w:r>
        <w:tab/>
        <w:t>Command qualifier:</w:t>
      </w:r>
      <w:r>
        <w:tab/>
      </w:r>
      <w:r>
        <w:rPr>
          <w:rFonts w:eastAsia="TimesNewRoman"/>
          <w:lang w:val="en-US" w:eastAsia="fr-FR"/>
        </w:rPr>
        <w:t>'00'</w:t>
      </w:r>
    </w:p>
    <w:p w14:paraId="47503349" w14:textId="77777777" w:rsidR="000A03D8" w:rsidRDefault="000A03D8" w:rsidP="000A03D8">
      <w:pPr>
        <w:rPr>
          <w:lang w:val="en-US"/>
        </w:rPr>
      </w:pPr>
      <w:r>
        <w:tab/>
        <w:t>Device identities</w:t>
      </w:r>
    </w:p>
    <w:p w14:paraId="6ACC557A" w14:textId="77777777" w:rsidR="000A03D8" w:rsidRDefault="000A03D8" w:rsidP="000A03D8">
      <w:pPr>
        <w:rPr>
          <w:lang w:val="fr-FR"/>
        </w:rPr>
      </w:pPr>
      <w:r>
        <w:tab/>
      </w:r>
      <w:r>
        <w:tab/>
      </w:r>
      <w:r>
        <w:rPr>
          <w:lang w:val="fr-FR"/>
        </w:rPr>
        <w:t>Source device:</w:t>
      </w:r>
      <w:r>
        <w:rPr>
          <w:lang w:val="fr-FR"/>
        </w:rPr>
        <w:tab/>
      </w:r>
      <w:r>
        <w:rPr>
          <w:lang w:val="fr-FR"/>
        </w:rPr>
        <w:tab/>
        <w:t>UICC</w:t>
      </w:r>
    </w:p>
    <w:p w14:paraId="3BF820FB" w14:textId="77777777" w:rsidR="000A03D8" w:rsidRDefault="000A03D8" w:rsidP="000A03D8">
      <w:pPr>
        <w:rPr>
          <w:lang w:val="fr-FR"/>
        </w:rPr>
      </w:pPr>
      <w:r>
        <w:rPr>
          <w:lang w:val="fr-FR"/>
        </w:rPr>
        <w:tab/>
      </w:r>
      <w:r>
        <w:rPr>
          <w:lang w:val="fr-FR"/>
        </w:rPr>
        <w:tab/>
        <w:t>Destination device:</w:t>
      </w:r>
      <w:r>
        <w:rPr>
          <w:lang w:val="fr-FR"/>
        </w:rPr>
        <w:tab/>
        <w:t>ME</w:t>
      </w:r>
    </w:p>
    <w:p w14:paraId="39161A2C" w14:textId="77777777" w:rsidR="000A03D8" w:rsidRDefault="000A03D8" w:rsidP="000A03D8">
      <w:r>
        <w:tab/>
        <w:t>Event List:</w:t>
      </w:r>
    </w:p>
    <w:p w14:paraId="1FF6CD6C" w14:textId="77777777" w:rsidR="000A03D8" w:rsidRDefault="000A03D8" w:rsidP="000A03D8">
      <w:pPr>
        <w:rPr>
          <w:lang w:val="en-US"/>
        </w:rPr>
      </w:pPr>
      <w:r>
        <w:tab/>
      </w:r>
      <w:r>
        <w:tab/>
        <w:t>Event 1:</w:t>
      </w:r>
      <w:r>
        <w:tab/>
      </w:r>
      <w:r>
        <w:tab/>
      </w:r>
      <w:r>
        <w:tab/>
      </w:r>
      <w:r>
        <w:tab/>
        <w:t>Location status</w:t>
      </w:r>
    </w:p>
    <w:p w14:paraId="5A336DFE"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0B4AE801"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020F873D" w14:textId="77777777" w:rsidR="000A03D8" w:rsidRDefault="000A03D8" w:rsidP="000A03D8">
            <w:pPr>
              <w:keepNext/>
              <w:keepLines/>
              <w:spacing w:after="0"/>
              <w:rPr>
                <w:rFonts w:ascii="Arial" w:hAnsi="Arial"/>
                <w:sz w:val="18"/>
                <w:lang w:eastAsia="ja-JP"/>
              </w:rPr>
            </w:pPr>
            <w:r>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28C3DA19" w14:textId="77777777" w:rsidR="000A03D8" w:rsidRDefault="000A03D8" w:rsidP="000A03D8">
            <w:pPr>
              <w:keepNext/>
              <w:keepLines/>
              <w:spacing w:after="0"/>
              <w:jc w:val="center"/>
              <w:rPr>
                <w:rFonts w:ascii="Arial" w:hAnsi="Arial"/>
                <w:sz w:val="18"/>
              </w:rPr>
            </w:pPr>
            <w:r>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7C92A7A1" w14:textId="77777777" w:rsidR="000A03D8" w:rsidRDefault="000A03D8" w:rsidP="000A03D8">
            <w:pPr>
              <w:keepNext/>
              <w:keepLines/>
              <w:spacing w:after="0"/>
              <w:jc w:val="center"/>
              <w:rPr>
                <w:rFonts w:ascii="Arial" w:hAnsi="Arial"/>
                <w:sz w:val="18"/>
              </w:rPr>
            </w:pPr>
            <w:r>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hideMark/>
          </w:tcPr>
          <w:p w14:paraId="2135C553"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6DFC21E"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126BEE1"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675B09A" w14:textId="77777777" w:rsidR="000A03D8" w:rsidRDefault="000A03D8" w:rsidP="000A03D8">
            <w:pPr>
              <w:keepNext/>
              <w:keepLines/>
              <w:spacing w:after="0"/>
              <w:jc w:val="center"/>
              <w:rPr>
                <w:rFonts w:ascii="Arial" w:hAnsi="Arial"/>
                <w:sz w:val="18"/>
              </w:rPr>
            </w:pPr>
            <w:r>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1C04EF5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045DDB8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FBABEFA"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A3D51DD"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D7A6B57"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C74E390" w14:textId="77777777" w:rsidR="000A03D8" w:rsidRDefault="000A03D8" w:rsidP="000A03D8">
            <w:pPr>
              <w:keepNext/>
              <w:keepLines/>
              <w:spacing w:after="0"/>
              <w:jc w:val="center"/>
              <w:rPr>
                <w:rFonts w:ascii="Arial" w:hAnsi="Arial"/>
                <w:sz w:val="18"/>
              </w:rPr>
            </w:pPr>
            <w:r>
              <w:rPr>
                <w:rFonts w:ascii="Arial" w:hAnsi="Arial"/>
                <w:sz w:val="18"/>
              </w:rPr>
              <w:t>99</w:t>
            </w:r>
          </w:p>
        </w:tc>
      </w:tr>
      <w:tr w:rsidR="000A03D8" w14:paraId="56EC0C8F" w14:textId="77777777" w:rsidTr="000A03D8">
        <w:trPr>
          <w:gridAfter w:val="10"/>
          <w:wAfter w:w="5670" w:type="dxa"/>
          <w:jc w:val="center"/>
        </w:trPr>
        <w:tc>
          <w:tcPr>
            <w:tcW w:w="1134" w:type="dxa"/>
            <w:tcBorders>
              <w:top w:val="single" w:sz="4" w:space="0" w:color="auto"/>
              <w:left w:val="nil"/>
              <w:bottom w:val="nil"/>
              <w:right w:val="single" w:sz="4" w:space="0" w:color="auto"/>
            </w:tcBorders>
          </w:tcPr>
          <w:p w14:paraId="53B315ED" w14:textId="77777777" w:rsidR="000A03D8" w:rsidRDefault="000A03D8" w:rsidP="000A03D8">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185CFB5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2231511" w14:textId="77777777" w:rsidR="000A03D8" w:rsidRDefault="000A03D8" w:rsidP="000A03D8">
            <w:pPr>
              <w:keepNext/>
              <w:keepLines/>
              <w:spacing w:after="0"/>
              <w:jc w:val="center"/>
              <w:rPr>
                <w:rFonts w:ascii="Arial" w:hAnsi="Arial"/>
                <w:sz w:val="18"/>
              </w:rPr>
            </w:pPr>
            <w:r>
              <w:rPr>
                <w:rFonts w:ascii="Arial" w:hAnsi="Arial"/>
                <w:sz w:val="18"/>
              </w:rPr>
              <w:t>03</w:t>
            </w:r>
          </w:p>
        </w:tc>
      </w:tr>
    </w:tbl>
    <w:p w14:paraId="38AAAC8E" w14:textId="77777777" w:rsidR="000A03D8" w:rsidRDefault="000A03D8" w:rsidP="000A03D8">
      <w:pPr>
        <w:rPr>
          <w:rFonts w:eastAsiaTheme="minorEastAsia"/>
        </w:rPr>
      </w:pPr>
    </w:p>
    <w:p w14:paraId="06AA9EED" w14:textId="77777777" w:rsidR="000A03D8" w:rsidRDefault="000A03D8" w:rsidP="000A03D8">
      <w:r>
        <w:t>TERMINAL RESPONSE: SET UP EVENT LIST 2.3.1</w:t>
      </w:r>
    </w:p>
    <w:p w14:paraId="5A9FADAF" w14:textId="77777777" w:rsidR="000A03D8" w:rsidRDefault="000A03D8" w:rsidP="000A03D8">
      <w:r>
        <w:t>Logically:</w:t>
      </w:r>
    </w:p>
    <w:p w14:paraId="3AD6E645" w14:textId="77777777" w:rsidR="000A03D8" w:rsidRDefault="000A03D8" w:rsidP="000A03D8">
      <w:r>
        <w:tab/>
        <w:t>Command details:</w:t>
      </w:r>
    </w:p>
    <w:p w14:paraId="614CBAC8" w14:textId="77777777" w:rsidR="000A03D8" w:rsidRDefault="000A03D8" w:rsidP="000A03D8">
      <w:pPr>
        <w:rPr>
          <w:lang w:val="en-US"/>
        </w:rPr>
      </w:pPr>
      <w:r>
        <w:tab/>
      </w:r>
      <w:r>
        <w:tab/>
        <w:t>Command number:</w:t>
      </w:r>
      <w:r>
        <w:tab/>
        <w:t>1</w:t>
      </w:r>
    </w:p>
    <w:p w14:paraId="57A68311" w14:textId="77777777" w:rsidR="000A03D8" w:rsidRDefault="000A03D8" w:rsidP="000A03D8">
      <w:r>
        <w:tab/>
      </w:r>
      <w:r>
        <w:tab/>
        <w:t>Command type:</w:t>
      </w:r>
      <w:r>
        <w:tab/>
      </w:r>
      <w:r>
        <w:tab/>
        <w:t>SET UP EVENT LIST</w:t>
      </w:r>
    </w:p>
    <w:p w14:paraId="29FEF90C" w14:textId="77777777" w:rsidR="000A03D8" w:rsidRDefault="000A03D8" w:rsidP="000A03D8">
      <w:r>
        <w:tab/>
      </w:r>
      <w:r>
        <w:tab/>
        <w:t>Command qualifier:</w:t>
      </w:r>
      <w:r>
        <w:tab/>
      </w:r>
      <w:r>
        <w:rPr>
          <w:rFonts w:eastAsia="TimesNewRoman"/>
          <w:lang w:val="en-US" w:eastAsia="fr-FR"/>
        </w:rPr>
        <w:t>'00'</w:t>
      </w:r>
    </w:p>
    <w:p w14:paraId="35A4FAFB" w14:textId="77777777" w:rsidR="000A03D8" w:rsidRDefault="000A03D8" w:rsidP="000A03D8">
      <w:r>
        <w:tab/>
        <w:t>Device identities:</w:t>
      </w:r>
    </w:p>
    <w:p w14:paraId="153D3CD0" w14:textId="77777777" w:rsidR="000A03D8" w:rsidRDefault="000A03D8" w:rsidP="000A03D8">
      <w:pPr>
        <w:rPr>
          <w:lang w:val="fr-FR"/>
        </w:rPr>
      </w:pPr>
      <w:r>
        <w:tab/>
      </w:r>
      <w:r>
        <w:tab/>
      </w:r>
      <w:r>
        <w:rPr>
          <w:lang w:val="fr-FR"/>
        </w:rPr>
        <w:t>Source device:</w:t>
      </w:r>
      <w:r>
        <w:rPr>
          <w:lang w:val="fr-FR"/>
        </w:rPr>
        <w:tab/>
      </w:r>
      <w:r>
        <w:rPr>
          <w:lang w:val="fr-FR"/>
        </w:rPr>
        <w:tab/>
        <w:t>ME</w:t>
      </w:r>
    </w:p>
    <w:p w14:paraId="6952B1EE" w14:textId="77777777" w:rsidR="000A03D8" w:rsidRDefault="000A03D8" w:rsidP="000A03D8">
      <w:pPr>
        <w:rPr>
          <w:lang w:val="fr-FR"/>
        </w:rPr>
      </w:pPr>
      <w:r>
        <w:rPr>
          <w:lang w:val="fr-FR"/>
        </w:rPr>
        <w:tab/>
      </w:r>
      <w:r>
        <w:rPr>
          <w:lang w:val="fr-FR"/>
        </w:rPr>
        <w:tab/>
        <w:t>Destination device:</w:t>
      </w:r>
      <w:r>
        <w:rPr>
          <w:lang w:val="fr-FR"/>
        </w:rPr>
        <w:tab/>
        <w:t>UICC</w:t>
      </w:r>
    </w:p>
    <w:p w14:paraId="2480E469" w14:textId="77777777" w:rsidR="000A03D8" w:rsidRDefault="000A03D8" w:rsidP="000A03D8">
      <w:r>
        <w:tab/>
        <w:t>Result:</w:t>
      </w:r>
    </w:p>
    <w:p w14:paraId="7FC747AA" w14:textId="77777777" w:rsidR="000A03D8" w:rsidRDefault="000A03D8" w:rsidP="000A03D8">
      <w:r>
        <w:tab/>
      </w:r>
      <w:r>
        <w:tab/>
        <w:t>General Result:</w:t>
      </w:r>
      <w:r>
        <w:tab/>
      </w:r>
      <w:r>
        <w:tab/>
        <w:t>Command performed successfully</w:t>
      </w:r>
    </w:p>
    <w:p w14:paraId="1B153574"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3459F446"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17B05DD0"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640BB0A7"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2F84EA6F"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1922702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9355B1D" w14:textId="77777777" w:rsidR="000A03D8" w:rsidRDefault="000A03D8" w:rsidP="000A03D8">
            <w:pPr>
              <w:keepNext/>
              <w:keepLines/>
              <w:spacing w:after="0"/>
              <w:jc w:val="center"/>
              <w:rPr>
                <w:rFonts w:ascii="Arial" w:hAnsi="Arial"/>
                <w:sz w:val="18"/>
              </w:rPr>
            </w:pPr>
            <w:r>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hideMark/>
          </w:tcPr>
          <w:p w14:paraId="6EF5444B"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249EC8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7902E30E"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7ECD9A40"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0A3875B"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C8C7C83" w14:textId="77777777" w:rsidR="000A03D8" w:rsidRDefault="000A03D8" w:rsidP="000A03D8">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049167E3"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594B2F14"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79FCEB61" w14:textId="77777777" w:rsidR="000A03D8" w:rsidRDefault="000A03D8" w:rsidP="000A03D8">
      <w:pPr>
        <w:rPr>
          <w:rFonts w:eastAsiaTheme="minorEastAsia"/>
        </w:rPr>
      </w:pPr>
    </w:p>
    <w:p w14:paraId="76DEF327" w14:textId="77777777" w:rsidR="000A03D8" w:rsidRDefault="000A03D8" w:rsidP="000A03D8">
      <w:r>
        <w:t>PROACTIVE COMMAND: REFRESH 2.3.1</w:t>
      </w:r>
    </w:p>
    <w:p w14:paraId="62231661" w14:textId="77777777" w:rsidR="000A03D8" w:rsidRDefault="000A03D8" w:rsidP="000A03D8">
      <w:r>
        <w:t>Logically:</w:t>
      </w:r>
    </w:p>
    <w:p w14:paraId="771E60C6" w14:textId="77777777" w:rsidR="000A03D8" w:rsidRDefault="000A03D8" w:rsidP="000A03D8">
      <w:r>
        <w:tab/>
        <w:t>Command details:</w:t>
      </w:r>
    </w:p>
    <w:p w14:paraId="63738E74" w14:textId="77777777" w:rsidR="000A03D8" w:rsidRDefault="000A03D8" w:rsidP="000A03D8">
      <w:r>
        <w:tab/>
      </w:r>
      <w:r>
        <w:tab/>
        <w:t>Command number:</w:t>
      </w:r>
      <w:r>
        <w:tab/>
        <w:t>1</w:t>
      </w:r>
    </w:p>
    <w:p w14:paraId="632CE22A" w14:textId="77777777" w:rsidR="000A03D8" w:rsidRDefault="000A03D8" w:rsidP="000A03D8">
      <w:r>
        <w:tab/>
      </w:r>
      <w:r>
        <w:tab/>
        <w:t>Command type:</w:t>
      </w:r>
      <w:r>
        <w:tab/>
      </w:r>
      <w:r>
        <w:tab/>
        <w:t>REFRESH</w:t>
      </w:r>
    </w:p>
    <w:p w14:paraId="4BED3FEC" w14:textId="77777777" w:rsidR="000A03D8" w:rsidRDefault="000A03D8" w:rsidP="000A03D8">
      <w:r>
        <w:tab/>
      </w:r>
      <w:r>
        <w:tab/>
        <w:t>Command qualifier:</w:t>
      </w:r>
      <w:r>
        <w:tab/>
        <w:t>Steering of Roaming</w:t>
      </w:r>
    </w:p>
    <w:p w14:paraId="67BA1254" w14:textId="77777777" w:rsidR="000A03D8" w:rsidRDefault="000A03D8" w:rsidP="000A03D8">
      <w:pPr>
        <w:rPr>
          <w:lang w:val="en-US"/>
        </w:rPr>
      </w:pPr>
      <w:r>
        <w:tab/>
        <w:t>Device identities</w:t>
      </w:r>
    </w:p>
    <w:p w14:paraId="685E194C" w14:textId="77777777" w:rsidR="000A03D8" w:rsidRDefault="000A03D8" w:rsidP="000A03D8">
      <w:pPr>
        <w:rPr>
          <w:lang w:val="fr-FR"/>
        </w:rPr>
      </w:pPr>
      <w:r>
        <w:lastRenderedPageBreak/>
        <w:tab/>
      </w:r>
      <w:r>
        <w:tab/>
      </w:r>
      <w:r>
        <w:rPr>
          <w:lang w:val="fr-FR"/>
        </w:rPr>
        <w:t>Source device:</w:t>
      </w:r>
      <w:r>
        <w:rPr>
          <w:lang w:val="fr-FR"/>
        </w:rPr>
        <w:tab/>
      </w:r>
      <w:r>
        <w:rPr>
          <w:lang w:val="fr-FR"/>
        </w:rPr>
        <w:tab/>
        <w:t>UICC</w:t>
      </w:r>
    </w:p>
    <w:p w14:paraId="7CFD7151" w14:textId="77777777" w:rsidR="000A03D8" w:rsidRDefault="000A03D8" w:rsidP="000A03D8">
      <w:pPr>
        <w:rPr>
          <w:lang w:val="fr-FR"/>
        </w:rPr>
      </w:pPr>
      <w:r>
        <w:rPr>
          <w:lang w:val="fr-FR"/>
        </w:rPr>
        <w:tab/>
      </w:r>
      <w:r>
        <w:rPr>
          <w:lang w:val="fr-FR"/>
        </w:rPr>
        <w:tab/>
        <w:t>Destination device:</w:t>
      </w:r>
      <w:r>
        <w:rPr>
          <w:lang w:val="fr-FR"/>
        </w:rPr>
        <w:tab/>
        <w:t>ME</w:t>
      </w:r>
    </w:p>
    <w:p w14:paraId="21F1222B" w14:textId="77777777" w:rsidR="000A03D8" w:rsidRDefault="000A03D8" w:rsidP="000A03D8">
      <w:r>
        <w:tab/>
        <w:t>PLMNwAcT List:</w:t>
      </w:r>
    </w:p>
    <w:p w14:paraId="3AB89B45" w14:textId="77777777" w:rsidR="000A03D8" w:rsidRDefault="000A03D8" w:rsidP="000A03D8">
      <w:pPr>
        <w:rPr>
          <w:lang w:val="en-US"/>
        </w:rPr>
      </w:pPr>
      <w:r>
        <w:tab/>
      </w:r>
      <w:r>
        <w:tab/>
        <w:t>1</w:t>
      </w:r>
      <w:r>
        <w:rPr>
          <w:vertAlign w:val="superscript"/>
        </w:rPr>
        <w:t>st</w:t>
      </w:r>
      <w:r>
        <w:t xml:space="preserve"> PLMN:</w:t>
      </w:r>
      <w:r>
        <w:tab/>
      </w:r>
      <w:r>
        <w:tab/>
      </w:r>
      <w:r>
        <w:tab/>
      </w:r>
      <w:r>
        <w:tab/>
        <w:t>254/003</w:t>
      </w:r>
    </w:p>
    <w:p w14:paraId="57298320" w14:textId="77777777" w:rsidR="000A03D8" w:rsidRDefault="000A03D8" w:rsidP="000A03D8">
      <w:r>
        <w:tab/>
      </w:r>
      <w:r>
        <w:tab/>
      </w:r>
      <w:r>
        <w:tab/>
        <w:t>1</w:t>
      </w:r>
      <w:r>
        <w:rPr>
          <w:vertAlign w:val="superscript"/>
        </w:rPr>
        <w:t>st</w:t>
      </w:r>
      <w:r>
        <w:t xml:space="preserve"> ACT:</w:t>
      </w:r>
      <w:r>
        <w:tab/>
      </w:r>
      <w:r>
        <w:tab/>
      </w:r>
      <w:r>
        <w:tab/>
        <w:t>NG-RAN</w:t>
      </w:r>
    </w:p>
    <w:p w14:paraId="6E985364" w14:textId="77777777" w:rsidR="000A03D8" w:rsidRDefault="000A03D8" w:rsidP="000A03D8">
      <w:r>
        <w:tab/>
      </w:r>
      <w:r>
        <w:tab/>
        <w:t>2</w:t>
      </w:r>
      <w:r>
        <w:rPr>
          <w:vertAlign w:val="superscript"/>
        </w:rPr>
        <w:t>nd</w:t>
      </w:r>
      <w:r>
        <w:t xml:space="preserve"> PLMN:</w:t>
      </w:r>
      <w:r>
        <w:tab/>
      </w:r>
      <w:r>
        <w:tab/>
      </w:r>
      <w:r>
        <w:tab/>
        <w:t>254/004</w:t>
      </w:r>
    </w:p>
    <w:p w14:paraId="64C40B54" w14:textId="77777777" w:rsidR="000A03D8" w:rsidRDefault="000A03D8" w:rsidP="000A03D8">
      <w:r>
        <w:tab/>
      </w:r>
      <w:r>
        <w:tab/>
      </w:r>
      <w:r>
        <w:tab/>
        <w:t>2</w:t>
      </w:r>
      <w:r>
        <w:rPr>
          <w:vertAlign w:val="superscript"/>
        </w:rPr>
        <w:t>nd</w:t>
      </w:r>
      <w:r>
        <w:t xml:space="preserve"> ACT:</w:t>
      </w:r>
      <w:r>
        <w:tab/>
      </w:r>
      <w:r>
        <w:tab/>
      </w:r>
      <w:r>
        <w:tab/>
        <w:t>NG-RAN</w:t>
      </w:r>
    </w:p>
    <w:p w14:paraId="4FF373DA"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67F9AA80"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49B03FF8" w14:textId="77777777" w:rsidR="000A03D8" w:rsidRDefault="000A03D8" w:rsidP="000A03D8">
            <w:pPr>
              <w:keepNext/>
              <w:keepLines/>
              <w:spacing w:after="0"/>
              <w:rPr>
                <w:rFonts w:ascii="Arial" w:hAnsi="Arial"/>
                <w:sz w:val="18"/>
                <w:lang w:eastAsia="ja-JP"/>
              </w:rPr>
            </w:pPr>
            <w:r>
              <w:rPr>
                <w:rFonts w:ascii="Arial" w:hAnsi="Arial"/>
                <w:sz w:val="18"/>
                <w:lang w:eastAsia="ja-JP"/>
              </w:rPr>
              <w:t>BER-TLV:</w:t>
            </w:r>
          </w:p>
        </w:tc>
        <w:tc>
          <w:tcPr>
            <w:tcW w:w="567" w:type="dxa"/>
            <w:tcBorders>
              <w:top w:val="single" w:sz="4" w:space="0" w:color="auto"/>
              <w:left w:val="single" w:sz="4" w:space="0" w:color="auto"/>
              <w:bottom w:val="single" w:sz="4" w:space="0" w:color="auto"/>
              <w:right w:val="single" w:sz="4" w:space="0" w:color="auto"/>
            </w:tcBorders>
            <w:hideMark/>
          </w:tcPr>
          <w:p w14:paraId="0992FBC4" w14:textId="77777777" w:rsidR="000A03D8" w:rsidRDefault="000A03D8" w:rsidP="000A03D8">
            <w:pPr>
              <w:keepNext/>
              <w:keepLines/>
              <w:spacing w:after="0"/>
              <w:jc w:val="center"/>
              <w:rPr>
                <w:rFonts w:ascii="Arial" w:hAnsi="Arial"/>
                <w:sz w:val="18"/>
              </w:rPr>
            </w:pPr>
            <w:r>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hideMark/>
          </w:tcPr>
          <w:p w14:paraId="66D14C8B" w14:textId="77777777" w:rsidR="000A03D8" w:rsidRDefault="000A03D8" w:rsidP="000A03D8">
            <w:pPr>
              <w:keepNext/>
              <w:keepLines/>
              <w:spacing w:after="0"/>
              <w:jc w:val="center"/>
              <w:rPr>
                <w:rFonts w:ascii="Arial" w:hAnsi="Arial"/>
                <w:sz w:val="18"/>
              </w:rPr>
            </w:pPr>
            <w:r>
              <w:rPr>
                <w:rFonts w:ascii="Arial" w:hAnsi="Arial"/>
                <w:sz w:val="18"/>
              </w:rPr>
              <w:t>15</w:t>
            </w:r>
          </w:p>
        </w:tc>
        <w:tc>
          <w:tcPr>
            <w:tcW w:w="567" w:type="dxa"/>
            <w:tcBorders>
              <w:top w:val="single" w:sz="4" w:space="0" w:color="auto"/>
              <w:left w:val="single" w:sz="4" w:space="0" w:color="auto"/>
              <w:bottom w:val="single" w:sz="4" w:space="0" w:color="auto"/>
              <w:right w:val="single" w:sz="4" w:space="0" w:color="auto"/>
            </w:tcBorders>
            <w:hideMark/>
          </w:tcPr>
          <w:p w14:paraId="06724F22"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6A528EA3"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7C36E165"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071EC41"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0D817087" w14:textId="77777777" w:rsidR="000A03D8" w:rsidRDefault="000A03D8" w:rsidP="000A03D8">
            <w:pPr>
              <w:keepNext/>
              <w:keepLine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9C6A8A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5403488"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5B2C0B8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3C38792"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F34CF18" w14:textId="77777777" w:rsidR="000A03D8" w:rsidRDefault="000A03D8" w:rsidP="000A03D8">
            <w:pPr>
              <w:keepNext/>
              <w:keepLines/>
              <w:spacing w:after="0"/>
              <w:jc w:val="center"/>
              <w:rPr>
                <w:rFonts w:ascii="Arial" w:hAnsi="Arial"/>
                <w:sz w:val="18"/>
              </w:rPr>
            </w:pPr>
            <w:r>
              <w:rPr>
                <w:rFonts w:ascii="Arial" w:hAnsi="Arial"/>
                <w:sz w:val="18"/>
              </w:rPr>
              <w:t>72</w:t>
            </w:r>
          </w:p>
        </w:tc>
      </w:tr>
      <w:tr w:rsidR="000A03D8" w14:paraId="24C24293" w14:textId="77777777" w:rsidTr="000A03D8">
        <w:trPr>
          <w:jc w:val="center"/>
        </w:trPr>
        <w:tc>
          <w:tcPr>
            <w:tcW w:w="1134" w:type="dxa"/>
            <w:tcBorders>
              <w:top w:val="single" w:sz="4" w:space="0" w:color="auto"/>
              <w:left w:val="nil"/>
              <w:bottom w:val="nil"/>
              <w:right w:val="single" w:sz="4" w:space="0" w:color="auto"/>
            </w:tcBorders>
          </w:tcPr>
          <w:p w14:paraId="700EE815" w14:textId="77777777" w:rsidR="000A03D8" w:rsidRDefault="000A03D8" w:rsidP="000A03D8">
            <w:pPr>
              <w:keepNext/>
              <w:keepLines/>
              <w:spacing w:after="0"/>
              <w:jc w:val="center"/>
              <w:rPr>
                <w:rFonts w:ascii="Arial" w:hAnsi="Arial"/>
                <w:sz w:val="18"/>
                <w:lang w:eastAsia="ja-JP"/>
              </w:rPr>
            </w:pPr>
          </w:p>
        </w:tc>
        <w:tc>
          <w:tcPr>
            <w:tcW w:w="567" w:type="dxa"/>
            <w:tcBorders>
              <w:top w:val="single" w:sz="4" w:space="0" w:color="auto"/>
              <w:left w:val="single" w:sz="4" w:space="0" w:color="auto"/>
              <w:bottom w:val="single" w:sz="4" w:space="0" w:color="auto"/>
              <w:right w:val="single" w:sz="4" w:space="0" w:color="auto"/>
            </w:tcBorders>
            <w:hideMark/>
          </w:tcPr>
          <w:p w14:paraId="06EA69F0"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69EEDCD9"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B9B67AC"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63E4E81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FA93D9B"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7AAD4F6D"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5CD0CEB"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6758B2F" w14:textId="77777777" w:rsidR="000A03D8" w:rsidRDefault="000A03D8" w:rsidP="000A03D8">
            <w:pPr>
              <w:keepNext/>
              <w:keepLines/>
              <w:spacing w:after="0"/>
              <w:jc w:val="center"/>
              <w:rPr>
                <w:rFonts w:ascii="Arial" w:hAnsi="Arial"/>
                <w:sz w:val="18"/>
              </w:rPr>
            </w:pPr>
            <w:r>
              <w:rPr>
                <w:rFonts w:ascii="Arial" w:hAnsi="Arial"/>
                <w:sz w:val="18"/>
              </w:rPr>
              <w:t>44</w:t>
            </w:r>
          </w:p>
        </w:tc>
        <w:tc>
          <w:tcPr>
            <w:tcW w:w="567" w:type="dxa"/>
            <w:tcBorders>
              <w:top w:val="single" w:sz="4" w:space="0" w:color="auto"/>
              <w:left w:val="single" w:sz="4" w:space="0" w:color="auto"/>
              <w:bottom w:val="single" w:sz="4" w:space="0" w:color="auto"/>
              <w:right w:val="single" w:sz="4" w:space="0" w:color="auto"/>
            </w:tcBorders>
            <w:hideMark/>
          </w:tcPr>
          <w:p w14:paraId="66694E8F"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0F79E89" w14:textId="77777777" w:rsidR="000A03D8" w:rsidRDefault="000A03D8" w:rsidP="000A03D8">
            <w:pPr>
              <w:keepNext/>
              <w:keepLines/>
              <w:spacing w:after="0"/>
              <w:jc w:val="center"/>
              <w:rPr>
                <w:rFonts w:ascii="Arial" w:hAnsi="Arial"/>
                <w:sz w:val="18"/>
              </w:rPr>
            </w:pPr>
            <w:r>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hideMark/>
          </w:tcPr>
          <w:p w14:paraId="6689DEC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nil"/>
              <w:right w:val="nil"/>
            </w:tcBorders>
          </w:tcPr>
          <w:p w14:paraId="5233B562" w14:textId="77777777" w:rsidR="000A03D8" w:rsidRDefault="000A03D8" w:rsidP="000A03D8">
            <w:pPr>
              <w:keepNext/>
              <w:keepLines/>
              <w:spacing w:after="0"/>
              <w:jc w:val="center"/>
              <w:rPr>
                <w:rFonts w:ascii="Arial" w:hAnsi="Arial"/>
                <w:sz w:val="18"/>
              </w:rPr>
            </w:pPr>
          </w:p>
        </w:tc>
      </w:tr>
    </w:tbl>
    <w:p w14:paraId="4B80D04D" w14:textId="77777777" w:rsidR="000A03D8" w:rsidRDefault="000A03D8" w:rsidP="000A03D8">
      <w:pPr>
        <w:rPr>
          <w:rFonts w:eastAsiaTheme="minorEastAsia"/>
        </w:rPr>
      </w:pPr>
    </w:p>
    <w:p w14:paraId="27C3FE14" w14:textId="77777777" w:rsidR="000A03D8" w:rsidRDefault="000A03D8" w:rsidP="000A03D8">
      <w:r>
        <w:t>TERMINAL RESPONSE: REFRESH 2.3.1</w:t>
      </w:r>
    </w:p>
    <w:p w14:paraId="24F71285" w14:textId="77777777" w:rsidR="000A03D8" w:rsidRDefault="000A03D8" w:rsidP="000A03D8">
      <w:r>
        <w:t>Logically:</w:t>
      </w:r>
    </w:p>
    <w:p w14:paraId="358E3635" w14:textId="77777777" w:rsidR="000A03D8" w:rsidRDefault="000A03D8" w:rsidP="000A03D8">
      <w:r>
        <w:tab/>
        <w:t>Command details:</w:t>
      </w:r>
    </w:p>
    <w:p w14:paraId="2BC26A71" w14:textId="77777777" w:rsidR="000A03D8" w:rsidRDefault="000A03D8" w:rsidP="000A03D8">
      <w:pPr>
        <w:rPr>
          <w:lang w:val="en-US"/>
        </w:rPr>
      </w:pPr>
      <w:r>
        <w:tab/>
      </w:r>
      <w:r>
        <w:tab/>
        <w:t>Command number:</w:t>
      </w:r>
      <w:r>
        <w:tab/>
        <w:t>1</w:t>
      </w:r>
    </w:p>
    <w:p w14:paraId="5C7A4D10" w14:textId="77777777" w:rsidR="000A03D8" w:rsidRDefault="000A03D8" w:rsidP="000A03D8">
      <w:r>
        <w:tab/>
      </w:r>
      <w:r>
        <w:tab/>
        <w:t>Command type:</w:t>
      </w:r>
      <w:r>
        <w:tab/>
      </w:r>
      <w:r>
        <w:tab/>
        <w:t>REFRESH</w:t>
      </w:r>
    </w:p>
    <w:p w14:paraId="5AEB3AC0" w14:textId="77777777" w:rsidR="000A03D8" w:rsidRDefault="000A03D8" w:rsidP="000A03D8">
      <w:r>
        <w:tab/>
      </w:r>
      <w:r>
        <w:tab/>
        <w:t>Command qualifier:</w:t>
      </w:r>
      <w:r>
        <w:tab/>
        <w:t>Steering of Roaming</w:t>
      </w:r>
    </w:p>
    <w:p w14:paraId="0D39ACB9" w14:textId="77777777" w:rsidR="000A03D8" w:rsidRDefault="000A03D8" w:rsidP="000A03D8">
      <w:r>
        <w:tab/>
        <w:t>Device identities:</w:t>
      </w:r>
    </w:p>
    <w:p w14:paraId="78A3E7EE" w14:textId="77777777" w:rsidR="000A03D8" w:rsidRDefault="000A03D8" w:rsidP="000A03D8">
      <w:pPr>
        <w:rPr>
          <w:lang w:val="fr-FR"/>
        </w:rPr>
      </w:pPr>
      <w:r>
        <w:tab/>
      </w:r>
      <w:r>
        <w:tab/>
      </w:r>
      <w:r>
        <w:rPr>
          <w:lang w:val="fr-FR"/>
        </w:rPr>
        <w:t>Source device:</w:t>
      </w:r>
      <w:r>
        <w:rPr>
          <w:lang w:val="fr-FR"/>
        </w:rPr>
        <w:tab/>
      </w:r>
      <w:r>
        <w:rPr>
          <w:lang w:val="fr-FR"/>
        </w:rPr>
        <w:tab/>
        <w:t>ME</w:t>
      </w:r>
    </w:p>
    <w:p w14:paraId="4305948A" w14:textId="77777777" w:rsidR="000A03D8" w:rsidRDefault="000A03D8" w:rsidP="000A03D8">
      <w:pPr>
        <w:rPr>
          <w:lang w:val="fr-FR"/>
        </w:rPr>
      </w:pPr>
      <w:r>
        <w:rPr>
          <w:lang w:val="fr-FR"/>
        </w:rPr>
        <w:tab/>
      </w:r>
      <w:r>
        <w:rPr>
          <w:lang w:val="fr-FR"/>
        </w:rPr>
        <w:tab/>
        <w:t>Destination device:</w:t>
      </w:r>
      <w:r>
        <w:rPr>
          <w:lang w:val="fr-FR"/>
        </w:rPr>
        <w:tab/>
        <w:t>UICC</w:t>
      </w:r>
    </w:p>
    <w:p w14:paraId="48204E5F" w14:textId="77777777" w:rsidR="000A03D8" w:rsidRDefault="000A03D8" w:rsidP="000A03D8">
      <w:r>
        <w:tab/>
        <w:t>Result:</w:t>
      </w:r>
    </w:p>
    <w:p w14:paraId="1A6B5CFE" w14:textId="77777777" w:rsidR="000A03D8" w:rsidRDefault="000A03D8" w:rsidP="000A03D8">
      <w:r>
        <w:tab/>
      </w:r>
      <w:r>
        <w:tab/>
        <w:t>General Result:</w:t>
      </w:r>
      <w:r>
        <w:tab/>
      </w:r>
      <w:r>
        <w:tab/>
        <w:t>Command performed successfully</w:t>
      </w:r>
    </w:p>
    <w:p w14:paraId="23DB44E2"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378737B1"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2DEE45F4"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28FE6FCB"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4138388" w14:textId="77777777" w:rsidR="000A03D8" w:rsidRDefault="000A03D8" w:rsidP="000A03D8">
            <w:pPr>
              <w:keepNext/>
              <w:keepLine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3BA9C881"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B7DDD5E"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6A25D8E"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07</w:t>
            </w:r>
          </w:p>
        </w:tc>
        <w:tc>
          <w:tcPr>
            <w:tcW w:w="567" w:type="dxa"/>
            <w:tcBorders>
              <w:top w:val="single" w:sz="4" w:space="0" w:color="auto"/>
              <w:left w:val="single" w:sz="4" w:space="0" w:color="auto"/>
              <w:bottom w:val="single" w:sz="4" w:space="0" w:color="auto"/>
              <w:right w:val="single" w:sz="4" w:space="0" w:color="auto"/>
            </w:tcBorders>
            <w:hideMark/>
          </w:tcPr>
          <w:p w14:paraId="3DEBD48C"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1B45CF09"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0244D6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6BB97C85"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5EAE4F0" w14:textId="77777777" w:rsidR="000A03D8" w:rsidRDefault="000A03D8" w:rsidP="000A03D8">
            <w:pPr>
              <w:keepNext/>
              <w:keepLines/>
              <w:spacing w:after="0"/>
              <w:jc w:val="center"/>
              <w:rPr>
                <w:rFonts w:ascii="Arial" w:hAnsi="Arial"/>
                <w:sz w:val="18"/>
              </w:rPr>
            </w:pPr>
            <w:r>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hideMark/>
          </w:tcPr>
          <w:p w14:paraId="5F5DB74F"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94E2FA9" w14:textId="77777777" w:rsidR="000A03D8" w:rsidRDefault="000A03D8" w:rsidP="000A03D8">
            <w:pPr>
              <w:keepNext/>
              <w:keepLines/>
              <w:spacing w:after="0"/>
              <w:jc w:val="center"/>
              <w:rPr>
                <w:rFonts w:ascii="Arial" w:hAnsi="Arial"/>
                <w:sz w:val="18"/>
              </w:rPr>
            </w:pPr>
            <w:r>
              <w:rPr>
                <w:rFonts w:ascii="Arial" w:hAnsi="Arial"/>
                <w:sz w:val="18"/>
              </w:rPr>
              <w:t>00</w:t>
            </w:r>
          </w:p>
        </w:tc>
      </w:tr>
    </w:tbl>
    <w:p w14:paraId="59705E36" w14:textId="77777777" w:rsidR="000A03D8" w:rsidRDefault="000A03D8" w:rsidP="000A03D8">
      <w:pPr>
        <w:rPr>
          <w:rFonts w:eastAsiaTheme="minorEastAsia"/>
        </w:rPr>
      </w:pPr>
    </w:p>
    <w:p w14:paraId="46DB2073" w14:textId="77777777" w:rsidR="000A03D8" w:rsidRDefault="000A03D8" w:rsidP="000A03D8">
      <w:r>
        <w:t>ENVELOPE: EVENT DOWNLOAD - LOCATION STATUS 2.3.0</w:t>
      </w:r>
    </w:p>
    <w:p w14:paraId="5F78A5A8" w14:textId="77777777" w:rsidR="000A03D8" w:rsidRDefault="000A03D8" w:rsidP="000A03D8">
      <w:r>
        <w:t>Logically:</w:t>
      </w:r>
    </w:p>
    <w:p w14:paraId="3277FB9E" w14:textId="77777777" w:rsidR="000A03D8" w:rsidRDefault="000A03D8" w:rsidP="000A03D8">
      <w:r>
        <w:tab/>
        <w:t>Event list:</w:t>
      </w:r>
      <w:r>
        <w:tab/>
        <w:t>Location status</w:t>
      </w:r>
    </w:p>
    <w:p w14:paraId="3FFCB138" w14:textId="77777777" w:rsidR="000A03D8" w:rsidRDefault="000A03D8" w:rsidP="000A03D8">
      <w:r>
        <w:tab/>
        <w:t>Device identities</w:t>
      </w:r>
    </w:p>
    <w:p w14:paraId="5C277C7F" w14:textId="77777777" w:rsidR="000A03D8" w:rsidRDefault="000A03D8" w:rsidP="000A03D8">
      <w:r>
        <w:tab/>
      </w:r>
      <w:r>
        <w:tab/>
        <w:t>Source device:</w:t>
      </w:r>
      <w:r>
        <w:tab/>
      </w:r>
      <w:r>
        <w:tab/>
        <w:t>ME</w:t>
      </w:r>
    </w:p>
    <w:p w14:paraId="71DFF517" w14:textId="77777777" w:rsidR="000A03D8" w:rsidRDefault="000A03D8" w:rsidP="000A03D8">
      <w:r>
        <w:tab/>
      </w:r>
      <w:r>
        <w:tab/>
        <w:t>Destination device:</w:t>
      </w:r>
      <w:r>
        <w:tab/>
        <w:t>UICC</w:t>
      </w:r>
    </w:p>
    <w:p w14:paraId="37CA7535" w14:textId="77777777" w:rsidR="000A03D8" w:rsidRDefault="000A03D8" w:rsidP="000A03D8">
      <w:r>
        <w:tab/>
        <w:t>Location status:</w:t>
      </w:r>
      <w:r>
        <w:tab/>
      </w:r>
      <w:r>
        <w:tab/>
      </w:r>
      <w:r>
        <w:tab/>
        <w:t>no service</w:t>
      </w:r>
    </w:p>
    <w:p w14:paraId="6CFF43D9" w14:textId="77777777" w:rsidR="000A03D8" w:rsidRDefault="000A03D8" w:rsidP="000A03D8">
      <w:r>
        <w:tab/>
      </w:r>
    </w:p>
    <w:p w14:paraId="17DAD49F"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417213D4"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411B83BF"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579A01C3"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4A428BB4" w14:textId="77777777" w:rsidR="000A03D8" w:rsidRDefault="000A03D8" w:rsidP="000A03D8">
            <w:pPr>
              <w:keepNext/>
              <w:keepLines/>
              <w:spacing w:after="0"/>
              <w:jc w:val="center"/>
              <w:rPr>
                <w:rFonts w:ascii="Arial" w:hAnsi="Arial"/>
                <w:sz w:val="18"/>
              </w:rPr>
            </w:pPr>
            <w:r>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hideMark/>
          </w:tcPr>
          <w:p w14:paraId="75F64783" w14:textId="77777777" w:rsidR="000A03D8" w:rsidRDefault="000A03D8" w:rsidP="000A03D8">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0422659A"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6A085E9"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473E01A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30D149FE"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68105A35"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661814A"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75A9CC25" w14:textId="77777777" w:rsidR="000A03D8" w:rsidRDefault="000A03D8" w:rsidP="000A03D8">
            <w:pPr>
              <w:keepNext/>
              <w:keepLines/>
              <w:spacing w:after="0"/>
              <w:jc w:val="center"/>
              <w:rPr>
                <w:rFonts w:ascii="Arial" w:hAnsi="Arial"/>
                <w:sz w:val="18"/>
              </w:rPr>
            </w:pPr>
            <w:r>
              <w:rPr>
                <w:rFonts w:ascii="Arial" w:hAnsi="Arial"/>
                <w:sz w:val="18"/>
              </w:rPr>
              <w:t>9B</w:t>
            </w:r>
          </w:p>
        </w:tc>
        <w:tc>
          <w:tcPr>
            <w:tcW w:w="567" w:type="dxa"/>
            <w:tcBorders>
              <w:top w:val="single" w:sz="4" w:space="0" w:color="auto"/>
              <w:left w:val="single" w:sz="4" w:space="0" w:color="auto"/>
              <w:bottom w:val="single" w:sz="4" w:space="0" w:color="auto"/>
              <w:right w:val="single" w:sz="4" w:space="0" w:color="auto"/>
            </w:tcBorders>
            <w:hideMark/>
          </w:tcPr>
          <w:p w14:paraId="0E09A699"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2348F880" w14:textId="77777777" w:rsidR="000A03D8" w:rsidRDefault="000A03D8" w:rsidP="000A03D8">
            <w:pPr>
              <w:keepNext/>
              <w:keepLines/>
              <w:spacing w:after="0"/>
              <w:jc w:val="center"/>
              <w:rPr>
                <w:rFonts w:ascii="Arial" w:hAnsi="Arial"/>
                <w:sz w:val="18"/>
              </w:rPr>
            </w:pPr>
            <w:r>
              <w:rPr>
                <w:rFonts w:ascii="Arial" w:hAnsi="Arial"/>
                <w:sz w:val="18"/>
              </w:rPr>
              <w:t>02</w:t>
            </w:r>
          </w:p>
        </w:tc>
      </w:tr>
    </w:tbl>
    <w:p w14:paraId="506F70E0" w14:textId="77777777" w:rsidR="000A03D8" w:rsidRDefault="000A03D8" w:rsidP="000A03D8">
      <w:pPr>
        <w:rPr>
          <w:rFonts w:eastAsiaTheme="minorEastAsia"/>
        </w:rPr>
      </w:pPr>
    </w:p>
    <w:p w14:paraId="5E4A1871" w14:textId="77777777" w:rsidR="000A03D8" w:rsidRDefault="000A03D8" w:rsidP="000A03D8">
      <w:r>
        <w:t>ENVELOPE: EVENT DOWNLOAD - LOCATION STATUS 2.3.1</w:t>
      </w:r>
    </w:p>
    <w:p w14:paraId="5B988370" w14:textId="77777777" w:rsidR="000A03D8" w:rsidRDefault="000A03D8" w:rsidP="000A03D8">
      <w:r>
        <w:lastRenderedPageBreak/>
        <w:t>Logically:</w:t>
      </w:r>
    </w:p>
    <w:p w14:paraId="04F7381B" w14:textId="77777777" w:rsidR="000A03D8" w:rsidRDefault="000A03D8" w:rsidP="000A03D8">
      <w:r>
        <w:tab/>
        <w:t>Event list:</w:t>
      </w:r>
      <w:r>
        <w:tab/>
        <w:t>Location status</w:t>
      </w:r>
    </w:p>
    <w:p w14:paraId="1B30242D" w14:textId="77777777" w:rsidR="000A03D8" w:rsidRDefault="000A03D8" w:rsidP="000A03D8">
      <w:r>
        <w:tab/>
        <w:t>Device identities</w:t>
      </w:r>
    </w:p>
    <w:p w14:paraId="20E886F3" w14:textId="77777777" w:rsidR="000A03D8" w:rsidRDefault="000A03D8" w:rsidP="000A03D8">
      <w:r>
        <w:tab/>
      </w:r>
      <w:r>
        <w:tab/>
        <w:t>Source device:</w:t>
      </w:r>
      <w:r>
        <w:tab/>
      </w:r>
      <w:r>
        <w:tab/>
        <w:t>ME</w:t>
      </w:r>
    </w:p>
    <w:p w14:paraId="138DDF63" w14:textId="77777777" w:rsidR="000A03D8" w:rsidRDefault="000A03D8" w:rsidP="000A03D8">
      <w:r>
        <w:tab/>
      </w:r>
      <w:r>
        <w:tab/>
        <w:t>Destination device:</w:t>
      </w:r>
      <w:r>
        <w:tab/>
        <w:t>UICC</w:t>
      </w:r>
    </w:p>
    <w:p w14:paraId="44BF9AE7" w14:textId="77777777" w:rsidR="000A03D8" w:rsidRDefault="000A03D8" w:rsidP="000A03D8">
      <w:r>
        <w:tab/>
        <w:t>Location status:</w:t>
      </w:r>
      <w:r>
        <w:tab/>
      </w:r>
      <w:r>
        <w:tab/>
      </w:r>
      <w:r>
        <w:tab/>
        <w:t>normal service</w:t>
      </w:r>
    </w:p>
    <w:p w14:paraId="05A663C4" w14:textId="77777777" w:rsidR="000A03D8" w:rsidRDefault="000A03D8" w:rsidP="000A03D8">
      <w:r>
        <w:tab/>
        <w:t>Location Information:</w:t>
      </w:r>
    </w:p>
    <w:p w14:paraId="5B4E137E" w14:textId="77777777" w:rsidR="000A03D8" w:rsidRDefault="000A03D8" w:rsidP="000A03D8">
      <w:r>
        <w:tab/>
      </w:r>
      <w:r>
        <w:tab/>
        <w:t>MCC &amp; MNC:</w:t>
      </w:r>
      <w:r>
        <w:tab/>
        <w:t>the mobile country and network code (MCC = 254, MNC = 001)</w:t>
      </w:r>
    </w:p>
    <w:p w14:paraId="5D4EB8F1" w14:textId="77777777" w:rsidR="000A03D8" w:rsidRDefault="000A03D8" w:rsidP="000A03D8">
      <w:r>
        <w:tab/>
      </w:r>
      <w:r>
        <w:tab/>
        <w:t>TAC:</w:t>
      </w:r>
      <w:r>
        <w:tab/>
      </w:r>
      <w:r>
        <w:tab/>
      </w:r>
      <w:r>
        <w:tab/>
      </w:r>
      <w:r>
        <w:tab/>
        <w:t>the tracking area code (000001)</w:t>
      </w:r>
    </w:p>
    <w:p w14:paraId="3019CC2B" w14:textId="77777777" w:rsidR="000A03D8" w:rsidRDefault="000A03D8" w:rsidP="000A03D8">
      <w:r>
        <w:tab/>
      </w:r>
      <w:r>
        <w:tab/>
        <w:t>NG-SS cell id:</w:t>
      </w:r>
      <w:r>
        <w:tab/>
        <w:t>the cell identity value (0001 (36 bits))</w:t>
      </w:r>
    </w:p>
    <w:p w14:paraId="68BA668F"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57EC489F"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51FD6D17" w14:textId="77777777" w:rsidR="000A03D8" w:rsidRDefault="000A03D8" w:rsidP="000A03D8">
            <w:pPr>
              <w:keepNext/>
              <w:keepLines/>
              <w:spacing w:after="0"/>
              <w:rPr>
                <w:rFonts w:ascii="Arial" w:hAnsi="Arial"/>
                <w:sz w:val="18"/>
              </w:rPr>
            </w:pPr>
            <w:r>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hideMark/>
          </w:tcPr>
          <w:p w14:paraId="024EEFD7"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2953AE79" w14:textId="77777777" w:rsidR="000A03D8" w:rsidRDefault="000A03D8" w:rsidP="000A03D8">
            <w:pPr>
              <w:keepNext/>
              <w:keepLines/>
              <w:spacing w:after="0"/>
              <w:jc w:val="center"/>
              <w:rPr>
                <w:rFonts w:ascii="Arial" w:hAnsi="Arial"/>
                <w:sz w:val="18"/>
              </w:rPr>
            </w:pPr>
            <w:r>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0A59279D" w14:textId="77777777" w:rsidR="000A03D8" w:rsidRDefault="000A03D8" w:rsidP="000A03D8">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19515960"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0DE7936"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51DCF571"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24C0CE50"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13B799DF"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0596CC71"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052DC905" w14:textId="77777777" w:rsidR="000A03D8" w:rsidRDefault="000A03D8" w:rsidP="000A03D8">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4885809C"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4A3B890"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000A7DCD" w14:textId="77777777" w:rsidTr="000A03D8">
        <w:trPr>
          <w:jc w:val="center"/>
        </w:trPr>
        <w:tc>
          <w:tcPr>
            <w:tcW w:w="1134" w:type="dxa"/>
            <w:tcBorders>
              <w:top w:val="single" w:sz="4" w:space="0" w:color="auto"/>
              <w:left w:val="nil"/>
              <w:bottom w:val="nil"/>
              <w:right w:val="single" w:sz="4" w:space="0" w:color="auto"/>
            </w:tcBorders>
          </w:tcPr>
          <w:p w14:paraId="1EAAF393"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1F4F12E4" w14:textId="77777777" w:rsidR="000A03D8" w:rsidRDefault="000A03D8" w:rsidP="000A03D8">
            <w:pPr>
              <w:keepNext/>
              <w:keepLines/>
              <w:spacing w:after="0"/>
              <w:jc w:val="center"/>
              <w:rPr>
                <w:rFonts w:ascii="Arial" w:hAnsi="Arial"/>
                <w:sz w:val="18"/>
              </w:rPr>
            </w:pPr>
            <w:r>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hideMark/>
          </w:tcPr>
          <w:p w14:paraId="3794690E" w14:textId="77777777" w:rsidR="000A03D8" w:rsidRDefault="000A03D8" w:rsidP="000A03D8">
            <w:pPr>
              <w:keepNext/>
              <w:keepLines/>
              <w:spacing w:after="0"/>
              <w:jc w:val="center"/>
              <w:rPr>
                <w:rFonts w:ascii="Arial" w:hAnsi="Arial"/>
                <w:sz w:val="18"/>
              </w:rPr>
            </w:pPr>
            <w:r>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hideMark/>
          </w:tcPr>
          <w:p w14:paraId="538F08B7"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314E2B06" w14:textId="77777777" w:rsidR="000A03D8" w:rsidRDefault="000A03D8" w:rsidP="000A03D8">
            <w:pPr>
              <w:keepNext/>
              <w:keepLines/>
              <w:spacing w:after="0"/>
              <w:jc w:val="center"/>
              <w:rPr>
                <w:rFonts w:ascii="Arial" w:hAnsi="Arial"/>
                <w:sz w:val="18"/>
              </w:rPr>
            </w:pPr>
            <w:r>
              <w:rPr>
                <w:rFonts w:ascii="Arial" w:hAnsi="Arial"/>
                <w:sz w:val="18"/>
              </w:rPr>
              <w:t>14</w:t>
            </w:r>
          </w:p>
        </w:tc>
        <w:tc>
          <w:tcPr>
            <w:tcW w:w="567" w:type="dxa"/>
            <w:tcBorders>
              <w:top w:val="single" w:sz="4" w:space="0" w:color="auto"/>
              <w:left w:val="single" w:sz="4" w:space="0" w:color="auto"/>
              <w:bottom w:val="single" w:sz="4" w:space="0" w:color="auto"/>
              <w:right w:val="single" w:sz="4" w:space="0" w:color="auto"/>
            </w:tcBorders>
            <w:hideMark/>
          </w:tcPr>
          <w:p w14:paraId="1ED55727"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797D4210"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5C6A47"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566196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48E98F09"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3212775"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9F38F83"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3FD596E4"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6D081165" w14:textId="77777777" w:rsidTr="000A03D8">
        <w:trPr>
          <w:gridAfter w:val="11"/>
          <w:wAfter w:w="6237" w:type="dxa"/>
          <w:jc w:val="center"/>
        </w:trPr>
        <w:tc>
          <w:tcPr>
            <w:tcW w:w="1134" w:type="dxa"/>
            <w:tcBorders>
              <w:top w:val="nil"/>
              <w:left w:val="nil"/>
              <w:bottom w:val="nil"/>
              <w:right w:val="single" w:sz="4" w:space="0" w:color="auto"/>
            </w:tcBorders>
          </w:tcPr>
          <w:p w14:paraId="2D88D433"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7541813E" w14:textId="77777777" w:rsidR="000A03D8" w:rsidRDefault="000A03D8" w:rsidP="000A03D8">
            <w:pPr>
              <w:keepNext/>
              <w:keepLines/>
              <w:spacing w:after="0"/>
              <w:jc w:val="center"/>
              <w:rPr>
                <w:rFonts w:ascii="Arial" w:hAnsi="Arial"/>
                <w:sz w:val="18"/>
              </w:rPr>
            </w:pPr>
            <w:r>
              <w:rPr>
                <w:rFonts w:ascii="Arial" w:hAnsi="Arial"/>
                <w:sz w:val="18"/>
              </w:rPr>
              <w:t>1F</w:t>
            </w:r>
          </w:p>
        </w:tc>
      </w:tr>
    </w:tbl>
    <w:p w14:paraId="1EE590FD" w14:textId="77777777" w:rsidR="000D7126" w:rsidRDefault="000D7126" w:rsidP="000D7126">
      <w:pPr>
        <w:rPr>
          <w:ins w:id="22" w:author="Huawei_CHV_1" w:date="2024-08-10T09:05:00Z"/>
        </w:rPr>
      </w:pPr>
    </w:p>
    <w:p w14:paraId="67F807D5" w14:textId="77777777" w:rsidR="000D7126" w:rsidRDefault="000D7126" w:rsidP="000D7126">
      <w:pPr>
        <w:rPr>
          <w:ins w:id="23" w:author="Huawei_CHV_1" w:date="2024-08-10T09:05:00Z"/>
        </w:rPr>
      </w:pPr>
      <w:ins w:id="24" w:author="Huawei_CHV_1" w:date="2024-08-10T09:05:00Z">
        <w:r>
          <w:t>ENVELOPE: EVENT DOWNLOAD - LOCATION STATUS 2.3.1A</w:t>
        </w:r>
      </w:ins>
    </w:p>
    <w:p w14:paraId="315172FC" w14:textId="77777777" w:rsidR="000D7126" w:rsidRDefault="000D7126" w:rsidP="000D7126">
      <w:pPr>
        <w:rPr>
          <w:ins w:id="25" w:author="Huawei_CHV_1" w:date="2024-08-10T09:05:00Z"/>
        </w:rPr>
      </w:pPr>
      <w:ins w:id="26" w:author="Huawei_CHV_1" w:date="2024-08-10T09:05:00Z">
        <w:r>
          <w:t>Logically:</w:t>
        </w:r>
      </w:ins>
    </w:p>
    <w:p w14:paraId="1CB50A03" w14:textId="77777777" w:rsidR="000D7126" w:rsidRDefault="000D7126" w:rsidP="000D7126">
      <w:pPr>
        <w:rPr>
          <w:ins w:id="27" w:author="Huawei_CHV_1" w:date="2024-08-10T09:05:00Z"/>
        </w:rPr>
      </w:pPr>
      <w:ins w:id="28" w:author="Huawei_CHV_1" w:date="2024-08-10T09:05:00Z">
        <w:r>
          <w:tab/>
          <w:t>Event list:</w:t>
        </w:r>
        <w:r>
          <w:tab/>
          <w:t>Location status</w:t>
        </w:r>
      </w:ins>
    </w:p>
    <w:p w14:paraId="684DCE1C" w14:textId="77777777" w:rsidR="000D7126" w:rsidRDefault="000D7126" w:rsidP="000D7126">
      <w:pPr>
        <w:rPr>
          <w:ins w:id="29" w:author="Huawei_CHV_1" w:date="2024-08-10T09:05:00Z"/>
        </w:rPr>
      </w:pPr>
      <w:ins w:id="30" w:author="Huawei_CHV_1" w:date="2024-08-10T09:05:00Z">
        <w:r>
          <w:tab/>
          <w:t>Device identities</w:t>
        </w:r>
      </w:ins>
    </w:p>
    <w:p w14:paraId="0BE8EAC8" w14:textId="77777777" w:rsidR="000D7126" w:rsidRDefault="000D7126" w:rsidP="000D7126">
      <w:pPr>
        <w:rPr>
          <w:ins w:id="31" w:author="Huawei_CHV_1" w:date="2024-08-10T09:05:00Z"/>
        </w:rPr>
      </w:pPr>
      <w:ins w:id="32" w:author="Huawei_CHV_1" w:date="2024-08-10T09:05:00Z">
        <w:r>
          <w:tab/>
        </w:r>
        <w:r>
          <w:tab/>
          <w:t>Source device:</w:t>
        </w:r>
        <w:r>
          <w:tab/>
        </w:r>
        <w:r>
          <w:tab/>
          <w:t>ME</w:t>
        </w:r>
      </w:ins>
    </w:p>
    <w:p w14:paraId="0183AFA2" w14:textId="77777777" w:rsidR="000D7126" w:rsidRDefault="000D7126" w:rsidP="000D7126">
      <w:pPr>
        <w:rPr>
          <w:ins w:id="33" w:author="Huawei_CHV_1" w:date="2024-08-10T09:05:00Z"/>
        </w:rPr>
      </w:pPr>
      <w:ins w:id="34" w:author="Huawei_CHV_1" w:date="2024-08-10T09:05:00Z">
        <w:r>
          <w:tab/>
        </w:r>
        <w:r>
          <w:tab/>
          <w:t>Destination device:</w:t>
        </w:r>
        <w:r>
          <w:tab/>
          <w:t>UICC</w:t>
        </w:r>
      </w:ins>
    </w:p>
    <w:p w14:paraId="33F59D70" w14:textId="77777777" w:rsidR="000D7126" w:rsidRDefault="000D7126" w:rsidP="000D7126">
      <w:pPr>
        <w:rPr>
          <w:ins w:id="35" w:author="Huawei_CHV_1" w:date="2024-08-10T09:05:00Z"/>
        </w:rPr>
      </w:pPr>
      <w:ins w:id="36" w:author="Huawei_CHV_1" w:date="2024-08-10T09:05:00Z">
        <w:r>
          <w:tab/>
          <w:t>Location status:</w:t>
        </w:r>
        <w:r>
          <w:tab/>
        </w:r>
        <w:r>
          <w:tab/>
        </w:r>
        <w:r>
          <w:tab/>
          <w:t>limited service</w:t>
        </w:r>
      </w:ins>
    </w:p>
    <w:p w14:paraId="70A5A562" w14:textId="77777777" w:rsidR="000D7126" w:rsidRDefault="000D7126" w:rsidP="000D7126">
      <w:pPr>
        <w:rPr>
          <w:ins w:id="37" w:author="Huawei_CHV_1" w:date="2024-08-10T09:05:00Z"/>
        </w:rPr>
      </w:pPr>
      <w:ins w:id="38" w:author="Huawei_CHV_1" w:date="2024-08-10T09:05:00Z">
        <w:r>
          <w:t>Coding:</w:t>
        </w:r>
      </w:ins>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D7126" w14:paraId="75883400" w14:textId="77777777" w:rsidTr="002B56DC">
        <w:trPr>
          <w:jc w:val="center"/>
          <w:ins w:id="39" w:author="Huawei_CHV_1" w:date="2024-08-10T09:05:00Z"/>
        </w:trPr>
        <w:tc>
          <w:tcPr>
            <w:tcW w:w="1134" w:type="dxa"/>
            <w:tcBorders>
              <w:top w:val="single" w:sz="4" w:space="0" w:color="auto"/>
              <w:left w:val="single" w:sz="4" w:space="0" w:color="auto"/>
              <w:bottom w:val="single" w:sz="4" w:space="0" w:color="auto"/>
              <w:right w:val="single" w:sz="4" w:space="0" w:color="auto"/>
            </w:tcBorders>
            <w:hideMark/>
          </w:tcPr>
          <w:p w14:paraId="1DC681D3" w14:textId="77777777" w:rsidR="000D7126" w:rsidRDefault="000D7126" w:rsidP="002B56DC">
            <w:pPr>
              <w:keepNext/>
              <w:keepLines/>
              <w:spacing w:after="0"/>
              <w:rPr>
                <w:ins w:id="40" w:author="Huawei_CHV_1" w:date="2024-08-10T09:05:00Z"/>
                <w:rFonts w:ascii="Arial" w:hAnsi="Arial"/>
                <w:sz w:val="18"/>
              </w:rPr>
            </w:pPr>
            <w:ins w:id="41" w:author="Huawei_CHV_1" w:date="2024-08-10T09:05:00Z">
              <w:r>
                <w:rPr>
                  <w:rFonts w:ascii="Arial" w:hAnsi="Arial"/>
                  <w:sz w:val="18"/>
                </w:rPr>
                <w:t>BER-TLV:</w:t>
              </w:r>
            </w:ins>
          </w:p>
        </w:tc>
        <w:tc>
          <w:tcPr>
            <w:tcW w:w="567" w:type="dxa"/>
            <w:tcBorders>
              <w:top w:val="single" w:sz="4" w:space="0" w:color="auto"/>
              <w:left w:val="single" w:sz="4" w:space="0" w:color="auto"/>
              <w:bottom w:val="single" w:sz="4" w:space="0" w:color="auto"/>
              <w:right w:val="single" w:sz="4" w:space="0" w:color="auto"/>
            </w:tcBorders>
            <w:hideMark/>
          </w:tcPr>
          <w:p w14:paraId="636F3605" w14:textId="77777777" w:rsidR="000D7126" w:rsidRDefault="000D7126" w:rsidP="002B56DC">
            <w:pPr>
              <w:keepNext/>
              <w:keepLines/>
              <w:spacing w:after="0"/>
              <w:jc w:val="center"/>
              <w:rPr>
                <w:ins w:id="42" w:author="Huawei_CHV_1" w:date="2024-08-10T09:05:00Z"/>
                <w:rFonts w:ascii="Arial" w:hAnsi="Arial"/>
                <w:sz w:val="18"/>
              </w:rPr>
            </w:pPr>
            <w:ins w:id="43" w:author="Huawei_CHV_1" w:date="2024-08-10T09:05:00Z">
              <w:r>
                <w:rPr>
                  <w:rFonts w:ascii="Arial" w:hAnsi="Arial"/>
                  <w:sz w:val="18"/>
                </w:rPr>
                <w:t>D6</w:t>
              </w:r>
            </w:ins>
          </w:p>
        </w:tc>
        <w:tc>
          <w:tcPr>
            <w:tcW w:w="567" w:type="dxa"/>
            <w:tcBorders>
              <w:top w:val="single" w:sz="4" w:space="0" w:color="auto"/>
              <w:left w:val="single" w:sz="4" w:space="0" w:color="auto"/>
              <w:bottom w:val="single" w:sz="4" w:space="0" w:color="auto"/>
              <w:right w:val="single" w:sz="4" w:space="0" w:color="auto"/>
            </w:tcBorders>
            <w:hideMark/>
          </w:tcPr>
          <w:p w14:paraId="3C784AC3" w14:textId="77777777" w:rsidR="000D7126" w:rsidRDefault="000D7126" w:rsidP="002B56DC">
            <w:pPr>
              <w:keepNext/>
              <w:keepLines/>
              <w:spacing w:after="0"/>
              <w:jc w:val="center"/>
              <w:rPr>
                <w:ins w:id="44" w:author="Huawei_CHV_1" w:date="2024-08-10T09:05:00Z"/>
                <w:rFonts w:ascii="Arial" w:hAnsi="Arial"/>
                <w:sz w:val="18"/>
              </w:rPr>
            </w:pPr>
            <w:ins w:id="45" w:author="Huawei_CHV_1" w:date="2024-08-10T09:05:00Z">
              <w:r>
                <w:rPr>
                  <w:rFonts w:ascii="Arial" w:hAnsi="Arial"/>
                  <w:sz w:val="18"/>
                </w:rPr>
                <w:t>0A</w:t>
              </w:r>
            </w:ins>
          </w:p>
        </w:tc>
        <w:tc>
          <w:tcPr>
            <w:tcW w:w="567" w:type="dxa"/>
            <w:tcBorders>
              <w:top w:val="single" w:sz="4" w:space="0" w:color="auto"/>
              <w:left w:val="single" w:sz="4" w:space="0" w:color="auto"/>
              <w:bottom w:val="single" w:sz="4" w:space="0" w:color="auto"/>
              <w:right w:val="single" w:sz="4" w:space="0" w:color="auto"/>
            </w:tcBorders>
            <w:hideMark/>
          </w:tcPr>
          <w:p w14:paraId="6DD8F8B9" w14:textId="77777777" w:rsidR="000D7126" w:rsidRDefault="000D7126" w:rsidP="002B56DC">
            <w:pPr>
              <w:keepNext/>
              <w:keepLines/>
              <w:spacing w:after="0"/>
              <w:jc w:val="center"/>
              <w:rPr>
                <w:ins w:id="46" w:author="Huawei_CHV_1" w:date="2024-08-10T09:05:00Z"/>
                <w:rFonts w:ascii="Arial" w:hAnsi="Arial"/>
                <w:sz w:val="18"/>
              </w:rPr>
            </w:pPr>
            <w:ins w:id="47" w:author="Huawei_CHV_1" w:date="2024-08-10T09:05:00Z">
              <w:r>
                <w:rPr>
                  <w:rFonts w:ascii="Arial" w:hAnsi="Arial"/>
                  <w:sz w:val="18"/>
                </w:rPr>
                <w:t>19</w:t>
              </w:r>
            </w:ins>
          </w:p>
        </w:tc>
        <w:tc>
          <w:tcPr>
            <w:tcW w:w="567" w:type="dxa"/>
            <w:tcBorders>
              <w:top w:val="single" w:sz="4" w:space="0" w:color="auto"/>
              <w:left w:val="single" w:sz="4" w:space="0" w:color="auto"/>
              <w:bottom w:val="single" w:sz="4" w:space="0" w:color="auto"/>
              <w:right w:val="single" w:sz="4" w:space="0" w:color="auto"/>
            </w:tcBorders>
            <w:hideMark/>
          </w:tcPr>
          <w:p w14:paraId="37CAC1E6" w14:textId="77777777" w:rsidR="000D7126" w:rsidRDefault="000D7126" w:rsidP="002B56DC">
            <w:pPr>
              <w:keepNext/>
              <w:keepLines/>
              <w:spacing w:after="0"/>
              <w:jc w:val="center"/>
              <w:rPr>
                <w:ins w:id="48" w:author="Huawei_CHV_1" w:date="2024-08-10T09:05:00Z"/>
                <w:rFonts w:ascii="Arial" w:hAnsi="Arial"/>
                <w:sz w:val="18"/>
              </w:rPr>
            </w:pPr>
            <w:ins w:id="49" w:author="Huawei_CHV_1" w:date="2024-08-10T09:05: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787D7595" w14:textId="77777777" w:rsidR="000D7126" w:rsidRDefault="000D7126" w:rsidP="002B56DC">
            <w:pPr>
              <w:keepNext/>
              <w:keepLines/>
              <w:tabs>
                <w:tab w:val="center" w:pos="215"/>
              </w:tabs>
              <w:spacing w:after="0"/>
              <w:jc w:val="center"/>
              <w:rPr>
                <w:ins w:id="50" w:author="Huawei_CHV_1" w:date="2024-08-10T09:05:00Z"/>
                <w:rFonts w:ascii="Arial" w:hAnsi="Arial"/>
                <w:sz w:val="18"/>
              </w:rPr>
            </w:pPr>
            <w:ins w:id="51" w:author="Huawei_CHV_1" w:date="2024-08-10T09:05:00Z">
              <w:r>
                <w:rPr>
                  <w:rFonts w:ascii="Arial" w:hAnsi="Arial"/>
                  <w:sz w:val="18"/>
                </w:rPr>
                <w:t>03</w:t>
              </w:r>
            </w:ins>
          </w:p>
        </w:tc>
        <w:tc>
          <w:tcPr>
            <w:tcW w:w="567" w:type="dxa"/>
            <w:tcBorders>
              <w:top w:val="single" w:sz="4" w:space="0" w:color="auto"/>
              <w:left w:val="single" w:sz="4" w:space="0" w:color="auto"/>
              <w:bottom w:val="single" w:sz="4" w:space="0" w:color="auto"/>
              <w:right w:val="single" w:sz="4" w:space="0" w:color="auto"/>
            </w:tcBorders>
            <w:hideMark/>
          </w:tcPr>
          <w:p w14:paraId="0014DDF4" w14:textId="77777777" w:rsidR="000D7126" w:rsidRDefault="000D7126" w:rsidP="002B56DC">
            <w:pPr>
              <w:keepNext/>
              <w:keepLines/>
              <w:spacing w:after="0"/>
              <w:jc w:val="center"/>
              <w:rPr>
                <w:ins w:id="52" w:author="Huawei_CHV_1" w:date="2024-08-10T09:05:00Z"/>
                <w:rFonts w:ascii="Arial" w:hAnsi="Arial"/>
                <w:sz w:val="18"/>
              </w:rPr>
            </w:pPr>
            <w:ins w:id="53" w:author="Huawei_CHV_1" w:date="2024-08-10T09:05: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3B9380D4" w14:textId="77777777" w:rsidR="000D7126" w:rsidRDefault="000D7126" w:rsidP="002B56DC">
            <w:pPr>
              <w:keepNext/>
              <w:keepLines/>
              <w:spacing w:after="0"/>
              <w:jc w:val="center"/>
              <w:rPr>
                <w:ins w:id="54" w:author="Huawei_CHV_1" w:date="2024-08-10T09:05:00Z"/>
                <w:rFonts w:ascii="Arial" w:hAnsi="Arial"/>
                <w:sz w:val="18"/>
              </w:rPr>
            </w:pPr>
            <w:ins w:id="55" w:author="Huawei_CHV_1" w:date="2024-08-10T09:05:00Z">
              <w:r>
                <w:rPr>
                  <w:rFonts w:ascii="Arial" w:hAnsi="Arial"/>
                  <w:sz w:val="18"/>
                </w:rPr>
                <w:t>02</w:t>
              </w:r>
            </w:ins>
          </w:p>
        </w:tc>
        <w:tc>
          <w:tcPr>
            <w:tcW w:w="567" w:type="dxa"/>
            <w:tcBorders>
              <w:top w:val="single" w:sz="4" w:space="0" w:color="auto"/>
              <w:left w:val="single" w:sz="4" w:space="0" w:color="auto"/>
              <w:bottom w:val="single" w:sz="4" w:space="0" w:color="auto"/>
              <w:right w:val="single" w:sz="4" w:space="0" w:color="auto"/>
            </w:tcBorders>
            <w:hideMark/>
          </w:tcPr>
          <w:p w14:paraId="24C21EC8" w14:textId="77777777" w:rsidR="000D7126" w:rsidRDefault="000D7126" w:rsidP="002B56DC">
            <w:pPr>
              <w:keepNext/>
              <w:keepLines/>
              <w:spacing w:after="0"/>
              <w:jc w:val="center"/>
              <w:rPr>
                <w:ins w:id="56" w:author="Huawei_CHV_1" w:date="2024-08-10T09:05:00Z"/>
                <w:rFonts w:ascii="Arial" w:hAnsi="Arial"/>
                <w:sz w:val="18"/>
              </w:rPr>
            </w:pPr>
            <w:ins w:id="57" w:author="Huawei_CHV_1" w:date="2024-08-10T09:05:00Z">
              <w:r>
                <w:rPr>
                  <w:rFonts w:ascii="Arial" w:hAnsi="Arial"/>
                  <w:sz w:val="18"/>
                </w:rPr>
                <w:t>82</w:t>
              </w:r>
            </w:ins>
          </w:p>
        </w:tc>
        <w:tc>
          <w:tcPr>
            <w:tcW w:w="567" w:type="dxa"/>
            <w:tcBorders>
              <w:top w:val="single" w:sz="4" w:space="0" w:color="auto"/>
              <w:left w:val="single" w:sz="4" w:space="0" w:color="auto"/>
              <w:bottom w:val="single" w:sz="4" w:space="0" w:color="auto"/>
              <w:right w:val="single" w:sz="4" w:space="0" w:color="auto"/>
            </w:tcBorders>
            <w:hideMark/>
          </w:tcPr>
          <w:p w14:paraId="4623B6FF" w14:textId="77777777" w:rsidR="000D7126" w:rsidRDefault="000D7126" w:rsidP="002B56DC">
            <w:pPr>
              <w:keepNext/>
              <w:keepLines/>
              <w:spacing w:after="0"/>
              <w:jc w:val="center"/>
              <w:rPr>
                <w:ins w:id="58" w:author="Huawei_CHV_1" w:date="2024-08-10T09:05:00Z"/>
                <w:rFonts w:ascii="Arial" w:hAnsi="Arial"/>
                <w:sz w:val="18"/>
              </w:rPr>
            </w:pPr>
            <w:ins w:id="59" w:author="Huawei_CHV_1" w:date="2024-08-10T09:05:00Z">
              <w:r>
                <w:rPr>
                  <w:rFonts w:ascii="Arial" w:hAnsi="Arial"/>
                  <w:sz w:val="18"/>
                </w:rPr>
                <w:t>81</w:t>
              </w:r>
            </w:ins>
          </w:p>
        </w:tc>
        <w:tc>
          <w:tcPr>
            <w:tcW w:w="567" w:type="dxa"/>
            <w:tcBorders>
              <w:top w:val="single" w:sz="4" w:space="0" w:color="auto"/>
              <w:left w:val="single" w:sz="4" w:space="0" w:color="auto"/>
              <w:bottom w:val="single" w:sz="4" w:space="0" w:color="auto"/>
              <w:right w:val="single" w:sz="4" w:space="0" w:color="auto"/>
            </w:tcBorders>
            <w:hideMark/>
          </w:tcPr>
          <w:p w14:paraId="63303465" w14:textId="77777777" w:rsidR="000D7126" w:rsidRDefault="000D7126" w:rsidP="002B56DC">
            <w:pPr>
              <w:keepNext/>
              <w:keepLines/>
              <w:spacing w:after="0"/>
              <w:jc w:val="center"/>
              <w:rPr>
                <w:ins w:id="60" w:author="Huawei_CHV_1" w:date="2024-08-10T09:05:00Z"/>
                <w:rFonts w:ascii="Arial" w:hAnsi="Arial"/>
                <w:sz w:val="18"/>
              </w:rPr>
            </w:pPr>
            <w:ins w:id="61" w:author="Huawei_CHV_1" w:date="2024-08-10T09:05:00Z">
              <w:r>
                <w:rPr>
                  <w:rFonts w:ascii="Arial" w:hAnsi="Arial"/>
                  <w:sz w:val="18"/>
                </w:rPr>
                <w:t>1B</w:t>
              </w:r>
            </w:ins>
          </w:p>
        </w:tc>
        <w:tc>
          <w:tcPr>
            <w:tcW w:w="567" w:type="dxa"/>
            <w:tcBorders>
              <w:top w:val="single" w:sz="4" w:space="0" w:color="auto"/>
              <w:left w:val="single" w:sz="4" w:space="0" w:color="auto"/>
              <w:bottom w:val="single" w:sz="4" w:space="0" w:color="auto"/>
              <w:right w:val="single" w:sz="4" w:space="0" w:color="auto"/>
            </w:tcBorders>
            <w:hideMark/>
          </w:tcPr>
          <w:p w14:paraId="4B56E5C6" w14:textId="77777777" w:rsidR="000D7126" w:rsidRDefault="000D7126" w:rsidP="002B56DC">
            <w:pPr>
              <w:keepNext/>
              <w:keepLines/>
              <w:spacing w:after="0"/>
              <w:jc w:val="center"/>
              <w:rPr>
                <w:ins w:id="62" w:author="Huawei_CHV_1" w:date="2024-08-10T09:05:00Z"/>
                <w:rFonts w:ascii="Arial" w:hAnsi="Arial"/>
                <w:sz w:val="18"/>
              </w:rPr>
            </w:pPr>
            <w:ins w:id="63" w:author="Huawei_CHV_1" w:date="2024-08-10T09:05:00Z">
              <w:r>
                <w:rPr>
                  <w:rFonts w:ascii="Arial" w:hAnsi="Arial"/>
                  <w:sz w:val="18"/>
                </w:rPr>
                <w:t>01</w:t>
              </w:r>
            </w:ins>
          </w:p>
        </w:tc>
        <w:tc>
          <w:tcPr>
            <w:tcW w:w="567" w:type="dxa"/>
            <w:tcBorders>
              <w:top w:val="single" w:sz="4" w:space="0" w:color="auto"/>
              <w:left w:val="single" w:sz="4" w:space="0" w:color="auto"/>
              <w:bottom w:val="single" w:sz="4" w:space="0" w:color="auto"/>
              <w:right w:val="single" w:sz="4" w:space="0" w:color="auto"/>
            </w:tcBorders>
            <w:hideMark/>
          </w:tcPr>
          <w:p w14:paraId="5FB9CA06" w14:textId="77777777" w:rsidR="000D7126" w:rsidRDefault="000D7126" w:rsidP="002B56DC">
            <w:pPr>
              <w:keepNext/>
              <w:keepLines/>
              <w:spacing w:after="0"/>
              <w:jc w:val="center"/>
              <w:rPr>
                <w:ins w:id="64" w:author="Huawei_CHV_1" w:date="2024-08-10T09:05:00Z"/>
                <w:rFonts w:ascii="Arial" w:hAnsi="Arial"/>
                <w:sz w:val="18"/>
              </w:rPr>
            </w:pPr>
            <w:ins w:id="65" w:author="Huawei_CHV_1" w:date="2024-08-10T09:05:00Z">
              <w:r>
                <w:rPr>
                  <w:rFonts w:ascii="Arial" w:hAnsi="Arial"/>
                  <w:sz w:val="18"/>
                </w:rPr>
                <w:t>01</w:t>
              </w:r>
            </w:ins>
          </w:p>
        </w:tc>
      </w:tr>
    </w:tbl>
    <w:p w14:paraId="16D8B8C1" w14:textId="77777777" w:rsidR="000A03D8" w:rsidRDefault="000A03D8" w:rsidP="000A03D8">
      <w:pPr>
        <w:rPr>
          <w:rFonts w:eastAsiaTheme="minorEastAsia"/>
        </w:rPr>
      </w:pPr>
    </w:p>
    <w:p w14:paraId="133485AE" w14:textId="77777777" w:rsidR="000A03D8" w:rsidRDefault="000A03D8" w:rsidP="000A03D8">
      <w:r>
        <w:t>ENVELOPE: EVENT DOWNLOAD - LOCATION STATUS 2.3.2</w:t>
      </w:r>
    </w:p>
    <w:p w14:paraId="60F91536" w14:textId="77777777" w:rsidR="000A03D8" w:rsidRDefault="000A03D8" w:rsidP="000A03D8">
      <w:r>
        <w:t>Logically:</w:t>
      </w:r>
    </w:p>
    <w:p w14:paraId="4EAFB0E0" w14:textId="77777777" w:rsidR="000A03D8" w:rsidRDefault="000A03D8" w:rsidP="000A03D8">
      <w:r>
        <w:tab/>
        <w:t>Event list:</w:t>
      </w:r>
      <w:r>
        <w:tab/>
        <w:t>Location status</w:t>
      </w:r>
    </w:p>
    <w:p w14:paraId="45216FAB" w14:textId="77777777" w:rsidR="000A03D8" w:rsidRDefault="000A03D8" w:rsidP="000A03D8">
      <w:r>
        <w:tab/>
        <w:t>Device identities</w:t>
      </w:r>
    </w:p>
    <w:p w14:paraId="2EC5DB59" w14:textId="77777777" w:rsidR="000A03D8" w:rsidRDefault="000A03D8" w:rsidP="000A03D8">
      <w:r>
        <w:tab/>
      </w:r>
      <w:r>
        <w:tab/>
        <w:t>Source device:</w:t>
      </w:r>
      <w:r>
        <w:tab/>
      </w:r>
      <w:r>
        <w:tab/>
        <w:t>ME</w:t>
      </w:r>
    </w:p>
    <w:p w14:paraId="777CB235" w14:textId="77777777" w:rsidR="000A03D8" w:rsidRDefault="000A03D8" w:rsidP="000A03D8">
      <w:r>
        <w:tab/>
      </w:r>
      <w:r>
        <w:tab/>
        <w:t>Destination device:</w:t>
      </w:r>
      <w:r>
        <w:tab/>
        <w:t>UICC</w:t>
      </w:r>
    </w:p>
    <w:p w14:paraId="05CD8309" w14:textId="77777777" w:rsidR="000A03D8" w:rsidRDefault="000A03D8" w:rsidP="000A03D8">
      <w:r>
        <w:tab/>
        <w:t>Location status:</w:t>
      </w:r>
      <w:r>
        <w:tab/>
      </w:r>
      <w:r>
        <w:tab/>
      </w:r>
      <w:r>
        <w:tab/>
        <w:t>normal service</w:t>
      </w:r>
    </w:p>
    <w:p w14:paraId="38289369" w14:textId="77777777" w:rsidR="000A03D8" w:rsidRDefault="000A03D8" w:rsidP="000A03D8">
      <w:r>
        <w:tab/>
        <w:t>Location Information:</w:t>
      </w:r>
    </w:p>
    <w:p w14:paraId="07AC0441" w14:textId="77777777" w:rsidR="000A03D8" w:rsidRDefault="000A03D8" w:rsidP="000A03D8">
      <w:r>
        <w:tab/>
      </w:r>
      <w:r>
        <w:tab/>
        <w:t>MCC &amp; MNC:</w:t>
      </w:r>
      <w:r>
        <w:tab/>
        <w:t>the mobile country and network code (MCC = 254, MNC = 003)</w:t>
      </w:r>
    </w:p>
    <w:p w14:paraId="6D2BF4AC" w14:textId="77777777" w:rsidR="000A03D8" w:rsidRDefault="000A03D8" w:rsidP="000A03D8">
      <w:r>
        <w:tab/>
      </w:r>
      <w:r>
        <w:tab/>
        <w:t>TAC:</w:t>
      </w:r>
      <w:r>
        <w:tab/>
      </w:r>
      <w:r>
        <w:tab/>
      </w:r>
      <w:r>
        <w:tab/>
      </w:r>
      <w:r>
        <w:tab/>
        <w:t>the tracking area code (000001)</w:t>
      </w:r>
    </w:p>
    <w:p w14:paraId="4A565A21" w14:textId="77777777" w:rsidR="000A03D8" w:rsidRDefault="000A03D8" w:rsidP="000A03D8">
      <w:r>
        <w:tab/>
      </w:r>
      <w:r>
        <w:tab/>
        <w:t>NG-SS cell id:</w:t>
      </w:r>
      <w:r>
        <w:tab/>
        <w:t>the cell identity value (0001 (36 bits))</w:t>
      </w:r>
    </w:p>
    <w:p w14:paraId="6DCC7056" w14:textId="77777777" w:rsidR="000A03D8" w:rsidRDefault="000A03D8" w:rsidP="000A03D8">
      <w:r>
        <w:t>Coding:</w:t>
      </w: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0A03D8" w14:paraId="2628CC46" w14:textId="77777777" w:rsidTr="000A03D8">
        <w:trPr>
          <w:jc w:val="center"/>
        </w:trPr>
        <w:tc>
          <w:tcPr>
            <w:tcW w:w="1134" w:type="dxa"/>
            <w:tcBorders>
              <w:top w:val="single" w:sz="4" w:space="0" w:color="auto"/>
              <w:left w:val="single" w:sz="4" w:space="0" w:color="auto"/>
              <w:bottom w:val="single" w:sz="4" w:space="0" w:color="auto"/>
              <w:right w:val="single" w:sz="4" w:space="0" w:color="auto"/>
            </w:tcBorders>
            <w:hideMark/>
          </w:tcPr>
          <w:p w14:paraId="56FE96F7" w14:textId="77777777" w:rsidR="000A03D8" w:rsidRDefault="000A03D8" w:rsidP="000A03D8">
            <w:pPr>
              <w:keepNext/>
              <w:keepLines/>
              <w:spacing w:after="0"/>
              <w:rPr>
                <w:rFonts w:ascii="Arial" w:hAnsi="Arial"/>
                <w:sz w:val="18"/>
              </w:rPr>
            </w:pPr>
            <w:r>
              <w:rPr>
                <w:rFonts w:ascii="Arial" w:hAnsi="Arial"/>
                <w:sz w:val="18"/>
              </w:rPr>
              <w:lastRenderedPageBreak/>
              <w:t>BER-TLV:</w:t>
            </w:r>
          </w:p>
        </w:tc>
        <w:tc>
          <w:tcPr>
            <w:tcW w:w="567" w:type="dxa"/>
            <w:tcBorders>
              <w:top w:val="single" w:sz="4" w:space="0" w:color="auto"/>
              <w:left w:val="single" w:sz="4" w:space="0" w:color="auto"/>
              <w:bottom w:val="single" w:sz="4" w:space="0" w:color="auto"/>
              <w:right w:val="single" w:sz="4" w:space="0" w:color="auto"/>
            </w:tcBorders>
            <w:hideMark/>
          </w:tcPr>
          <w:p w14:paraId="7FF26827" w14:textId="77777777" w:rsidR="000A03D8" w:rsidRDefault="000A03D8" w:rsidP="000A03D8">
            <w:pPr>
              <w:keepNext/>
              <w:keepLines/>
              <w:spacing w:after="0"/>
              <w:jc w:val="center"/>
              <w:rPr>
                <w:rFonts w:ascii="Arial" w:hAnsi="Arial"/>
                <w:sz w:val="18"/>
              </w:rPr>
            </w:pPr>
            <w:r>
              <w:rPr>
                <w:rFonts w:ascii="Arial" w:hAnsi="Arial"/>
                <w:sz w:val="18"/>
              </w:rPr>
              <w:t>D6</w:t>
            </w:r>
          </w:p>
        </w:tc>
        <w:tc>
          <w:tcPr>
            <w:tcW w:w="567" w:type="dxa"/>
            <w:tcBorders>
              <w:top w:val="single" w:sz="4" w:space="0" w:color="auto"/>
              <w:left w:val="single" w:sz="4" w:space="0" w:color="auto"/>
              <w:bottom w:val="single" w:sz="4" w:space="0" w:color="auto"/>
              <w:right w:val="single" w:sz="4" w:space="0" w:color="auto"/>
            </w:tcBorders>
            <w:hideMark/>
          </w:tcPr>
          <w:p w14:paraId="1192ABFD" w14:textId="77777777" w:rsidR="000A03D8" w:rsidRDefault="000A03D8" w:rsidP="000A03D8">
            <w:pPr>
              <w:keepNext/>
              <w:keepLines/>
              <w:spacing w:after="0"/>
              <w:jc w:val="center"/>
              <w:rPr>
                <w:rFonts w:ascii="Arial" w:hAnsi="Arial"/>
                <w:sz w:val="18"/>
              </w:rPr>
            </w:pPr>
            <w:r>
              <w:rPr>
                <w:rFonts w:ascii="Arial" w:hAnsi="Arial"/>
                <w:sz w:val="18"/>
              </w:rPr>
              <w:t>17</w:t>
            </w:r>
          </w:p>
        </w:tc>
        <w:tc>
          <w:tcPr>
            <w:tcW w:w="567" w:type="dxa"/>
            <w:tcBorders>
              <w:top w:val="single" w:sz="4" w:space="0" w:color="auto"/>
              <w:left w:val="single" w:sz="4" w:space="0" w:color="auto"/>
              <w:bottom w:val="single" w:sz="4" w:space="0" w:color="auto"/>
              <w:right w:val="single" w:sz="4" w:space="0" w:color="auto"/>
            </w:tcBorders>
            <w:hideMark/>
          </w:tcPr>
          <w:p w14:paraId="42DCBA4A" w14:textId="77777777" w:rsidR="000A03D8" w:rsidRDefault="000A03D8" w:rsidP="000A03D8">
            <w:pPr>
              <w:keepNext/>
              <w:keepLines/>
              <w:spacing w:after="0"/>
              <w:jc w:val="center"/>
              <w:rPr>
                <w:rFonts w:ascii="Arial" w:hAnsi="Arial"/>
                <w:sz w:val="18"/>
              </w:rPr>
            </w:pPr>
            <w:r>
              <w:rPr>
                <w:rFonts w:ascii="Arial" w:hAnsi="Arial"/>
                <w:sz w:val="18"/>
              </w:rPr>
              <w:t>19</w:t>
            </w:r>
          </w:p>
        </w:tc>
        <w:tc>
          <w:tcPr>
            <w:tcW w:w="567" w:type="dxa"/>
            <w:tcBorders>
              <w:top w:val="single" w:sz="4" w:space="0" w:color="auto"/>
              <w:left w:val="single" w:sz="4" w:space="0" w:color="auto"/>
              <w:bottom w:val="single" w:sz="4" w:space="0" w:color="auto"/>
              <w:right w:val="single" w:sz="4" w:space="0" w:color="auto"/>
            </w:tcBorders>
            <w:hideMark/>
          </w:tcPr>
          <w:p w14:paraId="28E37742"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3962F8AB"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hideMark/>
          </w:tcPr>
          <w:p w14:paraId="24EA7BDC"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29E6230" w14:textId="77777777" w:rsidR="000A03D8" w:rsidRDefault="000A03D8" w:rsidP="000A03D8">
            <w:pPr>
              <w:keepNext/>
              <w:keepLines/>
              <w:spacing w:after="0"/>
              <w:jc w:val="center"/>
              <w:rPr>
                <w:rFonts w:ascii="Arial" w:hAnsi="Arial"/>
                <w:sz w:val="18"/>
              </w:rPr>
            </w:pPr>
            <w:r>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hideMark/>
          </w:tcPr>
          <w:p w14:paraId="2129BF47" w14:textId="77777777" w:rsidR="000A03D8" w:rsidRDefault="000A03D8" w:rsidP="000A03D8">
            <w:pPr>
              <w:keepNext/>
              <w:keepLines/>
              <w:spacing w:after="0"/>
              <w:jc w:val="center"/>
              <w:rPr>
                <w:rFonts w:ascii="Arial" w:hAnsi="Arial"/>
                <w:sz w:val="18"/>
              </w:rPr>
            </w:pPr>
            <w:r>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hideMark/>
          </w:tcPr>
          <w:p w14:paraId="599BD996" w14:textId="77777777" w:rsidR="000A03D8" w:rsidRDefault="000A03D8" w:rsidP="000A03D8">
            <w:pPr>
              <w:keepNext/>
              <w:keepLines/>
              <w:spacing w:after="0"/>
              <w:jc w:val="center"/>
              <w:rPr>
                <w:rFonts w:ascii="Arial" w:hAnsi="Arial"/>
                <w:sz w:val="18"/>
              </w:rPr>
            </w:pPr>
            <w:r>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hideMark/>
          </w:tcPr>
          <w:p w14:paraId="4AF744AE" w14:textId="77777777" w:rsidR="000A03D8" w:rsidRDefault="000A03D8" w:rsidP="000A03D8">
            <w:pPr>
              <w:keepNext/>
              <w:keepLines/>
              <w:spacing w:after="0"/>
              <w:jc w:val="center"/>
              <w:rPr>
                <w:rFonts w:ascii="Arial" w:hAnsi="Arial"/>
                <w:sz w:val="18"/>
              </w:rPr>
            </w:pPr>
            <w:r>
              <w:rPr>
                <w:rFonts w:ascii="Arial" w:hAnsi="Arial"/>
                <w:sz w:val="18"/>
              </w:rPr>
              <w:t>1B</w:t>
            </w:r>
          </w:p>
        </w:tc>
        <w:tc>
          <w:tcPr>
            <w:tcW w:w="567" w:type="dxa"/>
            <w:tcBorders>
              <w:top w:val="single" w:sz="4" w:space="0" w:color="auto"/>
              <w:left w:val="single" w:sz="4" w:space="0" w:color="auto"/>
              <w:bottom w:val="single" w:sz="4" w:space="0" w:color="auto"/>
              <w:right w:val="single" w:sz="4" w:space="0" w:color="auto"/>
            </w:tcBorders>
            <w:hideMark/>
          </w:tcPr>
          <w:p w14:paraId="0B12A45A"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6537BBB4"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31C8B0C5" w14:textId="77777777" w:rsidTr="000A03D8">
        <w:trPr>
          <w:jc w:val="center"/>
        </w:trPr>
        <w:tc>
          <w:tcPr>
            <w:tcW w:w="1134" w:type="dxa"/>
            <w:tcBorders>
              <w:top w:val="single" w:sz="4" w:space="0" w:color="auto"/>
              <w:left w:val="nil"/>
              <w:bottom w:val="nil"/>
              <w:right w:val="single" w:sz="4" w:space="0" w:color="auto"/>
            </w:tcBorders>
          </w:tcPr>
          <w:p w14:paraId="063151C8"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2D1B098C" w14:textId="77777777" w:rsidR="000A03D8" w:rsidRDefault="000A03D8" w:rsidP="000A03D8">
            <w:pPr>
              <w:keepNext/>
              <w:keepLines/>
              <w:spacing w:after="0"/>
              <w:jc w:val="center"/>
              <w:rPr>
                <w:rFonts w:ascii="Arial" w:hAnsi="Arial"/>
                <w:sz w:val="18"/>
              </w:rPr>
            </w:pPr>
            <w:r>
              <w:rPr>
                <w:rFonts w:ascii="Arial" w:hAnsi="Arial"/>
                <w:sz w:val="18"/>
              </w:rPr>
              <w:t>13</w:t>
            </w:r>
          </w:p>
        </w:tc>
        <w:tc>
          <w:tcPr>
            <w:tcW w:w="567" w:type="dxa"/>
            <w:tcBorders>
              <w:top w:val="single" w:sz="4" w:space="0" w:color="auto"/>
              <w:left w:val="single" w:sz="4" w:space="0" w:color="auto"/>
              <w:bottom w:val="single" w:sz="4" w:space="0" w:color="auto"/>
              <w:right w:val="single" w:sz="4" w:space="0" w:color="auto"/>
            </w:tcBorders>
            <w:hideMark/>
          </w:tcPr>
          <w:p w14:paraId="014A19ED" w14:textId="77777777" w:rsidR="000A03D8" w:rsidRDefault="000A03D8" w:rsidP="000A03D8">
            <w:pPr>
              <w:keepNext/>
              <w:keepLines/>
              <w:spacing w:after="0"/>
              <w:jc w:val="center"/>
              <w:rPr>
                <w:rFonts w:ascii="Arial" w:hAnsi="Arial"/>
                <w:sz w:val="18"/>
              </w:rPr>
            </w:pPr>
            <w:r>
              <w:rPr>
                <w:rFonts w:ascii="Arial" w:hAnsi="Arial"/>
                <w:sz w:val="18"/>
              </w:rPr>
              <w:t>0B</w:t>
            </w:r>
          </w:p>
        </w:tc>
        <w:tc>
          <w:tcPr>
            <w:tcW w:w="567" w:type="dxa"/>
            <w:tcBorders>
              <w:top w:val="single" w:sz="4" w:space="0" w:color="auto"/>
              <w:left w:val="single" w:sz="4" w:space="0" w:color="auto"/>
              <w:bottom w:val="single" w:sz="4" w:space="0" w:color="auto"/>
              <w:right w:val="single" w:sz="4" w:space="0" w:color="auto"/>
            </w:tcBorders>
            <w:hideMark/>
          </w:tcPr>
          <w:p w14:paraId="12D15950" w14:textId="77777777" w:rsidR="000A03D8" w:rsidRDefault="000A03D8" w:rsidP="000A03D8">
            <w:pPr>
              <w:keepNext/>
              <w:keepLines/>
              <w:spacing w:after="0"/>
              <w:jc w:val="center"/>
              <w:rPr>
                <w:rFonts w:ascii="Arial" w:hAnsi="Arial"/>
                <w:sz w:val="18"/>
              </w:rPr>
            </w:pPr>
            <w:r>
              <w:rPr>
                <w:rFonts w:ascii="Arial" w:hAnsi="Arial"/>
                <w:sz w:val="18"/>
              </w:rPr>
              <w:t>52</w:t>
            </w:r>
          </w:p>
        </w:tc>
        <w:tc>
          <w:tcPr>
            <w:tcW w:w="567" w:type="dxa"/>
            <w:tcBorders>
              <w:top w:val="single" w:sz="4" w:space="0" w:color="auto"/>
              <w:left w:val="single" w:sz="4" w:space="0" w:color="auto"/>
              <w:bottom w:val="single" w:sz="4" w:space="0" w:color="auto"/>
              <w:right w:val="single" w:sz="4" w:space="0" w:color="auto"/>
            </w:tcBorders>
            <w:hideMark/>
          </w:tcPr>
          <w:p w14:paraId="045C1F18" w14:textId="77777777" w:rsidR="000A03D8" w:rsidRDefault="000A03D8" w:rsidP="000A03D8">
            <w:pPr>
              <w:keepNext/>
              <w:keepLines/>
              <w:spacing w:after="0"/>
              <w:jc w:val="center"/>
              <w:rPr>
                <w:rFonts w:ascii="Arial" w:hAnsi="Arial"/>
                <w:sz w:val="18"/>
              </w:rPr>
            </w:pPr>
            <w:r>
              <w:rPr>
                <w:rFonts w:ascii="Arial" w:hAnsi="Arial"/>
                <w:sz w:val="18"/>
              </w:rPr>
              <w:t>34</w:t>
            </w:r>
          </w:p>
        </w:tc>
        <w:tc>
          <w:tcPr>
            <w:tcW w:w="567" w:type="dxa"/>
            <w:tcBorders>
              <w:top w:val="single" w:sz="4" w:space="0" w:color="auto"/>
              <w:left w:val="single" w:sz="4" w:space="0" w:color="auto"/>
              <w:bottom w:val="single" w:sz="4" w:space="0" w:color="auto"/>
              <w:right w:val="single" w:sz="4" w:space="0" w:color="auto"/>
            </w:tcBorders>
            <w:hideMark/>
          </w:tcPr>
          <w:p w14:paraId="5D219034" w14:textId="77777777" w:rsidR="000A03D8" w:rsidRDefault="000A03D8" w:rsidP="000A03D8">
            <w:pPr>
              <w:keepNext/>
              <w:keepLines/>
              <w:tabs>
                <w:tab w:val="center" w:pos="215"/>
              </w:tab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6BA6111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5CEA7A9E"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A6EE288" w14:textId="77777777" w:rsidR="000A03D8" w:rsidRDefault="000A03D8" w:rsidP="000A03D8">
            <w:pPr>
              <w:keepNext/>
              <w:keepLines/>
              <w:spacing w:after="0"/>
              <w:jc w:val="center"/>
              <w:rPr>
                <w:rFonts w:ascii="Arial" w:hAnsi="Arial"/>
                <w:sz w:val="18"/>
              </w:rPr>
            </w:pPr>
            <w:r>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hideMark/>
          </w:tcPr>
          <w:p w14:paraId="7AF53ACB"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2CDD7136"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464CFB02" w14:textId="77777777" w:rsidR="000A03D8" w:rsidRDefault="000A03D8" w:rsidP="000A03D8">
            <w:pPr>
              <w:keepNext/>
              <w:keepLines/>
              <w:spacing w:after="0"/>
              <w:jc w:val="center"/>
              <w:rPr>
                <w:rFonts w:ascii="Arial" w:hAnsi="Arial"/>
                <w:sz w:val="18"/>
              </w:rPr>
            </w:pPr>
            <w:r>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hideMark/>
          </w:tcPr>
          <w:p w14:paraId="12466621" w14:textId="77777777" w:rsidR="000A03D8" w:rsidRDefault="000A03D8" w:rsidP="000A03D8">
            <w:pPr>
              <w:keepNext/>
              <w:keepLines/>
              <w:spacing w:after="0"/>
              <w:jc w:val="center"/>
              <w:rPr>
                <w:rFonts w:ascii="Arial" w:hAnsi="Arial"/>
                <w:sz w:val="18"/>
              </w:rPr>
            </w:pPr>
            <w:r>
              <w:rPr>
                <w:rFonts w:ascii="Arial" w:hAnsi="Arial"/>
                <w:sz w:val="18"/>
              </w:rPr>
              <w:t>00</w:t>
            </w:r>
          </w:p>
        </w:tc>
      </w:tr>
      <w:tr w:rsidR="000A03D8" w14:paraId="23A76DB4" w14:textId="77777777" w:rsidTr="000A03D8">
        <w:trPr>
          <w:gridAfter w:val="11"/>
          <w:wAfter w:w="6237" w:type="dxa"/>
          <w:jc w:val="center"/>
        </w:trPr>
        <w:tc>
          <w:tcPr>
            <w:tcW w:w="1134" w:type="dxa"/>
            <w:tcBorders>
              <w:top w:val="nil"/>
              <w:left w:val="nil"/>
              <w:bottom w:val="nil"/>
              <w:right w:val="single" w:sz="4" w:space="0" w:color="auto"/>
            </w:tcBorders>
          </w:tcPr>
          <w:p w14:paraId="7B32328E" w14:textId="77777777" w:rsidR="000A03D8" w:rsidRDefault="000A03D8" w:rsidP="000A03D8">
            <w:pPr>
              <w:keepNext/>
              <w:keepLines/>
              <w:spacing w:after="0"/>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hideMark/>
          </w:tcPr>
          <w:p w14:paraId="4FCA6C3E" w14:textId="77777777" w:rsidR="000A03D8" w:rsidRDefault="000A03D8" w:rsidP="000A03D8">
            <w:pPr>
              <w:keepNext/>
              <w:keepLines/>
              <w:spacing w:after="0"/>
              <w:jc w:val="center"/>
              <w:rPr>
                <w:rFonts w:ascii="Arial" w:hAnsi="Arial"/>
                <w:sz w:val="18"/>
              </w:rPr>
            </w:pPr>
            <w:r>
              <w:rPr>
                <w:rFonts w:ascii="Arial" w:hAnsi="Arial"/>
                <w:sz w:val="18"/>
              </w:rPr>
              <w:t>1F</w:t>
            </w:r>
          </w:p>
        </w:tc>
      </w:tr>
    </w:tbl>
    <w:p w14:paraId="69284A6F" w14:textId="77777777" w:rsidR="000A03D8" w:rsidRPr="0046266F" w:rsidRDefault="000A03D8" w:rsidP="000A03D8">
      <w:pPr>
        <w:pStyle w:val="B1"/>
        <w:ind w:left="0" w:firstLine="0"/>
      </w:pPr>
    </w:p>
    <w:p w14:paraId="04571EE2" w14:textId="77777777" w:rsidR="00275DFB" w:rsidRPr="006B5418" w:rsidRDefault="00275DFB" w:rsidP="00275D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055DB9" w14:textId="270CCA7D" w:rsidR="00121566" w:rsidRDefault="00121566" w:rsidP="00275DFB">
      <w:pPr>
        <w:jc w:val="center"/>
        <w:rPr>
          <w:noProof/>
        </w:rPr>
      </w:pPr>
    </w:p>
    <w:sectPr w:rsidR="0012156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89A805" w14:textId="77777777" w:rsidR="00D67E5D" w:rsidRDefault="00D67E5D">
      <w:r>
        <w:separator/>
      </w:r>
    </w:p>
  </w:endnote>
  <w:endnote w:type="continuationSeparator" w:id="0">
    <w:p w14:paraId="1376555F" w14:textId="77777777" w:rsidR="00D67E5D" w:rsidRDefault="00D67E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altName w:val="Century Gothic"/>
    <w:panose1 w:val="020F05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imesNewRoman,Bold">
    <w:altName w:val="Times New Roman"/>
    <w:panose1 w:val="00000000000000000000"/>
    <w:charset w:val="00"/>
    <w:family w:val="auto"/>
    <w:notTrueType/>
    <w:pitch w:val="default"/>
    <w:sig w:usb0="00000003" w:usb1="00000000" w:usb2="00000000" w:usb3="00000000" w:csb0="00000001" w:csb1="00000000"/>
  </w:font>
  <w:font w:name="TimesNewRoman">
    <w:altName w:val="Yu Gothic"/>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BB9DDD" w14:textId="77777777" w:rsidR="00D67E5D" w:rsidRDefault="00D67E5D">
      <w:r>
        <w:separator/>
      </w:r>
    </w:p>
  </w:footnote>
  <w:footnote w:type="continuationSeparator" w:id="0">
    <w:p w14:paraId="32B6AAB5" w14:textId="77777777" w:rsidR="00D67E5D" w:rsidRDefault="00D67E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03D8" w:rsidRDefault="000A03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03D8" w:rsidRDefault="000A03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03D8" w:rsidRDefault="000A03D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03D8" w:rsidRDefault="000A03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7A82D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7D05A91"/>
    <w:multiLevelType w:val="hybridMultilevel"/>
    <w:tmpl w:val="E58E19BE"/>
    <w:lvl w:ilvl="0" w:tplc="01D487D6">
      <w:start w:val="1"/>
      <w:numFmt w:val="bullet"/>
      <w:pStyle w:val="IB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10636841"/>
    <w:multiLevelType w:val="hybridMultilevel"/>
    <w:tmpl w:val="9384A9E6"/>
    <w:lvl w:ilvl="0" w:tplc="5DFA9312">
      <w:start w:val="1"/>
      <w:numFmt w:val="decimal"/>
      <w:pStyle w:val="IBN"/>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1"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E4101E9"/>
    <w:multiLevelType w:val="hybridMultilevel"/>
    <w:tmpl w:val="07769236"/>
    <w:lvl w:ilvl="0" w:tplc="876A8D46">
      <w:start w:val="1"/>
      <w:numFmt w:val="bullet"/>
      <w:pStyle w:val="10ptTableContentChar"/>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4A2A6C66"/>
    <w:multiLevelType w:val="hybridMultilevel"/>
    <w:tmpl w:val="90F6A2CC"/>
    <w:lvl w:ilvl="0" w:tplc="01D487D6">
      <w:start w:val="2"/>
      <w:numFmt w:val="bullet"/>
      <w:pStyle w:val="Logically"/>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5EFB134D"/>
    <w:multiLevelType w:val="hybridMultilevel"/>
    <w:tmpl w:val="C512F868"/>
    <w:lvl w:ilvl="0" w:tplc="04070011">
      <w:start w:val="1"/>
      <w:numFmt w:val="decimal"/>
      <w:pStyle w:val="B7Char"/>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FF13F03"/>
    <w:multiLevelType w:val="hybridMultilevel"/>
    <w:tmpl w:val="BF26A818"/>
    <w:lvl w:ilvl="0" w:tplc="04070011">
      <w:start w:val="1"/>
      <w:numFmt w:val="decimal"/>
      <w:pStyle w:val="INDENT1"/>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7" w15:restartNumberingAfterBreak="0">
    <w:nsid w:val="76BE1984"/>
    <w:multiLevelType w:val="hybridMultilevel"/>
    <w:tmpl w:val="AFC6BA2C"/>
    <w:lvl w:ilvl="0" w:tplc="71BC9B70">
      <w:start w:val="4"/>
      <w:numFmt w:val="bullet"/>
      <w:pStyle w:val="IBL"/>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lvlOverride w:ilvl="0">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num>
  <w:num w:numId="12">
    <w:abstractNumId w:val="13"/>
  </w:num>
  <w:num w:numId="13">
    <w:abstractNumId w:val="9"/>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num>
  <w:num w:numId="17">
    <w:abstractNumId w:val="15"/>
  </w:num>
  <w:num w:numId="18">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03D8"/>
    <w:rsid w:val="000A6394"/>
    <w:rsid w:val="000B7FED"/>
    <w:rsid w:val="000C038A"/>
    <w:rsid w:val="000C6598"/>
    <w:rsid w:val="000D44B3"/>
    <w:rsid w:val="000D7126"/>
    <w:rsid w:val="00121566"/>
    <w:rsid w:val="00145D43"/>
    <w:rsid w:val="00161450"/>
    <w:rsid w:val="00192C46"/>
    <w:rsid w:val="001A08B3"/>
    <w:rsid w:val="001A7B60"/>
    <w:rsid w:val="001B52F0"/>
    <w:rsid w:val="001B7A65"/>
    <w:rsid w:val="001E41F3"/>
    <w:rsid w:val="0026004D"/>
    <w:rsid w:val="002640DD"/>
    <w:rsid w:val="00275D12"/>
    <w:rsid w:val="00275DFB"/>
    <w:rsid w:val="0027798C"/>
    <w:rsid w:val="00284FEB"/>
    <w:rsid w:val="002860C4"/>
    <w:rsid w:val="002B5741"/>
    <w:rsid w:val="002B7A48"/>
    <w:rsid w:val="002E472E"/>
    <w:rsid w:val="00305409"/>
    <w:rsid w:val="003609EF"/>
    <w:rsid w:val="0036231A"/>
    <w:rsid w:val="00374DD4"/>
    <w:rsid w:val="003D69FD"/>
    <w:rsid w:val="003E1A36"/>
    <w:rsid w:val="00410371"/>
    <w:rsid w:val="004242F1"/>
    <w:rsid w:val="004B75B7"/>
    <w:rsid w:val="005121ED"/>
    <w:rsid w:val="005141D9"/>
    <w:rsid w:val="0051580D"/>
    <w:rsid w:val="00543E28"/>
    <w:rsid w:val="00547111"/>
    <w:rsid w:val="0056309A"/>
    <w:rsid w:val="00592D74"/>
    <w:rsid w:val="005B7CD8"/>
    <w:rsid w:val="005E2C44"/>
    <w:rsid w:val="00621188"/>
    <w:rsid w:val="006257ED"/>
    <w:rsid w:val="00653DE4"/>
    <w:rsid w:val="00665C47"/>
    <w:rsid w:val="00695808"/>
    <w:rsid w:val="006B46FB"/>
    <w:rsid w:val="006E0457"/>
    <w:rsid w:val="006E21FB"/>
    <w:rsid w:val="00792342"/>
    <w:rsid w:val="007977A8"/>
    <w:rsid w:val="007B512A"/>
    <w:rsid w:val="007C2097"/>
    <w:rsid w:val="007D6A07"/>
    <w:rsid w:val="007F7259"/>
    <w:rsid w:val="008040A8"/>
    <w:rsid w:val="008279FA"/>
    <w:rsid w:val="00837C8A"/>
    <w:rsid w:val="008626E7"/>
    <w:rsid w:val="00870EE7"/>
    <w:rsid w:val="008863B9"/>
    <w:rsid w:val="008A45A6"/>
    <w:rsid w:val="008D3CCC"/>
    <w:rsid w:val="008F3789"/>
    <w:rsid w:val="008F686C"/>
    <w:rsid w:val="009148DE"/>
    <w:rsid w:val="0094171A"/>
    <w:rsid w:val="00941E30"/>
    <w:rsid w:val="009531B0"/>
    <w:rsid w:val="009741B3"/>
    <w:rsid w:val="009777D9"/>
    <w:rsid w:val="00991B88"/>
    <w:rsid w:val="009A5753"/>
    <w:rsid w:val="009A579D"/>
    <w:rsid w:val="009D34E7"/>
    <w:rsid w:val="009E3297"/>
    <w:rsid w:val="009F734F"/>
    <w:rsid w:val="00A246B6"/>
    <w:rsid w:val="00A47E70"/>
    <w:rsid w:val="00A50CF0"/>
    <w:rsid w:val="00A7671C"/>
    <w:rsid w:val="00AA2CBC"/>
    <w:rsid w:val="00AC5820"/>
    <w:rsid w:val="00AD1CD8"/>
    <w:rsid w:val="00AF1E90"/>
    <w:rsid w:val="00B258BB"/>
    <w:rsid w:val="00B67B97"/>
    <w:rsid w:val="00B968C8"/>
    <w:rsid w:val="00BA3EC5"/>
    <w:rsid w:val="00BA51D9"/>
    <w:rsid w:val="00BB5DFC"/>
    <w:rsid w:val="00BD00F9"/>
    <w:rsid w:val="00BD279D"/>
    <w:rsid w:val="00BD6BB8"/>
    <w:rsid w:val="00C66BA2"/>
    <w:rsid w:val="00C870F6"/>
    <w:rsid w:val="00C907B5"/>
    <w:rsid w:val="00C95985"/>
    <w:rsid w:val="00CC5026"/>
    <w:rsid w:val="00CC68D0"/>
    <w:rsid w:val="00CC745F"/>
    <w:rsid w:val="00D03F9A"/>
    <w:rsid w:val="00D06D51"/>
    <w:rsid w:val="00D24991"/>
    <w:rsid w:val="00D50255"/>
    <w:rsid w:val="00D66520"/>
    <w:rsid w:val="00D67E5D"/>
    <w:rsid w:val="00D84AE9"/>
    <w:rsid w:val="00D9124E"/>
    <w:rsid w:val="00DE34CF"/>
    <w:rsid w:val="00E13F3D"/>
    <w:rsid w:val="00E34898"/>
    <w:rsid w:val="00EB09B7"/>
    <w:rsid w:val="00EE7D7C"/>
    <w:rsid w:val="00F25D98"/>
    <w:rsid w:val="00F300FB"/>
    <w:rsid w:val="00F370D2"/>
    <w:rsid w:val="00FB6386"/>
    <w:rsid w:val="00FF63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uiPriority="99" w:qFormat="1"/>
    <w:lsdException w:name="Salutation" w:uiPriority="99"/>
    <w:lsdException w:name="Date" w:uiPriority="99"/>
    <w:lsdException w:name="Body Text First Indent" w:uiPriority="99"/>
    <w:lsdException w:name="Body Text First Indent 2" w:semiHidden="1" w:uiPriority="99"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A03D8"/>
    <w:rPr>
      <w:rFonts w:ascii="Arial" w:hAnsi="Arial"/>
      <w:sz w:val="36"/>
      <w:lang w:val="en-GB" w:eastAsia="en-US"/>
    </w:rPr>
  </w:style>
  <w:style w:type="character" w:customStyle="1" w:styleId="Heading2Char">
    <w:name w:val="Heading 2 Char"/>
    <w:basedOn w:val="DefaultParagraphFont"/>
    <w:link w:val="Heading2"/>
    <w:rsid w:val="000A03D8"/>
    <w:rPr>
      <w:rFonts w:ascii="Arial" w:hAnsi="Arial"/>
      <w:sz w:val="32"/>
      <w:lang w:val="en-GB" w:eastAsia="en-US"/>
    </w:rPr>
  </w:style>
  <w:style w:type="character" w:customStyle="1" w:styleId="Heading3Char">
    <w:name w:val="Heading 3 Char"/>
    <w:basedOn w:val="DefaultParagraphFont"/>
    <w:link w:val="Heading3"/>
    <w:rsid w:val="000A03D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A03D8"/>
    <w:rPr>
      <w:rFonts w:ascii="Arial" w:hAnsi="Arial"/>
      <w:sz w:val="24"/>
      <w:lang w:val="en-GB" w:eastAsia="en-US"/>
    </w:rPr>
  </w:style>
  <w:style w:type="character" w:customStyle="1" w:styleId="Heading5Char">
    <w:name w:val="Heading 5 Char"/>
    <w:basedOn w:val="DefaultParagraphFont"/>
    <w:link w:val="Heading5"/>
    <w:rsid w:val="000A03D8"/>
    <w:rPr>
      <w:rFonts w:ascii="Arial" w:hAnsi="Arial"/>
      <w:sz w:val="22"/>
      <w:lang w:val="en-GB" w:eastAsia="en-US"/>
    </w:rPr>
  </w:style>
  <w:style w:type="paragraph" w:customStyle="1" w:styleId="H6">
    <w:name w:val="H6"/>
    <w:basedOn w:val="Heading5"/>
    <w:next w:val="Normal"/>
    <w:link w:val="H6Char1"/>
    <w:qFormat/>
    <w:rsid w:val="000B7FED"/>
    <w:pPr>
      <w:ind w:left="1985" w:hanging="1985"/>
      <w:outlineLvl w:val="9"/>
    </w:pPr>
    <w:rPr>
      <w:sz w:val="20"/>
    </w:rPr>
  </w:style>
  <w:style w:type="character" w:customStyle="1" w:styleId="H6Char1">
    <w:name w:val="H6 Char1"/>
    <w:link w:val="H6"/>
    <w:locked/>
    <w:rsid w:val="000A03D8"/>
    <w:rPr>
      <w:rFonts w:ascii="Arial" w:hAnsi="Arial"/>
      <w:lang w:val="en-GB" w:eastAsia="en-US"/>
    </w:rPr>
  </w:style>
  <w:style w:type="character" w:customStyle="1" w:styleId="Heading6Char">
    <w:name w:val="Heading 6 Char"/>
    <w:basedOn w:val="DefaultParagraphFont"/>
    <w:link w:val="Heading6"/>
    <w:rsid w:val="000A03D8"/>
    <w:rPr>
      <w:rFonts w:ascii="Arial" w:hAnsi="Arial"/>
      <w:lang w:val="en-GB" w:eastAsia="en-US"/>
    </w:rPr>
  </w:style>
  <w:style w:type="character" w:customStyle="1" w:styleId="Heading7Char">
    <w:name w:val="Heading 7 Char"/>
    <w:basedOn w:val="DefaultParagraphFont"/>
    <w:link w:val="Heading7"/>
    <w:rsid w:val="000A03D8"/>
    <w:rPr>
      <w:rFonts w:ascii="Arial" w:hAnsi="Arial"/>
      <w:lang w:val="en-GB" w:eastAsia="en-US"/>
    </w:rPr>
  </w:style>
  <w:style w:type="character" w:customStyle="1" w:styleId="Heading8Char">
    <w:name w:val="Heading 8 Char"/>
    <w:basedOn w:val="DefaultParagraphFont"/>
    <w:link w:val="Heading8"/>
    <w:uiPriority w:val="99"/>
    <w:rsid w:val="000A03D8"/>
    <w:rPr>
      <w:rFonts w:ascii="Arial" w:hAnsi="Arial"/>
      <w:sz w:val="36"/>
      <w:lang w:val="en-GB" w:eastAsia="en-US"/>
    </w:rPr>
  </w:style>
  <w:style w:type="character" w:customStyle="1" w:styleId="Heading9Char">
    <w:name w:val="Heading 9 Char"/>
    <w:basedOn w:val="DefaultParagraphFont"/>
    <w:link w:val="Heading9"/>
    <w:uiPriority w:val="99"/>
    <w:rsid w:val="000A03D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uiPriority w:val="99"/>
    <w:rsid w:val="000A03D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uiPriority w:val="99"/>
    <w:semiHidden/>
    <w:rsid w:val="000B7FED"/>
    <w:pPr>
      <w:keepLines/>
      <w:spacing w:after="0"/>
      <w:ind w:left="454" w:hanging="454"/>
    </w:pPr>
    <w:rPr>
      <w:sz w:val="16"/>
    </w:rPr>
  </w:style>
  <w:style w:type="character" w:customStyle="1" w:styleId="FootnoteTextChar">
    <w:name w:val="Footnote Text Char"/>
    <w:basedOn w:val="DefaultParagraphFont"/>
    <w:link w:val="FootnoteText"/>
    <w:uiPriority w:val="99"/>
    <w:semiHidden/>
    <w:rsid w:val="000A03D8"/>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BD00F9"/>
    <w:rPr>
      <w:rFonts w:ascii="Arial" w:hAnsi="Arial"/>
      <w:sz w:val="18"/>
      <w:lang w:val="en-GB" w:eastAsia="en-US"/>
    </w:rPr>
  </w:style>
  <w:style w:type="character" w:customStyle="1" w:styleId="TACCar">
    <w:name w:val="TAC Car"/>
    <w:link w:val="TAC"/>
    <w:qFormat/>
    <w:locked/>
    <w:rsid w:val="000A03D8"/>
    <w:rPr>
      <w:rFonts w:ascii="Arial" w:hAnsi="Arial"/>
      <w:sz w:val="18"/>
      <w:lang w:val="en-GB" w:eastAsia="en-US"/>
    </w:rPr>
  </w:style>
  <w:style w:type="character" w:customStyle="1" w:styleId="TAHCar">
    <w:name w:val="TAH Car"/>
    <w:link w:val="TAH"/>
    <w:qFormat/>
    <w:locked/>
    <w:rsid w:val="000A03D8"/>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D00F9"/>
    <w:rPr>
      <w:rFonts w:ascii="Arial" w:hAnsi="Arial"/>
      <w:b/>
      <w:lang w:val="en-GB" w:eastAsia="en-US"/>
    </w:rPr>
  </w:style>
  <w:style w:type="character" w:customStyle="1" w:styleId="TFChar">
    <w:name w:val="TF Char"/>
    <w:link w:val="TF"/>
    <w:qFormat/>
    <w:locked/>
    <w:rsid w:val="000A03D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BD00F9"/>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BD00F9"/>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BD00F9"/>
    <w:rPr>
      <w:rFonts w:ascii="Times New Roman" w:hAnsi="Times New Roman"/>
      <w:lang w:val="en-GB" w:eastAsia="en-US"/>
    </w:r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A03D8"/>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A03D8"/>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link w:val="EditorsNote"/>
    <w:locked/>
    <w:rsid w:val="000A03D8"/>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BD00F9"/>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D00F9"/>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uiPriority w:val="99"/>
    <w:rsid w:val="00275DFB"/>
    <w:rPr>
      <w:rFonts w:ascii="Times New Roman" w:hAnsi="Times New Roman"/>
      <w:lang w:val="en-GB" w:eastAsia="en-US"/>
    </w:rPr>
  </w:style>
  <w:style w:type="paragraph" w:customStyle="1" w:styleId="B4">
    <w:name w:val="B4"/>
    <w:basedOn w:val="List4"/>
    <w:link w:val="B4Char"/>
    <w:uiPriority w:val="99"/>
    <w:rsid w:val="000B7FED"/>
  </w:style>
  <w:style w:type="character" w:customStyle="1" w:styleId="B4Char">
    <w:name w:val="B4 Char"/>
    <w:link w:val="B4"/>
    <w:uiPriority w:val="99"/>
    <w:qFormat/>
    <w:locked/>
    <w:rsid w:val="000A03D8"/>
    <w:rPr>
      <w:rFonts w:ascii="Times New Roman" w:hAnsi="Times New Roman"/>
      <w:lang w:val="en-GB" w:eastAsia="en-US"/>
    </w:rPr>
  </w:style>
  <w:style w:type="paragraph" w:customStyle="1" w:styleId="B5">
    <w:name w:val="B5"/>
    <w:basedOn w:val="List5"/>
    <w:link w:val="B5Char"/>
    <w:uiPriority w:val="99"/>
    <w:rsid w:val="000B7FED"/>
  </w:style>
  <w:style w:type="character" w:customStyle="1" w:styleId="B5Char">
    <w:name w:val="B5 Char"/>
    <w:link w:val="B5"/>
    <w:uiPriority w:val="99"/>
    <w:qFormat/>
    <w:locked/>
    <w:rsid w:val="000A03D8"/>
    <w:rPr>
      <w:rFonts w:ascii="Times New Roman" w:hAnsi="Times New Roman"/>
      <w:lang w:val="en-GB" w:eastAsia="en-US"/>
    </w:rPr>
  </w:style>
  <w:style w:type="paragraph" w:styleId="Footer">
    <w:name w:val="footer"/>
    <w:basedOn w:val="Header"/>
    <w:link w:val="FooterChar"/>
    <w:uiPriority w:val="99"/>
    <w:rsid w:val="000B7FED"/>
    <w:pPr>
      <w:jc w:val="center"/>
    </w:pPr>
    <w:rPr>
      <w:i/>
    </w:rPr>
  </w:style>
  <w:style w:type="character" w:customStyle="1" w:styleId="FooterChar">
    <w:name w:val="Footer Char"/>
    <w:basedOn w:val="DefaultParagraphFont"/>
    <w:link w:val="Footer"/>
    <w:uiPriority w:val="99"/>
    <w:rsid w:val="000A03D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locked/>
    <w:rsid w:val="000A03D8"/>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0A03D8"/>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0A03D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0A03D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0A03D8"/>
    <w:rPr>
      <w:rFonts w:ascii="Tahoma" w:hAnsi="Tahoma" w:cs="Tahoma"/>
      <w:shd w:val="clear" w:color="auto" w:fill="000080"/>
      <w:lang w:val="en-GB" w:eastAsia="en-US"/>
    </w:rPr>
  </w:style>
  <w:style w:type="paragraph" w:customStyle="1" w:styleId="Default">
    <w:name w:val="Default"/>
    <w:uiPriority w:val="99"/>
    <w:rsid w:val="00BD00F9"/>
    <w:pPr>
      <w:autoSpaceDE w:val="0"/>
      <w:autoSpaceDN w:val="0"/>
      <w:adjustRightInd w:val="0"/>
    </w:pPr>
    <w:rPr>
      <w:rFonts w:ascii="Times New Roman" w:eastAsiaTheme="minorEastAsia" w:hAnsi="Times New Roman"/>
      <w:color w:val="000000"/>
      <w:sz w:val="24"/>
      <w:szCs w:val="24"/>
      <w:lang w:val="en-GB" w:eastAsia="en-US"/>
    </w:rPr>
  </w:style>
  <w:style w:type="character" w:customStyle="1" w:styleId="HTMLAddressChar">
    <w:name w:val="HTML Address Char"/>
    <w:basedOn w:val="DefaultParagraphFont"/>
    <w:link w:val="HTMLAddress"/>
    <w:semiHidden/>
    <w:rsid w:val="000A03D8"/>
    <w:rPr>
      <w:rFonts w:ascii="Times New Roman" w:hAnsi="Times New Roman"/>
      <w:i/>
      <w:iCs/>
      <w:lang w:val="en-GB" w:eastAsia="en-US"/>
    </w:rPr>
  </w:style>
  <w:style w:type="paragraph" w:styleId="HTMLAddress">
    <w:name w:val="HTML Address"/>
    <w:basedOn w:val="Normal"/>
    <w:link w:val="HTMLAddressChar"/>
    <w:semiHidden/>
    <w:unhideWhenUsed/>
    <w:rsid w:val="000A03D8"/>
    <w:pPr>
      <w:spacing w:after="0"/>
    </w:pPr>
    <w:rPr>
      <w:i/>
      <w:iCs/>
    </w:rPr>
  </w:style>
  <w:style w:type="character" w:customStyle="1" w:styleId="HTMLAddressChar1">
    <w:name w:val="HTML Address Char1"/>
    <w:basedOn w:val="DefaultParagraphFont"/>
    <w:semiHidden/>
    <w:rsid w:val="000A03D8"/>
    <w:rPr>
      <w:rFonts w:ascii="Times New Roman" w:hAnsi="Times New Roman"/>
      <w:i/>
      <w:iCs/>
      <w:lang w:val="en-GB" w:eastAsia="en-US"/>
    </w:rPr>
  </w:style>
  <w:style w:type="character" w:customStyle="1" w:styleId="HTMLPreformattedChar">
    <w:name w:val="HTML Preformatted Char"/>
    <w:basedOn w:val="DefaultParagraphFont"/>
    <w:link w:val="HTMLPreformatted"/>
    <w:uiPriority w:val="99"/>
    <w:semiHidden/>
    <w:rsid w:val="000A03D8"/>
    <w:rPr>
      <w:rFonts w:ascii="Consolas" w:eastAsiaTheme="minorEastAsia" w:hAnsi="Consolas"/>
      <w:lang w:val="en-GB" w:eastAsia="en-US"/>
    </w:rPr>
  </w:style>
  <w:style w:type="paragraph" w:styleId="HTMLPreformatted">
    <w:name w:val="HTML Preformatted"/>
    <w:basedOn w:val="Normal"/>
    <w:link w:val="HTMLPreformattedChar"/>
    <w:uiPriority w:val="99"/>
    <w:semiHidden/>
    <w:unhideWhenUsed/>
    <w:rsid w:val="000A03D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eastAsiaTheme="minorEastAsia" w:hAnsi="Consolas"/>
    </w:rPr>
  </w:style>
  <w:style w:type="character" w:customStyle="1" w:styleId="HTMLPreformattedChar1">
    <w:name w:val="HTML Preformatted Char1"/>
    <w:basedOn w:val="DefaultParagraphFont"/>
    <w:semiHidden/>
    <w:rsid w:val="000A03D8"/>
    <w:rPr>
      <w:rFonts w:ascii="Consolas" w:hAnsi="Consolas"/>
      <w:lang w:val="en-GB" w:eastAsia="en-US"/>
    </w:rPr>
  </w:style>
  <w:style w:type="character" w:styleId="Strong">
    <w:name w:val="Strong"/>
    <w:qFormat/>
    <w:rsid w:val="000A03D8"/>
    <w:rPr>
      <w:b/>
      <w:bCs/>
      <w:sz w:val="20"/>
      <w:szCs w:val="20"/>
    </w:rPr>
  </w:style>
  <w:style w:type="character" w:customStyle="1" w:styleId="EndnoteTextChar">
    <w:name w:val="Endnote Text Char"/>
    <w:basedOn w:val="DefaultParagraphFont"/>
    <w:link w:val="EndnoteText"/>
    <w:uiPriority w:val="99"/>
    <w:semiHidden/>
    <w:rsid w:val="000A03D8"/>
    <w:rPr>
      <w:rFonts w:ascii="Times New Roman" w:eastAsiaTheme="minorEastAsia" w:hAnsi="Times New Roman"/>
      <w:lang w:val="en-GB" w:eastAsia="en-US"/>
    </w:rPr>
  </w:style>
  <w:style w:type="paragraph" w:styleId="EndnoteText">
    <w:name w:val="endnote text"/>
    <w:basedOn w:val="Normal"/>
    <w:link w:val="EndnoteTextChar"/>
    <w:uiPriority w:val="99"/>
    <w:semiHidden/>
    <w:unhideWhenUsed/>
    <w:rsid w:val="000A03D8"/>
    <w:pPr>
      <w:spacing w:after="0"/>
    </w:pPr>
    <w:rPr>
      <w:rFonts w:eastAsiaTheme="minorEastAsia"/>
    </w:rPr>
  </w:style>
  <w:style w:type="character" w:customStyle="1" w:styleId="EndnoteTextChar1">
    <w:name w:val="Endnote Text Char1"/>
    <w:basedOn w:val="DefaultParagraphFont"/>
    <w:semiHidden/>
    <w:rsid w:val="000A03D8"/>
    <w:rPr>
      <w:rFonts w:ascii="Times New Roman" w:hAnsi="Times New Roman"/>
      <w:lang w:val="en-GB" w:eastAsia="en-US"/>
    </w:rPr>
  </w:style>
  <w:style w:type="character" w:customStyle="1" w:styleId="MacroTextChar">
    <w:name w:val="Macro Text Char"/>
    <w:basedOn w:val="DefaultParagraphFont"/>
    <w:link w:val="MacroText"/>
    <w:uiPriority w:val="99"/>
    <w:semiHidden/>
    <w:rsid w:val="000A03D8"/>
    <w:rPr>
      <w:rFonts w:ascii="Consolas" w:eastAsiaTheme="minorEastAsia" w:hAnsi="Consolas"/>
      <w:lang w:val="en-GB" w:eastAsia="en-US"/>
    </w:rPr>
  </w:style>
  <w:style w:type="paragraph" w:styleId="MacroText">
    <w:name w:val="macro"/>
    <w:link w:val="MacroTextChar"/>
    <w:uiPriority w:val="99"/>
    <w:semiHidden/>
    <w:unhideWhenUsed/>
    <w:rsid w:val="000A03D8"/>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1">
    <w:name w:val="Macro Text Char1"/>
    <w:basedOn w:val="DefaultParagraphFont"/>
    <w:semiHidden/>
    <w:rsid w:val="000A03D8"/>
    <w:rPr>
      <w:rFonts w:ascii="Consolas" w:hAnsi="Consolas"/>
      <w:lang w:val="en-GB" w:eastAsia="en-US"/>
    </w:rPr>
  </w:style>
  <w:style w:type="paragraph" w:styleId="Title">
    <w:name w:val="Title"/>
    <w:basedOn w:val="Normal"/>
    <w:next w:val="Normal"/>
    <w:link w:val="TitleChar"/>
    <w:uiPriority w:val="99"/>
    <w:qFormat/>
    <w:rsid w:val="000A03D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0A03D8"/>
    <w:rPr>
      <w:rFonts w:asciiTheme="majorHAnsi" w:eastAsiaTheme="majorEastAsia" w:hAnsiTheme="majorHAnsi" w:cstheme="majorBidi"/>
      <w:spacing w:val="-10"/>
      <w:kern w:val="28"/>
      <w:sz w:val="56"/>
      <w:szCs w:val="56"/>
      <w:lang w:val="en-GB" w:eastAsia="en-US"/>
    </w:rPr>
  </w:style>
  <w:style w:type="character" w:customStyle="1" w:styleId="ClosingChar">
    <w:name w:val="Closing Char"/>
    <w:basedOn w:val="DefaultParagraphFont"/>
    <w:link w:val="Closing"/>
    <w:uiPriority w:val="99"/>
    <w:semiHidden/>
    <w:rsid w:val="000A03D8"/>
    <w:rPr>
      <w:rFonts w:ascii="Times New Roman" w:eastAsiaTheme="minorEastAsia" w:hAnsi="Times New Roman"/>
      <w:lang w:val="en-GB" w:eastAsia="en-US"/>
    </w:rPr>
  </w:style>
  <w:style w:type="paragraph" w:styleId="Closing">
    <w:name w:val="Closing"/>
    <w:basedOn w:val="Normal"/>
    <w:link w:val="ClosingChar"/>
    <w:uiPriority w:val="99"/>
    <w:semiHidden/>
    <w:unhideWhenUsed/>
    <w:rsid w:val="000A03D8"/>
    <w:pPr>
      <w:spacing w:after="0"/>
      <w:ind w:left="4252"/>
    </w:pPr>
    <w:rPr>
      <w:rFonts w:eastAsiaTheme="minorEastAsia"/>
    </w:rPr>
  </w:style>
  <w:style w:type="character" w:customStyle="1" w:styleId="ClosingChar1">
    <w:name w:val="Closing Char1"/>
    <w:basedOn w:val="DefaultParagraphFont"/>
    <w:semiHidden/>
    <w:rsid w:val="000A03D8"/>
    <w:rPr>
      <w:rFonts w:ascii="Times New Roman" w:hAnsi="Times New Roman"/>
      <w:lang w:val="en-GB" w:eastAsia="en-US"/>
    </w:rPr>
  </w:style>
  <w:style w:type="character" w:customStyle="1" w:styleId="SignatureChar">
    <w:name w:val="Signature Char"/>
    <w:basedOn w:val="DefaultParagraphFont"/>
    <w:link w:val="Signature"/>
    <w:uiPriority w:val="99"/>
    <w:semiHidden/>
    <w:rsid w:val="000A03D8"/>
    <w:rPr>
      <w:rFonts w:ascii="Times New Roman" w:eastAsiaTheme="minorEastAsia" w:hAnsi="Times New Roman"/>
      <w:lang w:val="en-GB" w:eastAsia="en-US"/>
    </w:rPr>
  </w:style>
  <w:style w:type="paragraph" w:styleId="Signature">
    <w:name w:val="Signature"/>
    <w:basedOn w:val="Normal"/>
    <w:link w:val="SignatureChar"/>
    <w:uiPriority w:val="99"/>
    <w:semiHidden/>
    <w:unhideWhenUsed/>
    <w:rsid w:val="000A03D8"/>
    <w:pPr>
      <w:spacing w:after="0"/>
      <w:ind w:left="4252"/>
    </w:pPr>
    <w:rPr>
      <w:rFonts w:eastAsiaTheme="minorEastAsia"/>
    </w:rPr>
  </w:style>
  <w:style w:type="character" w:customStyle="1" w:styleId="SignatureChar1">
    <w:name w:val="Signature Char1"/>
    <w:basedOn w:val="DefaultParagraphFont"/>
    <w:semiHidden/>
    <w:rsid w:val="000A03D8"/>
    <w:rPr>
      <w:rFonts w:ascii="Times New Roman" w:hAnsi="Times New Roman"/>
      <w:lang w:val="en-GB" w:eastAsia="en-US"/>
    </w:rPr>
  </w:style>
  <w:style w:type="paragraph" w:styleId="BodyText">
    <w:name w:val="Body Text"/>
    <w:basedOn w:val="Normal"/>
    <w:link w:val="BodyTextChar"/>
    <w:uiPriority w:val="99"/>
    <w:semiHidden/>
    <w:unhideWhenUsed/>
    <w:rsid w:val="000A03D8"/>
    <w:pPr>
      <w:overflowPunct w:val="0"/>
      <w:autoSpaceDE w:val="0"/>
      <w:autoSpaceDN w:val="0"/>
      <w:adjustRightInd w:val="0"/>
      <w:spacing w:after="120"/>
    </w:pPr>
    <w:rPr>
      <w:rFonts w:eastAsiaTheme="minorEastAsia"/>
      <w:color w:val="000000"/>
      <w:lang w:eastAsia="ja-JP"/>
    </w:rPr>
  </w:style>
  <w:style w:type="character" w:customStyle="1" w:styleId="BodyTextChar">
    <w:name w:val="Body Text Char"/>
    <w:basedOn w:val="DefaultParagraphFont"/>
    <w:link w:val="BodyText"/>
    <w:uiPriority w:val="99"/>
    <w:semiHidden/>
    <w:rsid w:val="000A03D8"/>
    <w:rPr>
      <w:rFonts w:ascii="Times New Roman" w:eastAsiaTheme="minorEastAsia" w:hAnsi="Times New Roman"/>
      <w:color w:val="000000"/>
      <w:lang w:val="en-GB" w:eastAsia="ja-JP"/>
    </w:rPr>
  </w:style>
  <w:style w:type="character" w:customStyle="1" w:styleId="BodyTextIndentChar">
    <w:name w:val="Body Text Indent Char"/>
    <w:basedOn w:val="DefaultParagraphFont"/>
    <w:link w:val="BodyTextIndent"/>
    <w:uiPriority w:val="99"/>
    <w:semiHidden/>
    <w:rsid w:val="000A03D8"/>
    <w:rPr>
      <w:rFonts w:ascii="Times New Roman" w:eastAsiaTheme="minorEastAsia" w:hAnsi="Times New Roman"/>
      <w:lang w:val="en-GB" w:eastAsia="en-US"/>
    </w:rPr>
  </w:style>
  <w:style w:type="paragraph" w:styleId="BodyTextIndent">
    <w:name w:val="Body Text Indent"/>
    <w:basedOn w:val="Normal"/>
    <w:link w:val="BodyTextIndentChar"/>
    <w:uiPriority w:val="99"/>
    <w:semiHidden/>
    <w:unhideWhenUsed/>
    <w:rsid w:val="000A03D8"/>
    <w:pPr>
      <w:spacing w:after="120"/>
      <w:ind w:left="283"/>
    </w:pPr>
    <w:rPr>
      <w:rFonts w:eastAsiaTheme="minorEastAsia"/>
    </w:rPr>
  </w:style>
  <w:style w:type="character" w:customStyle="1" w:styleId="BodyTextIndentChar1">
    <w:name w:val="Body Text Indent Char1"/>
    <w:basedOn w:val="DefaultParagraphFont"/>
    <w:semiHidden/>
    <w:rsid w:val="000A03D8"/>
    <w:rPr>
      <w:rFonts w:ascii="Times New Roman" w:hAnsi="Times New Roman"/>
      <w:lang w:val="en-GB" w:eastAsia="en-US"/>
    </w:rPr>
  </w:style>
  <w:style w:type="character" w:customStyle="1" w:styleId="MessageHeaderChar">
    <w:name w:val="Message Header Char"/>
    <w:basedOn w:val="DefaultParagraphFont"/>
    <w:link w:val="MessageHeader"/>
    <w:uiPriority w:val="99"/>
    <w:semiHidden/>
    <w:rsid w:val="000A03D8"/>
    <w:rPr>
      <w:rFonts w:asciiTheme="majorHAnsi" w:eastAsiaTheme="majorEastAsia" w:hAnsiTheme="majorHAnsi" w:cstheme="majorBidi"/>
      <w:sz w:val="24"/>
      <w:szCs w:val="24"/>
      <w:shd w:val="pct20" w:color="auto" w:fill="auto"/>
      <w:lang w:val="en-GB" w:eastAsia="en-US"/>
    </w:rPr>
  </w:style>
  <w:style w:type="paragraph" w:styleId="MessageHeader">
    <w:name w:val="Message Header"/>
    <w:basedOn w:val="Normal"/>
    <w:link w:val="MessageHeaderChar"/>
    <w:uiPriority w:val="99"/>
    <w:semiHidden/>
    <w:unhideWhenUsed/>
    <w:rsid w:val="000A03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Subtitle">
    <w:name w:val="Subtitle"/>
    <w:basedOn w:val="Normal"/>
    <w:next w:val="Normal"/>
    <w:link w:val="SubtitleChar"/>
    <w:uiPriority w:val="99"/>
    <w:qFormat/>
    <w:rsid w:val="000A03D8"/>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99"/>
    <w:rsid w:val="000A03D8"/>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iPriority w:val="99"/>
    <w:unhideWhenUsed/>
    <w:rsid w:val="000A03D8"/>
    <w:rPr>
      <w:rFonts w:eastAsiaTheme="minorEastAsia"/>
    </w:rPr>
  </w:style>
  <w:style w:type="character" w:customStyle="1" w:styleId="SalutationChar">
    <w:name w:val="Salutation Char"/>
    <w:basedOn w:val="DefaultParagraphFont"/>
    <w:link w:val="Salutation"/>
    <w:uiPriority w:val="99"/>
    <w:rsid w:val="000A03D8"/>
    <w:rPr>
      <w:rFonts w:ascii="Times New Roman" w:eastAsiaTheme="minorEastAsia" w:hAnsi="Times New Roman"/>
      <w:lang w:val="en-GB" w:eastAsia="en-US"/>
    </w:rPr>
  </w:style>
  <w:style w:type="paragraph" w:styleId="Date">
    <w:name w:val="Date"/>
    <w:basedOn w:val="Normal"/>
    <w:next w:val="Normal"/>
    <w:link w:val="DateChar"/>
    <w:uiPriority w:val="99"/>
    <w:unhideWhenUsed/>
    <w:rsid w:val="000A03D8"/>
    <w:rPr>
      <w:rFonts w:eastAsiaTheme="minorEastAsia"/>
    </w:rPr>
  </w:style>
  <w:style w:type="character" w:customStyle="1" w:styleId="DateChar">
    <w:name w:val="Date Char"/>
    <w:basedOn w:val="DefaultParagraphFont"/>
    <w:link w:val="Date"/>
    <w:uiPriority w:val="99"/>
    <w:rsid w:val="000A03D8"/>
    <w:rPr>
      <w:rFonts w:ascii="Times New Roman" w:eastAsiaTheme="minorEastAsia" w:hAnsi="Times New Roman"/>
      <w:lang w:val="en-GB" w:eastAsia="en-US"/>
    </w:rPr>
  </w:style>
  <w:style w:type="paragraph" w:styleId="BodyTextFirstIndent">
    <w:name w:val="Body Text First Indent"/>
    <w:basedOn w:val="BodyText"/>
    <w:link w:val="BodyTextFirstIndentChar"/>
    <w:uiPriority w:val="99"/>
    <w:unhideWhenUsed/>
    <w:rsid w:val="000A03D8"/>
    <w:pPr>
      <w:overflowPunct/>
      <w:autoSpaceDE/>
      <w:autoSpaceDN/>
      <w:adjustRightInd/>
      <w:spacing w:after="180"/>
      <w:ind w:firstLine="360"/>
    </w:pPr>
    <w:rPr>
      <w:color w:val="auto"/>
      <w:lang w:eastAsia="en-US"/>
    </w:rPr>
  </w:style>
  <w:style w:type="character" w:customStyle="1" w:styleId="BodyTextFirstIndentChar">
    <w:name w:val="Body Text First Indent Char"/>
    <w:basedOn w:val="BodyTextChar"/>
    <w:link w:val="BodyTextFirstIndent"/>
    <w:uiPriority w:val="99"/>
    <w:rsid w:val="000A03D8"/>
    <w:rPr>
      <w:rFonts w:ascii="Times New Roman" w:eastAsiaTheme="minorEastAsia" w:hAnsi="Times New Roman"/>
      <w:color w:val="000000"/>
      <w:lang w:val="en-GB" w:eastAsia="en-US"/>
    </w:rPr>
  </w:style>
  <w:style w:type="character" w:customStyle="1" w:styleId="BodyTextFirstIndent2Char">
    <w:name w:val="Body Text First Indent 2 Char"/>
    <w:basedOn w:val="BodyTextIndentChar"/>
    <w:link w:val="BodyTextFirstIndent2"/>
    <w:uiPriority w:val="99"/>
    <w:semiHidden/>
    <w:rsid w:val="000A03D8"/>
    <w:rPr>
      <w:rFonts w:ascii="Times New Roman" w:eastAsiaTheme="minorEastAsia" w:hAnsi="Times New Roman"/>
      <w:lang w:val="en-GB" w:eastAsia="en-US"/>
    </w:rPr>
  </w:style>
  <w:style w:type="paragraph" w:styleId="BodyTextFirstIndent2">
    <w:name w:val="Body Text First Indent 2"/>
    <w:basedOn w:val="BodyTextIndent"/>
    <w:link w:val="BodyTextFirstIndent2Char"/>
    <w:uiPriority w:val="99"/>
    <w:semiHidden/>
    <w:unhideWhenUsed/>
    <w:rsid w:val="000A03D8"/>
    <w:pPr>
      <w:spacing w:after="180"/>
      <w:ind w:left="360" w:firstLine="360"/>
    </w:pPr>
  </w:style>
  <w:style w:type="character" w:customStyle="1" w:styleId="BodyTextFirstIndent2Char1">
    <w:name w:val="Body Text First Indent 2 Char1"/>
    <w:basedOn w:val="BodyTextIndentChar1"/>
    <w:semiHidden/>
    <w:rsid w:val="000A03D8"/>
    <w:rPr>
      <w:rFonts w:ascii="Times New Roman" w:hAnsi="Times New Roman"/>
      <w:lang w:val="en-GB" w:eastAsia="en-US"/>
    </w:rPr>
  </w:style>
  <w:style w:type="character" w:customStyle="1" w:styleId="NoteHeadingChar">
    <w:name w:val="Note Heading Char"/>
    <w:basedOn w:val="DefaultParagraphFont"/>
    <w:link w:val="NoteHeading"/>
    <w:uiPriority w:val="99"/>
    <w:semiHidden/>
    <w:rsid w:val="000A03D8"/>
    <w:rPr>
      <w:rFonts w:ascii="Times New Roman" w:eastAsiaTheme="minorEastAsia" w:hAnsi="Times New Roman"/>
      <w:lang w:val="en-GB" w:eastAsia="en-US"/>
    </w:rPr>
  </w:style>
  <w:style w:type="paragraph" w:styleId="NoteHeading">
    <w:name w:val="Note Heading"/>
    <w:basedOn w:val="Normal"/>
    <w:next w:val="Normal"/>
    <w:link w:val="NoteHeadingChar"/>
    <w:uiPriority w:val="99"/>
    <w:semiHidden/>
    <w:unhideWhenUsed/>
    <w:rsid w:val="000A03D8"/>
    <w:pPr>
      <w:spacing w:after="0"/>
    </w:pPr>
    <w:rPr>
      <w:rFonts w:eastAsiaTheme="minorEastAsia"/>
    </w:rPr>
  </w:style>
  <w:style w:type="character" w:customStyle="1" w:styleId="NoteHeadingChar1">
    <w:name w:val="Note Heading Char1"/>
    <w:basedOn w:val="DefaultParagraphFont"/>
    <w:semiHidden/>
    <w:rsid w:val="000A03D8"/>
    <w:rPr>
      <w:rFonts w:ascii="Times New Roman" w:hAnsi="Times New Roman"/>
      <w:lang w:val="en-GB" w:eastAsia="en-US"/>
    </w:rPr>
  </w:style>
  <w:style w:type="paragraph" w:styleId="BodyText2">
    <w:name w:val="Body Text 2"/>
    <w:basedOn w:val="Normal"/>
    <w:link w:val="BodyText2Char"/>
    <w:uiPriority w:val="99"/>
    <w:semiHidden/>
    <w:unhideWhenUsed/>
    <w:rsid w:val="000A03D8"/>
    <w:pPr>
      <w:spacing w:after="120" w:line="480" w:lineRule="auto"/>
    </w:pPr>
    <w:rPr>
      <w:rFonts w:eastAsiaTheme="minorEastAsia"/>
    </w:rPr>
  </w:style>
  <w:style w:type="character" w:customStyle="1" w:styleId="BodyText2Char">
    <w:name w:val="Body Text 2 Char"/>
    <w:basedOn w:val="DefaultParagraphFont"/>
    <w:link w:val="BodyText2"/>
    <w:uiPriority w:val="99"/>
    <w:semiHidden/>
    <w:rsid w:val="000A03D8"/>
    <w:rPr>
      <w:rFonts w:ascii="Times New Roman" w:eastAsiaTheme="minorEastAsia" w:hAnsi="Times New Roman"/>
      <w:lang w:val="en-GB" w:eastAsia="en-US"/>
    </w:rPr>
  </w:style>
  <w:style w:type="character" w:customStyle="1" w:styleId="BodyText3Char">
    <w:name w:val="Body Text 3 Char"/>
    <w:basedOn w:val="DefaultParagraphFont"/>
    <w:link w:val="BodyText3"/>
    <w:uiPriority w:val="99"/>
    <w:semiHidden/>
    <w:rsid w:val="000A03D8"/>
    <w:rPr>
      <w:rFonts w:ascii="Times New Roman" w:eastAsiaTheme="minorEastAsia" w:hAnsi="Times New Roman"/>
      <w:sz w:val="16"/>
      <w:szCs w:val="16"/>
      <w:lang w:val="en-GB" w:eastAsia="en-US"/>
    </w:rPr>
  </w:style>
  <w:style w:type="paragraph" w:styleId="BodyText3">
    <w:name w:val="Body Text 3"/>
    <w:basedOn w:val="Normal"/>
    <w:link w:val="BodyText3Char"/>
    <w:uiPriority w:val="99"/>
    <w:semiHidden/>
    <w:unhideWhenUsed/>
    <w:rsid w:val="000A03D8"/>
    <w:pPr>
      <w:spacing w:after="120"/>
    </w:pPr>
    <w:rPr>
      <w:rFonts w:eastAsiaTheme="minorEastAsia"/>
      <w:sz w:val="16"/>
      <w:szCs w:val="16"/>
    </w:rPr>
  </w:style>
  <w:style w:type="character" w:customStyle="1" w:styleId="BodyText3Char1">
    <w:name w:val="Body Text 3 Char1"/>
    <w:basedOn w:val="DefaultParagraphFont"/>
    <w:semiHidden/>
    <w:rsid w:val="000A03D8"/>
    <w:rPr>
      <w:rFonts w:ascii="Times New Roman" w:hAnsi="Times New Roman"/>
      <w:sz w:val="16"/>
      <w:szCs w:val="16"/>
      <w:lang w:val="en-GB" w:eastAsia="en-US"/>
    </w:rPr>
  </w:style>
  <w:style w:type="character" w:customStyle="1" w:styleId="BodyTextIndent2Char">
    <w:name w:val="Body Text Indent 2 Char"/>
    <w:basedOn w:val="DefaultParagraphFont"/>
    <w:link w:val="BodyTextIndent2"/>
    <w:uiPriority w:val="99"/>
    <w:semiHidden/>
    <w:rsid w:val="000A03D8"/>
    <w:rPr>
      <w:rFonts w:ascii="Times New Roman" w:eastAsiaTheme="minorEastAsia" w:hAnsi="Times New Roman"/>
      <w:lang w:val="en-GB" w:eastAsia="en-US"/>
    </w:rPr>
  </w:style>
  <w:style w:type="paragraph" w:styleId="BodyTextIndent2">
    <w:name w:val="Body Text Indent 2"/>
    <w:basedOn w:val="Normal"/>
    <w:link w:val="BodyTextIndent2Char"/>
    <w:uiPriority w:val="99"/>
    <w:semiHidden/>
    <w:unhideWhenUsed/>
    <w:rsid w:val="000A03D8"/>
    <w:pPr>
      <w:spacing w:after="120" w:line="480" w:lineRule="auto"/>
      <w:ind w:left="283"/>
    </w:pPr>
    <w:rPr>
      <w:rFonts w:eastAsiaTheme="minorEastAsia"/>
    </w:rPr>
  </w:style>
  <w:style w:type="character" w:customStyle="1" w:styleId="BodyTextIndent2Char1">
    <w:name w:val="Body Text Indent 2 Char1"/>
    <w:basedOn w:val="DefaultParagraphFont"/>
    <w:semiHidden/>
    <w:rsid w:val="000A03D8"/>
    <w:rPr>
      <w:rFonts w:ascii="Times New Roman" w:hAnsi="Times New Roman"/>
      <w:lang w:val="en-GB" w:eastAsia="en-US"/>
    </w:rPr>
  </w:style>
  <w:style w:type="character" w:customStyle="1" w:styleId="BodyTextIndent3Char">
    <w:name w:val="Body Text Indent 3 Char"/>
    <w:basedOn w:val="DefaultParagraphFont"/>
    <w:link w:val="BodyTextIndent3"/>
    <w:uiPriority w:val="99"/>
    <w:semiHidden/>
    <w:rsid w:val="000A03D8"/>
    <w:rPr>
      <w:rFonts w:ascii="Times New Roman" w:eastAsiaTheme="minorEastAsia" w:hAnsi="Times New Roman"/>
      <w:sz w:val="16"/>
      <w:szCs w:val="16"/>
      <w:lang w:val="en-GB" w:eastAsia="en-US"/>
    </w:rPr>
  </w:style>
  <w:style w:type="paragraph" w:styleId="BodyTextIndent3">
    <w:name w:val="Body Text Indent 3"/>
    <w:basedOn w:val="Normal"/>
    <w:link w:val="BodyTextIndent3Char"/>
    <w:uiPriority w:val="99"/>
    <w:semiHidden/>
    <w:unhideWhenUsed/>
    <w:rsid w:val="000A03D8"/>
    <w:pPr>
      <w:spacing w:after="120"/>
      <w:ind w:left="283"/>
    </w:pPr>
    <w:rPr>
      <w:rFonts w:eastAsiaTheme="minorEastAsia"/>
      <w:sz w:val="16"/>
      <w:szCs w:val="16"/>
    </w:rPr>
  </w:style>
  <w:style w:type="character" w:customStyle="1" w:styleId="BodyTextIndent3Char1">
    <w:name w:val="Body Text Indent 3 Char1"/>
    <w:basedOn w:val="DefaultParagraphFont"/>
    <w:uiPriority w:val="99"/>
    <w:rsid w:val="000A03D8"/>
    <w:rPr>
      <w:rFonts w:ascii="Times New Roman" w:hAnsi="Times New Roman"/>
      <w:sz w:val="16"/>
      <w:szCs w:val="16"/>
      <w:lang w:val="en-GB" w:eastAsia="en-US"/>
    </w:rPr>
  </w:style>
  <w:style w:type="character" w:customStyle="1" w:styleId="PlainTextChar">
    <w:name w:val="Plain Text Char"/>
    <w:basedOn w:val="DefaultParagraphFont"/>
    <w:link w:val="PlainText"/>
    <w:uiPriority w:val="99"/>
    <w:semiHidden/>
    <w:rsid w:val="000A03D8"/>
    <w:rPr>
      <w:rFonts w:ascii="Consolas" w:eastAsiaTheme="minorEastAsia" w:hAnsi="Consolas"/>
      <w:sz w:val="21"/>
      <w:szCs w:val="21"/>
      <w:lang w:val="en-GB" w:eastAsia="en-US"/>
    </w:rPr>
  </w:style>
  <w:style w:type="paragraph" w:styleId="PlainText">
    <w:name w:val="Plain Text"/>
    <w:basedOn w:val="Normal"/>
    <w:link w:val="PlainTextChar"/>
    <w:uiPriority w:val="99"/>
    <w:semiHidden/>
    <w:unhideWhenUsed/>
    <w:rsid w:val="000A03D8"/>
    <w:pPr>
      <w:spacing w:after="0"/>
    </w:pPr>
    <w:rPr>
      <w:rFonts w:ascii="Consolas" w:eastAsiaTheme="minorEastAsia" w:hAnsi="Consolas"/>
      <w:sz w:val="21"/>
      <w:szCs w:val="21"/>
    </w:rPr>
  </w:style>
  <w:style w:type="character" w:customStyle="1" w:styleId="PlainTextChar1">
    <w:name w:val="Plain Text Char1"/>
    <w:basedOn w:val="DefaultParagraphFont"/>
    <w:semiHidden/>
    <w:rsid w:val="000A03D8"/>
    <w:rPr>
      <w:rFonts w:ascii="Consolas" w:hAnsi="Consolas"/>
      <w:sz w:val="21"/>
      <w:szCs w:val="21"/>
      <w:lang w:val="en-GB" w:eastAsia="en-US"/>
    </w:rPr>
  </w:style>
  <w:style w:type="character" w:customStyle="1" w:styleId="E-mailSignatureChar">
    <w:name w:val="E-mail Signature Char"/>
    <w:basedOn w:val="DefaultParagraphFont"/>
    <w:link w:val="E-mailSignature"/>
    <w:uiPriority w:val="99"/>
    <w:semiHidden/>
    <w:rsid w:val="000A03D8"/>
    <w:rPr>
      <w:rFonts w:ascii="Times New Roman" w:eastAsiaTheme="minorEastAsia" w:hAnsi="Times New Roman"/>
      <w:lang w:val="en-GB" w:eastAsia="en-US"/>
    </w:rPr>
  </w:style>
  <w:style w:type="paragraph" w:styleId="E-mailSignature">
    <w:name w:val="E-mail Signature"/>
    <w:basedOn w:val="Normal"/>
    <w:link w:val="E-mailSignatureChar"/>
    <w:uiPriority w:val="99"/>
    <w:semiHidden/>
    <w:unhideWhenUsed/>
    <w:rsid w:val="000A03D8"/>
    <w:pPr>
      <w:spacing w:after="0"/>
    </w:pPr>
    <w:rPr>
      <w:rFonts w:eastAsiaTheme="minorEastAsia"/>
    </w:rPr>
  </w:style>
  <w:style w:type="character" w:customStyle="1" w:styleId="E-mailSignatureChar1">
    <w:name w:val="E-mail Signature Char1"/>
    <w:basedOn w:val="DefaultParagraphFont"/>
    <w:semiHidden/>
    <w:rsid w:val="000A03D8"/>
    <w:rPr>
      <w:rFonts w:ascii="Times New Roman" w:hAnsi="Times New Roman"/>
      <w:lang w:val="en-GB" w:eastAsia="en-US"/>
    </w:rPr>
  </w:style>
  <w:style w:type="paragraph" w:styleId="NoSpacing">
    <w:name w:val="No Spacing"/>
    <w:uiPriority w:val="1"/>
    <w:qFormat/>
    <w:rsid w:val="000A03D8"/>
    <w:rPr>
      <w:rFonts w:ascii="Times New Roman" w:eastAsiaTheme="minorEastAsia" w:hAnsi="Times New Roman"/>
      <w:lang w:val="en-GB" w:eastAsia="en-US"/>
    </w:rPr>
  </w:style>
  <w:style w:type="paragraph" w:styleId="ListParagraph">
    <w:name w:val="List Paragraph"/>
    <w:basedOn w:val="Normal"/>
    <w:uiPriority w:val="34"/>
    <w:qFormat/>
    <w:rsid w:val="000A03D8"/>
    <w:pPr>
      <w:overflowPunct w:val="0"/>
      <w:autoSpaceDE w:val="0"/>
      <w:autoSpaceDN w:val="0"/>
      <w:adjustRightInd w:val="0"/>
      <w:spacing w:after="120" w:line="240" w:lineRule="atLeast"/>
      <w:ind w:left="720"/>
      <w:contextualSpacing/>
    </w:pPr>
    <w:rPr>
      <w:rFonts w:ascii="Malgun Gothic" w:eastAsiaTheme="minorEastAsia" w:hAnsi="Malgun Gothic"/>
      <w:color w:val="000000"/>
      <w:sz w:val="22"/>
      <w:szCs w:val="22"/>
      <w:lang w:eastAsia="de-DE"/>
    </w:rPr>
  </w:style>
  <w:style w:type="paragraph" w:styleId="Quote">
    <w:name w:val="Quote"/>
    <w:basedOn w:val="Normal"/>
    <w:next w:val="Normal"/>
    <w:link w:val="QuoteChar"/>
    <w:uiPriority w:val="29"/>
    <w:qFormat/>
    <w:rsid w:val="000A03D8"/>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0A03D8"/>
    <w:rPr>
      <w:rFonts w:ascii="Times New Roman" w:eastAsiaTheme="minorEastAsia"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0A03D8"/>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0A03D8"/>
    <w:rPr>
      <w:rFonts w:ascii="Times New Roman" w:eastAsiaTheme="minorEastAsia" w:hAnsi="Times New Roman"/>
      <w:i/>
      <w:iCs/>
      <w:color w:val="4F81BD" w:themeColor="accent1"/>
      <w:lang w:val="en-GB" w:eastAsia="en-US"/>
    </w:rPr>
  </w:style>
  <w:style w:type="character" w:customStyle="1" w:styleId="B3Char">
    <w:name w:val="B3 Char"/>
    <w:qFormat/>
    <w:locked/>
    <w:rsid w:val="000A03D8"/>
    <w:rPr>
      <w:lang w:eastAsia="en-US"/>
    </w:rPr>
  </w:style>
  <w:style w:type="paragraph" w:customStyle="1" w:styleId="TAJ">
    <w:name w:val="TAJ"/>
    <w:basedOn w:val="TH"/>
    <w:uiPriority w:val="99"/>
    <w:rsid w:val="000A03D8"/>
    <w:rPr>
      <w:rFonts w:cs="Arial"/>
      <w:lang w:val="fr-FR"/>
    </w:rPr>
  </w:style>
  <w:style w:type="paragraph" w:customStyle="1" w:styleId="Guidance">
    <w:name w:val="Guidance"/>
    <w:basedOn w:val="Normal"/>
    <w:uiPriority w:val="99"/>
    <w:rsid w:val="000A03D8"/>
    <w:rPr>
      <w:rFonts w:eastAsiaTheme="minorEastAsia"/>
      <w:i/>
      <w:color w:val="0000FF"/>
    </w:rPr>
  </w:style>
  <w:style w:type="character" w:customStyle="1" w:styleId="B6Char">
    <w:name w:val="B6 Char"/>
    <w:link w:val="B6"/>
    <w:uiPriority w:val="99"/>
    <w:qFormat/>
    <w:locked/>
    <w:rsid w:val="000A03D8"/>
    <w:rPr>
      <w:rFonts w:ascii="Malgun Gothic" w:eastAsia="Malgun Gothic" w:hAnsi="Malgun Gothic"/>
      <w:color w:val="000000"/>
      <w:lang w:eastAsia="ja-JP"/>
    </w:rPr>
  </w:style>
  <w:style w:type="paragraph" w:customStyle="1" w:styleId="B6">
    <w:name w:val="B6"/>
    <w:basedOn w:val="B5"/>
    <w:link w:val="B6Char"/>
    <w:uiPriority w:val="99"/>
    <w:qFormat/>
    <w:rsid w:val="000A03D8"/>
    <w:pPr>
      <w:ind w:left="1985"/>
    </w:pPr>
    <w:rPr>
      <w:rFonts w:ascii="Malgun Gothic" w:eastAsia="Malgun Gothic" w:hAnsi="Malgun Gothic"/>
      <w:color w:val="000000"/>
      <w:lang w:val="fr-FR" w:eastAsia="ja-JP"/>
    </w:rPr>
  </w:style>
  <w:style w:type="paragraph" w:customStyle="1" w:styleId="IB3">
    <w:name w:val="IB3"/>
    <w:basedOn w:val="Normal"/>
    <w:uiPriority w:val="99"/>
    <w:rsid w:val="000A03D8"/>
    <w:pPr>
      <w:numPr>
        <w:numId w:val="10"/>
      </w:numPr>
      <w:tabs>
        <w:tab w:val="left" w:pos="851"/>
      </w:tabs>
      <w:overflowPunct w:val="0"/>
      <w:autoSpaceDE w:val="0"/>
      <w:autoSpaceDN w:val="0"/>
      <w:adjustRightInd w:val="0"/>
      <w:ind w:left="851" w:hanging="567"/>
    </w:pPr>
    <w:rPr>
      <w:rFonts w:eastAsiaTheme="minorEastAsia"/>
    </w:rPr>
  </w:style>
  <w:style w:type="paragraph" w:customStyle="1" w:styleId="IB1">
    <w:name w:val="IB1"/>
    <w:basedOn w:val="Normal"/>
    <w:uiPriority w:val="99"/>
    <w:rsid w:val="000A03D8"/>
    <w:pPr>
      <w:numPr>
        <w:numId w:val="11"/>
      </w:numPr>
      <w:tabs>
        <w:tab w:val="left" w:pos="284"/>
      </w:tabs>
      <w:overflowPunct w:val="0"/>
      <w:autoSpaceDE w:val="0"/>
      <w:autoSpaceDN w:val="0"/>
      <w:adjustRightInd w:val="0"/>
    </w:pPr>
    <w:rPr>
      <w:rFonts w:eastAsiaTheme="minorEastAsia"/>
    </w:rPr>
  </w:style>
  <w:style w:type="paragraph" w:customStyle="1" w:styleId="IBN">
    <w:name w:val="IBN"/>
    <w:basedOn w:val="Normal"/>
    <w:uiPriority w:val="99"/>
    <w:rsid w:val="000A03D8"/>
    <w:pPr>
      <w:numPr>
        <w:numId w:val="12"/>
      </w:numPr>
      <w:tabs>
        <w:tab w:val="left" w:pos="567"/>
      </w:tabs>
      <w:overflowPunct w:val="0"/>
      <w:autoSpaceDE w:val="0"/>
      <w:autoSpaceDN w:val="0"/>
      <w:adjustRightInd w:val="0"/>
      <w:ind w:left="568" w:hanging="284"/>
    </w:pPr>
    <w:rPr>
      <w:rFonts w:eastAsiaTheme="minorEastAsia"/>
    </w:rPr>
  </w:style>
  <w:style w:type="paragraph" w:customStyle="1" w:styleId="IBL">
    <w:name w:val="IBL"/>
    <w:basedOn w:val="Normal"/>
    <w:uiPriority w:val="99"/>
    <w:rsid w:val="000A03D8"/>
    <w:pPr>
      <w:numPr>
        <w:numId w:val="13"/>
      </w:numPr>
      <w:tabs>
        <w:tab w:val="left" w:pos="284"/>
      </w:tabs>
      <w:overflowPunct w:val="0"/>
      <w:autoSpaceDE w:val="0"/>
      <w:autoSpaceDN w:val="0"/>
      <w:adjustRightInd w:val="0"/>
    </w:pPr>
    <w:rPr>
      <w:rFonts w:eastAsiaTheme="minorEastAsia"/>
    </w:rPr>
  </w:style>
  <w:style w:type="paragraph" w:customStyle="1" w:styleId="Logically">
    <w:name w:val="Logically"/>
    <w:basedOn w:val="Normal"/>
    <w:uiPriority w:val="99"/>
    <w:rsid w:val="000A03D8"/>
    <w:pPr>
      <w:keepNext/>
      <w:tabs>
        <w:tab w:val="left" w:pos="709"/>
        <w:tab w:val="left" w:pos="992"/>
        <w:tab w:val="left" w:pos="1276"/>
        <w:tab w:val="left" w:pos="1570"/>
        <w:tab w:val="left" w:pos="3544"/>
      </w:tabs>
      <w:overflowPunct w:val="0"/>
      <w:autoSpaceDE w:val="0"/>
      <w:autoSpaceDN w:val="0"/>
      <w:adjustRightInd w:val="0"/>
      <w:spacing w:after="0"/>
      <w:jc w:val="both"/>
    </w:pPr>
    <w:rPr>
      <w:rFonts w:eastAsiaTheme="minorEastAsia"/>
    </w:rPr>
  </w:style>
  <w:style w:type="paragraph" w:customStyle="1" w:styleId="IB2">
    <w:name w:val="IB2"/>
    <w:basedOn w:val="Normal"/>
    <w:uiPriority w:val="99"/>
    <w:rsid w:val="000A03D8"/>
    <w:pPr>
      <w:numPr>
        <w:numId w:val="14"/>
      </w:numPr>
      <w:tabs>
        <w:tab w:val="left" w:pos="567"/>
      </w:tabs>
      <w:overflowPunct w:val="0"/>
      <w:autoSpaceDE w:val="0"/>
      <w:autoSpaceDN w:val="0"/>
      <w:adjustRightInd w:val="0"/>
      <w:ind w:left="568" w:hanging="284"/>
    </w:pPr>
    <w:rPr>
      <w:rFonts w:eastAsiaTheme="minorEastAsia"/>
    </w:rPr>
  </w:style>
  <w:style w:type="paragraph" w:customStyle="1" w:styleId="Coding">
    <w:name w:val="Coding"/>
    <w:basedOn w:val="Normal"/>
    <w:uiPriority w:val="99"/>
    <w:rsid w:val="000A03D8"/>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pPr>
    <w:rPr>
      <w:rFonts w:ascii="Arial" w:eastAsiaTheme="minorEastAsia" w:hAnsi="Arial"/>
    </w:rPr>
  </w:style>
  <w:style w:type="paragraph" w:customStyle="1" w:styleId="INDENT1">
    <w:name w:val="INDENT1"/>
    <w:basedOn w:val="Normal"/>
    <w:uiPriority w:val="99"/>
    <w:rsid w:val="000A03D8"/>
    <w:pPr>
      <w:overflowPunct w:val="0"/>
      <w:autoSpaceDE w:val="0"/>
      <w:autoSpaceDN w:val="0"/>
      <w:adjustRightInd w:val="0"/>
      <w:ind w:left="851"/>
    </w:pPr>
    <w:rPr>
      <w:rFonts w:eastAsiaTheme="minorEastAsia"/>
    </w:rPr>
  </w:style>
  <w:style w:type="paragraph" w:customStyle="1" w:styleId="INDENT2">
    <w:name w:val="INDENT2"/>
    <w:basedOn w:val="Normal"/>
    <w:uiPriority w:val="99"/>
    <w:rsid w:val="000A03D8"/>
    <w:pPr>
      <w:overflowPunct w:val="0"/>
      <w:autoSpaceDE w:val="0"/>
      <w:autoSpaceDN w:val="0"/>
      <w:adjustRightInd w:val="0"/>
      <w:ind w:left="1135" w:hanging="284"/>
    </w:pPr>
    <w:rPr>
      <w:rFonts w:eastAsiaTheme="minorEastAsia"/>
    </w:rPr>
  </w:style>
  <w:style w:type="paragraph" w:customStyle="1" w:styleId="INDENT3">
    <w:name w:val="INDENT3"/>
    <w:basedOn w:val="Normal"/>
    <w:uiPriority w:val="99"/>
    <w:rsid w:val="000A03D8"/>
    <w:pPr>
      <w:overflowPunct w:val="0"/>
      <w:autoSpaceDE w:val="0"/>
      <w:autoSpaceDN w:val="0"/>
      <w:adjustRightInd w:val="0"/>
      <w:ind w:left="1701" w:hanging="567"/>
    </w:pPr>
    <w:rPr>
      <w:rFonts w:eastAsiaTheme="minorEastAsia"/>
    </w:rPr>
  </w:style>
  <w:style w:type="paragraph" w:customStyle="1" w:styleId="FigureTitle">
    <w:name w:val="Figure_Title"/>
    <w:basedOn w:val="Normal"/>
    <w:next w:val="Normal"/>
    <w:uiPriority w:val="99"/>
    <w:rsid w:val="000A03D8"/>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sz w:val="24"/>
    </w:rPr>
  </w:style>
  <w:style w:type="paragraph" w:customStyle="1" w:styleId="RecCCITT">
    <w:name w:val="Rec_CCITT_#"/>
    <w:basedOn w:val="Normal"/>
    <w:uiPriority w:val="99"/>
    <w:rsid w:val="000A03D8"/>
    <w:pPr>
      <w:keepNext/>
      <w:keepLines/>
      <w:overflowPunct w:val="0"/>
      <w:autoSpaceDE w:val="0"/>
      <w:autoSpaceDN w:val="0"/>
      <w:adjustRightInd w:val="0"/>
    </w:pPr>
    <w:rPr>
      <w:rFonts w:eastAsiaTheme="minorEastAsia"/>
      <w:b/>
    </w:rPr>
  </w:style>
  <w:style w:type="paragraph" w:customStyle="1" w:styleId="enumlev2">
    <w:name w:val="enumlev2"/>
    <w:basedOn w:val="Normal"/>
    <w:uiPriority w:val="99"/>
    <w:rsid w:val="000A03D8"/>
    <w:pPr>
      <w:tabs>
        <w:tab w:val="left" w:pos="794"/>
        <w:tab w:val="left" w:pos="1191"/>
        <w:tab w:val="left" w:pos="1588"/>
        <w:tab w:val="left" w:pos="1985"/>
      </w:tabs>
      <w:overflowPunct w:val="0"/>
      <w:autoSpaceDE w:val="0"/>
      <w:autoSpaceDN w:val="0"/>
      <w:adjustRightInd w:val="0"/>
      <w:spacing w:before="86"/>
      <w:ind w:left="1588" w:hanging="397"/>
      <w:jc w:val="both"/>
    </w:pPr>
    <w:rPr>
      <w:rFonts w:eastAsiaTheme="minorEastAsia"/>
      <w:lang w:val="en-US"/>
    </w:rPr>
  </w:style>
  <w:style w:type="paragraph" w:customStyle="1" w:styleId="CouvRecTitle">
    <w:name w:val="Couv Rec Title"/>
    <w:basedOn w:val="Normal"/>
    <w:uiPriority w:val="99"/>
    <w:rsid w:val="000A03D8"/>
    <w:pPr>
      <w:keepNext/>
      <w:keepLines/>
      <w:overflowPunct w:val="0"/>
      <w:autoSpaceDE w:val="0"/>
      <w:autoSpaceDN w:val="0"/>
      <w:adjustRightInd w:val="0"/>
      <w:spacing w:before="240"/>
      <w:ind w:left="1418"/>
    </w:pPr>
    <w:rPr>
      <w:rFonts w:ascii="Arial" w:eastAsiaTheme="minorEastAsia" w:hAnsi="Arial"/>
      <w:b/>
      <w:sz w:val="36"/>
      <w:lang w:val="en-US"/>
    </w:rPr>
  </w:style>
  <w:style w:type="paragraph" w:customStyle="1" w:styleId="ParagrapheNormal">
    <w:name w:val="Paragraphe Normal"/>
    <w:basedOn w:val="Normal"/>
    <w:uiPriority w:val="99"/>
    <w:rsid w:val="000A03D8"/>
    <w:pPr>
      <w:overflowPunct w:val="0"/>
      <w:autoSpaceDE w:val="0"/>
      <w:autoSpaceDN w:val="0"/>
      <w:adjustRightInd w:val="0"/>
      <w:spacing w:after="0"/>
      <w:jc w:val="both"/>
    </w:pPr>
    <w:rPr>
      <w:rFonts w:ascii="Arial" w:eastAsiaTheme="minorEastAsia" w:hAnsi="Arial"/>
      <w:lang w:val="en-US"/>
    </w:rPr>
  </w:style>
  <w:style w:type="paragraph" w:customStyle="1" w:styleId="istb">
    <w:name w:val="ist b"/>
    <w:basedOn w:val="Normal"/>
    <w:uiPriority w:val="99"/>
    <w:rsid w:val="000A03D8"/>
    <w:pPr>
      <w:overflowPunct w:val="0"/>
      <w:autoSpaceDE w:val="0"/>
      <w:autoSpaceDN w:val="0"/>
      <w:adjustRightInd w:val="0"/>
    </w:pPr>
    <w:rPr>
      <w:rFonts w:eastAsiaTheme="minorEastAsia"/>
    </w:rPr>
  </w:style>
  <w:style w:type="paragraph" w:customStyle="1" w:styleId="Gh6">
    <w:name w:val="Gh6"/>
    <w:basedOn w:val="BodyText2"/>
    <w:uiPriority w:val="99"/>
    <w:rsid w:val="000A03D8"/>
    <w:pPr>
      <w:overflowPunct w:val="0"/>
      <w:autoSpaceDE w:val="0"/>
      <w:autoSpaceDN w:val="0"/>
      <w:adjustRightInd w:val="0"/>
      <w:spacing w:after="0" w:line="240" w:lineRule="auto"/>
    </w:pPr>
    <w:rPr>
      <w:rFonts w:ascii="Arial" w:hAnsi="Arial"/>
    </w:rPr>
  </w:style>
  <w:style w:type="paragraph" w:customStyle="1" w:styleId="G6">
    <w:name w:val="G6"/>
    <w:basedOn w:val="EQ"/>
    <w:uiPriority w:val="99"/>
    <w:rsid w:val="000A03D8"/>
    <w:pPr>
      <w:keepLines w:val="0"/>
      <w:tabs>
        <w:tab w:val="clear" w:pos="4536"/>
        <w:tab w:val="clear" w:pos="9072"/>
      </w:tabs>
      <w:overflowPunct w:val="0"/>
      <w:autoSpaceDE w:val="0"/>
      <w:autoSpaceDN w:val="0"/>
      <w:adjustRightInd w:val="0"/>
    </w:pPr>
    <w:rPr>
      <w:rFonts w:ascii="Arial" w:eastAsiaTheme="minorEastAsia" w:hAnsi="Arial"/>
      <w:b/>
      <w:bCs/>
      <w:noProof w:val="0"/>
    </w:rPr>
  </w:style>
  <w:style w:type="paragraph" w:customStyle="1" w:styleId="B23">
    <w:name w:val="B23"/>
    <w:basedOn w:val="B1"/>
    <w:uiPriority w:val="99"/>
    <w:rsid w:val="000A03D8"/>
    <w:pPr>
      <w:overflowPunct w:val="0"/>
      <w:autoSpaceDE w:val="0"/>
      <w:autoSpaceDN w:val="0"/>
      <w:adjustRightInd w:val="0"/>
    </w:pPr>
    <w:rPr>
      <w:rFonts w:ascii="CG Times (WN)" w:hAnsi="CG Times (WN)"/>
      <w:lang w:val="x-none"/>
    </w:rPr>
  </w:style>
  <w:style w:type="paragraph" w:customStyle="1" w:styleId="H7">
    <w:name w:val="H7"/>
    <w:basedOn w:val="H6"/>
    <w:uiPriority w:val="99"/>
    <w:rsid w:val="000A03D8"/>
    <w:pPr>
      <w:tabs>
        <w:tab w:val="num" w:pos="360"/>
      </w:tabs>
      <w:overflowPunct w:val="0"/>
      <w:autoSpaceDE w:val="0"/>
      <w:autoSpaceDN w:val="0"/>
      <w:adjustRightInd w:val="0"/>
    </w:pPr>
    <w:rPr>
      <w:rFonts w:cs="Arial"/>
      <w:lang w:val="fr-FR"/>
    </w:rPr>
  </w:style>
  <w:style w:type="paragraph" w:customStyle="1" w:styleId="FL">
    <w:name w:val="FL"/>
    <w:basedOn w:val="Normal"/>
    <w:uiPriority w:val="99"/>
    <w:rsid w:val="000A03D8"/>
    <w:pPr>
      <w:keepNext/>
      <w:keepLines/>
      <w:overflowPunct w:val="0"/>
      <w:autoSpaceDE w:val="0"/>
      <w:autoSpaceDN w:val="0"/>
      <w:adjustRightInd w:val="0"/>
      <w:spacing w:before="60"/>
      <w:jc w:val="center"/>
    </w:pPr>
    <w:rPr>
      <w:rFonts w:ascii="Arial" w:eastAsiaTheme="minorEastAsia" w:hAnsi="Arial"/>
      <w:b/>
    </w:rPr>
  </w:style>
  <w:style w:type="paragraph" w:customStyle="1" w:styleId="EXCharChar">
    <w:name w:val="EX Char Char"/>
    <w:basedOn w:val="Normal"/>
    <w:uiPriority w:val="99"/>
    <w:rsid w:val="000A03D8"/>
    <w:pPr>
      <w:keepLines/>
      <w:overflowPunct w:val="0"/>
      <w:autoSpaceDE w:val="0"/>
      <w:autoSpaceDN w:val="0"/>
      <w:adjustRightInd w:val="0"/>
      <w:ind w:left="1702" w:hanging="1418"/>
    </w:pPr>
    <w:rPr>
      <w:rFonts w:eastAsiaTheme="minorEastAsia"/>
    </w:rPr>
  </w:style>
  <w:style w:type="paragraph" w:customStyle="1" w:styleId="H8">
    <w:name w:val="H8"/>
    <w:basedOn w:val="H6"/>
    <w:uiPriority w:val="99"/>
    <w:rsid w:val="000A03D8"/>
    <w:pPr>
      <w:tabs>
        <w:tab w:val="num" w:pos="360"/>
      </w:tabs>
      <w:overflowPunct w:val="0"/>
      <w:autoSpaceDE w:val="0"/>
      <w:autoSpaceDN w:val="0"/>
      <w:adjustRightInd w:val="0"/>
    </w:pPr>
    <w:rPr>
      <w:rFonts w:cs="Arial"/>
      <w:lang w:val="fr-FR"/>
    </w:rPr>
  </w:style>
  <w:style w:type="paragraph" w:customStyle="1" w:styleId="B10">
    <w:name w:val="B1+"/>
    <w:basedOn w:val="B1"/>
    <w:uiPriority w:val="99"/>
    <w:rsid w:val="000A03D8"/>
    <w:pPr>
      <w:tabs>
        <w:tab w:val="num" w:pos="737"/>
      </w:tabs>
      <w:overflowPunct w:val="0"/>
      <w:autoSpaceDE w:val="0"/>
      <w:autoSpaceDN w:val="0"/>
      <w:adjustRightInd w:val="0"/>
      <w:ind w:left="737" w:hanging="453"/>
    </w:pPr>
    <w:rPr>
      <w:rFonts w:ascii="CG Times (WN)" w:hAnsi="CG Times (WN)"/>
      <w:lang w:val="x-none"/>
    </w:rPr>
  </w:style>
  <w:style w:type="paragraph" w:customStyle="1" w:styleId="B30">
    <w:name w:val="B3+"/>
    <w:basedOn w:val="B3"/>
    <w:uiPriority w:val="99"/>
    <w:rsid w:val="000A03D8"/>
    <w:pPr>
      <w:numPr>
        <w:numId w:val="15"/>
      </w:numPr>
      <w:tabs>
        <w:tab w:val="left" w:pos="1134"/>
        <w:tab w:val="num" w:pos="1644"/>
      </w:tabs>
      <w:overflowPunct w:val="0"/>
      <w:autoSpaceDE w:val="0"/>
      <w:autoSpaceDN w:val="0"/>
      <w:adjustRightInd w:val="0"/>
      <w:ind w:left="1644" w:hanging="453"/>
    </w:pPr>
    <w:rPr>
      <w:rFonts w:ascii="CG Times (WN)" w:hAnsi="CG Times (WN)"/>
      <w:lang w:val="x-none"/>
    </w:rPr>
  </w:style>
  <w:style w:type="paragraph" w:customStyle="1" w:styleId="H5">
    <w:name w:val="H5"/>
    <w:basedOn w:val="Heading5"/>
    <w:uiPriority w:val="99"/>
    <w:rsid w:val="000A03D8"/>
    <w:pPr>
      <w:keepNext w:val="0"/>
      <w:keepLines w:val="0"/>
      <w:tabs>
        <w:tab w:val="num" w:pos="360"/>
      </w:tabs>
      <w:overflowPunct w:val="0"/>
      <w:autoSpaceDE w:val="0"/>
      <w:autoSpaceDN w:val="0"/>
      <w:adjustRightInd w:val="0"/>
      <w:spacing w:before="240" w:after="60"/>
      <w:ind w:left="0" w:firstLine="0"/>
    </w:pPr>
    <w:rPr>
      <w:rFonts w:ascii="Times New Roman" w:eastAsiaTheme="minorEastAsia" w:hAnsi="Times New Roman"/>
      <w:b/>
      <w:bCs/>
      <w:i/>
      <w:iCs/>
      <w:sz w:val="26"/>
      <w:szCs w:val="26"/>
    </w:rPr>
  </w:style>
  <w:style w:type="paragraph" w:customStyle="1" w:styleId="H6nORMAL">
    <w:name w:val="H6nORMAL"/>
    <w:basedOn w:val="H6"/>
    <w:uiPriority w:val="99"/>
    <w:rsid w:val="000A03D8"/>
    <w:pPr>
      <w:tabs>
        <w:tab w:val="num" w:pos="360"/>
      </w:tabs>
      <w:overflowPunct w:val="0"/>
      <w:autoSpaceDE w:val="0"/>
      <w:autoSpaceDN w:val="0"/>
      <w:adjustRightInd w:val="0"/>
    </w:pPr>
    <w:rPr>
      <w:rFonts w:cs="Arial"/>
      <w:lang w:val="fr-FR"/>
    </w:rPr>
  </w:style>
  <w:style w:type="character" w:customStyle="1" w:styleId="B7Char">
    <w:name w:val="B7 Char"/>
    <w:basedOn w:val="B6Char"/>
    <w:link w:val="B7"/>
    <w:uiPriority w:val="99"/>
    <w:locked/>
    <w:rsid w:val="000A03D8"/>
    <w:rPr>
      <w:rFonts w:ascii="Malgun Gothic" w:eastAsia="Malgun Gothic" w:hAnsi="Malgun Gothic"/>
      <w:color w:val="000000"/>
      <w:lang w:val="x-none" w:eastAsia="ja-JP"/>
    </w:rPr>
  </w:style>
  <w:style w:type="paragraph" w:customStyle="1" w:styleId="B7">
    <w:name w:val="B7"/>
    <w:basedOn w:val="B6"/>
    <w:link w:val="B7Char"/>
    <w:uiPriority w:val="99"/>
    <w:rsid w:val="000A03D8"/>
    <w:pPr>
      <w:overflowPunct w:val="0"/>
      <w:autoSpaceDE w:val="0"/>
      <w:autoSpaceDN w:val="0"/>
      <w:adjustRightInd w:val="0"/>
      <w:ind w:left="2269"/>
    </w:pPr>
    <w:rPr>
      <w:lang w:val="x-none"/>
    </w:rPr>
  </w:style>
  <w:style w:type="character" w:customStyle="1" w:styleId="CRSheetTitleChar">
    <w:name w:val="CRSheet Title Char"/>
    <w:basedOn w:val="DefaultParagraphFont"/>
    <w:link w:val="CRSheetTitle"/>
    <w:uiPriority w:val="99"/>
    <w:locked/>
    <w:rsid w:val="000A03D8"/>
    <w:rPr>
      <w:rFonts w:ascii="Arial Bold" w:hAnsi="Arial Bold" w:cs="Arial Bold"/>
      <w:b/>
      <w:sz w:val="36"/>
      <w:szCs w:val="36"/>
    </w:rPr>
  </w:style>
  <w:style w:type="paragraph" w:customStyle="1" w:styleId="CRSheetTitle">
    <w:name w:val="CRSheet Title"/>
    <w:next w:val="Normal"/>
    <w:link w:val="CRSheetTitleChar"/>
    <w:uiPriority w:val="99"/>
    <w:qFormat/>
    <w:rsid w:val="000A03D8"/>
    <w:pPr>
      <w:framePr w:hSpace="180" w:wrap="around" w:hAnchor="margin" w:xAlign="center" w:y="-756"/>
      <w:spacing w:before="120" w:after="120" w:line="254" w:lineRule="auto"/>
    </w:pPr>
    <w:rPr>
      <w:rFonts w:ascii="Arial Bold" w:hAnsi="Arial Bold" w:cs="Arial Bold"/>
      <w:b/>
      <w:sz w:val="36"/>
      <w:szCs w:val="36"/>
    </w:rPr>
  </w:style>
  <w:style w:type="character" w:customStyle="1" w:styleId="TableContentLeftChar">
    <w:name w:val="TableContentLeft Char"/>
    <w:basedOn w:val="DefaultParagraphFont"/>
    <w:link w:val="TableContentLeft"/>
    <w:locked/>
    <w:rsid w:val="000A03D8"/>
    <w:rPr>
      <w:rFonts w:ascii="Arial" w:hAnsi="Arial" w:cs="Arial"/>
      <w:sz w:val="18"/>
      <w:szCs w:val="18"/>
      <w:lang w:eastAsia="de-DE" w:bidi="bn-BD"/>
    </w:rPr>
  </w:style>
  <w:style w:type="paragraph" w:customStyle="1" w:styleId="TableContentLeft">
    <w:name w:val="TableContentLeft"/>
    <w:basedOn w:val="Normal"/>
    <w:link w:val="TableContentLeftChar"/>
    <w:qFormat/>
    <w:rsid w:val="000A03D8"/>
    <w:pPr>
      <w:overflowPunct w:val="0"/>
      <w:autoSpaceDE w:val="0"/>
      <w:autoSpaceDN w:val="0"/>
      <w:adjustRightInd w:val="0"/>
      <w:spacing w:before="80" w:after="80" w:line="254" w:lineRule="auto"/>
    </w:pPr>
    <w:rPr>
      <w:rFonts w:ascii="Arial" w:hAnsi="Arial" w:cs="Arial"/>
      <w:sz w:val="18"/>
      <w:szCs w:val="18"/>
      <w:lang w:val="fr-FR" w:eastAsia="de-DE" w:bidi="bn-BD"/>
    </w:rPr>
  </w:style>
  <w:style w:type="character" w:customStyle="1" w:styleId="TableHeaderGrayChar">
    <w:name w:val="TableHeaderGray Char"/>
    <w:basedOn w:val="DefaultParagraphFont"/>
    <w:link w:val="TableHeaderGray"/>
    <w:locked/>
    <w:rsid w:val="000A03D8"/>
    <w:rPr>
      <w:rFonts w:ascii="Arial" w:hAnsi="Arial" w:cs="Arial"/>
      <w:b/>
      <w:lang w:val="en-US"/>
    </w:rPr>
  </w:style>
  <w:style w:type="paragraph" w:customStyle="1" w:styleId="TableHeaderGray">
    <w:name w:val="TableHeaderGray"/>
    <w:basedOn w:val="Normal"/>
    <w:link w:val="TableHeaderGrayChar"/>
    <w:qFormat/>
    <w:rsid w:val="000A03D8"/>
    <w:pPr>
      <w:keepNext/>
      <w:overflowPunct w:val="0"/>
      <w:autoSpaceDE w:val="0"/>
      <w:autoSpaceDN w:val="0"/>
      <w:adjustRightInd w:val="0"/>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0A03D8"/>
    <w:rPr>
      <w:rFonts w:ascii="Arial" w:hAnsi="Arial"/>
      <w:lang w:eastAsia="de-DE"/>
    </w:rPr>
  </w:style>
  <w:style w:type="paragraph" w:customStyle="1" w:styleId="TableBulletText">
    <w:name w:val="Table Bullet Text"/>
    <w:basedOn w:val="Normal"/>
    <w:link w:val="TableBulletTextChar"/>
    <w:uiPriority w:val="21"/>
    <w:qFormat/>
    <w:rsid w:val="000A03D8"/>
    <w:pPr>
      <w:numPr>
        <w:numId w:val="16"/>
      </w:numPr>
      <w:tabs>
        <w:tab w:val="left" w:pos="454"/>
      </w:tabs>
      <w:overflowPunct w:val="0"/>
      <w:autoSpaceDE w:val="0"/>
      <w:autoSpaceDN w:val="0"/>
      <w:adjustRightInd w:val="0"/>
      <w:spacing w:before="40" w:after="40" w:line="276" w:lineRule="auto"/>
      <w:ind w:left="454" w:hanging="227"/>
    </w:pPr>
    <w:rPr>
      <w:rFonts w:ascii="Arial" w:hAnsi="Arial"/>
      <w:lang w:val="fr-FR" w:eastAsia="de-DE"/>
    </w:rPr>
  </w:style>
  <w:style w:type="character" w:customStyle="1" w:styleId="TableCourierChar">
    <w:name w:val="TableCourier Char"/>
    <w:basedOn w:val="DefaultParagraphFont"/>
    <w:link w:val="TableCourier"/>
    <w:locked/>
    <w:rsid w:val="000A03D8"/>
    <w:rPr>
      <w:rFonts w:ascii="Courier New" w:hAnsi="Courier New" w:cs="Courier New"/>
      <w:sz w:val="18"/>
      <w:szCs w:val="18"/>
    </w:rPr>
  </w:style>
  <w:style w:type="paragraph" w:customStyle="1" w:styleId="TableCourier">
    <w:name w:val="TableCourier"/>
    <w:basedOn w:val="Normal"/>
    <w:link w:val="TableCourierChar"/>
    <w:qFormat/>
    <w:rsid w:val="000A03D8"/>
    <w:pPr>
      <w:keepNext/>
      <w:overflowPunct w:val="0"/>
      <w:autoSpaceDE w:val="0"/>
      <w:autoSpaceDN w:val="0"/>
      <w:adjustRightInd w:val="0"/>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0A03D8"/>
    <w:rPr>
      <w:rFonts w:ascii="Arial" w:hAnsi="Arial" w:cs="Arial"/>
      <w:sz w:val="24"/>
      <w:szCs w:val="26"/>
      <w:lang w:eastAsia="de-DE" w:bidi="bn-BD"/>
    </w:rPr>
  </w:style>
  <w:style w:type="paragraph" w:customStyle="1" w:styleId="10ptTableContent">
    <w:name w:val="10ptTableContent"/>
    <w:basedOn w:val="TableContentLeft"/>
    <w:link w:val="10ptTableContentChar"/>
    <w:qFormat/>
    <w:rsid w:val="000A03D8"/>
    <w:rPr>
      <w:sz w:val="24"/>
      <w:szCs w:val="26"/>
    </w:rPr>
  </w:style>
  <w:style w:type="paragraph" w:customStyle="1" w:styleId="msonormal0">
    <w:name w:val="msonormal"/>
    <w:basedOn w:val="Normal"/>
    <w:uiPriority w:val="99"/>
    <w:rsid w:val="000A03D8"/>
    <w:pPr>
      <w:spacing w:before="100" w:beforeAutospacing="1" w:after="100" w:afterAutospacing="1"/>
    </w:pPr>
    <w:rPr>
      <w:rFonts w:eastAsiaTheme="minorEastAsia"/>
      <w:sz w:val="24"/>
      <w:szCs w:val="24"/>
      <w:lang w:eastAsia="en-GB"/>
    </w:rPr>
  </w:style>
  <w:style w:type="paragraph" w:customStyle="1" w:styleId="B20">
    <w:name w:val="B2+"/>
    <w:basedOn w:val="B2"/>
    <w:uiPriority w:val="99"/>
    <w:rsid w:val="000A03D8"/>
    <w:pPr>
      <w:tabs>
        <w:tab w:val="num" w:pos="1191"/>
      </w:tabs>
      <w:overflowPunct w:val="0"/>
      <w:autoSpaceDE w:val="0"/>
      <w:autoSpaceDN w:val="0"/>
      <w:adjustRightInd w:val="0"/>
      <w:ind w:left="1191" w:hanging="454"/>
    </w:pPr>
    <w:rPr>
      <w:rFonts w:ascii="CG Times (WN)" w:hAnsi="CG Times (WN)"/>
      <w:lang w:val="fr-FR"/>
    </w:rPr>
  </w:style>
  <w:style w:type="paragraph" w:customStyle="1" w:styleId="HO">
    <w:name w:val="HO"/>
    <w:basedOn w:val="Normal"/>
    <w:uiPriority w:val="99"/>
    <w:rsid w:val="000A03D8"/>
    <w:pPr>
      <w:overflowPunct w:val="0"/>
      <w:autoSpaceDE w:val="0"/>
      <w:autoSpaceDN w:val="0"/>
      <w:adjustRightInd w:val="0"/>
      <w:spacing w:after="0"/>
      <w:jc w:val="right"/>
    </w:pPr>
    <w:rPr>
      <w:rFonts w:eastAsiaTheme="minorEastAsia"/>
      <w:b/>
      <w:lang w:eastAsia="en-GB"/>
    </w:rPr>
  </w:style>
  <w:style w:type="paragraph" w:customStyle="1" w:styleId="HE">
    <w:name w:val="HE"/>
    <w:basedOn w:val="Normal"/>
    <w:uiPriority w:val="99"/>
    <w:rsid w:val="000A03D8"/>
    <w:pPr>
      <w:overflowPunct w:val="0"/>
      <w:autoSpaceDE w:val="0"/>
      <w:autoSpaceDN w:val="0"/>
      <w:adjustRightInd w:val="0"/>
      <w:spacing w:after="0"/>
    </w:pPr>
    <w:rPr>
      <w:rFonts w:eastAsiaTheme="minorEastAsia"/>
      <w:b/>
      <w:lang w:eastAsia="en-GB"/>
    </w:rPr>
  </w:style>
  <w:style w:type="paragraph" w:customStyle="1" w:styleId="Titre8TableHeading">
    <w:name w:val="Titre 8.Table Heading"/>
    <w:basedOn w:val="Heading1"/>
    <w:next w:val="Normal"/>
    <w:uiPriority w:val="99"/>
    <w:rsid w:val="000A03D8"/>
    <w:pPr>
      <w:ind w:left="0" w:firstLine="0"/>
      <w:outlineLvl w:val="7"/>
    </w:pPr>
    <w:rPr>
      <w:rFonts w:eastAsiaTheme="minorEastAsia"/>
      <w:lang w:eastAsia="fr-FR"/>
    </w:rPr>
  </w:style>
  <w:style w:type="paragraph" w:customStyle="1" w:styleId="BL">
    <w:name w:val="BL"/>
    <w:basedOn w:val="Normal"/>
    <w:uiPriority w:val="99"/>
    <w:rsid w:val="000A03D8"/>
    <w:pPr>
      <w:tabs>
        <w:tab w:val="num" w:pos="737"/>
        <w:tab w:val="left" w:pos="851"/>
      </w:tabs>
      <w:overflowPunct w:val="0"/>
      <w:autoSpaceDE w:val="0"/>
      <w:autoSpaceDN w:val="0"/>
      <w:adjustRightInd w:val="0"/>
      <w:ind w:left="737" w:hanging="453"/>
    </w:pPr>
    <w:rPr>
      <w:rFonts w:eastAsiaTheme="minorEastAsia"/>
    </w:rPr>
  </w:style>
  <w:style w:type="paragraph" w:customStyle="1" w:styleId="BlockText1">
    <w:name w:val="Block Text1"/>
    <w:basedOn w:val="Normal"/>
    <w:next w:val="BlockText"/>
    <w:uiPriority w:val="99"/>
    <w:rsid w:val="000A03D8"/>
    <w:pPr>
      <w:pBdr>
        <w:top w:val="single" w:sz="2" w:space="10" w:color="4472C4"/>
        <w:left w:val="single" w:sz="2" w:space="10" w:color="4472C4"/>
        <w:bottom w:val="single" w:sz="2" w:space="10" w:color="4472C4"/>
        <w:right w:val="single" w:sz="2" w:space="10" w:color="4472C4"/>
      </w:pBdr>
      <w:ind w:left="1152" w:right="1152"/>
    </w:pPr>
    <w:rPr>
      <w:rFonts w:ascii="Calibri" w:eastAsiaTheme="minorEastAsia" w:hAnsi="Calibri"/>
      <w:i/>
      <w:iCs/>
      <w:color w:val="4472C4"/>
    </w:rPr>
  </w:style>
  <w:style w:type="paragraph" w:styleId="BlockText">
    <w:name w:val="Block Text"/>
    <w:basedOn w:val="Normal"/>
    <w:uiPriority w:val="99"/>
    <w:semiHidden/>
    <w:unhideWhenUsed/>
    <w:rsid w:val="000A03D8"/>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customStyle="1" w:styleId="Caption1">
    <w:name w:val="Caption1"/>
    <w:basedOn w:val="Normal"/>
    <w:next w:val="Normal"/>
    <w:uiPriority w:val="99"/>
    <w:qFormat/>
    <w:rsid w:val="000A03D8"/>
    <w:pPr>
      <w:spacing w:after="200"/>
    </w:pPr>
    <w:rPr>
      <w:rFonts w:eastAsiaTheme="minorEastAsia"/>
      <w:i/>
      <w:iCs/>
      <w:color w:val="44546A"/>
      <w:sz w:val="18"/>
      <w:szCs w:val="18"/>
    </w:rPr>
  </w:style>
  <w:style w:type="paragraph" w:customStyle="1" w:styleId="EnvelopeAddress1">
    <w:name w:val="Envelope Address1"/>
    <w:basedOn w:val="Normal"/>
    <w:next w:val="EnvelopeAddress"/>
    <w:uiPriority w:val="99"/>
    <w:rsid w:val="000A03D8"/>
    <w:pPr>
      <w:framePr w:w="7920" w:h="1980" w:hSpace="180" w:wrap="auto" w:hAnchor="page" w:xAlign="center" w:yAlign="bottom"/>
      <w:spacing w:after="0"/>
      <w:ind w:left="2880"/>
    </w:pPr>
    <w:rPr>
      <w:rFonts w:ascii="Calibri Light" w:eastAsiaTheme="minorEastAsia" w:hAnsi="Calibri Light"/>
      <w:sz w:val="24"/>
      <w:szCs w:val="24"/>
    </w:rPr>
  </w:style>
  <w:style w:type="paragraph" w:styleId="EnvelopeAddress">
    <w:name w:val="envelope address"/>
    <w:basedOn w:val="Normal"/>
    <w:uiPriority w:val="99"/>
    <w:semiHidden/>
    <w:unhideWhenUsed/>
    <w:rsid w:val="000A03D8"/>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EnvelopeReturn1">
    <w:name w:val="Envelope Return1"/>
    <w:basedOn w:val="Normal"/>
    <w:next w:val="EnvelopeReturn"/>
    <w:uiPriority w:val="99"/>
    <w:rsid w:val="000A03D8"/>
    <w:pPr>
      <w:spacing w:after="0"/>
    </w:pPr>
    <w:rPr>
      <w:rFonts w:ascii="Calibri Light" w:eastAsiaTheme="minorEastAsia" w:hAnsi="Calibri Light"/>
    </w:rPr>
  </w:style>
  <w:style w:type="paragraph" w:styleId="EnvelopeReturn">
    <w:name w:val="envelope return"/>
    <w:basedOn w:val="Normal"/>
    <w:uiPriority w:val="99"/>
    <w:semiHidden/>
    <w:unhideWhenUsed/>
    <w:rsid w:val="000A03D8"/>
    <w:pPr>
      <w:spacing w:after="0"/>
    </w:pPr>
    <w:rPr>
      <w:rFonts w:asciiTheme="majorHAnsi" w:eastAsiaTheme="majorEastAsia" w:hAnsiTheme="majorHAnsi" w:cstheme="majorBidi"/>
    </w:rPr>
  </w:style>
  <w:style w:type="paragraph" w:customStyle="1" w:styleId="IndexHeading1">
    <w:name w:val="Index Heading1"/>
    <w:basedOn w:val="Normal"/>
    <w:next w:val="Index1"/>
    <w:uiPriority w:val="99"/>
    <w:rsid w:val="000A03D8"/>
    <w:rPr>
      <w:rFonts w:ascii="Calibri Light" w:eastAsiaTheme="minorEastAsia" w:hAnsi="Calibri Light"/>
      <w:b/>
      <w:bCs/>
    </w:rPr>
  </w:style>
  <w:style w:type="paragraph" w:customStyle="1" w:styleId="IntenseQuote1">
    <w:name w:val="Intense Quote1"/>
    <w:basedOn w:val="Normal"/>
    <w:next w:val="Normal"/>
    <w:uiPriority w:val="30"/>
    <w:qFormat/>
    <w:rsid w:val="000A03D8"/>
    <w:pPr>
      <w:pBdr>
        <w:top w:val="single" w:sz="4" w:space="10" w:color="4472C4"/>
        <w:bottom w:val="single" w:sz="4" w:space="10" w:color="4472C4"/>
      </w:pBdr>
      <w:spacing w:before="360" w:after="360"/>
      <w:ind w:left="864" w:right="864"/>
      <w:jc w:val="center"/>
    </w:pPr>
    <w:rPr>
      <w:rFonts w:eastAsiaTheme="minorEastAsia"/>
      <w:i/>
      <w:iCs/>
      <w:color w:val="4472C4"/>
    </w:rPr>
  </w:style>
  <w:style w:type="paragraph" w:customStyle="1" w:styleId="MessageHeader1">
    <w:name w:val="Message Header1"/>
    <w:basedOn w:val="Normal"/>
    <w:next w:val="MessageHeader"/>
    <w:uiPriority w:val="99"/>
    <w:rsid w:val="000A03D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Theme="minorEastAsia" w:hAnsi="Calibri Light"/>
      <w:sz w:val="24"/>
      <w:szCs w:val="24"/>
      <w:lang w:val="fr-FR"/>
    </w:rPr>
  </w:style>
  <w:style w:type="paragraph" w:customStyle="1" w:styleId="Quote1">
    <w:name w:val="Quote1"/>
    <w:basedOn w:val="Normal"/>
    <w:next w:val="Normal"/>
    <w:uiPriority w:val="29"/>
    <w:qFormat/>
    <w:rsid w:val="000A03D8"/>
    <w:pPr>
      <w:spacing w:before="200" w:after="160"/>
      <w:ind w:left="864" w:right="864"/>
      <w:jc w:val="center"/>
    </w:pPr>
    <w:rPr>
      <w:rFonts w:eastAsiaTheme="minorEastAsia"/>
      <w:i/>
      <w:iCs/>
      <w:color w:val="404040"/>
    </w:rPr>
  </w:style>
  <w:style w:type="paragraph" w:customStyle="1" w:styleId="Subtitle1">
    <w:name w:val="Subtitle1"/>
    <w:basedOn w:val="Normal"/>
    <w:next w:val="Normal"/>
    <w:uiPriority w:val="99"/>
    <w:qFormat/>
    <w:rsid w:val="000A03D8"/>
    <w:pPr>
      <w:spacing w:after="160"/>
    </w:pPr>
    <w:rPr>
      <w:rFonts w:ascii="Calibri" w:eastAsiaTheme="minorEastAsia" w:hAnsi="Calibri"/>
      <w:color w:val="5A5A5A"/>
      <w:spacing w:val="15"/>
      <w:sz w:val="22"/>
      <w:szCs w:val="22"/>
    </w:rPr>
  </w:style>
  <w:style w:type="paragraph" w:customStyle="1" w:styleId="Title1">
    <w:name w:val="Title1"/>
    <w:basedOn w:val="Normal"/>
    <w:next w:val="Normal"/>
    <w:uiPriority w:val="99"/>
    <w:qFormat/>
    <w:rsid w:val="000A03D8"/>
    <w:pPr>
      <w:spacing w:after="0"/>
      <w:contextualSpacing/>
    </w:pPr>
    <w:rPr>
      <w:rFonts w:ascii="Calibri Light" w:eastAsiaTheme="minorEastAsia" w:hAnsi="Calibri Light"/>
      <w:spacing w:val="-10"/>
      <w:kern w:val="28"/>
      <w:sz w:val="56"/>
      <w:szCs w:val="56"/>
    </w:rPr>
  </w:style>
  <w:style w:type="paragraph" w:customStyle="1" w:styleId="TOAHeading1">
    <w:name w:val="TOA Heading1"/>
    <w:basedOn w:val="Normal"/>
    <w:next w:val="Normal"/>
    <w:uiPriority w:val="99"/>
    <w:rsid w:val="000A03D8"/>
    <w:pPr>
      <w:spacing w:before="120"/>
    </w:pPr>
    <w:rPr>
      <w:rFonts w:ascii="Calibri Light" w:eastAsiaTheme="minorEastAsia" w:hAnsi="Calibri Light"/>
      <w:b/>
      <w:bCs/>
      <w:sz w:val="24"/>
      <w:szCs w:val="24"/>
    </w:rPr>
  </w:style>
  <w:style w:type="paragraph" w:customStyle="1" w:styleId="TaC0">
    <w:name w:val="TaC"/>
    <w:basedOn w:val="Normal"/>
    <w:uiPriority w:val="99"/>
    <w:qFormat/>
    <w:rsid w:val="000A03D8"/>
    <w:pPr>
      <w:spacing w:after="160" w:line="256" w:lineRule="auto"/>
    </w:pPr>
    <w:rPr>
      <w:rFonts w:asciiTheme="minorHAnsi" w:eastAsiaTheme="minorHAnsi" w:hAnsiTheme="minorHAnsi" w:cstheme="minorBidi"/>
      <w:sz w:val="22"/>
      <w:szCs w:val="22"/>
      <w:lang w:val="de-DE"/>
    </w:rPr>
  </w:style>
  <w:style w:type="paragraph" w:customStyle="1" w:styleId="font5">
    <w:name w:val="font5"/>
    <w:basedOn w:val="Normal"/>
    <w:uiPriority w:val="99"/>
    <w:rsid w:val="000A03D8"/>
    <w:pPr>
      <w:spacing w:before="100" w:beforeAutospacing="1" w:after="100" w:afterAutospacing="1"/>
    </w:pPr>
    <w:rPr>
      <w:rFonts w:ascii="Arial" w:eastAsiaTheme="minorEastAsia" w:hAnsi="Arial" w:cs="Arial"/>
      <w:color w:val="000000"/>
      <w:sz w:val="18"/>
      <w:szCs w:val="18"/>
      <w:lang w:val="en-US"/>
    </w:rPr>
  </w:style>
  <w:style w:type="paragraph" w:customStyle="1" w:styleId="font6">
    <w:name w:val="font6"/>
    <w:basedOn w:val="Normal"/>
    <w:uiPriority w:val="99"/>
    <w:rsid w:val="000A03D8"/>
    <w:pPr>
      <w:spacing w:before="100" w:beforeAutospacing="1" w:after="100" w:afterAutospacing="1"/>
    </w:pPr>
    <w:rPr>
      <w:rFonts w:ascii="Arial" w:eastAsiaTheme="minorEastAsia" w:hAnsi="Arial" w:cs="Arial"/>
      <w:b/>
      <w:bCs/>
      <w:color w:val="000000"/>
      <w:sz w:val="18"/>
      <w:szCs w:val="18"/>
      <w:lang w:val="en-US"/>
    </w:rPr>
  </w:style>
  <w:style w:type="paragraph" w:customStyle="1" w:styleId="font7">
    <w:name w:val="font7"/>
    <w:basedOn w:val="Normal"/>
    <w:uiPriority w:val="99"/>
    <w:rsid w:val="000A03D8"/>
    <w:pPr>
      <w:spacing w:before="100" w:beforeAutospacing="1" w:after="100" w:afterAutospacing="1"/>
    </w:pPr>
    <w:rPr>
      <w:rFonts w:ascii="Arial" w:eastAsiaTheme="minorEastAsia" w:hAnsi="Arial" w:cs="Arial"/>
      <w:color w:val="000000"/>
      <w:sz w:val="18"/>
      <w:szCs w:val="18"/>
      <w:lang w:val="en-US"/>
    </w:rPr>
  </w:style>
  <w:style w:type="paragraph" w:customStyle="1" w:styleId="xl65">
    <w:name w:val="xl65"/>
    <w:basedOn w:val="Normal"/>
    <w:uiPriority w:val="99"/>
    <w:rsid w:val="000A03D8"/>
    <w:pPr>
      <w:pBdr>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6">
    <w:name w:val="xl66"/>
    <w:basedOn w:val="Normal"/>
    <w:uiPriority w:val="99"/>
    <w:rsid w:val="000A03D8"/>
    <w:pPr>
      <w:pBdr>
        <w:top w:val="single" w:sz="8"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7">
    <w:name w:val="xl67"/>
    <w:basedOn w:val="Normal"/>
    <w:uiPriority w:val="99"/>
    <w:rsid w:val="000A03D8"/>
    <w:pPr>
      <w:pBdr>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68">
    <w:name w:val="xl68"/>
    <w:basedOn w:val="Normal"/>
    <w:uiPriority w:val="99"/>
    <w:rsid w:val="000A03D8"/>
    <w:pPr>
      <w:spacing w:before="100" w:beforeAutospacing="1" w:after="100" w:afterAutospacing="1"/>
    </w:pPr>
    <w:rPr>
      <w:rFonts w:ascii="Arial" w:eastAsiaTheme="minorEastAsia" w:hAnsi="Arial" w:cs="Arial"/>
      <w:sz w:val="18"/>
      <w:szCs w:val="18"/>
      <w:lang w:val="en-US"/>
    </w:rPr>
  </w:style>
  <w:style w:type="paragraph" w:customStyle="1" w:styleId="xl69">
    <w:name w:val="xl69"/>
    <w:basedOn w:val="Normal"/>
    <w:uiPriority w:val="99"/>
    <w:rsid w:val="000A03D8"/>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0">
    <w:name w:val="xl70"/>
    <w:basedOn w:val="Normal"/>
    <w:uiPriority w:val="99"/>
    <w:rsid w:val="000A03D8"/>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71">
    <w:name w:val="xl71"/>
    <w:basedOn w:val="Normal"/>
    <w:uiPriority w:val="99"/>
    <w:rsid w:val="000A03D8"/>
    <w:pPr>
      <w:pBdr>
        <w:top w:val="single" w:sz="8" w:space="0" w:color="auto"/>
        <w:bottom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72">
    <w:name w:val="xl72"/>
    <w:basedOn w:val="Normal"/>
    <w:uiPriority w:val="99"/>
    <w:rsid w:val="000A03D8"/>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3">
    <w:name w:val="xl73"/>
    <w:basedOn w:val="Normal"/>
    <w:uiPriority w:val="99"/>
    <w:rsid w:val="000A03D8"/>
    <w:pPr>
      <w:pBdr>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74">
    <w:name w:val="xl74"/>
    <w:basedOn w:val="Normal"/>
    <w:uiPriority w:val="99"/>
    <w:rsid w:val="000A03D8"/>
    <w:pPr>
      <w:pBdr>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5">
    <w:name w:val="xl75"/>
    <w:basedOn w:val="Normal"/>
    <w:uiPriority w:val="99"/>
    <w:rsid w:val="000A03D8"/>
    <w:pPr>
      <w:pBdr>
        <w:top w:val="single" w:sz="8" w:space="0" w:color="auto"/>
        <w:bottom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76">
    <w:name w:val="xl76"/>
    <w:basedOn w:val="Normal"/>
    <w:uiPriority w:val="99"/>
    <w:rsid w:val="000A03D8"/>
    <w:pPr>
      <w:pBdr>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77">
    <w:name w:val="xl77"/>
    <w:basedOn w:val="Normal"/>
    <w:uiPriority w:val="99"/>
    <w:rsid w:val="000A03D8"/>
    <w:pPr>
      <w:pBdr>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78">
    <w:name w:val="xl78"/>
    <w:basedOn w:val="Normal"/>
    <w:uiPriority w:val="99"/>
    <w:rsid w:val="000A03D8"/>
    <w:pPr>
      <w:pBdr>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79">
    <w:name w:val="xl79"/>
    <w:basedOn w:val="Normal"/>
    <w:uiPriority w:val="99"/>
    <w:rsid w:val="000A03D8"/>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0">
    <w:name w:val="xl80"/>
    <w:basedOn w:val="Normal"/>
    <w:uiPriority w:val="99"/>
    <w:rsid w:val="000A03D8"/>
    <w:pPr>
      <w:pBdr>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1">
    <w:name w:val="xl81"/>
    <w:basedOn w:val="Normal"/>
    <w:uiPriority w:val="99"/>
    <w:rsid w:val="000A03D8"/>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2">
    <w:name w:val="xl82"/>
    <w:basedOn w:val="Normal"/>
    <w:uiPriority w:val="99"/>
    <w:rsid w:val="000A03D8"/>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3">
    <w:name w:val="xl83"/>
    <w:basedOn w:val="Normal"/>
    <w:uiPriority w:val="99"/>
    <w:rsid w:val="000A03D8"/>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4">
    <w:name w:val="xl84"/>
    <w:basedOn w:val="Normal"/>
    <w:uiPriority w:val="99"/>
    <w:rsid w:val="000A03D8"/>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b/>
      <w:bCs/>
      <w:sz w:val="18"/>
      <w:szCs w:val="18"/>
      <w:lang w:val="en-US"/>
    </w:rPr>
  </w:style>
  <w:style w:type="paragraph" w:customStyle="1" w:styleId="xl85">
    <w:name w:val="xl85"/>
    <w:basedOn w:val="Normal"/>
    <w:uiPriority w:val="99"/>
    <w:rsid w:val="000A03D8"/>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6">
    <w:name w:val="xl86"/>
    <w:basedOn w:val="Normal"/>
    <w:uiPriority w:val="99"/>
    <w:rsid w:val="000A03D8"/>
    <w:pPr>
      <w:pBdr>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87">
    <w:name w:val="xl87"/>
    <w:basedOn w:val="Normal"/>
    <w:uiPriority w:val="99"/>
    <w:rsid w:val="000A03D8"/>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88">
    <w:name w:val="xl88"/>
    <w:basedOn w:val="Normal"/>
    <w:uiPriority w:val="99"/>
    <w:rsid w:val="000A03D8"/>
    <w:pPr>
      <w:pBdr>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paragraph" w:customStyle="1" w:styleId="xl89">
    <w:name w:val="xl89"/>
    <w:basedOn w:val="Normal"/>
    <w:uiPriority w:val="99"/>
    <w:rsid w:val="000A03D8"/>
    <w:pPr>
      <w:pBdr>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0">
    <w:name w:val="xl90"/>
    <w:basedOn w:val="Normal"/>
    <w:uiPriority w:val="99"/>
    <w:rsid w:val="000A03D8"/>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1">
    <w:name w:val="xl91"/>
    <w:basedOn w:val="Normal"/>
    <w:uiPriority w:val="99"/>
    <w:rsid w:val="000A03D8"/>
    <w:pPr>
      <w:pBdr>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92">
    <w:name w:val="xl92"/>
    <w:basedOn w:val="Normal"/>
    <w:uiPriority w:val="99"/>
    <w:rsid w:val="000A03D8"/>
    <w:pPr>
      <w:pBdr>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3">
    <w:name w:val="xl93"/>
    <w:basedOn w:val="Normal"/>
    <w:uiPriority w:val="99"/>
    <w:rsid w:val="000A03D8"/>
    <w:pPr>
      <w:pBdr>
        <w:top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94">
    <w:name w:val="xl94"/>
    <w:basedOn w:val="Normal"/>
    <w:uiPriority w:val="99"/>
    <w:rsid w:val="000A03D8"/>
    <w:pPr>
      <w:pBdr>
        <w:left w:val="single" w:sz="8" w:space="0" w:color="auto"/>
        <w:bottom w:val="single" w:sz="4"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5">
    <w:name w:val="xl95"/>
    <w:basedOn w:val="Normal"/>
    <w:uiPriority w:val="99"/>
    <w:rsid w:val="000A03D8"/>
    <w:pPr>
      <w:pBdr>
        <w:left w:val="single" w:sz="8" w:space="0" w:color="auto"/>
        <w:bottom w:val="single" w:sz="4"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6">
    <w:name w:val="xl96"/>
    <w:basedOn w:val="Normal"/>
    <w:uiPriority w:val="99"/>
    <w:rsid w:val="000A03D8"/>
    <w:pPr>
      <w:pBdr>
        <w:top w:val="single" w:sz="4" w:space="0" w:color="auto"/>
        <w:left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97">
    <w:name w:val="xl97"/>
    <w:basedOn w:val="Normal"/>
    <w:uiPriority w:val="99"/>
    <w:rsid w:val="000A03D8"/>
    <w:pPr>
      <w:pBdr>
        <w:top w:val="single" w:sz="4" w:space="0" w:color="auto"/>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98">
    <w:name w:val="xl98"/>
    <w:basedOn w:val="Normal"/>
    <w:uiPriority w:val="99"/>
    <w:rsid w:val="000A03D8"/>
    <w:pPr>
      <w:pBdr>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99">
    <w:name w:val="xl99"/>
    <w:basedOn w:val="Normal"/>
    <w:uiPriority w:val="99"/>
    <w:rsid w:val="000A03D8"/>
    <w:pPr>
      <w:pBdr>
        <w:bottom w:val="single" w:sz="8" w:space="0" w:color="auto"/>
        <w:right w:val="single" w:sz="8" w:space="0" w:color="auto"/>
      </w:pBdr>
      <w:shd w:val="clear" w:color="auto" w:fill="FF0000"/>
      <w:spacing w:before="100" w:beforeAutospacing="1" w:after="100" w:afterAutospacing="1"/>
    </w:pPr>
    <w:rPr>
      <w:rFonts w:ascii="Arial" w:eastAsiaTheme="minorEastAsia" w:hAnsi="Arial" w:cs="Arial"/>
      <w:sz w:val="18"/>
      <w:szCs w:val="18"/>
      <w:lang w:val="en-US"/>
    </w:rPr>
  </w:style>
  <w:style w:type="paragraph" w:customStyle="1" w:styleId="xl100">
    <w:name w:val="xl100"/>
    <w:basedOn w:val="Normal"/>
    <w:uiPriority w:val="99"/>
    <w:rsid w:val="000A03D8"/>
    <w:pPr>
      <w:pBdr>
        <w:top w:val="single" w:sz="8" w:space="0" w:color="auto"/>
        <w:left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01">
    <w:name w:val="xl101"/>
    <w:basedOn w:val="Normal"/>
    <w:uiPriority w:val="99"/>
    <w:rsid w:val="000A03D8"/>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2">
    <w:name w:val="xl102"/>
    <w:basedOn w:val="Normal"/>
    <w:uiPriority w:val="99"/>
    <w:rsid w:val="000A03D8"/>
    <w:pPr>
      <w:pBdr>
        <w:top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03">
    <w:name w:val="xl103"/>
    <w:basedOn w:val="Normal"/>
    <w:uiPriority w:val="99"/>
    <w:rsid w:val="000A03D8"/>
    <w:pPr>
      <w:pBdr>
        <w:top w:val="single" w:sz="8"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4">
    <w:name w:val="xl104"/>
    <w:basedOn w:val="Normal"/>
    <w:uiPriority w:val="99"/>
    <w:rsid w:val="000A03D8"/>
    <w:pPr>
      <w:pBdr>
        <w:top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5">
    <w:name w:val="xl105"/>
    <w:basedOn w:val="Normal"/>
    <w:uiPriority w:val="99"/>
    <w:rsid w:val="000A03D8"/>
    <w:pPr>
      <w:pBdr>
        <w:top w:val="single" w:sz="8" w:space="0" w:color="auto"/>
        <w:left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06">
    <w:name w:val="xl106"/>
    <w:basedOn w:val="Normal"/>
    <w:uiPriority w:val="99"/>
    <w:rsid w:val="000A03D8"/>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7">
    <w:name w:val="xl107"/>
    <w:basedOn w:val="Normal"/>
    <w:uiPriority w:val="99"/>
    <w:rsid w:val="000A03D8"/>
    <w:pP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08">
    <w:name w:val="xl108"/>
    <w:basedOn w:val="Normal"/>
    <w:uiPriority w:val="99"/>
    <w:rsid w:val="000A03D8"/>
    <w:pP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09">
    <w:name w:val="xl109"/>
    <w:basedOn w:val="Normal"/>
    <w:uiPriority w:val="99"/>
    <w:rsid w:val="000A03D8"/>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0">
    <w:name w:val="xl110"/>
    <w:basedOn w:val="Normal"/>
    <w:uiPriority w:val="99"/>
    <w:rsid w:val="000A03D8"/>
    <w:pPr>
      <w:pBdr>
        <w:top w:val="single" w:sz="4" w:space="0" w:color="auto"/>
        <w:bottom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11">
    <w:name w:val="xl111"/>
    <w:basedOn w:val="Normal"/>
    <w:uiPriority w:val="99"/>
    <w:rsid w:val="000A03D8"/>
    <w:pPr>
      <w:pBdr>
        <w:top w:val="single" w:sz="4" w:space="0" w:color="auto"/>
        <w:bottom w:val="single" w:sz="4" w:space="0" w:color="auto"/>
      </w:pBdr>
      <w:shd w:val="clear" w:color="auto" w:fill="9BC2E6"/>
      <w:spacing w:before="100" w:beforeAutospacing="1" w:after="100" w:afterAutospacing="1"/>
    </w:pPr>
    <w:rPr>
      <w:rFonts w:ascii="Arial" w:eastAsiaTheme="minorEastAsia" w:hAnsi="Arial" w:cs="Arial"/>
      <w:b/>
      <w:bCs/>
      <w:sz w:val="18"/>
      <w:szCs w:val="18"/>
      <w:lang w:val="en-US"/>
    </w:rPr>
  </w:style>
  <w:style w:type="paragraph" w:customStyle="1" w:styleId="xl112">
    <w:name w:val="xl112"/>
    <w:basedOn w:val="Normal"/>
    <w:uiPriority w:val="99"/>
    <w:rsid w:val="000A03D8"/>
    <w:pPr>
      <w:spacing w:before="100" w:beforeAutospacing="1" w:after="100" w:afterAutospacing="1"/>
    </w:pPr>
    <w:rPr>
      <w:rFonts w:ascii="Arial" w:eastAsiaTheme="minorEastAsia" w:hAnsi="Arial" w:cs="Arial"/>
      <w:sz w:val="18"/>
      <w:szCs w:val="18"/>
      <w:lang w:val="en-US"/>
    </w:rPr>
  </w:style>
  <w:style w:type="paragraph" w:customStyle="1" w:styleId="xl113">
    <w:name w:val="xl113"/>
    <w:basedOn w:val="Normal"/>
    <w:uiPriority w:val="99"/>
    <w:rsid w:val="000A03D8"/>
    <w:pPr>
      <w:pBdr>
        <w:left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14">
    <w:name w:val="xl114"/>
    <w:basedOn w:val="Normal"/>
    <w:uiPriority w:val="99"/>
    <w:rsid w:val="000A03D8"/>
    <w:pPr>
      <w:pBdr>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b/>
      <w:bCs/>
      <w:sz w:val="18"/>
      <w:szCs w:val="18"/>
      <w:lang w:val="en-US"/>
    </w:rPr>
  </w:style>
  <w:style w:type="paragraph" w:customStyle="1" w:styleId="xl115">
    <w:name w:val="xl115"/>
    <w:basedOn w:val="Normal"/>
    <w:uiPriority w:val="99"/>
    <w:rsid w:val="000A03D8"/>
    <w:pPr>
      <w:pBdr>
        <w:top w:val="single" w:sz="8" w:space="0" w:color="auto"/>
        <w:left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6">
    <w:name w:val="xl116"/>
    <w:basedOn w:val="Normal"/>
    <w:uiPriority w:val="99"/>
    <w:rsid w:val="000A03D8"/>
    <w:pPr>
      <w:pBdr>
        <w:top w:val="single" w:sz="8" w:space="0" w:color="auto"/>
        <w:right w:val="single" w:sz="8" w:space="0" w:color="auto"/>
      </w:pBdr>
      <w:shd w:val="clear" w:color="auto" w:fill="2F75B5"/>
      <w:spacing w:before="100" w:beforeAutospacing="1" w:after="100" w:afterAutospacing="1"/>
    </w:pPr>
    <w:rPr>
      <w:rFonts w:ascii="Arial" w:eastAsiaTheme="minorEastAsia" w:hAnsi="Arial" w:cs="Arial"/>
      <w:b/>
      <w:bCs/>
      <w:color w:val="FFFFFF"/>
      <w:sz w:val="18"/>
      <w:szCs w:val="18"/>
      <w:lang w:val="en-US"/>
    </w:rPr>
  </w:style>
  <w:style w:type="paragraph" w:customStyle="1" w:styleId="xl117">
    <w:name w:val="xl117"/>
    <w:basedOn w:val="Normal"/>
    <w:uiPriority w:val="99"/>
    <w:rsid w:val="000A03D8"/>
    <w:pPr>
      <w:pBdr>
        <w:top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8">
    <w:name w:val="xl118"/>
    <w:basedOn w:val="Normal"/>
    <w:uiPriority w:val="99"/>
    <w:rsid w:val="000A03D8"/>
    <w:pPr>
      <w:pBdr>
        <w:top w:val="single" w:sz="8" w:space="0" w:color="auto"/>
        <w:left w:val="single" w:sz="8" w:space="0" w:color="auto"/>
        <w:right w:val="single" w:sz="8" w:space="0" w:color="auto"/>
      </w:pBdr>
      <w:shd w:val="clear" w:color="auto" w:fill="2F75B5"/>
      <w:spacing w:before="100" w:beforeAutospacing="1" w:after="100" w:afterAutospacing="1"/>
      <w:jc w:val="center"/>
    </w:pPr>
    <w:rPr>
      <w:rFonts w:ascii="Arial" w:eastAsiaTheme="minorEastAsia" w:hAnsi="Arial" w:cs="Arial"/>
      <w:b/>
      <w:bCs/>
      <w:color w:val="FFFFFF"/>
      <w:sz w:val="18"/>
      <w:szCs w:val="18"/>
      <w:lang w:val="en-US"/>
    </w:rPr>
  </w:style>
  <w:style w:type="paragraph" w:customStyle="1" w:styleId="xl119">
    <w:name w:val="xl119"/>
    <w:basedOn w:val="Normal"/>
    <w:uiPriority w:val="99"/>
    <w:rsid w:val="000A03D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0">
    <w:name w:val="xl120"/>
    <w:basedOn w:val="Normal"/>
    <w:uiPriority w:val="99"/>
    <w:rsid w:val="000A03D8"/>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sz w:val="18"/>
      <w:szCs w:val="18"/>
      <w:lang w:val="en-US"/>
    </w:rPr>
  </w:style>
  <w:style w:type="paragraph" w:customStyle="1" w:styleId="xl121">
    <w:name w:val="xl121"/>
    <w:basedOn w:val="Normal"/>
    <w:uiPriority w:val="99"/>
    <w:rsid w:val="000A03D8"/>
    <w:pPr>
      <w:pBdr>
        <w:top w:val="single" w:sz="8" w:space="0" w:color="auto"/>
        <w:left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2">
    <w:name w:val="xl122"/>
    <w:basedOn w:val="Normal"/>
    <w:uiPriority w:val="99"/>
    <w:rsid w:val="000A03D8"/>
    <w:pPr>
      <w:pBdr>
        <w:top w:val="single" w:sz="8" w:space="0" w:color="auto"/>
        <w:bottom w:val="single" w:sz="8"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3">
    <w:name w:val="xl123"/>
    <w:basedOn w:val="Normal"/>
    <w:uiPriority w:val="99"/>
    <w:rsid w:val="000A03D8"/>
    <w:pPr>
      <w:pBdr>
        <w:top w:val="single" w:sz="8" w:space="0" w:color="auto"/>
        <w:left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4">
    <w:name w:val="xl124"/>
    <w:basedOn w:val="Normal"/>
    <w:uiPriority w:val="99"/>
    <w:rsid w:val="000A03D8"/>
    <w:pPr>
      <w:pBdr>
        <w:top w:val="single" w:sz="8" w:space="0" w:color="auto"/>
        <w:bottom w:val="single" w:sz="8" w:space="0" w:color="auto"/>
        <w:right w:val="single" w:sz="8" w:space="0" w:color="auto"/>
      </w:pBdr>
      <w:shd w:val="clear" w:color="auto" w:fill="FF0000"/>
      <w:spacing w:before="100" w:beforeAutospacing="1" w:after="100" w:afterAutospacing="1"/>
      <w:jc w:val="center"/>
    </w:pPr>
    <w:rPr>
      <w:rFonts w:ascii="Arial" w:eastAsiaTheme="minorEastAsia" w:hAnsi="Arial" w:cs="Arial"/>
      <w:sz w:val="18"/>
      <w:szCs w:val="18"/>
      <w:lang w:val="en-US"/>
    </w:rPr>
  </w:style>
  <w:style w:type="paragraph" w:customStyle="1" w:styleId="xl125">
    <w:name w:val="xl125"/>
    <w:basedOn w:val="Normal"/>
    <w:uiPriority w:val="99"/>
    <w:rsid w:val="000A03D8"/>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color w:val="000000"/>
      <w:sz w:val="18"/>
      <w:szCs w:val="18"/>
      <w:lang w:val="en-US"/>
    </w:rPr>
  </w:style>
  <w:style w:type="paragraph" w:customStyle="1" w:styleId="xl126">
    <w:name w:val="xl126"/>
    <w:basedOn w:val="Normal"/>
    <w:uiPriority w:val="99"/>
    <w:rsid w:val="000A03D8"/>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27">
    <w:name w:val="xl127"/>
    <w:basedOn w:val="Normal"/>
    <w:uiPriority w:val="99"/>
    <w:rsid w:val="000A03D8"/>
    <w:pPr>
      <w:pBdr>
        <w:top w:val="single" w:sz="8" w:space="0" w:color="auto"/>
        <w:left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8">
    <w:name w:val="xl128"/>
    <w:basedOn w:val="Normal"/>
    <w:uiPriority w:val="99"/>
    <w:rsid w:val="000A03D8"/>
    <w:pPr>
      <w:pBdr>
        <w:top w:val="single" w:sz="8" w:space="0" w:color="auto"/>
        <w:bottom w:val="single" w:sz="4" w:space="0" w:color="auto"/>
        <w:right w:val="single" w:sz="8" w:space="0" w:color="auto"/>
      </w:pBdr>
      <w:shd w:val="clear" w:color="auto" w:fill="FFF2CC"/>
      <w:spacing w:before="100" w:beforeAutospacing="1" w:after="100" w:afterAutospacing="1"/>
      <w:jc w:val="center"/>
    </w:pPr>
    <w:rPr>
      <w:rFonts w:ascii="Arial" w:eastAsiaTheme="minorEastAsia" w:hAnsi="Arial" w:cs="Arial"/>
      <w:sz w:val="18"/>
      <w:szCs w:val="18"/>
      <w:lang w:val="en-US"/>
    </w:rPr>
  </w:style>
  <w:style w:type="paragraph" w:customStyle="1" w:styleId="xl129">
    <w:name w:val="xl129"/>
    <w:basedOn w:val="Normal"/>
    <w:uiPriority w:val="99"/>
    <w:rsid w:val="000A03D8"/>
    <w:pPr>
      <w:pBdr>
        <w:top w:val="single" w:sz="4"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0">
    <w:name w:val="xl130"/>
    <w:basedOn w:val="Normal"/>
    <w:uiPriority w:val="99"/>
    <w:rsid w:val="000A03D8"/>
    <w:pPr>
      <w:pBdr>
        <w:top w:val="single" w:sz="8" w:space="0" w:color="auto"/>
        <w:left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1">
    <w:name w:val="xl131"/>
    <w:basedOn w:val="Normal"/>
    <w:uiPriority w:val="99"/>
    <w:rsid w:val="000A03D8"/>
    <w:pPr>
      <w:pBdr>
        <w:left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2">
    <w:name w:val="xl132"/>
    <w:basedOn w:val="Normal"/>
    <w:uiPriority w:val="99"/>
    <w:rsid w:val="000A03D8"/>
    <w:pPr>
      <w:pBdr>
        <w:top w:val="single" w:sz="8" w:space="0" w:color="auto"/>
        <w:bottom w:val="single" w:sz="8" w:space="0" w:color="auto"/>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33">
    <w:name w:val="xl133"/>
    <w:basedOn w:val="Normal"/>
    <w:uiPriority w:val="99"/>
    <w:rsid w:val="000A03D8"/>
    <w:pPr>
      <w:spacing w:before="100" w:beforeAutospacing="1" w:after="100" w:afterAutospacing="1"/>
    </w:pPr>
    <w:rPr>
      <w:rFonts w:ascii="Arial" w:eastAsiaTheme="minorEastAsia" w:hAnsi="Arial" w:cs="Arial"/>
      <w:b/>
      <w:bCs/>
      <w:color w:val="FFFFFF"/>
      <w:sz w:val="18"/>
      <w:szCs w:val="18"/>
      <w:lang w:val="en-US"/>
    </w:rPr>
  </w:style>
  <w:style w:type="paragraph" w:customStyle="1" w:styleId="xl134">
    <w:name w:val="xl134"/>
    <w:basedOn w:val="Normal"/>
    <w:uiPriority w:val="99"/>
    <w:rsid w:val="000A03D8"/>
    <w:pPr>
      <w:spacing w:before="100" w:beforeAutospacing="1" w:after="100" w:afterAutospacing="1"/>
    </w:pPr>
    <w:rPr>
      <w:rFonts w:ascii="Arial" w:eastAsiaTheme="minorEastAsia" w:hAnsi="Arial" w:cs="Arial"/>
      <w:b/>
      <w:bCs/>
      <w:sz w:val="18"/>
      <w:szCs w:val="18"/>
      <w:lang w:val="en-US"/>
    </w:rPr>
  </w:style>
  <w:style w:type="paragraph" w:customStyle="1" w:styleId="xl135">
    <w:name w:val="xl135"/>
    <w:basedOn w:val="Normal"/>
    <w:uiPriority w:val="99"/>
    <w:rsid w:val="000A03D8"/>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6">
    <w:name w:val="xl136"/>
    <w:basedOn w:val="Normal"/>
    <w:uiPriority w:val="99"/>
    <w:rsid w:val="000A03D8"/>
    <w:pPr>
      <w:pBdr>
        <w:top w:val="single" w:sz="8" w:space="0" w:color="auto"/>
        <w:bottom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7">
    <w:name w:val="xl137"/>
    <w:basedOn w:val="Normal"/>
    <w:uiPriority w:val="99"/>
    <w:rsid w:val="000A03D8"/>
    <w:pPr>
      <w:pBdr>
        <w:top w:val="single" w:sz="8"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38">
    <w:name w:val="xl138"/>
    <w:basedOn w:val="Normal"/>
    <w:uiPriority w:val="99"/>
    <w:rsid w:val="000A03D8"/>
    <w:pPr>
      <w:pBdr>
        <w:right w:val="single" w:sz="8" w:space="0" w:color="auto"/>
      </w:pBdr>
      <w:shd w:val="clear" w:color="auto" w:fill="9BC2E6"/>
      <w:spacing w:before="100" w:beforeAutospacing="1" w:after="100" w:afterAutospacing="1"/>
      <w:jc w:val="center"/>
    </w:pPr>
    <w:rPr>
      <w:rFonts w:ascii="Arial" w:eastAsiaTheme="minorEastAsia" w:hAnsi="Arial" w:cs="Arial"/>
      <w:sz w:val="18"/>
      <w:szCs w:val="18"/>
      <w:lang w:val="en-US"/>
    </w:rPr>
  </w:style>
  <w:style w:type="paragraph" w:customStyle="1" w:styleId="xl139">
    <w:name w:val="xl139"/>
    <w:basedOn w:val="Normal"/>
    <w:uiPriority w:val="99"/>
    <w:rsid w:val="000A03D8"/>
    <w:pPr>
      <w:pBdr>
        <w:top w:val="single" w:sz="4" w:space="0" w:color="auto"/>
        <w:right w:val="single" w:sz="8" w:space="0" w:color="auto"/>
      </w:pBdr>
      <w:shd w:val="clear" w:color="auto" w:fill="9BC2E6"/>
      <w:spacing w:before="100" w:beforeAutospacing="1" w:after="100" w:afterAutospacing="1"/>
      <w:jc w:val="center"/>
    </w:pPr>
    <w:rPr>
      <w:rFonts w:ascii="Arial" w:eastAsiaTheme="minorEastAsia" w:hAnsi="Arial" w:cs="Arial"/>
      <w:b/>
      <w:bCs/>
      <w:sz w:val="18"/>
      <w:szCs w:val="18"/>
      <w:lang w:val="en-US"/>
    </w:rPr>
  </w:style>
  <w:style w:type="paragraph" w:customStyle="1" w:styleId="xl140">
    <w:name w:val="xl140"/>
    <w:basedOn w:val="Normal"/>
    <w:uiPriority w:val="99"/>
    <w:rsid w:val="000A03D8"/>
    <w:pPr>
      <w:pBdr>
        <w:right w:val="single" w:sz="8" w:space="0" w:color="auto"/>
      </w:pBdr>
      <w:spacing w:before="100" w:beforeAutospacing="1" w:after="100" w:afterAutospacing="1"/>
    </w:pPr>
    <w:rPr>
      <w:rFonts w:ascii="Arial" w:eastAsiaTheme="minorEastAsia" w:hAnsi="Arial" w:cs="Arial"/>
      <w:sz w:val="18"/>
      <w:szCs w:val="18"/>
      <w:lang w:val="en-US"/>
    </w:rPr>
  </w:style>
  <w:style w:type="paragraph" w:customStyle="1" w:styleId="xl141">
    <w:name w:val="xl141"/>
    <w:basedOn w:val="Normal"/>
    <w:uiPriority w:val="99"/>
    <w:rsid w:val="000A03D8"/>
    <w:pPr>
      <w:pBdr>
        <w:top w:val="single" w:sz="8" w:space="0" w:color="auto"/>
        <w:bottom w:val="single" w:sz="8" w:space="0" w:color="auto"/>
        <w:right w:val="single" w:sz="8" w:space="0" w:color="auto"/>
      </w:pBdr>
      <w:spacing w:before="100" w:beforeAutospacing="1" w:after="100" w:afterAutospacing="1"/>
      <w:jc w:val="center"/>
    </w:pPr>
    <w:rPr>
      <w:rFonts w:ascii="Arial" w:eastAsiaTheme="minorEastAsia" w:hAnsi="Arial" w:cs="Arial"/>
      <w:b/>
      <w:bCs/>
      <w:sz w:val="18"/>
      <w:szCs w:val="18"/>
      <w:lang w:val="en-US"/>
    </w:rPr>
  </w:style>
  <w:style w:type="character" w:customStyle="1" w:styleId="NoSpaceNormalChar">
    <w:name w:val="NoSpaceNormal Char"/>
    <w:basedOn w:val="DefaultParagraphFont"/>
    <w:link w:val="NoSpaceNormal"/>
    <w:locked/>
    <w:rsid w:val="000A03D8"/>
    <w:rPr>
      <w:rFonts w:ascii="Calibri" w:eastAsia="Calibri" w:hAnsi="Calibri" w:cs="Calibri"/>
    </w:rPr>
  </w:style>
  <w:style w:type="paragraph" w:customStyle="1" w:styleId="NoSpaceNormal">
    <w:name w:val="NoSpaceNormal"/>
    <w:basedOn w:val="Normal"/>
    <w:link w:val="NoSpaceNormalChar"/>
    <w:qFormat/>
    <w:rsid w:val="000A03D8"/>
    <w:pPr>
      <w:overflowPunct w:val="0"/>
      <w:autoSpaceDE w:val="0"/>
      <w:autoSpaceDN w:val="0"/>
      <w:adjustRightInd w:val="0"/>
      <w:spacing w:after="0" w:line="276" w:lineRule="auto"/>
    </w:pPr>
    <w:rPr>
      <w:rFonts w:ascii="Calibri" w:eastAsia="Calibri" w:hAnsi="Calibri" w:cs="Calibri"/>
      <w:lang w:val="fr-FR" w:eastAsia="fr-FR"/>
    </w:rPr>
  </w:style>
  <w:style w:type="character" w:customStyle="1" w:styleId="Heading1Char1">
    <w:name w:val="Heading 1 Char1"/>
    <w:rsid w:val="000A03D8"/>
    <w:rPr>
      <w:rFonts w:ascii="Arial" w:eastAsia="Times New Roman" w:hAnsi="Arial" w:cs="Times New Roman" w:hint="default"/>
      <w:sz w:val="36"/>
      <w:szCs w:val="20"/>
      <w:lang w:val="en-GB"/>
    </w:rPr>
  </w:style>
  <w:style w:type="character" w:customStyle="1" w:styleId="Heading2Char1">
    <w:name w:val="Heading 2 Char1"/>
    <w:rsid w:val="000A03D8"/>
    <w:rPr>
      <w:rFonts w:ascii="Arial" w:eastAsia="Times New Roman" w:hAnsi="Arial" w:cs="Times New Roman" w:hint="default"/>
      <w:sz w:val="32"/>
      <w:szCs w:val="20"/>
      <w:lang w:val="en-GB"/>
    </w:rPr>
  </w:style>
  <w:style w:type="character" w:customStyle="1" w:styleId="Heading3Char1">
    <w:name w:val="Heading 3 Char1"/>
    <w:rsid w:val="000A03D8"/>
    <w:rPr>
      <w:rFonts w:ascii="Arial" w:eastAsia="Times New Roman" w:hAnsi="Arial" w:cs="Times New Roman" w:hint="default"/>
      <w:sz w:val="28"/>
      <w:szCs w:val="20"/>
      <w:lang w:val="en-GB"/>
    </w:rPr>
  </w:style>
  <w:style w:type="character" w:customStyle="1" w:styleId="Heading5Char1">
    <w:name w:val="Heading 5 Char1"/>
    <w:rsid w:val="000A03D8"/>
    <w:rPr>
      <w:rFonts w:ascii="Arial" w:eastAsia="Times New Roman" w:hAnsi="Arial" w:cs="Times New Roman" w:hint="default"/>
      <w:szCs w:val="20"/>
      <w:lang w:val="en-GB"/>
    </w:rPr>
  </w:style>
  <w:style w:type="character" w:customStyle="1" w:styleId="ListChar">
    <w:name w:val="List Char"/>
    <w:rsid w:val="000A03D8"/>
    <w:rPr>
      <w:lang w:val="en-GB" w:eastAsia="en-US" w:bidi="ar-SA"/>
    </w:rPr>
  </w:style>
  <w:style w:type="character" w:customStyle="1" w:styleId="ListBulletChar">
    <w:name w:val="List Bullet Char"/>
    <w:basedOn w:val="ListChar"/>
    <w:rsid w:val="000A03D8"/>
    <w:rPr>
      <w:lang w:val="en-GB" w:eastAsia="en-US" w:bidi="ar-SA"/>
    </w:rPr>
  </w:style>
  <w:style w:type="character" w:customStyle="1" w:styleId="H6Char">
    <w:name w:val="H6 Char"/>
    <w:basedOn w:val="Heading5Char"/>
    <w:qFormat/>
    <w:rsid w:val="000A03D8"/>
    <w:rPr>
      <w:rFonts w:ascii="Arial" w:eastAsiaTheme="majorEastAsia" w:hAnsi="Arial" w:cstheme="majorBidi" w:hint="default"/>
      <w:color w:val="365F91" w:themeColor="accent1" w:themeShade="BF"/>
      <w:sz w:val="22"/>
      <w:szCs w:val="20"/>
      <w:lang w:val="en-GB" w:eastAsia="en-US" w:bidi="ar-SA"/>
    </w:rPr>
  </w:style>
  <w:style w:type="character" w:customStyle="1" w:styleId="ListNumberChar">
    <w:name w:val="List Number Char"/>
    <w:basedOn w:val="ListChar"/>
    <w:rsid w:val="000A03D8"/>
    <w:rPr>
      <w:lang w:val="en-GB" w:eastAsia="en-US" w:bidi="ar-SA"/>
    </w:rPr>
  </w:style>
  <w:style w:type="character" w:customStyle="1" w:styleId="berschrift1H1HuvudrubrikChar1">
    <w:name w:val="Überschrift 1.H1.Huvudrubrik Char1"/>
    <w:rsid w:val="000A03D8"/>
    <w:rPr>
      <w:rFonts w:ascii="Arial" w:hAnsi="Arial" w:cs="Arial" w:hint="default"/>
      <w:sz w:val="36"/>
      <w:lang w:val="en-GB" w:eastAsia="en-US" w:bidi="ar-SA"/>
    </w:rPr>
  </w:style>
  <w:style w:type="character" w:customStyle="1" w:styleId="berschrift2T2Char1">
    <w:name w:val="Überschrift 2.T2 Char1"/>
    <w:rsid w:val="000A03D8"/>
    <w:rPr>
      <w:rFonts w:ascii="Arial" w:hAnsi="Arial" w:cs="Arial" w:hint="default"/>
      <w:sz w:val="32"/>
      <w:lang w:val="en-GB" w:eastAsia="en-US" w:bidi="ar-SA"/>
    </w:rPr>
  </w:style>
  <w:style w:type="character" w:customStyle="1" w:styleId="berschrift3">
    <w:name w:val="Überschrift 3"/>
    <w:rsid w:val="000A03D8"/>
    <w:rPr>
      <w:rFonts w:ascii="Arial" w:hAnsi="Arial" w:cs="Arial" w:hint="default"/>
      <w:sz w:val="28"/>
      <w:lang w:val="en-GB" w:eastAsia="en-US" w:bidi="ar-SA"/>
    </w:rPr>
  </w:style>
  <w:style w:type="character" w:customStyle="1" w:styleId="berschrift4Char">
    <w:name w:val="Überschrift 4 Char"/>
    <w:rsid w:val="000A03D8"/>
    <w:rPr>
      <w:rFonts w:ascii="Arial" w:hAnsi="Arial" w:cs="Arial" w:hint="default"/>
      <w:sz w:val="24"/>
      <w:lang w:val="en-GB" w:eastAsia="en-US" w:bidi="ar-SA"/>
    </w:rPr>
  </w:style>
  <w:style w:type="character" w:customStyle="1" w:styleId="EXCharCharChar">
    <w:name w:val="EX Char Char Char"/>
    <w:rsid w:val="000A03D8"/>
    <w:rPr>
      <w:lang w:val="en-GB" w:eastAsia="en-US" w:bidi="ar-SA"/>
    </w:rPr>
  </w:style>
  <w:style w:type="character" w:customStyle="1" w:styleId="EWCharCharChar">
    <w:name w:val="EW Char Char Char"/>
    <w:basedOn w:val="EXCharCharChar"/>
    <w:rsid w:val="000A03D8"/>
    <w:rPr>
      <w:lang w:val="en-GB" w:eastAsia="en-US" w:bidi="ar-SA"/>
    </w:rPr>
  </w:style>
  <w:style w:type="character" w:customStyle="1" w:styleId="EXChar">
    <w:name w:val="EX Char"/>
    <w:rsid w:val="000A03D8"/>
    <w:rPr>
      <w:lang w:val="en-GB" w:eastAsia="en-US" w:bidi="ar-SA"/>
    </w:rPr>
  </w:style>
  <w:style w:type="character" w:customStyle="1" w:styleId="H6CharChar">
    <w:name w:val="H6 Char Char"/>
    <w:rsid w:val="000A03D8"/>
    <w:rPr>
      <w:rFonts w:ascii="Arial" w:hAnsi="Arial" w:cs="Arial" w:hint="default"/>
      <w:lang w:val="en-GB" w:eastAsia="en-US" w:bidi="ar-SA"/>
    </w:rPr>
  </w:style>
  <w:style w:type="character" w:customStyle="1" w:styleId="h6Char0">
    <w:name w:val="h6 Char"/>
    <w:rsid w:val="000A03D8"/>
    <w:rPr>
      <w:rFonts w:ascii="Arial" w:hAnsi="Arial" w:cs="Arial" w:hint="default"/>
      <w:lang w:val="en-GB" w:eastAsia="en-US" w:bidi="ar-SA"/>
    </w:rPr>
  </w:style>
  <w:style w:type="character" w:customStyle="1" w:styleId="CharChar4">
    <w:name w:val="Char Char4"/>
    <w:rsid w:val="000A03D8"/>
    <w:rPr>
      <w:rFonts w:ascii="Arial" w:hAnsi="Arial" w:cs="Arial" w:hint="default"/>
      <w:sz w:val="32"/>
      <w:lang w:val="en-GB" w:eastAsia="en-US" w:bidi="ar-SA"/>
    </w:rPr>
  </w:style>
  <w:style w:type="character" w:customStyle="1" w:styleId="CharChar2">
    <w:name w:val="Char Char2"/>
    <w:rsid w:val="000A03D8"/>
    <w:rPr>
      <w:rFonts w:ascii="Arial" w:hAnsi="Arial" w:cs="Arial" w:hint="default"/>
      <w:sz w:val="24"/>
      <w:lang w:val="en-GB" w:eastAsia="en-US" w:bidi="ar-SA"/>
    </w:rPr>
  </w:style>
  <w:style w:type="character" w:customStyle="1" w:styleId="CharChar3">
    <w:name w:val="Char Char3"/>
    <w:rsid w:val="000A03D8"/>
    <w:rPr>
      <w:rFonts w:ascii="Arial" w:hAnsi="Arial" w:cs="Arial" w:hint="default"/>
      <w:sz w:val="28"/>
      <w:lang w:val="en-GB" w:eastAsia="en-US" w:bidi="ar-SA"/>
    </w:rPr>
  </w:style>
  <w:style w:type="character" w:customStyle="1" w:styleId="CharChar1">
    <w:name w:val="Char Char1"/>
    <w:rsid w:val="000A03D8"/>
    <w:rPr>
      <w:rFonts w:ascii="Arial" w:hAnsi="Arial" w:cs="Arial" w:hint="default"/>
      <w:sz w:val="22"/>
      <w:lang w:val="en-GB" w:eastAsia="en-US" w:bidi="ar-SA"/>
    </w:rPr>
  </w:style>
  <w:style w:type="character" w:customStyle="1" w:styleId="CharChar5">
    <w:name w:val="Char Char5"/>
    <w:rsid w:val="000A03D8"/>
    <w:rPr>
      <w:rFonts w:ascii="Arial" w:hAnsi="Arial" w:cs="Arial" w:hint="default"/>
      <w:sz w:val="36"/>
      <w:lang w:val="en-GB" w:eastAsia="en-US" w:bidi="ar-SA"/>
    </w:rPr>
  </w:style>
  <w:style w:type="character" w:customStyle="1" w:styleId="berschrift1H1HuvudrubrikChar">
    <w:name w:val="Überschrift 1.H1.Huvudrubrik Char"/>
    <w:rsid w:val="000A03D8"/>
    <w:rPr>
      <w:rFonts w:ascii="Arial" w:hAnsi="Arial" w:cs="Arial" w:hint="default"/>
      <w:sz w:val="36"/>
      <w:lang w:val="en-GB" w:eastAsia="en-US" w:bidi="ar-SA"/>
    </w:rPr>
  </w:style>
  <w:style w:type="character" w:customStyle="1" w:styleId="berschrift2T2Char">
    <w:name w:val="Überschrift 2.T2 Char"/>
    <w:rsid w:val="000A03D8"/>
    <w:rPr>
      <w:rFonts w:ascii="Arial" w:hAnsi="Arial" w:cs="Arial" w:hint="default"/>
      <w:sz w:val="32"/>
      <w:lang w:val="en-GB" w:eastAsia="en-US" w:bidi="ar-SA"/>
    </w:rPr>
  </w:style>
  <w:style w:type="character" w:customStyle="1" w:styleId="berschrift31">
    <w:name w:val="Überschrift 31"/>
    <w:rsid w:val="000A03D8"/>
    <w:rPr>
      <w:rFonts w:ascii="Arial" w:hAnsi="Arial" w:cs="Arial" w:hint="default"/>
      <w:sz w:val="28"/>
      <w:lang w:val="en-GB" w:eastAsia="en-US" w:bidi="ar-SA"/>
    </w:rPr>
  </w:style>
  <w:style w:type="character" w:customStyle="1" w:styleId="CharChar10">
    <w:name w:val="Char Char10"/>
    <w:rsid w:val="000A03D8"/>
    <w:rPr>
      <w:rFonts w:ascii="Arial" w:hAnsi="Arial" w:cs="Arial" w:hint="default"/>
      <w:sz w:val="36"/>
      <w:lang w:val="en-GB" w:eastAsia="en-US" w:bidi="ar-SA"/>
    </w:rPr>
  </w:style>
  <w:style w:type="character" w:customStyle="1" w:styleId="CharChar9">
    <w:name w:val="Char Char9"/>
    <w:rsid w:val="000A03D8"/>
    <w:rPr>
      <w:rFonts w:ascii="Arial" w:hAnsi="Arial" w:cs="Arial" w:hint="default"/>
      <w:sz w:val="32"/>
      <w:lang w:val="en-GB" w:eastAsia="en-US" w:bidi="ar-SA"/>
    </w:rPr>
  </w:style>
  <w:style w:type="character" w:customStyle="1" w:styleId="CharChar8">
    <w:name w:val="Char Char8"/>
    <w:rsid w:val="000A03D8"/>
    <w:rPr>
      <w:rFonts w:ascii="Arial" w:hAnsi="Arial" w:cs="Arial" w:hint="default"/>
      <w:sz w:val="28"/>
      <w:lang w:val="en-GB" w:eastAsia="en-US" w:bidi="ar-SA"/>
    </w:rPr>
  </w:style>
  <w:style w:type="character" w:customStyle="1" w:styleId="CharChar7">
    <w:name w:val="Char Char7"/>
    <w:rsid w:val="000A03D8"/>
    <w:rPr>
      <w:rFonts w:ascii="Arial" w:hAnsi="Arial" w:cs="Arial" w:hint="default"/>
      <w:sz w:val="24"/>
      <w:lang w:val="en-GB" w:eastAsia="en-US" w:bidi="ar-SA"/>
    </w:rPr>
  </w:style>
  <w:style w:type="character" w:customStyle="1" w:styleId="CharChar6">
    <w:name w:val="Char Char6"/>
    <w:rsid w:val="000A03D8"/>
    <w:rPr>
      <w:rFonts w:ascii="Arial" w:hAnsi="Arial" w:cs="Arial" w:hint="default"/>
      <w:sz w:val="22"/>
      <w:lang w:val="en-GB" w:eastAsia="en-US" w:bidi="ar-SA"/>
    </w:rPr>
  </w:style>
  <w:style w:type="character" w:customStyle="1" w:styleId="berschrift32">
    <w:name w:val="Überschrift 32"/>
    <w:rsid w:val="000A03D8"/>
    <w:rPr>
      <w:rFonts w:ascii="Arial" w:hAnsi="Arial" w:cs="Arial" w:hint="default"/>
      <w:sz w:val="28"/>
      <w:lang w:val="en-GB" w:eastAsia="en-US" w:bidi="ar-SA"/>
    </w:rPr>
  </w:style>
  <w:style w:type="character" w:customStyle="1" w:styleId="berschrift33">
    <w:name w:val="Überschrift 33"/>
    <w:rsid w:val="000A03D8"/>
    <w:rPr>
      <w:rFonts w:ascii="Arial" w:hAnsi="Arial" w:cs="Arial" w:hint="default"/>
      <w:sz w:val="28"/>
      <w:lang w:val="en-GB" w:eastAsia="en-US" w:bidi="ar-SA"/>
    </w:rPr>
  </w:style>
  <w:style w:type="character" w:customStyle="1" w:styleId="berschrift34">
    <w:name w:val="Überschrift 34"/>
    <w:rsid w:val="000A03D8"/>
    <w:rPr>
      <w:rFonts w:ascii="Arial" w:hAnsi="Arial" w:cs="Arial" w:hint="default"/>
      <w:sz w:val="28"/>
      <w:lang w:val="en-GB" w:eastAsia="en-US" w:bidi="ar-SA"/>
    </w:rPr>
  </w:style>
  <w:style w:type="character" w:customStyle="1" w:styleId="berschrift1">
    <w:name w:val="Überschrift 1"/>
    <w:aliases w:val="H1,Huvudrubrik Char"/>
    <w:rsid w:val="000A03D8"/>
    <w:rPr>
      <w:rFonts w:ascii="Arial" w:hAnsi="Arial" w:cs="Arial" w:hint="default"/>
      <w:sz w:val="36"/>
      <w:lang w:val="en-GB" w:eastAsia="en-US" w:bidi="ar-SA"/>
    </w:rPr>
  </w:style>
  <w:style w:type="character" w:customStyle="1" w:styleId="berschrift2">
    <w:name w:val="Überschrift 2"/>
    <w:aliases w:val="T2 Char"/>
    <w:rsid w:val="000A03D8"/>
    <w:rPr>
      <w:rFonts w:ascii="Arial" w:hAnsi="Arial" w:cs="Arial" w:hint="default"/>
      <w:sz w:val="32"/>
      <w:lang w:val="en-GB" w:eastAsia="en-US" w:bidi="ar-SA"/>
    </w:rPr>
  </w:style>
  <w:style w:type="character" w:customStyle="1" w:styleId="stringliteral">
    <w:name w:val="stringliteral"/>
    <w:rsid w:val="000A03D8"/>
  </w:style>
  <w:style w:type="character" w:customStyle="1" w:styleId="B1Char1">
    <w:name w:val="B1 Char1"/>
    <w:qFormat/>
    <w:rsid w:val="000A03D8"/>
    <w:rPr>
      <w:rFonts w:ascii="Times New Roman" w:hAnsi="Times New Roman" w:cs="Times New Roman" w:hint="default"/>
      <w:lang w:val="en-GB" w:eastAsia="en-US"/>
    </w:rPr>
  </w:style>
  <w:style w:type="character" w:customStyle="1" w:styleId="mw-headline">
    <w:name w:val="mw-headline"/>
    <w:rsid w:val="000A03D8"/>
  </w:style>
  <w:style w:type="character" w:customStyle="1" w:styleId="berschrift35">
    <w:name w:val="Überschrift 35"/>
    <w:rsid w:val="000A03D8"/>
    <w:rPr>
      <w:rFonts w:ascii="Arial" w:hAnsi="Arial" w:cs="Arial" w:hint="default"/>
      <w:sz w:val="28"/>
      <w:lang w:val="en-GB" w:eastAsia="en-US" w:bidi="ar-SA"/>
    </w:rPr>
  </w:style>
  <w:style w:type="character" w:customStyle="1" w:styleId="TAL0">
    <w:name w:val="TAL (文字)"/>
    <w:rsid w:val="000A03D8"/>
    <w:rPr>
      <w:rFonts w:ascii="Arial" w:eastAsia="Times New Roman" w:hAnsi="Arial" w:cs="Arial" w:hint="default"/>
      <w:sz w:val="18"/>
      <w:lang w:val="en-GB"/>
    </w:rPr>
  </w:style>
  <w:style w:type="character" w:customStyle="1" w:styleId="fontstyle01">
    <w:name w:val="fontstyle01"/>
    <w:basedOn w:val="DefaultParagraphFont"/>
    <w:qFormat/>
    <w:rsid w:val="000A03D8"/>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0A03D8"/>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0A03D8"/>
    <w:rPr>
      <w:rFonts w:ascii="Symbol" w:hAnsi="Symbol" w:hint="default"/>
      <w:b w:val="0"/>
      <w:bCs w:val="0"/>
      <w:i w:val="0"/>
      <w:iCs w:val="0"/>
      <w:color w:val="000000"/>
      <w:sz w:val="18"/>
      <w:szCs w:val="18"/>
    </w:rPr>
  </w:style>
  <w:style w:type="character" w:customStyle="1" w:styleId="fontstyle11">
    <w:name w:val="fontstyle11"/>
    <w:basedOn w:val="DefaultParagraphFont"/>
    <w:rsid w:val="000A03D8"/>
    <w:rPr>
      <w:rFonts w:ascii="Helvetica" w:hAnsi="Helvetica" w:cs="Helvetica" w:hint="default"/>
      <w:b w:val="0"/>
      <w:bCs w:val="0"/>
      <w:i w:val="0"/>
      <w:iCs w:val="0"/>
      <w:color w:val="000000"/>
      <w:sz w:val="18"/>
      <w:szCs w:val="18"/>
    </w:rPr>
  </w:style>
  <w:style w:type="character" w:customStyle="1" w:styleId="msoins0">
    <w:name w:val="msoins"/>
    <w:rsid w:val="000A03D8"/>
  </w:style>
  <w:style w:type="character" w:customStyle="1" w:styleId="TALZchn">
    <w:name w:val="TAL Zchn"/>
    <w:rsid w:val="000A03D8"/>
    <w:rPr>
      <w:rFonts w:ascii="Arial" w:hAnsi="Arial" w:cs="Arial" w:hint="default"/>
      <w:sz w:val="18"/>
      <w:lang w:val="en-GB" w:eastAsia="en-US"/>
    </w:rPr>
  </w:style>
  <w:style w:type="character" w:customStyle="1" w:styleId="NOZchn">
    <w:name w:val="NO Zchn"/>
    <w:rsid w:val="000A03D8"/>
    <w:rPr>
      <w:lang w:val="en-GB"/>
    </w:rPr>
  </w:style>
  <w:style w:type="character" w:customStyle="1" w:styleId="TACChar">
    <w:name w:val="TAC Char"/>
    <w:locked/>
    <w:rsid w:val="000A03D8"/>
    <w:rPr>
      <w:rFonts w:ascii="Arial" w:hAnsi="Arial" w:cs="Arial" w:hint="default"/>
      <w:sz w:val="18"/>
      <w:lang w:val="en-GB"/>
    </w:rPr>
  </w:style>
  <w:style w:type="character" w:customStyle="1" w:styleId="Hyperlink1">
    <w:name w:val="Hyperlink1"/>
    <w:uiPriority w:val="99"/>
    <w:rsid w:val="000A03D8"/>
    <w:rPr>
      <w:color w:val="0563C1"/>
      <w:u w:val="single"/>
    </w:rPr>
  </w:style>
  <w:style w:type="character" w:customStyle="1" w:styleId="FollowedHyperlink1">
    <w:name w:val="FollowedHyperlink1"/>
    <w:rsid w:val="000A03D8"/>
    <w:rPr>
      <w:color w:val="954F72"/>
      <w:u w:val="single"/>
    </w:rPr>
  </w:style>
  <w:style w:type="character" w:customStyle="1" w:styleId="EditorsNoteCharChar">
    <w:name w:val="Editor's Note Char Char"/>
    <w:rsid w:val="000A03D8"/>
    <w:rPr>
      <w:rFonts w:ascii="Times New Roman" w:eastAsia="Times New Roman" w:hAnsi="Times New Roman" w:cs="Times New Roman" w:hint="default"/>
      <w:color w:val="FF0000"/>
      <w:sz w:val="20"/>
      <w:szCs w:val="20"/>
      <w:lang w:val="en-GB" w:eastAsia="en-US"/>
    </w:rPr>
  </w:style>
  <w:style w:type="character" w:customStyle="1" w:styleId="ZMODIFY">
    <w:name w:val="ZMODIFY"/>
    <w:rsid w:val="000A03D8"/>
  </w:style>
  <w:style w:type="character" w:customStyle="1" w:styleId="CharChar">
    <w:name w:val="Char Char"/>
    <w:rsid w:val="000A03D8"/>
    <w:rPr>
      <w:rFonts w:ascii="Arial" w:hAnsi="Arial" w:cs="Arial" w:hint="default"/>
      <w:sz w:val="32"/>
      <w:lang w:val="en-GB" w:eastAsia="en-US" w:bidi="ar-SA"/>
    </w:rPr>
  </w:style>
  <w:style w:type="character" w:customStyle="1" w:styleId="TFZchn">
    <w:name w:val="TF Zchn"/>
    <w:rsid w:val="000A03D8"/>
    <w:rPr>
      <w:rFonts w:ascii="Arial" w:hAnsi="Arial" w:cs="Arial" w:hint="default"/>
      <w:b/>
      <w:bCs w:val="0"/>
      <w:lang w:val="en-GB"/>
    </w:rPr>
  </w:style>
  <w:style w:type="character" w:customStyle="1" w:styleId="IntenseQuoteChar1">
    <w:name w:val="Intense Quote Char1"/>
    <w:basedOn w:val="DefaultParagraphFont"/>
    <w:uiPriority w:val="30"/>
    <w:rsid w:val="000A03D8"/>
    <w:rPr>
      <w:rFonts w:ascii="Times New Roman" w:hAnsi="Times New Roman" w:cs="Times New Roman" w:hint="default"/>
      <w:i/>
      <w:iCs/>
      <w:color w:val="4F81BD" w:themeColor="accent1"/>
      <w:lang w:val="en-GB" w:eastAsia="en-US"/>
    </w:rPr>
  </w:style>
  <w:style w:type="character" w:customStyle="1" w:styleId="MessageHeaderChar1">
    <w:name w:val="Message Header Char1"/>
    <w:basedOn w:val="DefaultParagraphFont"/>
    <w:rsid w:val="000A03D8"/>
    <w:rPr>
      <w:rFonts w:asciiTheme="majorHAnsi" w:eastAsiaTheme="majorEastAsia" w:hAnsiTheme="majorHAnsi" w:cstheme="majorBidi" w:hint="default"/>
      <w:sz w:val="24"/>
      <w:szCs w:val="24"/>
      <w:shd w:val="pct20" w:color="auto" w:fill="auto"/>
      <w:lang w:val="en-GB" w:eastAsia="en-US"/>
    </w:rPr>
  </w:style>
  <w:style w:type="character" w:customStyle="1" w:styleId="QuoteChar1">
    <w:name w:val="Quote Char1"/>
    <w:basedOn w:val="DefaultParagraphFont"/>
    <w:uiPriority w:val="29"/>
    <w:rsid w:val="000A03D8"/>
    <w:rPr>
      <w:rFonts w:ascii="Times New Roman" w:hAnsi="Times New Roman" w:cs="Times New Roman" w:hint="default"/>
      <w:i/>
      <w:iCs/>
      <w:color w:val="404040" w:themeColor="text1" w:themeTint="BF"/>
      <w:lang w:val="en-GB" w:eastAsia="en-US"/>
    </w:rPr>
  </w:style>
  <w:style w:type="character" w:customStyle="1" w:styleId="SubtitleChar1">
    <w:name w:val="Subtitle Char1"/>
    <w:basedOn w:val="DefaultParagraphFont"/>
    <w:rsid w:val="000A03D8"/>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TitleChar1">
    <w:name w:val="Title Char1"/>
    <w:basedOn w:val="DefaultParagraphFont"/>
    <w:rsid w:val="000A03D8"/>
    <w:rPr>
      <w:rFonts w:asciiTheme="majorHAnsi" w:eastAsiaTheme="majorEastAsia" w:hAnsiTheme="majorHAnsi" w:cstheme="majorBidi" w:hint="default"/>
      <w:spacing w:val="-10"/>
      <w:kern w:val="28"/>
      <w:sz w:val="56"/>
      <w:szCs w:val="56"/>
      <w:lang w:val="en-GB" w:eastAsia="en-US"/>
    </w:rPr>
  </w:style>
  <w:style w:type="paragraph" w:customStyle="1" w:styleId="EWCharChar">
    <w:name w:val="EW Char Char"/>
    <w:basedOn w:val="EXCharChar"/>
    <w:uiPriority w:val="99"/>
    <w:rsid w:val="000A03D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F45722-F1E1-46DB-883C-EFD11F7293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2598</Words>
  <Characters>14813</Characters>
  <Application>Microsoft Office Word</Application>
  <DocSecurity>0</DocSecurity>
  <Lines>123</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5</cp:revision>
  <cp:lastPrinted>1899-12-31T23:00:00Z</cp:lastPrinted>
  <dcterms:created xsi:type="dcterms:W3CDTF">2024-08-10T07:11:00Z</dcterms:created>
  <dcterms:modified xsi:type="dcterms:W3CDTF">2024-08-10T07:12:00Z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C6-240228</vt:lpwstr>
  </property>
  <property fmtid="{D5CDD505-2E9C-101B-9397-08002B2CF9AE}" pid="10" name="Spec#">
    <vt:lpwstr>31.121</vt:lpwstr>
  </property>
  <property fmtid="{D5CDD505-2E9C-101B-9397-08002B2CF9AE}" pid="11" name="Cr#">
    <vt:lpwstr>0545</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NR NTN TC 7.4.6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UEConTest_R17</vt:lpwstr>
  </property>
  <property fmtid="{D5CDD505-2E9C-101B-9397-08002B2CF9AE}" pid="18" name="Cat">
    <vt:lpwstr>F</vt:lpwstr>
  </property>
  <property fmtid="{D5CDD505-2E9C-101B-9397-08002B2CF9AE}" pid="19" name="ResDate">
    <vt:lpwstr>2024-05-11</vt:lpwstr>
  </property>
  <property fmtid="{D5CDD505-2E9C-101B-9397-08002B2CF9AE}" pid="20" name="Release">
    <vt:lpwstr>Rel-17</vt:lpwstr>
  </property>
</Properties>
</file>