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075E1B92"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sidR="00F11C51">
        <w:rPr>
          <w:b/>
          <w:noProof/>
          <w:sz w:val="24"/>
        </w:rPr>
        <w:t>bis</w:t>
      </w:r>
      <w:r>
        <w:rPr>
          <w:b/>
          <w:i/>
          <w:noProof/>
          <w:sz w:val="28"/>
        </w:rPr>
        <w:tab/>
      </w:r>
      <w:r>
        <w:rPr>
          <w:b/>
          <w:noProof/>
          <w:sz w:val="24"/>
        </w:rPr>
        <w:t>C</w:t>
      </w:r>
      <w:r w:rsidR="00F278D2">
        <w:rPr>
          <w:b/>
          <w:noProof/>
          <w:sz w:val="24"/>
        </w:rPr>
        <w:t>6</w:t>
      </w:r>
      <w:r>
        <w:rPr>
          <w:b/>
          <w:noProof/>
          <w:sz w:val="24"/>
        </w:rPr>
        <w:t>-2</w:t>
      </w:r>
      <w:r w:rsidR="00CE5050">
        <w:rPr>
          <w:b/>
          <w:noProof/>
          <w:sz w:val="24"/>
        </w:rPr>
        <w:t>4</w:t>
      </w:r>
      <w:r w:rsidR="00F278D2">
        <w:rPr>
          <w:b/>
          <w:noProof/>
          <w:sz w:val="24"/>
        </w:rPr>
        <w:t>0</w:t>
      </w:r>
      <w:r w:rsidR="00322991">
        <w:rPr>
          <w:b/>
          <w:noProof/>
          <w:sz w:val="24"/>
        </w:rPr>
        <w:t>503</w:t>
      </w:r>
    </w:p>
    <w:p w14:paraId="379092B6" w14:textId="64AE3B33" w:rsidR="00E40877" w:rsidRDefault="00F11C51" w:rsidP="00E40877">
      <w:pPr>
        <w:pStyle w:val="CRCoverPage"/>
        <w:outlineLvl w:val="0"/>
        <w:rPr>
          <w:b/>
          <w:noProof/>
          <w:sz w:val="24"/>
        </w:rPr>
      </w:pPr>
      <w:r>
        <w:rPr>
          <w:b/>
          <w:noProof/>
          <w:sz w:val="24"/>
        </w:rPr>
        <w:t>Maastricht</w:t>
      </w:r>
      <w:r w:rsidR="00017971">
        <w:rPr>
          <w:b/>
          <w:noProof/>
          <w:sz w:val="24"/>
        </w:rPr>
        <w:t xml:space="preserve">, </w:t>
      </w:r>
      <w:r>
        <w:rPr>
          <w:b/>
          <w:noProof/>
          <w:sz w:val="24"/>
        </w:rPr>
        <w:t>Netherlands</w:t>
      </w:r>
      <w:r w:rsidR="000D6ED8">
        <w:rPr>
          <w:b/>
          <w:noProof/>
          <w:sz w:val="24"/>
        </w:rPr>
        <w:t>;</w:t>
      </w:r>
      <w:r w:rsidR="00E40877">
        <w:rPr>
          <w:b/>
          <w:noProof/>
          <w:sz w:val="24"/>
        </w:rPr>
        <w:t xml:space="preserve"> </w:t>
      </w:r>
      <w:r w:rsidR="000E2F23">
        <w:rPr>
          <w:b/>
          <w:noProof/>
          <w:sz w:val="24"/>
        </w:rPr>
        <w:t>2</w:t>
      </w:r>
      <w:r>
        <w:rPr>
          <w:b/>
          <w:noProof/>
          <w:sz w:val="24"/>
        </w:rPr>
        <w:t>0</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919C" w:rsidR="001E41F3" w:rsidRPr="00410371" w:rsidRDefault="00C13921" w:rsidP="006D354D">
            <w:pPr>
              <w:pStyle w:val="CRCoverPage"/>
              <w:spacing w:after="0"/>
              <w:jc w:val="right"/>
              <w:rPr>
                <w:b/>
                <w:noProof/>
                <w:sz w:val="28"/>
              </w:rPr>
            </w:pPr>
            <w:r>
              <w:fldChar w:fldCharType="begin"/>
            </w:r>
            <w:r>
              <w:instrText xml:space="preserve"> DOCPROPERTY  Spec#  \* MERGEFORMAT </w:instrText>
            </w:r>
            <w:r>
              <w:fldChar w:fldCharType="separate"/>
            </w:r>
            <w:r w:rsidR="006D354D">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9CED8" w:rsidR="001E41F3" w:rsidRPr="00410371" w:rsidRDefault="00C13921" w:rsidP="006D354D">
            <w:pPr>
              <w:pStyle w:val="CRCoverPage"/>
              <w:spacing w:after="0"/>
              <w:rPr>
                <w:noProof/>
              </w:rPr>
            </w:pPr>
            <w:r>
              <w:fldChar w:fldCharType="begin"/>
            </w:r>
            <w:r>
              <w:instrText xml:space="preserve"> DOCPROPERTY  Cr#  \* MERGEFORMAT </w:instrText>
            </w:r>
            <w:r>
              <w:fldChar w:fldCharType="separate"/>
            </w:r>
            <w:r w:rsidR="006D354D">
              <w:rPr>
                <w:b/>
                <w:noProof/>
                <w:sz w:val="28"/>
              </w:rPr>
              <w:t>1049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1B0EDA" w:rsidR="001E41F3" w:rsidRPr="00410371" w:rsidRDefault="00322991" w:rsidP="00322991">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E8947" w:rsidR="001E41F3" w:rsidRPr="00410371" w:rsidRDefault="00C13921" w:rsidP="006D354D">
            <w:pPr>
              <w:pStyle w:val="CRCoverPage"/>
              <w:spacing w:after="0"/>
              <w:jc w:val="center"/>
              <w:rPr>
                <w:noProof/>
                <w:sz w:val="28"/>
              </w:rPr>
            </w:pPr>
            <w:r>
              <w:fldChar w:fldCharType="begin"/>
            </w:r>
            <w:r>
              <w:instrText xml:space="preserve"> DOCPROPERTY  Version  \* MERGEFORMAT </w:instrText>
            </w:r>
            <w:r>
              <w:fldChar w:fldCharType="separate"/>
            </w:r>
            <w:r w:rsidR="006D354D">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DC46FF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9424A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ECF1B" w:rsidR="001E41F3" w:rsidRDefault="00C13921" w:rsidP="00322991">
            <w:pPr>
              <w:pStyle w:val="CRCoverPage"/>
              <w:spacing w:after="0"/>
              <w:ind w:left="100"/>
              <w:rPr>
                <w:noProof/>
              </w:rPr>
            </w:pPr>
            <w:r>
              <w:fldChar w:fldCharType="begin"/>
            </w:r>
            <w:r>
              <w:instrText xml:space="preserve"> DOCPROPERTY  CrTitle  \* MERGEFORMAT </w:instrText>
            </w:r>
            <w:r>
              <w:fldChar w:fldCharType="separate"/>
            </w:r>
            <w:r w:rsidR="00322991" w:rsidRPr="00322991">
              <w:t xml:space="preserve">Editorial correction for </w:t>
            </w:r>
            <w:r w:rsidR="006D354D" w:rsidRPr="006D354D">
              <w:t>"Satellite Disabling Allowed for 5GMM cause #15"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26CFC" w:rsidR="001E41F3" w:rsidRDefault="00C13921" w:rsidP="006D354D">
            <w:pPr>
              <w:pStyle w:val="CRCoverPage"/>
              <w:spacing w:after="0"/>
              <w:ind w:left="100"/>
              <w:rPr>
                <w:noProof/>
              </w:rPr>
            </w:pPr>
            <w:r>
              <w:fldChar w:fldCharType="begin"/>
            </w:r>
            <w:r>
              <w:instrText xml:space="preserve"> DOCPROPERTY  SourceIfWg  \* MERGEFORMAT </w:instrText>
            </w:r>
            <w:r>
              <w:fldChar w:fldCharType="separate"/>
            </w:r>
            <w:r w:rsidR="006D354D">
              <w:rPr>
                <w:noProof/>
              </w:rPr>
              <w:t>Google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19F8B" w:rsidR="001E41F3" w:rsidRDefault="00E40877" w:rsidP="00547111">
            <w:pPr>
              <w:pStyle w:val="CRCoverPage"/>
              <w:spacing w:after="0"/>
              <w:ind w:left="100"/>
              <w:rPr>
                <w:noProof/>
              </w:rPr>
            </w:pPr>
            <w:r>
              <w:t>CT</w:t>
            </w:r>
            <w:r w:rsidR="00322991">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2DEA1" w:rsidR="001E41F3" w:rsidRDefault="00C13921" w:rsidP="006D354D">
            <w:pPr>
              <w:pStyle w:val="CRCoverPage"/>
              <w:spacing w:after="0"/>
              <w:ind w:left="100"/>
              <w:rPr>
                <w:noProof/>
              </w:rPr>
            </w:pPr>
            <w:r>
              <w:fldChar w:fldCharType="begin"/>
            </w:r>
            <w:r>
              <w:instrText xml:space="preserve"> DOCPROPERTY  RelatedWis  \* MERGEFORMAT </w:instrText>
            </w:r>
            <w:r>
              <w:fldChar w:fldCharType="separate"/>
            </w:r>
            <w:r w:rsidR="006D354D">
              <w:rPr>
                <w:noProof/>
              </w:rPr>
              <w:t>5GSAT_Ph2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59EA4" w:rsidR="001E41F3" w:rsidRDefault="00C13921" w:rsidP="006D354D">
            <w:pPr>
              <w:pStyle w:val="CRCoverPage"/>
              <w:spacing w:after="0"/>
              <w:ind w:left="100"/>
              <w:rPr>
                <w:noProof/>
              </w:rPr>
            </w:pPr>
            <w:r>
              <w:fldChar w:fldCharType="begin"/>
            </w:r>
            <w:r>
              <w:instrText xml:space="preserve"> DOCPROPERTY  ResDate  \* MERGEFORMAT </w:instrText>
            </w:r>
            <w:r>
              <w:fldChar w:fldCharType="separate"/>
            </w:r>
            <w:r w:rsidR="006D354D">
              <w:rPr>
                <w:noProof/>
              </w:rPr>
              <w:t>2024-08-14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B9EE6" w:rsidR="001E41F3" w:rsidRDefault="00322991" w:rsidP="00322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BD1BF" w:rsidR="001E41F3" w:rsidRDefault="00C13921" w:rsidP="006D354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354D">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7B220" w14:textId="2CC221E5" w:rsidR="006D354D" w:rsidRDefault="00322991" w:rsidP="006D354D">
            <w:pPr>
              <w:pStyle w:val="CRCoverPage"/>
              <w:spacing w:after="0"/>
              <w:ind w:left="100"/>
              <w:rPr>
                <w:noProof/>
              </w:rPr>
            </w:pPr>
            <w:r>
              <w:rPr>
                <w:noProof/>
              </w:rPr>
              <w:t xml:space="preserve">For </w:t>
            </w:r>
            <w:r w:rsidR="006D354D">
              <w:rPr>
                <w:noProof/>
              </w:rPr>
              <w:t>a new NAS configuration parameter for “</w:t>
            </w:r>
            <w:r w:rsidR="006D354D" w:rsidRPr="006D354D">
              <w:t>Satellite Disabling Allowed for 5GMM cause #15</w:t>
            </w:r>
            <w:r w:rsidR="006D354D">
              <w:t xml:space="preserve">” </w:t>
            </w:r>
            <w:r>
              <w:t xml:space="preserve">which </w:t>
            </w:r>
            <w:proofErr w:type="gramStart"/>
            <w:r w:rsidR="006D354D">
              <w:t>was introduced and ap</w:t>
            </w:r>
            <w:bookmarkStart w:id="1" w:name="_GoBack"/>
            <w:bookmarkEnd w:id="1"/>
            <w:r w:rsidR="006D354D">
              <w:t>proved</w:t>
            </w:r>
            <w:r>
              <w:t xml:space="preserve"> </w:t>
            </w:r>
            <w:r w:rsidR="00EF362D">
              <w:t>at</w:t>
            </w:r>
            <w:r>
              <w:t xml:space="preserve"> C6#119 meeting</w:t>
            </w:r>
            <w:r w:rsidR="006D354D">
              <w:t>,</w:t>
            </w:r>
            <w:proofErr w:type="gramEnd"/>
            <w:r w:rsidR="006D354D">
              <w:t xml:space="preserve"> </w:t>
            </w:r>
            <w:r>
              <w:t xml:space="preserve">there are some editorial errors needs to be fixed. These include the wrong reference to the clause in TS 24.368, which </w:t>
            </w:r>
            <w:r w:rsidR="006D354D">
              <w:rPr>
                <w:noProof/>
              </w:rPr>
              <w:t>was not updated during the CR implementation, so it is proposed to correct.</w:t>
            </w:r>
          </w:p>
          <w:p w14:paraId="708AA7DE" w14:textId="08C0EEBD" w:rsidR="006D354D" w:rsidRDefault="006D354D" w:rsidP="006D354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9CDD68" w:rsidR="001368D4" w:rsidRDefault="001368D4" w:rsidP="00322991">
            <w:pPr>
              <w:pStyle w:val="CRCoverPage"/>
              <w:spacing w:after="0"/>
              <w:ind w:left="100"/>
              <w:rPr>
                <w:noProof/>
              </w:rPr>
            </w:pPr>
            <w:r>
              <w:t>Some editorial c</w:t>
            </w:r>
            <w:r w:rsidR="00322991">
              <w:t>orrections</w:t>
            </w:r>
            <w:r>
              <w:t xml:space="preserve"> </w:t>
            </w:r>
            <w:proofErr w:type="gramStart"/>
            <w:r>
              <w:t>were made</w:t>
            </w:r>
            <w:proofErr w:type="gram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ED931" w:rsidR="001E41F3" w:rsidRDefault="00322991" w:rsidP="001368D4">
            <w:pPr>
              <w:pStyle w:val="CRCoverPage"/>
              <w:spacing w:after="0"/>
              <w:ind w:left="100"/>
              <w:rPr>
                <w:noProof/>
              </w:rPr>
            </w:pPr>
            <w:r>
              <w:rPr>
                <w:noProof/>
              </w:rPr>
              <w:t>It is not clear which clause in TS 24.368 is referred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B9F32" w:rsidR="001E41F3" w:rsidRDefault="006D354D" w:rsidP="00322991">
            <w:pPr>
              <w:pStyle w:val="CRCoverPage"/>
              <w:spacing w:after="0"/>
              <w:ind w:left="100"/>
              <w:rPr>
                <w:noProof/>
              </w:rPr>
            </w:pPr>
            <w:r>
              <w:rPr>
                <w:noProof/>
              </w:rPr>
              <w:t>4.2.94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2991" w14:paraId="34ACE2EB" w14:textId="77777777" w:rsidTr="00547111">
        <w:tc>
          <w:tcPr>
            <w:tcW w:w="2694" w:type="dxa"/>
            <w:gridSpan w:val="2"/>
            <w:tcBorders>
              <w:left w:val="single" w:sz="4" w:space="0" w:color="auto"/>
            </w:tcBorders>
          </w:tcPr>
          <w:p w14:paraId="571382F3" w14:textId="77777777" w:rsidR="00322991" w:rsidRDefault="00322991" w:rsidP="003229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148715" w:rsidR="00322991" w:rsidRDefault="00322991" w:rsidP="00322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6F923" w:rsidR="00322991" w:rsidRDefault="00322991" w:rsidP="00322991">
            <w:pPr>
              <w:pStyle w:val="CRCoverPage"/>
              <w:spacing w:after="0"/>
              <w:jc w:val="center"/>
              <w:rPr>
                <w:b/>
                <w:caps/>
                <w:noProof/>
              </w:rPr>
            </w:pPr>
            <w:r>
              <w:rPr>
                <w:b/>
                <w:caps/>
                <w:noProof/>
              </w:rPr>
              <w:t>X</w:t>
            </w:r>
          </w:p>
        </w:tc>
        <w:tc>
          <w:tcPr>
            <w:tcW w:w="2977" w:type="dxa"/>
            <w:gridSpan w:val="4"/>
          </w:tcPr>
          <w:p w14:paraId="7DB274D8" w14:textId="77777777" w:rsidR="00322991" w:rsidRDefault="00322991" w:rsidP="003229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1D1B03" w:rsidR="00322991" w:rsidRDefault="00322991" w:rsidP="00322991">
            <w:pPr>
              <w:pStyle w:val="CRCoverPage"/>
              <w:spacing w:after="0"/>
              <w:ind w:left="99"/>
              <w:rPr>
                <w:noProof/>
              </w:rPr>
            </w:pPr>
            <w:r>
              <w:rPr>
                <w:noProof/>
              </w:rPr>
              <w:t xml:space="preserve">TS/TR ... CR ... </w:t>
            </w:r>
          </w:p>
        </w:tc>
      </w:tr>
      <w:tr w:rsidR="00322991" w14:paraId="446DDBAC" w14:textId="77777777" w:rsidTr="00547111">
        <w:tc>
          <w:tcPr>
            <w:tcW w:w="2694" w:type="dxa"/>
            <w:gridSpan w:val="2"/>
            <w:tcBorders>
              <w:left w:val="single" w:sz="4" w:space="0" w:color="auto"/>
            </w:tcBorders>
          </w:tcPr>
          <w:p w14:paraId="678A1AA6" w14:textId="77777777" w:rsidR="00322991" w:rsidRDefault="00322991" w:rsidP="003229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2991" w:rsidRDefault="00322991" w:rsidP="00322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22991" w:rsidRDefault="00322991" w:rsidP="00322991">
            <w:pPr>
              <w:pStyle w:val="CRCoverPage"/>
              <w:spacing w:after="0"/>
              <w:jc w:val="center"/>
              <w:rPr>
                <w:b/>
                <w:caps/>
                <w:noProof/>
              </w:rPr>
            </w:pPr>
            <w:r>
              <w:rPr>
                <w:b/>
                <w:caps/>
                <w:noProof/>
              </w:rPr>
              <w:t>X</w:t>
            </w:r>
          </w:p>
        </w:tc>
        <w:tc>
          <w:tcPr>
            <w:tcW w:w="2977" w:type="dxa"/>
            <w:gridSpan w:val="4"/>
          </w:tcPr>
          <w:p w14:paraId="1A4306D9" w14:textId="77777777" w:rsidR="00322991" w:rsidRDefault="00322991" w:rsidP="003229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2991" w:rsidRDefault="00322991" w:rsidP="00322991">
            <w:pPr>
              <w:pStyle w:val="CRCoverPage"/>
              <w:spacing w:after="0"/>
              <w:ind w:left="99"/>
              <w:rPr>
                <w:noProof/>
              </w:rPr>
            </w:pPr>
            <w:r>
              <w:rPr>
                <w:noProof/>
              </w:rPr>
              <w:t xml:space="preserve">TS/TR ... CR ... </w:t>
            </w:r>
          </w:p>
        </w:tc>
      </w:tr>
      <w:tr w:rsidR="00322991" w14:paraId="55C714D2" w14:textId="77777777" w:rsidTr="00547111">
        <w:tc>
          <w:tcPr>
            <w:tcW w:w="2694" w:type="dxa"/>
            <w:gridSpan w:val="2"/>
            <w:tcBorders>
              <w:left w:val="single" w:sz="4" w:space="0" w:color="auto"/>
            </w:tcBorders>
          </w:tcPr>
          <w:p w14:paraId="45913E62" w14:textId="77777777" w:rsidR="00322991" w:rsidRDefault="00322991" w:rsidP="003229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2991" w:rsidRDefault="00322991" w:rsidP="00322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22991" w:rsidRDefault="00322991" w:rsidP="00322991">
            <w:pPr>
              <w:pStyle w:val="CRCoverPage"/>
              <w:spacing w:after="0"/>
              <w:jc w:val="center"/>
              <w:rPr>
                <w:b/>
                <w:caps/>
                <w:noProof/>
              </w:rPr>
            </w:pPr>
            <w:r>
              <w:rPr>
                <w:b/>
                <w:caps/>
                <w:noProof/>
              </w:rPr>
              <w:t>X</w:t>
            </w:r>
          </w:p>
        </w:tc>
        <w:tc>
          <w:tcPr>
            <w:tcW w:w="2977" w:type="dxa"/>
            <w:gridSpan w:val="4"/>
          </w:tcPr>
          <w:p w14:paraId="1B4FF921" w14:textId="77777777" w:rsidR="00322991" w:rsidRDefault="00322991" w:rsidP="003229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2991" w:rsidRDefault="00322991" w:rsidP="00322991">
            <w:pPr>
              <w:pStyle w:val="CRCoverPage"/>
              <w:spacing w:after="0"/>
              <w:ind w:left="99"/>
              <w:rPr>
                <w:noProof/>
              </w:rPr>
            </w:pPr>
            <w:r>
              <w:rPr>
                <w:noProof/>
              </w:rPr>
              <w:t xml:space="preserve">TS/TR ... CR ... </w:t>
            </w:r>
          </w:p>
        </w:tc>
      </w:tr>
      <w:tr w:rsidR="00322991" w14:paraId="60DF82CC" w14:textId="77777777" w:rsidTr="008863B9">
        <w:tc>
          <w:tcPr>
            <w:tcW w:w="2694" w:type="dxa"/>
            <w:gridSpan w:val="2"/>
            <w:tcBorders>
              <w:left w:val="single" w:sz="4" w:space="0" w:color="auto"/>
            </w:tcBorders>
          </w:tcPr>
          <w:p w14:paraId="517696CD" w14:textId="77777777" w:rsidR="00322991" w:rsidRDefault="00322991" w:rsidP="00322991">
            <w:pPr>
              <w:pStyle w:val="CRCoverPage"/>
              <w:spacing w:after="0"/>
              <w:rPr>
                <w:b/>
                <w:i/>
                <w:noProof/>
              </w:rPr>
            </w:pPr>
          </w:p>
        </w:tc>
        <w:tc>
          <w:tcPr>
            <w:tcW w:w="6946" w:type="dxa"/>
            <w:gridSpan w:val="9"/>
            <w:tcBorders>
              <w:right w:val="single" w:sz="4" w:space="0" w:color="auto"/>
            </w:tcBorders>
          </w:tcPr>
          <w:p w14:paraId="4D84207F" w14:textId="77777777" w:rsidR="00322991" w:rsidRDefault="00322991" w:rsidP="00322991">
            <w:pPr>
              <w:pStyle w:val="CRCoverPage"/>
              <w:spacing w:after="0"/>
              <w:rPr>
                <w:noProof/>
              </w:rPr>
            </w:pPr>
          </w:p>
        </w:tc>
      </w:tr>
      <w:tr w:rsidR="00322991" w14:paraId="556B87B6" w14:textId="77777777" w:rsidTr="008863B9">
        <w:tc>
          <w:tcPr>
            <w:tcW w:w="2694" w:type="dxa"/>
            <w:gridSpan w:val="2"/>
            <w:tcBorders>
              <w:left w:val="single" w:sz="4" w:space="0" w:color="auto"/>
              <w:bottom w:val="single" w:sz="4" w:space="0" w:color="auto"/>
            </w:tcBorders>
          </w:tcPr>
          <w:p w14:paraId="79A9C411" w14:textId="77777777" w:rsidR="00322991" w:rsidRDefault="00322991" w:rsidP="003229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2991" w:rsidRDefault="00322991" w:rsidP="00322991">
            <w:pPr>
              <w:pStyle w:val="CRCoverPage"/>
              <w:spacing w:after="0"/>
              <w:ind w:left="100"/>
              <w:rPr>
                <w:noProof/>
              </w:rPr>
            </w:pPr>
          </w:p>
        </w:tc>
      </w:tr>
      <w:tr w:rsidR="00322991" w:rsidRPr="008863B9" w14:paraId="45BFE792" w14:textId="77777777" w:rsidTr="008863B9">
        <w:tc>
          <w:tcPr>
            <w:tcW w:w="2694" w:type="dxa"/>
            <w:gridSpan w:val="2"/>
            <w:tcBorders>
              <w:top w:val="single" w:sz="4" w:space="0" w:color="auto"/>
              <w:bottom w:val="single" w:sz="4" w:space="0" w:color="auto"/>
            </w:tcBorders>
          </w:tcPr>
          <w:p w14:paraId="194242DD" w14:textId="77777777" w:rsidR="00322991" w:rsidRPr="008863B9" w:rsidRDefault="00322991" w:rsidP="003229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2991" w:rsidRPr="008863B9" w:rsidRDefault="00322991" w:rsidP="00322991">
            <w:pPr>
              <w:pStyle w:val="CRCoverPage"/>
              <w:spacing w:after="0"/>
              <w:ind w:left="100"/>
              <w:rPr>
                <w:noProof/>
                <w:sz w:val="8"/>
                <w:szCs w:val="8"/>
              </w:rPr>
            </w:pPr>
          </w:p>
        </w:tc>
      </w:tr>
      <w:tr w:rsidR="003229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2991" w:rsidRDefault="00322991" w:rsidP="003229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F9892" w14:textId="77777777" w:rsidR="00FE6964" w:rsidRDefault="00FE6964" w:rsidP="00FE6964">
            <w:pPr>
              <w:pStyle w:val="CRCoverPage"/>
              <w:spacing w:after="0"/>
              <w:ind w:left="100"/>
              <w:rPr>
                <w:noProof/>
              </w:rPr>
            </w:pPr>
            <w:r>
              <w:rPr>
                <w:noProof/>
              </w:rPr>
              <w:t>In r1, the proposal for modifying NAS configuration parameter is removed and will be in a new CR1052 (C6-240502) for R19. Rev1 only contains the editorial fixes and the coversheet is updated accordingly.</w:t>
            </w:r>
          </w:p>
          <w:p w14:paraId="6ACA4173" w14:textId="4D9D8EE4" w:rsidR="00FE6964" w:rsidRDefault="00FE6964" w:rsidP="00FE69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2D243A" w14:textId="77777777" w:rsidR="006D354D" w:rsidRDefault="006D354D" w:rsidP="006D354D">
      <w:pPr>
        <w:pStyle w:val="Heading3"/>
      </w:pPr>
      <w:bookmarkStart w:id="2" w:name="_Toc162541793"/>
      <w:bookmarkStart w:id="3" w:name="_Toc57101899"/>
      <w:bookmarkStart w:id="4" w:name="_Toc50965131"/>
      <w:bookmarkStart w:id="5" w:name="_Toc44930362"/>
      <w:bookmarkStart w:id="6" w:name="_Toc36477470"/>
      <w:bookmarkStart w:id="7" w:name="_Toc36474114"/>
      <w:bookmarkStart w:id="8" w:name="_Toc27773689"/>
      <w:bookmarkStart w:id="9" w:name="_Toc20391723"/>
      <w:bookmarkStart w:id="10" w:name="_Toc11052883"/>
      <w:r>
        <w:t>4.2.94</w:t>
      </w:r>
      <w:r>
        <w:tab/>
        <w:t>EF</w:t>
      </w:r>
      <w:r>
        <w:rPr>
          <w:vertAlign w:val="subscript"/>
        </w:rPr>
        <w:t>NASCONFIG</w:t>
      </w:r>
      <w:r>
        <w:t xml:space="preserve"> (Non Access Stratum Configuration)</w:t>
      </w:r>
      <w:bookmarkEnd w:id="2"/>
      <w:bookmarkEnd w:id="3"/>
      <w:bookmarkEnd w:id="4"/>
      <w:bookmarkEnd w:id="5"/>
      <w:bookmarkEnd w:id="6"/>
      <w:bookmarkEnd w:id="7"/>
      <w:bookmarkEnd w:id="8"/>
      <w:bookmarkEnd w:id="9"/>
      <w:bookmarkEnd w:id="10"/>
    </w:p>
    <w:p w14:paraId="6CD3B3E3" w14:textId="77777777" w:rsidR="006D354D" w:rsidRDefault="006D354D" w:rsidP="006D354D">
      <w:pPr>
        <w:keepNext/>
        <w:keepLines/>
      </w:pPr>
      <w:r>
        <w:t>If service n°96 is "available", this file shall be present. This EF contains some of the NAS configuration parameters defined in TS 24.368 [65]. For each of these NAS configuration parameters, a parameter provided in EF</w:t>
      </w:r>
      <w:r>
        <w:rPr>
          <w:vertAlign w:val="subscript"/>
        </w:rPr>
        <w:t>NASCONFIG</w:t>
      </w:r>
      <w:r>
        <w:t xml:space="preserve"> shall take precedence over the corresponding parameter stored in the ME's non-volatile memory.</w:t>
      </w:r>
    </w:p>
    <w:p w14:paraId="10A8FE1C" w14:textId="77777777" w:rsidR="006D354D" w:rsidRDefault="006D354D" w:rsidP="006D354D">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6D354D" w14:paraId="67C8FCEB" w14:textId="77777777" w:rsidTr="006D354D">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3E29285A" w14:textId="77777777" w:rsidR="006D354D" w:rsidRDefault="006D354D">
            <w:pPr>
              <w:pStyle w:val="TAC"/>
              <w:rPr>
                <w:lang w:val="fr-FR"/>
              </w:rPr>
            </w:pPr>
            <w:r>
              <w:rPr>
                <w:lang w:val="fr-FR"/>
              </w:rPr>
              <w:t>Identifier: '6FE8'</w:t>
            </w:r>
          </w:p>
        </w:tc>
        <w:tc>
          <w:tcPr>
            <w:tcW w:w="3261" w:type="dxa"/>
            <w:gridSpan w:val="3"/>
            <w:tcBorders>
              <w:top w:val="single" w:sz="6" w:space="0" w:color="auto"/>
              <w:left w:val="single" w:sz="6" w:space="0" w:color="auto"/>
              <w:bottom w:val="single" w:sz="6" w:space="0" w:color="auto"/>
              <w:right w:val="single" w:sz="6" w:space="0" w:color="auto"/>
            </w:tcBorders>
            <w:hideMark/>
          </w:tcPr>
          <w:p w14:paraId="4BFDD6AB" w14:textId="77777777" w:rsidR="006D354D" w:rsidRDefault="006D354D">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64212D05" w14:textId="77777777" w:rsidR="006D354D" w:rsidRDefault="006D354D">
            <w:pPr>
              <w:pStyle w:val="TAC"/>
            </w:pPr>
            <w:r>
              <w:t>Optional</w:t>
            </w:r>
          </w:p>
        </w:tc>
      </w:tr>
      <w:tr w:rsidR="006D354D" w14:paraId="7EFC24A8" w14:textId="77777777" w:rsidTr="006D354D">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49BB6FD" w14:textId="77777777" w:rsidR="006D354D" w:rsidRDefault="006D354D">
            <w:pPr>
              <w:pStyle w:val="TAC"/>
            </w:pPr>
            <w: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04C7C5CE" w14:textId="77777777" w:rsidR="006D354D" w:rsidRDefault="006D354D">
            <w:pPr>
              <w:pStyle w:val="TAC"/>
            </w:pPr>
            <w:r>
              <w:t xml:space="preserve">Update activity: low </w:t>
            </w:r>
          </w:p>
        </w:tc>
      </w:tr>
      <w:tr w:rsidR="006D354D" w14:paraId="529EEBA9" w14:textId="77777777" w:rsidTr="006D354D">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2A174368" w14:textId="77777777" w:rsidR="006D354D" w:rsidRDefault="006D354D">
            <w:pPr>
              <w:pStyle w:val="TAC"/>
              <w:tabs>
                <w:tab w:val="left" w:pos="601"/>
                <w:tab w:val="left" w:pos="3153"/>
              </w:tabs>
              <w:spacing w:before="120"/>
              <w:jc w:val="left"/>
            </w:pPr>
            <w:r>
              <w:t>Access Conditions:</w:t>
            </w:r>
          </w:p>
          <w:p w14:paraId="5981C8B8" w14:textId="77777777" w:rsidR="006D354D" w:rsidRDefault="006D354D">
            <w:pPr>
              <w:pStyle w:val="TAC"/>
              <w:tabs>
                <w:tab w:val="left" w:pos="601"/>
                <w:tab w:val="left" w:pos="3153"/>
              </w:tabs>
              <w:jc w:val="left"/>
            </w:pPr>
            <w:r>
              <w:tab/>
              <w:t>READ</w:t>
            </w:r>
            <w:r>
              <w:tab/>
              <w:t>PIN</w:t>
            </w:r>
          </w:p>
          <w:p w14:paraId="62FE0FD0" w14:textId="77777777" w:rsidR="006D354D" w:rsidRDefault="006D354D">
            <w:pPr>
              <w:pStyle w:val="TAC"/>
              <w:tabs>
                <w:tab w:val="left" w:pos="601"/>
                <w:tab w:val="left" w:pos="3153"/>
              </w:tabs>
              <w:jc w:val="left"/>
            </w:pPr>
            <w:r>
              <w:tab/>
              <w:t>UPDATE</w:t>
            </w:r>
            <w:r>
              <w:tab/>
              <w:t>ADM</w:t>
            </w:r>
          </w:p>
          <w:p w14:paraId="47B177A7" w14:textId="77777777" w:rsidR="006D354D" w:rsidRDefault="006D354D">
            <w:pPr>
              <w:pStyle w:val="TAC"/>
              <w:tabs>
                <w:tab w:val="left" w:pos="601"/>
                <w:tab w:val="left" w:pos="3153"/>
              </w:tabs>
              <w:jc w:val="left"/>
            </w:pPr>
            <w:r>
              <w:tab/>
              <w:t>ACTIVATE</w:t>
            </w:r>
            <w:r>
              <w:tab/>
              <w:t>ADM</w:t>
            </w:r>
          </w:p>
          <w:p w14:paraId="7E481A61" w14:textId="77777777" w:rsidR="006D354D" w:rsidRDefault="006D354D">
            <w:pPr>
              <w:pStyle w:val="TAC"/>
              <w:tabs>
                <w:tab w:val="left" w:pos="601"/>
                <w:tab w:val="left" w:pos="3153"/>
              </w:tabs>
              <w:jc w:val="left"/>
              <w:rPr>
                <w:lang w:val="fr-FR"/>
              </w:rPr>
            </w:pPr>
            <w:r>
              <w:tab/>
            </w:r>
            <w:r>
              <w:rPr>
                <w:lang w:val="fr-FR"/>
              </w:rPr>
              <w:t>DEACTIVATE</w:t>
            </w:r>
            <w:r>
              <w:rPr>
                <w:lang w:val="fr-FR"/>
              </w:rPr>
              <w:tab/>
              <w:t>ADM</w:t>
            </w:r>
          </w:p>
          <w:p w14:paraId="2F28FDD7" w14:textId="77777777" w:rsidR="006D354D" w:rsidRDefault="006D354D">
            <w:pPr>
              <w:pStyle w:val="TAC"/>
              <w:tabs>
                <w:tab w:val="left" w:pos="601"/>
                <w:tab w:val="left" w:pos="3153"/>
              </w:tabs>
              <w:jc w:val="left"/>
              <w:rPr>
                <w:lang w:val="fr-FR"/>
              </w:rPr>
            </w:pPr>
          </w:p>
        </w:tc>
      </w:tr>
      <w:tr w:rsidR="006D354D" w14:paraId="6BD2AE21" w14:textId="77777777" w:rsidTr="006D354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35C381F8" w14:textId="77777777" w:rsidR="006D354D" w:rsidRDefault="006D354D">
            <w:pPr>
              <w:pStyle w:val="TAC"/>
              <w:rPr>
                <w:lang w:val="fr-FR"/>
              </w:rPr>
            </w:pPr>
            <w:r>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285DDD30" w14:textId="77777777" w:rsidR="006D354D" w:rsidRDefault="006D354D">
            <w:pPr>
              <w:pStyle w:val="TAC"/>
              <w:rPr>
                <w:lang w:val="fr-FR"/>
              </w:rPr>
            </w:pPr>
            <w:r>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33FB48F7" w14:textId="77777777" w:rsidR="006D354D" w:rsidRDefault="006D354D">
            <w:pPr>
              <w:pStyle w:val="TAC"/>
              <w:rPr>
                <w:lang w:val="en-US"/>
              </w:rPr>
            </w:pPr>
            <w:r>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4A2AECFE" w14:textId="77777777" w:rsidR="006D354D" w:rsidRDefault="006D354D">
            <w:pPr>
              <w:pStyle w:val="TAC"/>
            </w:pPr>
            <w:r>
              <w:t>Length</w:t>
            </w:r>
          </w:p>
        </w:tc>
      </w:tr>
      <w:tr w:rsidR="006D354D" w14:paraId="6C1D510B" w14:textId="77777777" w:rsidTr="006D354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0C6F0A5F" w14:textId="77777777" w:rsidR="006D354D" w:rsidRDefault="006D354D">
            <w:pPr>
              <w:pStyle w:val="TAC"/>
            </w:pPr>
            <w:r>
              <w:t>1 to Z</w:t>
            </w:r>
          </w:p>
        </w:tc>
        <w:tc>
          <w:tcPr>
            <w:tcW w:w="4112" w:type="dxa"/>
            <w:gridSpan w:val="3"/>
            <w:tcBorders>
              <w:top w:val="single" w:sz="6" w:space="0" w:color="auto"/>
              <w:left w:val="single" w:sz="6" w:space="0" w:color="auto"/>
              <w:bottom w:val="single" w:sz="6" w:space="0" w:color="auto"/>
              <w:right w:val="single" w:sz="6" w:space="0" w:color="auto"/>
            </w:tcBorders>
            <w:hideMark/>
          </w:tcPr>
          <w:p w14:paraId="1AEDA506" w14:textId="77777777" w:rsidR="006D354D" w:rsidRDefault="006D354D">
            <w:pPr>
              <w:pStyle w:val="TAC"/>
              <w:jc w:val="left"/>
            </w:pPr>
            <w:r>
              <w:t xml:space="preserve">NAS configuration parameter TLV objects </w:t>
            </w:r>
          </w:p>
        </w:tc>
        <w:tc>
          <w:tcPr>
            <w:tcW w:w="607" w:type="dxa"/>
            <w:gridSpan w:val="2"/>
            <w:tcBorders>
              <w:top w:val="single" w:sz="6" w:space="0" w:color="auto"/>
              <w:left w:val="single" w:sz="6" w:space="0" w:color="auto"/>
              <w:bottom w:val="single" w:sz="6" w:space="0" w:color="auto"/>
              <w:right w:val="single" w:sz="6" w:space="0" w:color="auto"/>
            </w:tcBorders>
            <w:hideMark/>
          </w:tcPr>
          <w:p w14:paraId="29E087BC"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25C405C0" w14:textId="77777777" w:rsidR="006D354D" w:rsidRDefault="006D354D">
            <w:pPr>
              <w:pStyle w:val="TAC"/>
            </w:pPr>
            <w:r>
              <w:t>Z bytes</w:t>
            </w:r>
          </w:p>
        </w:tc>
      </w:tr>
    </w:tbl>
    <w:p w14:paraId="3BBAF8F9" w14:textId="77777777" w:rsidR="006D354D" w:rsidRDefault="006D354D" w:rsidP="006D354D"/>
    <w:p w14:paraId="0EEE4A8B" w14:textId="77777777" w:rsidR="006D354D" w:rsidRDefault="006D354D" w:rsidP="006D354D">
      <w:pPr>
        <w:rPr>
          <w:lang w:val="en-US"/>
        </w:rPr>
      </w:pPr>
      <w:r>
        <w:t xml:space="preserve">NAS configuration parameter </w:t>
      </w:r>
      <w:r>
        <w:rPr>
          <w:lang w:val="en-US"/>
        </w:rPr>
        <w:t>information</w:t>
      </w:r>
    </w:p>
    <w:p w14:paraId="66AE610E" w14:textId="77777777" w:rsidR="006D354D" w:rsidRDefault="006D354D" w:rsidP="006D354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6D354D" w14:paraId="1B5BD2A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ACE3685" w14:textId="77777777" w:rsidR="006D354D" w:rsidRDefault="006D354D">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40E5D63" w14:textId="77777777" w:rsidR="006D354D" w:rsidRDefault="006D354D">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16218D56" w14:textId="77777777" w:rsidR="006D354D" w:rsidRDefault="006D354D">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hideMark/>
          </w:tcPr>
          <w:p w14:paraId="2037E513" w14:textId="77777777" w:rsidR="006D354D" w:rsidRDefault="006D354D">
            <w:pPr>
              <w:pStyle w:val="TF"/>
              <w:keepLines w:val="0"/>
              <w:spacing w:after="0"/>
              <w:rPr>
                <w:lang w:val="en-US"/>
              </w:rPr>
            </w:pPr>
            <w:r>
              <w:rPr>
                <w:lang w:val="en-US"/>
              </w:rPr>
              <w:t>Length (bytes)</w:t>
            </w:r>
          </w:p>
        </w:tc>
      </w:tr>
      <w:tr w:rsidR="006D354D" w14:paraId="3ABDBD3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CAD5F2F" w14:textId="77777777" w:rsidR="006D354D" w:rsidRDefault="006D354D">
            <w:pPr>
              <w:pStyle w:val="TAL"/>
              <w:rPr>
                <w:snapToGrid w:val="0"/>
                <w:lang w:val="en-US"/>
              </w:rPr>
            </w:pPr>
            <w:r>
              <w:rPr>
                <w:snapToGrid w:val="0"/>
                <w:lang w:val="en-US"/>
              </w:rPr>
              <w:lastRenderedPageBreak/>
              <w:t xml:space="preserve">NAS </w:t>
            </w:r>
            <w:proofErr w:type="spellStart"/>
            <w:r>
              <w:rPr>
                <w:snapToGrid w:val="0"/>
                <w:lang w:val="en-US"/>
              </w:rPr>
              <w:t>signalling</w:t>
            </w:r>
            <w:proofErr w:type="spellEnd"/>
            <w:r>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hideMark/>
          </w:tcPr>
          <w:p w14:paraId="122953FC" w14:textId="77777777" w:rsidR="006D354D" w:rsidRDefault="006D354D">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hideMark/>
          </w:tcPr>
          <w:p w14:paraId="5687B014"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E7ADEAF" w14:textId="77777777" w:rsidR="006D354D" w:rsidRDefault="006D354D">
            <w:pPr>
              <w:pStyle w:val="TAC"/>
              <w:rPr>
                <w:snapToGrid w:val="0"/>
                <w:lang w:val="en-US"/>
              </w:rPr>
            </w:pPr>
            <w:r>
              <w:rPr>
                <w:snapToGrid w:val="0"/>
                <w:lang w:val="en-US"/>
              </w:rPr>
              <w:t>1</w:t>
            </w:r>
          </w:p>
        </w:tc>
      </w:tr>
      <w:tr w:rsidR="006D354D" w14:paraId="6F95C85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C118296"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6CB7B86" w14:textId="77777777" w:rsidR="006D354D" w:rsidRDefault="006D354D">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hideMark/>
          </w:tcPr>
          <w:p w14:paraId="274EA503" w14:textId="77777777" w:rsidR="006D354D" w:rsidRDefault="006D354D">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0F1D3C0F" w14:textId="77777777" w:rsidR="006D354D" w:rsidRDefault="006D354D">
            <w:pPr>
              <w:pStyle w:val="TAC"/>
              <w:rPr>
                <w:snapToGrid w:val="0"/>
                <w:lang w:val="fr-FR"/>
              </w:rPr>
            </w:pPr>
            <w:r>
              <w:rPr>
                <w:lang w:val="fr-FR"/>
              </w:rPr>
              <w:t>Note 1</w:t>
            </w:r>
          </w:p>
        </w:tc>
      </w:tr>
      <w:tr w:rsidR="006D354D" w14:paraId="379EB0A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0348B79" w14:textId="77777777" w:rsidR="006D354D" w:rsidRDefault="006D354D">
            <w:pPr>
              <w:pStyle w:val="TAL"/>
              <w:rPr>
                <w:snapToGrid w:val="0"/>
                <w:lang w:val="en-US"/>
              </w:rPr>
            </w:pPr>
            <w:r>
              <w:rPr>
                <w:snapToGrid w:val="0"/>
                <w:lang w:val="en-US"/>
              </w:rPr>
              <w:t xml:space="preserve">NAS </w:t>
            </w:r>
            <w:proofErr w:type="spellStart"/>
            <w:r>
              <w:rPr>
                <w:snapToGrid w:val="0"/>
                <w:lang w:val="en-US"/>
              </w:rPr>
              <w:t>signalling</w:t>
            </w:r>
            <w:proofErr w:type="spellEnd"/>
            <w:r>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hideMark/>
          </w:tcPr>
          <w:p w14:paraId="5AD78C2E"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A2997C8"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8B089AE" w14:textId="77777777" w:rsidR="006D354D" w:rsidRDefault="006D354D">
            <w:pPr>
              <w:pStyle w:val="TAC"/>
              <w:rPr>
                <w:snapToGrid w:val="0"/>
                <w:lang w:val="en-US"/>
              </w:rPr>
            </w:pPr>
            <w:r>
              <w:rPr>
                <w:snapToGrid w:val="0"/>
                <w:lang w:val="en-US"/>
              </w:rPr>
              <w:t>L1</w:t>
            </w:r>
          </w:p>
        </w:tc>
      </w:tr>
      <w:tr w:rsidR="006D354D" w14:paraId="58475FD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DEAD0DA" w14:textId="77777777" w:rsidR="006D354D" w:rsidRDefault="006D354D">
            <w:pPr>
              <w:pStyle w:val="TAL"/>
              <w:rPr>
                <w:lang w:val="en-US"/>
              </w:rPr>
            </w:pPr>
            <w:r>
              <w:rPr>
                <w:snapToGrid w:val="0"/>
                <w:lang w:val="en-US"/>
              </w:rPr>
              <w:t xml:space="preserve">NMO I </w:t>
            </w:r>
            <w:proofErr w:type="spellStart"/>
            <w:r>
              <w:rPr>
                <w:snapToGrid w:val="0"/>
                <w:lang w:val="en-US"/>
              </w:rPr>
              <w:t>Behaviour</w:t>
            </w:r>
            <w:proofErr w:type="spellEnd"/>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145B1629" w14:textId="77777777" w:rsidR="006D354D" w:rsidRDefault="006D354D">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hideMark/>
          </w:tcPr>
          <w:p w14:paraId="056DEA01" w14:textId="77777777" w:rsidR="006D354D" w:rsidRDefault="006D354D">
            <w:pPr>
              <w:pStyle w:val="TAC"/>
              <w:rPr>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4B6EA4C" w14:textId="77777777" w:rsidR="006D354D" w:rsidRDefault="006D354D">
            <w:pPr>
              <w:pStyle w:val="TAC"/>
              <w:rPr>
                <w:lang w:val="en-US"/>
              </w:rPr>
            </w:pPr>
            <w:r>
              <w:rPr>
                <w:snapToGrid w:val="0"/>
                <w:lang w:val="en-US"/>
              </w:rPr>
              <w:t>1</w:t>
            </w:r>
          </w:p>
        </w:tc>
      </w:tr>
      <w:tr w:rsidR="006D354D" w14:paraId="69A50E2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533B895" w14:textId="77777777" w:rsidR="006D354D" w:rsidRDefault="006D354D">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C3CF5EE" w14:textId="77777777" w:rsidR="006D354D" w:rsidRDefault="006D354D">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hideMark/>
          </w:tcPr>
          <w:p w14:paraId="79B3A870" w14:textId="77777777" w:rsidR="006D354D" w:rsidRDefault="006D354D">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C51CFFD" w14:textId="77777777" w:rsidR="006D354D" w:rsidRDefault="006D354D">
            <w:pPr>
              <w:pStyle w:val="TAC"/>
              <w:rPr>
                <w:lang w:val="en-US"/>
              </w:rPr>
            </w:pPr>
            <w:r>
              <w:rPr>
                <w:lang w:val="en-US"/>
              </w:rPr>
              <w:t>Note 1</w:t>
            </w:r>
          </w:p>
        </w:tc>
      </w:tr>
      <w:tr w:rsidR="006D354D" w14:paraId="66989AB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C1BCD25" w14:textId="77777777" w:rsidR="006D354D" w:rsidRDefault="006D354D">
            <w:pPr>
              <w:pStyle w:val="TAL"/>
              <w:rPr>
                <w:snapToGrid w:val="0"/>
                <w:lang w:val="en-US"/>
              </w:rPr>
            </w:pPr>
            <w:r>
              <w:rPr>
                <w:snapToGrid w:val="0"/>
                <w:lang w:val="en-US"/>
              </w:rPr>
              <w:t xml:space="preserve">NMO I </w:t>
            </w:r>
            <w:proofErr w:type="spellStart"/>
            <w:r>
              <w:rPr>
                <w:snapToGrid w:val="0"/>
                <w:lang w:val="en-US"/>
              </w:rPr>
              <w:t>Behaviour</w:t>
            </w:r>
            <w:proofErr w:type="spellEnd"/>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5199F761"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AB436A8"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EA18C86" w14:textId="77777777" w:rsidR="006D354D" w:rsidRDefault="006D354D">
            <w:pPr>
              <w:pStyle w:val="TAC"/>
              <w:rPr>
                <w:snapToGrid w:val="0"/>
                <w:lang w:val="en-US"/>
              </w:rPr>
            </w:pPr>
            <w:r>
              <w:rPr>
                <w:snapToGrid w:val="0"/>
                <w:lang w:val="en-US"/>
              </w:rPr>
              <w:t>L2</w:t>
            </w:r>
          </w:p>
        </w:tc>
      </w:tr>
      <w:tr w:rsidR="006D354D" w14:paraId="0A145FD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7743480" w14:textId="77777777" w:rsidR="006D354D" w:rsidRDefault="006D354D">
            <w:pPr>
              <w:pStyle w:val="TAL"/>
              <w:rPr>
                <w:snapToGrid w:val="0"/>
                <w:lang w:val="en-US"/>
              </w:rPr>
            </w:pPr>
            <w:r>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hideMark/>
          </w:tcPr>
          <w:p w14:paraId="100EDA0F" w14:textId="77777777" w:rsidR="006D354D" w:rsidRDefault="006D354D">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hideMark/>
          </w:tcPr>
          <w:p w14:paraId="24D036D6"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2D46ADC" w14:textId="77777777" w:rsidR="006D354D" w:rsidRDefault="006D354D">
            <w:pPr>
              <w:pStyle w:val="TAC"/>
              <w:rPr>
                <w:snapToGrid w:val="0"/>
                <w:lang w:val="en-US"/>
              </w:rPr>
            </w:pPr>
            <w:r>
              <w:rPr>
                <w:snapToGrid w:val="0"/>
                <w:lang w:val="en-US"/>
              </w:rPr>
              <w:t>1</w:t>
            </w:r>
          </w:p>
        </w:tc>
      </w:tr>
      <w:tr w:rsidR="006D354D" w14:paraId="198AC87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AACFCB1"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966E060" w14:textId="77777777" w:rsidR="006D354D" w:rsidRDefault="006D354D">
            <w:pPr>
              <w:pStyle w:val="TAC"/>
              <w:rPr>
                <w:snapToGrid w:val="0"/>
                <w:lang w:val="en-US"/>
              </w:rPr>
            </w:pPr>
            <w:r>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hideMark/>
          </w:tcPr>
          <w:p w14:paraId="2ABAA70E"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5A7984E" w14:textId="77777777" w:rsidR="006D354D" w:rsidRDefault="006D354D">
            <w:pPr>
              <w:pStyle w:val="TAC"/>
              <w:rPr>
                <w:snapToGrid w:val="0"/>
                <w:lang w:val="en-US"/>
              </w:rPr>
            </w:pPr>
            <w:r>
              <w:rPr>
                <w:lang w:val="en-US"/>
              </w:rPr>
              <w:t>Note 1</w:t>
            </w:r>
          </w:p>
        </w:tc>
      </w:tr>
      <w:tr w:rsidR="006D354D" w14:paraId="00D522B3"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C397F27" w14:textId="77777777" w:rsidR="006D354D" w:rsidRDefault="006D354D">
            <w:pPr>
              <w:pStyle w:val="TAL"/>
              <w:rPr>
                <w:snapToGrid w:val="0"/>
                <w:lang w:val="en-US"/>
              </w:rPr>
            </w:pPr>
            <w:r>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hideMark/>
          </w:tcPr>
          <w:p w14:paraId="44CFFA06"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9B77F95"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FA67B4E" w14:textId="77777777" w:rsidR="006D354D" w:rsidRDefault="006D354D">
            <w:pPr>
              <w:pStyle w:val="TAC"/>
              <w:rPr>
                <w:snapToGrid w:val="0"/>
                <w:lang w:val="en-US"/>
              </w:rPr>
            </w:pPr>
            <w:r>
              <w:rPr>
                <w:snapToGrid w:val="0"/>
                <w:lang w:val="en-US"/>
              </w:rPr>
              <w:t>L3</w:t>
            </w:r>
          </w:p>
        </w:tc>
      </w:tr>
      <w:tr w:rsidR="006D354D" w14:paraId="49B5960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BA0EBD2" w14:textId="77777777" w:rsidR="006D354D" w:rsidRDefault="006D354D">
            <w:pPr>
              <w:pStyle w:val="TAL"/>
              <w:rPr>
                <w:snapToGrid w:val="0"/>
                <w:lang w:val="en-US"/>
              </w:rPr>
            </w:pPr>
            <w:r>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hideMark/>
          </w:tcPr>
          <w:p w14:paraId="37839302" w14:textId="77777777" w:rsidR="006D354D" w:rsidRDefault="006D354D">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hideMark/>
          </w:tcPr>
          <w:p w14:paraId="4DAB9026"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9C5F0D9" w14:textId="77777777" w:rsidR="006D354D" w:rsidRDefault="006D354D">
            <w:pPr>
              <w:pStyle w:val="TAC"/>
              <w:rPr>
                <w:snapToGrid w:val="0"/>
                <w:lang w:val="en-US"/>
              </w:rPr>
            </w:pPr>
            <w:r>
              <w:rPr>
                <w:snapToGrid w:val="0"/>
                <w:lang w:val="en-US"/>
              </w:rPr>
              <w:t>1</w:t>
            </w:r>
          </w:p>
        </w:tc>
      </w:tr>
      <w:tr w:rsidR="006D354D" w14:paraId="4B44F712"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648E17B"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4FF1735" w14:textId="77777777" w:rsidR="006D354D" w:rsidRDefault="006D354D">
            <w:pPr>
              <w:pStyle w:val="TAC"/>
              <w:rPr>
                <w:snapToGrid w:val="0"/>
                <w:lang w:val="en-US"/>
              </w:rPr>
            </w:pPr>
            <w:r>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hideMark/>
          </w:tcPr>
          <w:p w14:paraId="092A18D6"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F076F48" w14:textId="77777777" w:rsidR="006D354D" w:rsidRDefault="006D354D">
            <w:pPr>
              <w:pStyle w:val="TAC"/>
              <w:rPr>
                <w:snapToGrid w:val="0"/>
                <w:lang w:val="en-US"/>
              </w:rPr>
            </w:pPr>
            <w:r>
              <w:rPr>
                <w:lang w:val="en-US"/>
              </w:rPr>
              <w:t>Note 1</w:t>
            </w:r>
          </w:p>
        </w:tc>
      </w:tr>
      <w:tr w:rsidR="006D354D" w14:paraId="1A5025F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FC7462E" w14:textId="77777777" w:rsidR="006D354D" w:rsidRDefault="006D354D">
            <w:pPr>
              <w:pStyle w:val="TAL"/>
              <w:rPr>
                <w:snapToGrid w:val="0"/>
                <w:lang w:val="en-US"/>
              </w:rPr>
            </w:pPr>
            <w:r>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hideMark/>
          </w:tcPr>
          <w:p w14:paraId="0ADC27FC"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AF696C9"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1036541" w14:textId="77777777" w:rsidR="006D354D" w:rsidRDefault="006D354D">
            <w:pPr>
              <w:pStyle w:val="TAC"/>
              <w:rPr>
                <w:snapToGrid w:val="0"/>
                <w:lang w:val="en-US"/>
              </w:rPr>
            </w:pPr>
            <w:r>
              <w:rPr>
                <w:snapToGrid w:val="0"/>
                <w:lang w:val="en-US"/>
              </w:rPr>
              <w:t>L4</w:t>
            </w:r>
          </w:p>
        </w:tc>
      </w:tr>
      <w:tr w:rsidR="006D354D" w14:paraId="49FBFF6F"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FCE174E" w14:textId="77777777" w:rsidR="006D354D" w:rsidRDefault="006D354D">
            <w:pPr>
              <w:pStyle w:val="TAL"/>
              <w:rPr>
                <w:snapToGrid w:val="0"/>
                <w:lang w:val="en-US"/>
              </w:rPr>
            </w:pPr>
            <w:r>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7060CE3F" w14:textId="77777777" w:rsidR="006D354D" w:rsidRDefault="006D354D">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hideMark/>
          </w:tcPr>
          <w:p w14:paraId="4CD52898"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88323AA" w14:textId="77777777" w:rsidR="006D354D" w:rsidRDefault="006D354D">
            <w:pPr>
              <w:pStyle w:val="TAC"/>
              <w:rPr>
                <w:snapToGrid w:val="0"/>
                <w:lang w:val="en-US"/>
              </w:rPr>
            </w:pPr>
            <w:r>
              <w:rPr>
                <w:snapToGrid w:val="0"/>
                <w:lang w:val="en-US"/>
              </w:rPr>
              <w:t>1</w:t>
            </w:r>
          </w:p>
        </w:tc>
      </w:tr>
      <w:tr w:rsidR="006D354D" w14:paraId="5CF32F97"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3831486"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6B7324B" w14:textId="77777777" w:rsidR="006D354D" w:rsidRDefault="006D354D">
            <w:pPr>
              <w:pStyle w:val="TAC"/>
              <w:rPr>
                <w:snapToGrid w:val="0"/>
                <w:lang w:val="en-US"/>
              </w:rPr>
            </w:pPr>
            <w:r>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hideMark/>
          </w:tcPr>
          <w:p w14:paraId="2D114A61"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B5F2AA2" w14:textId="77777777" w:rsidR="006D354D" w:rsidRDefault="006D354D">
            <w:pPr>
              <w:pStyle w:val="TAC"/>
              <w:rPr>
                <w:snapToGrid w:val="0"/>
                <w:lang w:val="en-US"/>
              </w:rPr>
            </w:pPr>
            <w:r>
              <w:rPr>
                <w:lang w:val="en-US"/>
              </w:rPr>
              <w:t>Note 1</w:t>
            </w:r>
          </w:p>
        </w:tc>
      </w:tr>
      <w:tr w:rsidR="006D354D" w14:paraId="3A4E7A9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758A2B" w14:textId="77777777" w:rsidR="006D354D" w:rsidRDefault="006D354D">
            <w:pPr>
              <w:pStyle w:val="TAL"/>
              <w:rPr>
                <w:snapToGrid w:val="0"/>
                <w:lang w:val="en-US"/>
              </w:rPr>
            </w:pPr>
            <w:r>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50429D6A"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69DC6D9"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DE2366C" w14:textId="77777777" w:rsidR="006D354D" w:rsidRDefault="006D354D">
            <w:pPr>
              <w:pStyle w:val="TAC"/>
              <w:rPr>
                <w:snapToGrid w:val="0"/>
                <w:lang w:val="en-US"/>
              </w:rPr>
            </w:pPr>
            <w:r>
              <w:rPr>
                <w:snapToGrid w:val="0"/>
                <w:lang w:val="en-US"/>
              </w:rPr>
              <w:t>L5</w:t>
            </w:r>
          </w:p>
        </w:tc>
      </w:tr>
      <w:tr w:rsidR="006D354D" w14:paraId="6DC7C10F"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FC0E264" w14:textId="77777777" w:rsidR="006D354D" w:rsidRDefault="006D354D">
            <w:pPr>
              <w:pStyle w:val="TAL"/>
              <w:rPr>
                <w:snapToGrid w:val="0"/>
                <w:lang w:val="en-US"/>
              </w:rPr>
            </w:pPr>
            <w:r>
              <w:rPr>
                <w:snapToGrid w:val="0"/>
                <w:lang w:val="en-US"/>
              </w:rPr>
              <w:t xml:space="preserve">Timer T3245 </w:t>
            </w:r>
            <w:proofErr w:type="spellStart"/>
            <w:r>
              <w:rPr>
                <w:snapToGrid w:val="0"/>
                <w:lang w:val="en-US"/>
              </w:rPr>
              <w:t>Behaviour</w:t>
            </w:r>
            <w:proofErr w:type="spellEnd"/>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55BA0EBD" w14:textId="77777777" w:rsidR="006D354D" w:rsidRDefault="006D354D">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hideMark/>
          </w:tcPr>
          <w:p w14:paraId="5DD43E9A"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27280E6" w14:textId="77777777" w:rsidR="006D354D" w:rsidRDefault="006D354D">
            <w:pPr>
              <w:pStyle w:val="TAC"/>
              <w:rPr>
                <w:snapToGrid w:val="0"/>
                <w:lang w:val="en-US"/>
              </w:rPr>
            </w:pPr>
            <w:r>
              <w:rPr>
                <w:snapToGrid w:val="0"/>
                <w:lang w:val="en-US"/>
              </w:rPr>
              <w:t>1</w:t>
            </w:r>
          </w:p>
        </w:tc>
      </w:tr>
      <w:tr w:rsidR="006D354D" w14:paraId="0DB001E8"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3463D8F"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B45A02" w14:textId="77777777" w:rsidR="006D354D" w:rsidRDefault="006D354D">
            <w:pPr>
              <w:pStyle w:val="TAC"/>
              <w:rPr>
                <w:snapToGrid w:val="0"/>
                <w:lang w:val="en-US"/>
              </w:rPr>
            </w:pPr>
            <w:r>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hideMark/>
          </w:tcPr>
          <w:p w14:paraId="19EDEE5F"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7DE7EB6" w14:textId="77777777" w:rsidR="006D354D" w:rsidRDefault="006D354D">
            <w:pPr>
              <w:pStyle w:val="TAC"/>
              <w:rPr>
                <w:snapToGrid w:val="0"/>
                <w:lang w:val="en-US"/>
              </w:rPr>
            </w:pPr>
            <w:r>
              <w:rPr>
                <w:lang w:val="en-US"/>
              </w:rPr>
              <w:t>Note 1</w:t>
            </w:r>
          </w:p>
        </w:tc>
      </w:tr>
      <w:tr w:rsidR="006D354D" w14:paraId="349C20C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445E970" w14:textId="77777777" w:rsidR="006D354D" w:rsidRDefault="006D354D">
            <w:pPr>
              <w:pStyle w:val="TAL"/>
              <w:rPr>
                <w:snapToGrid w:val="0"/>
                <w:lang w:val="en-US"/>
              </w:rPr>
            </w:pPr>
            <w:r>
              <w:rPr>
                <w:snapToGrid w:val="0"/>
                <w:lang w:val="en-US"/>
              </w:rPr>
              <w:t xml:space="preserve">Timer T3245 </w:t>
            </w:r>
            <w:proofErr w:type="spellStart"/>
            <w:r>
              <w:rPr>
                <w:snapToGrid w:val="0"/>
                <w:lang w:val="en-US"/>
              </w:rPr>
              <w:t>Behaviour</w:t>
            </w:r>
            <w:proofErr w:type="spellEnd"/>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79194474"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963FD04"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BEE6B6D" w14:textId="77777777" w:rsidR="006D354D" w:rsidRDefault="006D354D">
            <w:pPr>
              <w:pStyle w:val="TAC"/>
              <w:rPr>
                <w:snapToGrid w:val="0"/>
                <w:lang w:val="en-US"/>
              </w:rPr>
            </w:pPr>
            <w:r>
              <w:rPr>
                <w:snapToGrid w:val="0"/>
                <w:lang w:val="en-US"/>
              </w:rPr>
              <w:t>L6</w:t>
            </w:r>
          </w:p>
        </w:tc>
      </w:tr>
      <w:tr w:rsidR="006D354D" w14:paraId="366D9AC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4A2F0AC" w14:textId="77777777" w:rsidR="006D354D" w:rsidRDefault="006D354D">
            <w:pPr>
              <w:pStyle w:val="TAL"/>
              <w:rPr>
                <w:snapToGrid w:val="0"/>
                <w:lang w:val="en-US"/>
              </w:rPr>
            </w:pPr>
            <w:r>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59F7EA06" w14:textId="77777777" w:rsidR="006D354D" w:rsidRDefault="006D354D">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16D9C578"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B79458A" w14:textId="77777777" w:rsidR="006D354D" w:rsidRDefault="006D354D">
            <w:pPr>
              <w:pStyle w:val="TAC"/>
              <w:rPr>
                <w:snapToGrid w:val="0"/>
                <w:lang w:val="en-US"/>
              </w:rPr>
            </w:pPr>
            <w:r>
              <w:rPr>
                <w:snapToGrid w:val="0"/>
                <w:lang w:val="en-US"/>
              </w:rPr>
              <w:t>1</w:t>
            </w:r>
          </w:p>
        </w:tc>
      </w:tr>
      <w:tr w:rsidR="006D354D" w14:paraId="38FDB548"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5D75707"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1326AC1" w14:textId="77777777" w:rsidR="006D354D" w:rsidRDefault="006D354D">
            <w:pPr>
              <w:pStyle w:val="TAC"/>
              <w:rPr>
                <w:snapToGrid w:val="0"/>
                <w:lang w:val="en-US"/>
              </w:rPr>
            </w:pPr>
            <w:r>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16364555" w14:textId="77777777" w:rsidR="006D354D" w:rsidRDefault="006D354D">
            <w:pPr>
              <w:pStyle w:val="TAC"/>
              <w:rPr>
                <w:snapToGrid w:val="0"/>
                <w:lang w:val="en-US"/>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3B0E91D7" w14:textId="77777777" w:rsidR="006D354D" w:rsidRDefault="006D354D">
            <w:pPr>
              <w:pStyle w:val="TAC"/>
              <w:rPr>
                <w:snapToGrid w:val="0"/>
                <w:lang w:val="en-US"/>
              </w:rPr>
            </w:pPr>
            <w:r>
              <w:rPr>
                <w:lang w:val="fr-FR"/>
              </w:rPr>
              <w:t>Note 1</w:t>
            </w:r>
          </w:p>
        </w:tc>
      </w:tr>
      <w:tr w:rsidR="006D354D" w14:paraId="3773BC1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204C44" w14:textId="77777777" w:rsidR="006D354D" w:rsidRDefault="006D354D">
            <w:pPr>
              <w:pStyle w:val="TAL"/>
              <w:rPr>
                <w:snapToGrid w:val="0"/>
                <w:lang w:val="en-US"/>
              </w:rPr>
            </w:pPr>
            <w:r>
              <w:rPr>
                <w:snapToGrid w:val="0"/>
                <w:lang w:val="en-US"/>
              </w:rPr>
              <w:t xml:space="preserve">Override NAS </w:t>
            </w:r>
            <w:proofErr w:type="spellStart"/>
            <w:r>
              <w:rPr>
                <w:snapToGrid w:val="0"/>
                <w:lang w:val="en-US"/>
              </w:rPr>
              <w:t>signalling</w:t>
            </w:r>
            <w:proofErr w:type="spellEnd"/>
            <w:r>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0A1AC6FD" w14:textId="77777777" w:rsidR="006D354D" w:rsidRDefault="006D354D">
            <w:pPr>
              <w:pStyle w:val="TAC"/>
              <w:rPr>
                <w:snapToGrid w:val="0"/>
                <w:lang w:val="fr-FR"/>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0509C2C" w14:textId="77777777" w:rsidR="006D354D" w:rsidRDefault="006D354D">
            <w:pPr>
              <w:pStyle w:val="TAC"/>
              <w:rPr>
                <w:snapToGrid w:val="0"/>
                <w:lang w:val="fr-FR"/>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F8409AA" w14:textId="77777777" w:rsidR="006D354D" w:rsidRDefault="006D354D">
            <w:pPr>
              <w:pStyle w:val="TAC"/>
              <w:rPr>
                <w:lang w:val="fr-FR"/>
              </w:rPr>
            </w:pPr>
            <w:r>
              <w:rPr>
                <w:snapToGrid w:val="0"/>
                <w:lang w:val="en-US"/>
              </w:rPr>
              <w:t>L7</w:t>
            </w:r>
          </w:p>
        </w:tc>
      </w:tr>
      <w:tr w:rsidR="006D354D" w14:paraId="3C674FA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E047A07" w14:textId="77777777" w:rsidR="006D354D" w:rsidRDefault="006D354D">
            <w:pPr>
              <w:pStyle w:val="TAL"/>
              <w:rPr>
                <w:snapToGrid w:val="0"/>
                <w:lang w:val="en-US"/>
              </w:rPr>
            </w:pPr>
            <w:r>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3CCA420C" w14:textId="77777777" w:rsidR="006D354D" w:rsidRDefault="006D354D">
            <w:pPr>
              <w:pStyle w:val="TAC"/>
              <w:rPr>
                <w:snapToGrid w:val="0"/>
                <w:lang w:val="en-US"/>
              </w:rPr>
            </w:pPr>
            <w:r>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3654A897"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8D487B6" w14:textId="77777777" w:rsidR="006D354D" w:rsidRDefault="006D354D">
            <w:pPr>
              <w:pStyle w:val="TAC"/>
              <w:rPr>
                <w:snapToGrid w:val="0"/>
                <w:lang w:val="en-US"/>
              </w:rPr>
            </w:pPr>
            <w:r>
              <w:rPr>
                <w:snapToGrid w:val="0"/>
                <w:lang w:val="en-US"/>
              </w:rPr>
              <w:t>1</w:t>
            </w:r>
          </w:p>
        </w:tc>
      </w:tr>
      <w:tr w:rsidR="006D354D" w14:paraId="07ACB5F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2684B4E"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61DD6A9" w14:textId="77777777" w:rsidR="006D354D" w:rsidRDefault="006D354D">
            <w:pPr>
              <w:pStyle w:val="TAC"/>
              <w:rPr>
                <w:snapToGrid w:val="0"/>
                <w:lang w:val="en-US"/>
              </w:rPr>
            </w:pPr>
            <w:r>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51C0FDBD"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3D32E86" w14:textId="77777777" w:rsidR="006D354D" w:rsidRDefault="006D354D">
            <w:pPr>
              <w:pStyle w:val="TAC"/>
              <w:rPr>
                <w:snapToGrid w:val="0"/>
                <w:lang w:val="en-US"/>
              </w:rPr>
            </w:pPr>
            <w:r>
              <w:rPr>
                <w:lang w:val="en-US"/>
              </w:rPr>
              <w:t>Note 1</w:t>
            </w:r>
          </w:p>
        </w:tc>
      </w:tr>
      <w:tr w:rsidR="006D354D" w14:paraId="3D7AD55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7CE15DC" w14:textId="77777777" w:rsidR="006D354D" w:rsidRDefault="006D354D">
            <w:pPr>
              <w:pStyle w:val="TAL"/>
              <w:rPr>
                <w:snapToGrid w:val="0"/>
                <w:lang w:val="en-US"/>
              </w:rPr>
            </w:pPr>
            <w:r>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08294AD4"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3285972"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DFC2742" w14:textId="77777777" w:rsidR="006D354D" w:rsidRDefault="006D354D">
            <w:pPr>
              <w:pStyle w:val="TAC"/>
              <w:rPr>
                <w:snapToGrid w:val="0"/>
                <w:lang w:val="en-US"/>
              </w:rPr>
            </w:pPr>
            <w:r>
              <w:rPr>
                <w:snapToGrid w:val="0"/>
                <w:lang w:val="en-US"/>
              </w:rPr>
              <w:t>L8</w:t>
            </w:r>
          </w:p>
        </w:tc>
      </w:tr>
      <w:tr w:rsidR="006D354D" w14:paraId="525106D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C570D39" w14:textId="77777777" w:rsidR="006D354D" w:rsidRDefault="006D354D">
            <w:pPr>
              <w:pStyle w:val="TAL"/>
              <w:rPr>
                <w:snapToGrid w:val="0"/>
                <w:lang w:val="en-US"/>
              </w:rPr>
            </w:pPr>
            <w:r>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22A31A67" w14:textId="77777777" w:rsidR="006D354D" w:rsidRDefault="006D354D">
            <w:pPr>
              <w:pStyle w:val="TAC"/>
              <w:rPr>
                <w:snapToGrid w:val="0"/>
                <w:lang w:val="en-US"/>
              </w:rPr>
            </w:pPr>
            <w:r>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66389AF6"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49DBC64" w14:textId="77777777" w:rsidR="006D354D" w:rsidRDefault="006D354D">
            <w:pPr>
              <w:pStyle w:val="TAC"/>
              <w:rPr>
                <w:snapToGrid w:val="0"/>
                <w:lang w:val="en-US"/>
              </w:rPr>
            </w:pPr>
            <w:r>
              <w:rPr>
                <w:snapToGrid w:val="0"/>
                <w:lang w:val="en-US"/>
              </w:rPr>
              <w:t>1</w:t>
            </w:r>
          </w:p>
        </w:tc>
      </w:tr>
      <w:tr w:rsidR="006D354D" w14:paraId="11FFA5D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97F6C80"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872258A" w14:textId="77777777" w:rsidR="006D354D" w:rsidRDefault="006D354D">
            <w:pPr>
              <w:pStyle w:val="TAC"/>
              <w:rPr>
                <w:snapToGrid w:val="0"/>
                <w:lang w:val="en-US"/>
              </w:rPr>
            </w:pPr>
            <w:r>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4E17246E"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8DD6F31" w14:textId="77777777" w:rsidR="006D354D" w:rsidRDefault="006D354D">
            <w:pPr>
              <w:pStyle w:val="TAC"/>
              <w:rPr>
                <w:snapToGrid w:val="0"/>
                <w:lang w:val="en-US"/>
              </w:rPr>
            </w:pPr>
            <w:r>
              <w:rPr>
                <w:snapToGrid w:val="0"/>
                <w:lang w:val="en-US"/>
              </w:rPr>
              <w:t>Note 1</w:t>
            </w:r>
          </w:p>
        </w:tc>
      </w:tr>
      <w:tr w:rsidR="006D354D" w14:paraId="40BFF863"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789BFF6" w14:textId="77777777" w:rsidR="006D354D" w:rsidRDefault="006D354D">
            <w:pPr>
              <w:pStyle w:val="TAL"/>
              <w:rPr>
                <w:snapToGrid w:val="0"/>
                <w:lang w:val="en-US"/>
              </w:rPr>
            </w:pPr>
            <w:r>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1A960335"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805BCA2"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F22450D" w14:textId="77777777" w:rsidR="006D354D" w:rsidRDefault="006D354D">
            <w:pPr>
              <w:pStyle w:val="TAC"/>
              <w:rPr>
                <w:snapToGrid w:val="0"/>
                <w:lang w:val="en-US"/>
              </w:rPr>
            </w:pPr>
            <w:r>
              <w:rPr>
                <w:snapToGrid w:val="0"/>
                <w:lang w:val="en-US"/>
              </w:rPr>
              <w:t>L9</w:t>
            </w:r>
          </w:p>
        </w:tc>
      </w:tr>
      <w:tr w:rsidR="006D354D" w14:paraId="1C9363E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FA8C0B0" w14:textId="77777777" w:rsidR="006D354D" w:rsidRDefault="006D354D">
            <w:pPr>
              <w:pStyle w:val="TAL"/>
              <w:rPr>
                <w:snapToGrid w:val="0"/>
                <w:lang w:val="en-US"/>
              </w:rPr>
            </w:pPr>
            <w:r>
              <w:rPr>
                <w:snapToGrid w:val="0"/>
                <w:lang w:val="en-US"/>
              </w:rPr>
              <w:t xml:space="preserve">E-UTRA Disabling Allowed </w:t>
            </w:r>
            <w:r>
              <w:t xml:space="preserve">for EMM cause #15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hideMark/>
          </w:tcPr>
          <w:p w14:paraId="27F4E7CC" w14:textId="77777777" w:rsidR="006D354D" w:rsidRDefault="006D354D">
            <w:pPr>
              <w:pStyle w:val="TAC"/>
              <w:rPr>
                <w:snapToGrid w:val="0"/>
                <w:lang w:val="en-US"/>
              </w:rPr>
            </w:pPr>
            <w:r>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hideMark/>
          </w:tcPr>
          <w:p w14:paraId="796D3800"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E0A4F5C" w14:textId="77777777" w:rsidR="006D354D" w:rsidRDefault="006D354D">
            <w:pPr>
              <w:pStyle w:val="TAC"/>
              <w:rPr>
                <w:snapToGrid w:val="0"/>
                <w:lang w:val="en-US"/>
              </w:rPr>
            </w:pPr>
            <w:r>
              <w:rPr>
                <w:snapToGrid w:val="0"/>
                <w:lang w:val="en-US"/>
              </w:rPr>
              <w:t>1</w:t>
            </w:r>
          </w:p>
        </w:tc>
      </w:tr>
      <w:tr w:rsidR="006D354D" w14:paraId="28FA6D6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D6C428C"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D41E674" w14:textId="77777777" w:rsidR="006D354D" w:rsidRDefault="006D354D">
            <w:pPr>
              <w:pStyle w:val="TAC"/>
              <w:rPr>
                <w:snapToGrid w:val="0"/>
                <w:lang w:val="en-US"/>
              </w:rPr>
            </w:pPr>
            <w:r>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hideMark/>
          </w:tcPr>
          <w:p w14:paraId="0432B1B5"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7D81DC2" w14:textId="77777777" w:rsidR="006D354D" w:rsidRDefault="006D354D">
            <w:pPr>
              <w:pStyle w:val="TAC"/>
              <w:rPr>
                <w:snapToGrid w:val="0"/>
                <w:lang w:val="en-US"/>
              </w:rPr>
            </w:pPr>
            <w:r>
              <w:rPr>
                <w:snapToGrid w:val="0"/>
                <w:lang w:val="en-US"/>
              </w:rPr>
              <w:t>Note 1</w:t>
            </w:r>
          </w:p>
        </w:tc>
      </w:tr>
      <w:tr w:rsidR="006D354D" w14:paraId="0F1858F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A42C3CF" w14:textId="77777777" w:rsidR="006D354D" w:rsidRDefault="006D354D">
            <w:pPr>
              <w:pStyle w:val="TAL"/>
              <w:rPr>
                <w:snapToGrid w:val="0"/>
                <w:lang w:val="en-US"/>
              </w:rPr>
            </w:pPr>
            <w:r>
              <w:rPr>
                <w:snapToGrid w:val="0"/>
                <w:lang w:val="en-US"/>
              </w:rPr>
              <w:t xml:space="preserve">E-UTRA Disabling Allowed </w:t>
            </w:r>
            <w:r>
              <w:t xml:space="preserve">for EMM cause #15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hideMark/>
          </w:tcPr>
          <w:p w14:paraId="5E5E9E0F"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EE298B0"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6087FB8" w14:textId="77777777" w:rsidR="006D354D" w:rsidRDefault="006D354D">
            <w:pPr>
              <w:pStyle w:val="TAC"/>
              <w:rPr>
                <w:snapToGrid w:val="0"/>
                <w:lang w:val="en-US"/>
              </w:rPr>
            </w:pPr>
            <w:r>
              <w:rPr>
                <w:snapToGrid w:val="0"/>
                <w:lang w:val="en-US"/>
              </w:rPr>
              <w:t>L10</w:t>
            </w:r>
          </w:p>
        </w:tc>
      </w:tr>
      <w:tr w:rsidR="006D354D" w14:paraId="04FA740F"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41A9CA8"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SM_RetryWaitTime</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7BF89C17"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hideMark/>
          </w:tcPr>
          <w:p w14:paraId="0B890E01"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3EAE25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74BF087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743235E"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5B07E4E"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hideMark/>
          </w:tcPr>
          <w:p w14:paraId="5EEA2FCE"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938D7E3"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12F2D552"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FB39CE2"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SM_RetryWaitTime</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08966F09"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E2E531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23629E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r>
      <w:tr w:rsidR="006D354D" w14:paraId="3C70D112"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8EE6011"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SM_RetryAtRATChange</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3BE8254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hideMark/>
          </w:tcPr>
          <w:p w14:paraId="53EAB1A4"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DADB7C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59A59E87"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F116FC9"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AFA607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hideMark/>
          </w:tcPr>
          <w:p w14:paraId="22538508"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923489D"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0FD4944A"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1BF85AC"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SM_RetryAtRATChange</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6B77EF2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31E729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21E4F49"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r>
      <w:tr w:rsidR="006D354D" w14:paraId="328863E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9499C98"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Default_DCN_ID</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4809588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hideMark/>
          </w:tcPr>
          <w:p w14:paraId="2995D65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44C69E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4646114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56DF87A"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6E22C7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hideMark/>
          </w:tcPr>
          <w:p w14:paraId="3DD0003C"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FA5CA1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3EDD829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91254B9"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Default_DCN_ID</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1F48F4F5"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CEA13E0"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B094D0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r>
      <w:tr w:rsidR="006D354D" w14:paraId="7083F4F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2E72A9A"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hideMark/>
          </w:tcPr>
          <w:p w14:paraId="095A30B0"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hideMark/>
          </w:tcPr>
          <w:p w14:paraId="640A8223"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22F6D6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74D45DA8"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159493B"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95B07F8"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hideMark/>
          </w:tcPr>
          <w:p w14:paraId="244D7D07"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BC23768"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71928797"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219DDCF"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hideMark/>
          </w:tcPr>
          <w:p w14:paraId="055F17B5"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C1D3580"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79A328F"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r>
      <w:tr w:rsidR="006D354D" w14:paraId="0B97B1B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D689E93"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RLOSPreferredPLMNList</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51982479"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hideMark/>
          </w:tcPr>
          <w:p w14:paraId="54BC2334"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09F5549"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1</w:t>
            </w:r>
          </w:p>
        </w:tc>
      </w:tr>
      <w:tr w:rsidR="006D354D" w14:paraId="5919603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58A0F1A"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C722CD1"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hideMark/>
          </w:tcPr>
          <w:p w14:paraId="332E15A2"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A00BB2D"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4n (Note 1)</w:t>
            </w:r>
          </w:p>
        </w:tc>
      </w:tr>
      <w:tr w:rsidR="006D354D" w14:paraId="1C2D752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D8D515C"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RLOSPreferredPLMNList</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71770A6A"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D77618"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ADA8502"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r>
      <w:tr w:rsidR="006D354D" w14:paraId="6007C53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6F4CB7D"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RLOSAllowedMCCList</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482F3E38"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hideMark/>
          </w:tcPr>
          <w:p w14:paraId="5772D2F1"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B135744"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1</w:t>
            </w:r>
          </w:p>
        </w:tc>
      </w:tr>
      <w:tr w:rsidR="006D354D" w14:paraId="5FB686D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526809D"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120DD80"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hideMark/>
          </w:tcPr>
          <w:p w14:paraId="74DE68DD"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369DFAC"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2n (Note 1)</w:t>
            </w:r>
          </w:p>
        </w:tc>
      </w:tr>
      <w:tr w:rsidR="006D354D" w14:paraId="2547364A"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6029F7"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RLOSAllowedMCCList</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1C36E198"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0793740"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5493A1D"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L16</w:t>
            </w:r>
          </w:p>
        </w:tc>
      </w:tr>
      <w:tr w:rsidR="006D354D" w14:paraId="5AD456E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7FA8C53"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No E-UTRA Disabling In 5GS Tag</w:t>
            </w:r>
          </w:p>
        </w:tc>
        <w:tc>
          <w:tcPr>
            <w:tcW w:w="1644" w:type="dxa"/>
            <w:tcBorders>
              <w:top w:val="single" w:sz="4" w:space="0" w:color="auto"/>
              <w:left w:val="single" w:sz="4" w:space="0" w:color="auto"/>
              <w:bottom w:val="single" w:sz="4" w:space="0" w:color="auto"/>
              <w:right w:val="single" w:sz="4" w:space="0" w:color="auto"/>
            </w:tcBorders>
            <w:hideMark/>
          </w:tcPr>
          <w:p w14:paraId="21E62505"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hideMark/>
          </w:tcPr>
          <w:p w14:paraId="1526F4A1"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28386BA"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6D354D" w14:paraId="2A6D4DC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F179545"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6C6435E"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hideMark/>
          </w:tcPr>
          <w:p w14:paraId="5F135C0A"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4BEE53F"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6D354D" w14:paraId="0121E2B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E4E4F85" w14:textId="77777777" w:rsidR="006D354D" w:rsidRDefault="006D354D">
            <w:pPr>
              <w:keepNext/>
              <w:keepLines/>
              <w:spacing w:after="0"/>
              <w:rPr>
                <w:rFonts w:ascii="Arial" w:hAnsi="Arial" w:cs="Arial"/>
                <w:snapToGrid w:val="0"/>
                <w:sz w:val="18"/>
                <w:lang w:val="en-US"/>
              </w:rPr>
            </w:pPr>
            <w:r>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hideMark/>
          </w:tcPr>
          <w:p w14:paraId="5D4D74EF"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F8BE9EF"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59A725B"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6D354D" w14:paraId="6E7C0B7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C02DE79" w14:textId="77777777" w:rsidR="006D354D" w:rsidRDefault="006D354D">
            <w:pPr>
              <w:keepNext/>
              <w:keepLines/>
              <w:spacing w:after="0"/>
              <w:rPr>
                <w:rFonts w:ascii="Arial" w:hAnsi="Arial" w:cs="Arial"/>
                <w:snapToGrid w:val="0"/>
                <w:color w:val="000000" w:themeColor="text1"/>
                <w:sz w:val="18"/>
                <w:lang w:val="en-US"/>
              </w:rPr>
            </w:pPr>
            <w:r>
              <w:rPr>
                <w:rFonts w:ascii="Arial" w:hAnsi="Arial" w:cs="Arial"/>
                <w:snapToGrid w:val="0"/>
                <w:sz w:val="18"/>
                <w:lang w:val="en-US"/>
              </w:rPr>
              <w:t>Additional NAS configuration parameters Tag</w:t>
            </w:r>
          </w:p>
        </w:tc>
        <w:tc>
          <w:tcPr>
            <w:tcW w:w="1644" w:type="dxa"/>
            <w:tcBorders>
              <w:top w:val="single" w:sz="4" w:space="0" w:color="auto"/>
              <w:left w:val="single" w:sz="4" w:space="0" w:color="auto"/>
              <w:bottom w:val="single" w:sz="4" w:space="0" w:color="auto"/>
              <w:right w:val="single" w:sz="4" w:space="0" w:color="auto"/>
            </w:tcBorders>
            <w:hideMark/>
          </w:tcPr>
          <w:p w14:paraId="651D7B95"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'91'</w:t>
            </w:r>
          </w:p>
        </w:tc>
        <w:tc>
          <w:tcPr>
            <w:tcW w:w="876" w:type="dxa"/>
            <w:tcBorders>
              <w:top w:val="single" w:sz="4" w:space="0" w:color="auto"/>
              <w:left w:val="single" w:sz="4" w:space="0" w:color="auto"/>
              <w:bottom w:val="single" w:sz="4" w:space="0" w:color="auto"/>
              <w:right w:val="single" w:sz="4" w:space="0" w:color="auto"/>
            </w:tcBorders>
            <w:hideMark/>
          </w:tcPr>
          <w:p w14:paraId="371AEE3D"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F3279EC"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6D354D" w14:paraId="756D6843"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7D04E3D" w14:textId="77777777" w:rsidR="006D354D" w:rsidRDefault="006D354D">
            <w:pPr>
              <w:keepNext/>
              <w:keepLines/>
              <w:spacing w:after="0"/>
              <w:rPr>
                <w:rFonts w:ascii="Arial" w:hAnsi="Arial" w:cs="Arial"/>
                <w:snapToGrid w:val="0"/>
                <w:color w:val="000000" w:themeColor="text1"/>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D563F9E"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L18</w:t>
            </w:r>
          </w:p>
        </w:tc>
        <w:tc>
          <w:tcPr>
            <w:tcW w:w="876" w:type="dxa"/>
            <w:tcBorders>
              <w:top w:val="single" w:sz="4" w:space="0" w:color="auto"/>
              <w:left w:val="single" w:sz="4" w:space="0" w:color="auto"/>
              <w:bottom w:val="single" w:sz="4" w:space="0" w:color="auto"/>
              <w:right w:val="single" w:sz="4" w:space="0" w:color="auto"/>
            </w:tcBorders>
            <w:hideMark/>
          </w:tcPr>
          <w:p w14:paraId="70D378D9"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BCFFEC3"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6D354D" w14:paraId="33B9064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145C210"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Additional NAS configuration parameters value</w:t>
            </w:r>
          </w:p>
        </w:tc>
        <w:tc>
          <w:tcPr>
            <w:tcW w:w="1644" w:type="dxa"/>
            <w:tcBorders>
              <w:top w:val="single" w:sz="4" w:space="0" w:color="auto"/>
              <w:left w:val="single" w:sz="4" w:space="0" w:color="auto"/>
              <w:bottom w:val="single" w:sz="4" w:space="0" w:color="auto"/>
              <w:right w:val="single" w:sz="4" w:space="0" w:color="auto"/>
            </w:tcBorders>
            <w:hideMark/>
          </w:tcPr>
          <w:p w14:paraId="6C328CB1"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A4C5AEF"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E497924"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6D354D" w14:paraId="7B666FB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C32FECD"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hideMark/>
          </w:tcPr>
          <w:p w14:paraId="2B65E7F9"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hideMark/>
          </w:tcPr>
          <w:p w14:paraId="7F810BB4"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4AAE6D7"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6D354D" w14:paraId="06A810B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3D7ABE0"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3E96A72"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hideMark/>
          </w:tcPr>
          <w:p w14:paraId="4CA5687C"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0A64B6C"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6D354D" w14:paraId="614ED1F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959225"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hideMark/>
          </w:tcPr>
          <w:p w14:paraId="1D148917"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7DC044F"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E9E1315"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L19</w:t>
            </w:r>
          </w:p>
        </w:tc>
      </w:tr>
      <w:tr w:rsidR="006D354D" w14:paraId="6DFFA462" w14:textId="77777777" w:rsidTr="006D354D">
        <w:tc>
          <w:tcPr>
            <w:tcW w:w="7561" w:type="dxa"/>
            <w:gridSpan w:val="4"/>
            <w:tcBorders>
              <w:top w:val="single" w:sz="4" w:space="0" w:color="auto"/>
              <w:left w:val="single" w:sz="4" w:space="0" w:color="auto"/>
              <w:bottom w:val="single" w:sz="4" w:space="0" w:color="auto"/>
              <w:right w:val="single" w:sz="4" w:space="0" w:color="auto"/>
            </w:tcBorders>
            <w:hideMark/>
          </w:tcPr>
          <w:p w14:paraId="27D8BEB4" w14:textId="77777777" w:rsidR="006D354D" w:rsidRDefault="006D354D">
            <w:pPr>
              <w:pStyle w:val="TAN"/>
              <w:rPr>
                <w:lang w:val="en-US"/>
              </w:rPr>
            </w:pPr>
            <w:r>
              <w:rPr>
                <w:lang w:val="en-US"/>
              </w:rPr>
              <w:lastRenderedPageBreak/>
              <w:t>Note 1 :</w:t>
            </w:r>
            <w:r>
              <w:rPr>
                <w:lang w:val="en-US"/>
              </w:rPr>
              <w:tab/>
              <w:t>The length is coded according to ISO/IEC 8825-1 [35]</w:t>
            </w:r>
          </w:p>
          <w:p w14:paraId="4118C30D" w14:textId="77777777" w:rsidR="006D354D" w:rsidRDefault="006D354D">
            <w:pPr>
              <w:pStyle w:val="TAN"/>
              <w:rPr>
                <w:lang w:val="en-US"/>
              </w:rPr>
            </w:pPr>
            <w:r>
              <w:rPr>
                <w:lang w:val="en-US"/>
              </w:rPr>
              <w:t>Note 2:</w:t>
            </w:r>
            <w:r>
              <w:rPr>
                <w:lang w:val="en-US"/>
              </w:rPr>
              <w:tab/>
              <w:t>C; if the Tag is present, this is mandatory.</w:t>
            </w:r>
          </w:p>
        </w:tc>
      </w:tr>
    </w:tbl>
    <w:p w14:paraId="03523B91" w14:textId="77777777" w:rsidR="006D354D" w:rsidRDefault="006D354D" w:rsidP="006D354D">
      <w:pPr>
        <w:pStyle w:val="FP"/>
        <w:rPr>
          <w:lang w:val="en-US"/>
        </w:rPr>
      </w:pPr>
    </w:p>
    <w:p w14:paraId="04C3D5D0" w14:textId="77777777" w:rsidR="006D354D" w:rsidRDefault="006D354D" w:rsidP="006D354D">
      <w:pPr>
        <w:pStyle w:val="B1"/>
        <w:spacing w:after="0"/>
        <w:ind w:left="0" w:firstLine="0"/>
      </w:pPr>
      <w:r>
        <w:t xml:space="preserve">-  </w:t>
      </w:r>
      <w:r>
        <w:rPr>
          <w:snapToGrid w:val="0"/>
          <w:lang w:val="en-US"/>
        </w:rPr>
        <w:t xml:space="preserve">NAS </w:t>
      </w:r>
      <w:proofErr w:type="spellStart"/>
      <w:r>
        <w:rPr>
          <w:snapToGrid w:val="0"/>
          <w:lang w:val="en-US"/>
        </w:rPr>
        <w:t>signalling</w:t>
      </w:r>
      <w:proofErr w:type="spellEnd"/>
      <w:r>
        <w:rPr>
          <w:snapToGrid w:val="0"/>
          <w:lang w:val="en-US"/>
        </w:rPr>
        <w:t xml:space="preserve"> priority</w:t>
      </w:r>
    </w:p>
    <w:p w14:paraId="67EE3F84" w14:textId="77777777" w:rsidR="006D354D" w:rsidRDefault="006D354D" w:rsidP="006D354D">
      <w:pPr>
        <w:keepNext/>
        <w:spacing w:after="0"/>
        <w:ind w:firstLine="283"/>
      </w:pPr>
      <w:r>
        <w:t>Contents:</w:t>
      </w:r>
    </w:p>
    <w:p w14:paraId="3A078934" w14:textId="77777777" w:rsidR="006D354D" w:rsidRDefault="006D354D" w:rsidP="006D354D">
      <w:pPr>
        <w:keepNext/>
        <w:spacing w:after="0"/>
        <w:ind w:left="283" w:firstLine="283"/>
      </w:pPr>
      <w:r>
        <w:t>As described in TS 24.368 [65], used to determine the NAS signalling priority included in NAS messages.</w:t>
      </w:r>
    </w:p>
    <w:p w14:paraId="4E276DC6" w14:textId="77777777" w:rsidR="006D354D" w:rsidRDefault="006D354D" w:rsidP="006D354D">
      <w:pPr>
        <w:keepNext/>
        <w:spacing w:after="0"/>
        <w:ind w:firstLine="283"/>
      </w:pPr>
      <w:r>
        <w:t>Coding:</w:t>
      </w:r>
    </w:p>
    <w:p w14:paraId="59AB359F" w14:textId="77777777" w:rsidR="006D354D" w:rsidRDefault="006D354D" w:rsidP="006D354D">
      <w:pPr>
        <w:keepNext/>
        <w:spacing w:after="0"/>
        <w:ind w:left="283" w:firstLine="283"/>
      </w:pPr>
      <w:r>
        <w:t xml:space="preserve">As defined for the </w:t>
      </w:r>
      <w:proofErr w:type="spellStart"/>
      <w:r>
        <w:t>NAS_SignallingPriority</w:t>
      </w:r>
      <w:proofErr w:type="spellEnd"/>
      <w:r>
        <w:t xml:space="preserve"> leaf in TS 24.368 [65].</w:t>
      </w:r>
    </w:p>
    <w:p w14:paraId="1834F5CC" w14:textId="77777777" w:rsidR="006D354D" w:rsidRDefault="006D354D" w:rsidP="006D354D">
      <w:pPr>
        <w:pStyle w:val="B1"/>
        <w:spacing w:after="0"/>
        <w:ind w:left="0" w:firstLine="0"/>
      </w:pPr>
    </w:p>
    <w:p w14:paraId="42C64F34" w14:textId="77777777" w:rsidR="006D354D" w:rsidRDefault="006D354D" w:rsidP="006D354D">
      <w:pPr>
        <w:pStyle w:val="B1"/>
        <w:spacing w:after="0"/>
        <w:ind w:left="0" w:firstLine="0"/>
        <w:rPr>
          <w:lang w:val="en-US"/>
        </w:rPr>
      </w:pPr>
      <w:r>
        <w:rPr>
          <w:lang w:val="en-US"/>
        </w:rPr>
        <w:t xml:space="preserve">-  </w:t>
      </w:r>
      <w:r>
        <w:rPr>
          <w:snapToGrid w:val="0"/>
          <w:lang w:val="en-US"/>
        </w:rPr>
        <w:t xml:space="preserve">NMO I </w:t>
      </w:r>
      <w:proofErr w:type="spellStart"/>
      <w:r>
        <w:rPr>
          <w:snapToGrid w:val="0"/>
          <w:lang w:val="en-US"/>
        </w:rPr>
        <w:t>Behaviour</w:t>
      </w:r>
      <w:proofErr w:type="spellEnd"/>
    </w:p>
    <w:p w14:paraId="4CD94B4B" w14:textId="77777777" w:rsidR="006D354D" w:rsidRDefault="006D354D" w:rsidP="006D354D">
      <w:pPr>
        <w:keepNext/>
        <w:spacing w:after="0"/>
        <w:ind w:firstLine="283"/>
        <w:rPr>
          <w:lang w:val="en-US"/>
        </w:rPr>
      </w:pPr>
      <w:r>
        <w:rPr>
          <w:lang w:val="en-US"/>
        </w:rPr>
        <w:t>Content:</w:t>
      </w:r>
    </w:p>
    <w:p w14:paraId="472A4813" w14:textId="77777777" w:rsidR="006D354D" w:rsidRDefault="006D354D" w:rsidP="006D354D">
      <w:pPr>
        <w:keepNext/>
        <w:spacing w:after="0"/>
        <w:ind w:left="567" w:hanging="1"/>
      </w:pPr>
      <w:r>
        <w:t>As described in TS 24.368 [65], indicates whether the "NMO I, Network Mode of Operation I" indication is applied by the UE.</w:t>
      </w:r>
    </w:p>
    <w:p w14:paraId="3C1BD3D9"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6F8D71B2" w14:textId="77777777" w:rsidTr="006D354D">
        <w:trPr>
          <w:gridAfter w:val="2"/>
          <w:wAfter w:w="5300" w:type="dxa"/>
          <w:trHeight w:val="280"/>
        </w:trPr>
        <w:tc>
          <w:tcPr>
            <w:tcW w:w="851" w:type="dxa"/>
          </w:tcPr>
          <w:p w14:paraId="129B0899"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60A5841C"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8CA1EA8"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D06EFDF"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E2CF382"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D86B696"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4179C11"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8CB1085"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14577B5"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10E6034"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7452E0E0" w14:textId="77777777" w:rsidTr="006D354D">
        <w:trPr>
          <w:trHeight w:val="24"/>
        </w:trPr>
        <w:tc>
          <w:tcPr>
            <w:tcW w:w="851" w:type="dxa"/>
          </w:tcPr>
          <w:p w14:paraId="204FAC75" w14:textId="77777777" w:rsidR="006D354D" w:rsidRDefault="006D354D">
            <w:pPr>
              <w:keepNext/>
              <w:spacing w:after="0"/>
              <w:rPr>
                <w:rFonts w:ascii="Courier New" w:hAnsi="Courier New"/>
                <w:noProof/>
                <w:sz w:val="16"/>
              </w:rPr>
            </w:pPr>
          </w:p>
        </w:tc>
        <w:tc>
          <w:tcPr>
            <w:tcW w:w="595" w:type="dxa"/>
            <w:gridSpan w:val="2"/>
          </w:tcPr>
          <w:p w14:paraId="2B97C279"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0C57B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8F38A5"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D7CC7F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7102725"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1BA9D2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F2C5596"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2DC22C1"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22DEF9F" w14:textId="77777777" w:rsidR="006D354D" w:rsidRDefault="006D354D">
            <w:pPr>
              <w:keepNext/>
              <w:spacing w:after="0"/>
              <w:rPr>
                <w:rFonts w:ascii="Courier New" w:hAnsi="Courier New"/>
                <w:noProof/>
                <w:sz w:val="16"/>
              </w:rPr>
            </w:pPr>
          </w:p>
        </w:tc>
        <w:tc>
          <w:tcPr>
            <w:tcW w:w="5102" w:type="dxa"/>
          </w:tcPr>
          <w:p w14:paraId="474E98BB"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NMO_I_Behaviour leaf in TS 24.368 [65].</w:t>
            </w:r>
          </w:p>
          <w:p w14:paraId="2D4612FB" w14:textId="77777777" w:rsidR="006D354D" w:rsidRDefault="006D354D">
            <w:pPr>
              <w:keepNext/>
              <w:spacing w:after="0"/>
              <w:rPr>
                <w:rFonts w:ascii="Courier New" w:hAnsi="Courier New"/>
                <w:noProof/>
                <w:sz w:val="16"/>
              </w:rPr>
            </w:pPr>
          </w:p>
        </w:tc>
      </w:tr>
      <w:tr w:rsidR="006D354D" w14:paraId="3F2B5972" w14:textId="77777777" w:rsidTr="006D354D">
        <w:trPr>
          <w:trHeight w:val="24"/>
        </w:trPr>
        <w:tc>
          <w:tcPr>
            <w:tcW w:w="851" w:type="dxa"/>
          </w:tcPr>
          <w:p w14:paraId="2A89EC55" w14:textId="77777777" w:rsidR="006D354D" w:rsidRDefault="006D354D">
            <w:pPr>
              <w:spacing w:after="0"/>
              <w:rPr>
                <w:rFonts w:ascii="Courier New" w:hAnsi="Courier New"/>
                <w:noProof/>
                <w:sz w:val="16"/>
              </w:rPr>
            </w:pPr>
          </w:p>
        </w:tc>
        <w:tc>
          <w:tcPr>
            <w:tcW w:w="595" w:type="dxa"/>
            <w:gridSpan w:val="2"/>
          </w:tcPr>
          <w:p w14:paraId="083C5592"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AB699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3FF0F3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AF680E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DBBD6F1"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3197DD"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B9C01F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B03D379"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D476AA" w14:textId="77777777" w:rsidR="006D354D" w:rsidRDefault="006D354D">
            <w:pPr>
              <w:spacing w:after="0"/>
              <w:rPr>
                <w:rFonts w:ascii="Courier New" w:hAnsi="Courier New"/>
                <w:noProof/>
                <w:sz w:val="16"/>
              </w:rPr>
            </w:pPr>
          </w:p>
        </w:tc>
        <w:tc>
          <w:tcPr>
            <w:tcW w:w="5102" w:type="dxa"/>
            <w:hideMark/>
          </w:tcPr>
          <w:p w14:paraId="6DD929F4"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7D134227" w14:textId="77777777" w:rsidR="006D354D" w:rsidRDefault="006D354D" w:rsidP="006D354D">
      <w:pPr>
        <w:keepNext/>
        <w:spacing w:after="0"/>
        <w:ind w:left="283" w:firstLine="283"/>
      </w:pPr>
    </w:p>
    <w:p w14:paraId="66DDC6E7" w14:textId="77777777" w:rsidR="006D354D" w:rsidRDefault="006D354D" w:rsidP="006D354D">
      <w:pPr>
        <w:keepNext/>
        <w:spacing w:after="0"/>
      </w:pPr>
    </w:p>
    <w:p w14:paraId="65248C1E" w14:textId="77777777" w:rsidR="006D354D" w:rsidRDefault="006D354D" w:rsidP="006D354D">
      <w:pPr>
        <w:pStyle w:val="B1"/>
        <w:spacing w:after="0"/>
        <w:ind w:left="0" w:firstLine="0"/>
      </w:pPr>
      <w:r>
        <w:t>- Attach with IMSI</w:t>
      </w:r>
    </w:p>
    <w:p w14:paraId="462052EF" w14:textId="77777777" w:rsidR="006D354D" w:rsidRDefault="006D354D" w:rsidP="006D354D">
      <w:pPr>
        <w:keepNext/>
        <w:spacing w:after="0"/>
        <w:ind w:firstLine="283"/>
      </w:pPr>
      <w:r>
        <w:t>Content:</w:t>
      </w:r>
    </w:p>
    <w:p w14:paraId="611A7436" w14:textId="77777777" w:rsidR="006D354D" w:rsidRDefault="006D354D" w:rsidP="006D354D">
      <w:pPr>
        <w:keepNext/>
        <w:spacing w:after="0"/>
        <w:ind w:left="567" w:hanging="1"/>
      </w:pPr>
      <w:r>
        <w:t xml:space="preserve">As described in TS 24.368 [65], indicates whether attach with IMSI </w:t>
      </w:r>
      <w:proofErr w:type="gramStart"/>
      <w:r>
        <w:t>is performed</w:t>
      </w:r>
      <w:proofErr w:type="gramEnd"/>
      <w:r>
        <w:t xml:space="preserve"> when moving to a non-equivalent PLMN.</w:t>
      </w:r>
    </w:p>
    <w:p w14:paraId="4EE93034"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77D09F85" w14:textId="77777777" w:rsidTr="006D354D">
        <w:trPr>
          <w:gridAfter w:val="2"/>
          <w:wAfter w:w="5300" w:type="dxa"/>
          <w:trHeight w:val="280"/>
        </w:trPr>
        <w:tc>
          <w:tcPr>
            <w:tcW w:w="851" w:type="dxa"/>
          </w:tcPr>
          <w:p w14:paraId="62EB2D01" w14:textId="77777777" w:rsidR="006D354D" w:rsidRDefault="006D354D">
            <w:pPr>
              <w:pStyle w:val="PL"/>
              <w:keepNext/>
              <w:tabs>
                <w:tab w:val="clear" w:pos="384"/>
                <w:tab w:val="left" w:pos="720"/>
              </w:tabs>
            </w:pPr>
          </w:p>
        </w:tc>
        <w:tc>
          <w:tcPr>
            <w:tcW w:w="397" w:type="dxa"/>
            <w:tcBorders>
              <w:top w:val="nil"/>
              <w:left w:val="nil"/>
              <w:bottom w:val="nil"/>
              <w:right w:val="single" w:sz="6" w:space="0" w:color="auto"/>
            </w:tcBorders>
          </w:tcPr>
          <w:p w14:paraId="732A71B3" w14:textId="77777777" w:rsidR="006D354D" w:rsidRDefault="006D354D">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3E58E746" w14:textId="77777777" w:rsidR="006D354D" w:rsidRDefault="006D354D">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3AD3D05" w14:textId="77777777" w:rsidR="006D354D" w:rsidRDefault="006D354D">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80AEBCA" w14:textId="77777777" w:rsidR="006D354D" w:rsidRDefault="006D354D">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60491B4" w14:textId="77777777" w:rsidR="006D354D" w:rsidRDefault="006D354D">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85680C1" w14:textId="77777777" w:rsidR="006D354D" w:rsidRDefault="006D354D">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9964833" w14:textId="77777777" w:rsidR="006D354D" w:rsidRDefault="006D354D">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5CAF6E" w14:textId="77777777" w:rsidR="006D354D" w:rsidRDefault="006D354D">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FC3062B" w14:textId="77777777" w:rsidR="006D354D" w:rsidRDefault="006D354D">
            <w:pPr>
              <w:pStyle w:val="PL"/>
              <w:keepNext/>
              <w:tabs>
                <w:tab w:val="clear" w:pos="384"/>
                <w:tab w:val="left" w:pos="720"/>
              </w:tabs>
              <w:jc w:val="center"/>
            </w:pPr>
            <w:r>
              <w:t>b1</w:t>
            </w:r>
          </w:p>
        </w:tc>
      </w:tr>
      <w:tr w:rsidR="006D354D" w14:paraId="0C42AE40" w14:textId="77777777" w:rsidTr="006D354D">
        <w:trPr>
          <w:trHeight w:val="24"/>
        </w:trPr>
        <w:tc>
          <w:tcPr>
            <w:tcW w:w="851" w:type="dxa"/>
          </w:tcPr>
          <w:p w14:paraId="1984B3EB" w14:textId="77777777" w:rsidR="006D354D" w:rsidRDefault="006D354D">
            <w:pPr>
              <w:pStyle w:val="PL"/>
              <w:keepNext/>
              <w:tabs>
                <w:tab w:val="clear" w:pos="384"/>
                <w:tab w:val="left" w:pos="720"/>
              </w:tabs>
            </w:pPr>
          </w:p>
        </w:tc>
        <w:tc>
          <w:tcPr>
            <w:tcW w:w="595" w:type="dxa"/>
            <w:gridSpan w:val="2"/>
          </w:tcPr>
          <w:p w14:paraId="12F708EE"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2A1E3BAC"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64E40B93"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1B9CFB4B"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14:paraId="70612D82"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5B1BB615"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51252629"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nil"/>
            </w:tcBorders>
          </w:tcPr>
          <w:p w14:paraId="1935C744"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3F2A4369" w14:textId="77777777" w:rsidR="006D354D" w:rsidRDefault="006D354D">
            <w:pPr>
              <w:pStyle w:val="PL"/>
              <w:keepNext/>
              <w:tabs>
                <w:tab w:val="clear" w:pos="384"/>
                <w:tab w:val="left" w:pos="720"/>
              </w:tabs>
            </w:pPr>
          </w:p>
        </w:tc>
        <w:tc>
          <w:tcPr>
            <w:tcW w:w="5102" w:type="dxa"/>
          </w:tcPr>
          <w:p w14:paraId="5368E677" w14:textId="77777777" w:rsidR="006D354D" w:rsidRDefault="006D354D">
            <w:pPr>
              <w:pStyle w:val="PL"/>
              <w:tabs>
                <w:tab w:val="clear" w:pos="384"/>
                <w:tab w:val="left" w:pos="720"/>
              </w:tabs>
            </w:pPr>
            <w:r>
              <w:t>b1 value to be interpreted as defined for the AttachWithIMSI leaf in TS 24.368 [65].</w:t>
            </w:r>
          </w:p>
          <w:p w14:paraId="7A5E3C78" w14:textId="77777777" w:rsidR="006D354D" w:rsidRDefault="006D354D">
            <w:pPr>
              <w:pStyle w:val="PL"/>
              <w:tabs>
                <w:tab w:val="clear" w:pos="384"/>
                <w:tab w:val="left" w:pos="720"/>
              </w:tabs>
            </w:pPr>
          </w:p>
        </w:tc>
      </w:tr>
      <w:tr w:rsidR="006D354D" w14:paraId="4D40A03A" w14:textId="77777777" w:rsidTr="006D354D">
        <w:trPr>
          <w:trHeight w:val="24"/>
        </w:trPr>
        <w:tc>
          <w:tcPr>
            <w:tcW w:w="851" w:type="dxa"/>
          </w:tcPr>
          <w:p w14:paraId="75237B07" w14:textId="77777777" w:rsidR="006D354D" w:rsidRDefault="006D354D">
            <w:pPr>
              <w:pStyle w:val="PL"/>
              <w:tabs>
                <w:tab w:val="clear" w:pos="384"/>
                <w:tab w:val="left" w:pos="720"/>
              </w:tabs>
            </w:pPr>
          </w:p>
        </w:tc>
        <w:tc>
          <w:tcPr>
            <w:tcW w:w="595" w:type="dxa"/>
            <w:gridSpan w:val="2"/>
          </w:tcPr>
          <w:p w14:paraId="6D33BB12"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749C815F"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331BFFA4"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542B003B"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14:paraId="10B4C67B"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022F1782"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3A579E4"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14:paraId="5E420B5A" w14:textId="77777777" w:rsidR="006D354D" w:rsidRDefault="006D354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26BA5F47" w14:textId="77777777" w:rsidR="006D354D" w:rsidRDefault="006D354D">
            <w:pPr>
              <w:pStyle w:val="PL"/>
              <w:tabs>
                <w:tab w:val="clear" w:pos="384"/>
                <w:tab w:val="left" w:pos="720"/>
              </w:tabs>
            </w:pPr>
          </w:p>
        </w:tc>
        <w:tc>
          <w:tcPr>
            <w:tcW w:w="5102" w:type="dxa"/>
            <w:hideMark/>
          </w:tcPr>
          <w:p w14:paraId="56E5E9A1" w14:textId="77777777" w:rsidR="006D354D" w:rsidRDefault="006D354D">
            <w:pPr>
              <w:pStyle w:val="PL"/>
              <w:tabs>
                <w:tab w:val="clear" w:pos="384"/>
                <w:tab w:val="left" w:pos="720"/>
              </w:tabs>
            </w:pPr>
            <w:r>
              <w:t xml:space="preserve">RFU (see </w:t>
            </w:r>
            <w:r>
              <w:rPr>
                <w:rFonts w:eastAsia="MS Mincho"/>
              </w:rPr>
              <w:t>TS 31.101 [11]</w:t>
            </w:r>
            <w:r>
              <w:t>)</w:t>
            </w:r>
          </w:p>
        </w:tc>
      </w:tr>
    </w:tbl>
    <w:p w14:paraId="434FA9A3" w14:textId="77777777" w:rsidR="006D354D" w:rsidRDefault="006D354D" w:rsidP="006D354D">
      <w:pPr>
        <w:spacing w:after="0"/>
        <w:ind w:left="283" w:firstLine="283"/>
      </w:pPr>
    </w:p>
    <w:p w14:paraId="622BA083" w14:textId="77777777" w:rsidR="006D354D" w:rsidRDefault="006D354D" w:rsidP="006D354D">
      <w:pPr>
        <w:keepNext/>
        <w:spacing w:after="0"/>
      </w:pPr>
    </w:p>
    <w:p w14:paraId="3EB9BAAD" w14:textId="77777777" w:rsidR="006D354D" w:rsidRDefault="006D354D" w:rsidP="006D354D">
      <w:pPr>
        <w:pStyle w:val="B1"/>
        <w:spacing w:after="0"/>
        <w:ind w:left="0" w:firstLine="0"/>
        <w:rPr>
          <w:lang w:val="sv-SE"/>
        </w:rPr>
      </w:pPr>
      <w:r>
        <w:rPr>
          <w:lang w:val="sv-SE"/>
        </w:rPr>
        <w:t xml:space="preserve">- </w:t>
      </w:r>
      <w:r>
        <w:rPr>
          <w:snapToGrid w:val="0"/>
          <w:lang w:val="en-US"/>
        </w:rPr>
        <w:t>Minimum Periodic Search Timer</w:t>
      </w:r>
    </w:p>
    <w:p w14:paraId="763B46B3" w14:textId="77777777" w:rsidR="006D354D" w:rsidRDefault="006D354D" w:rsidP="006D354D">
      <w:pPr>
        <w:keepNext/>
        <w:spacing w:after="0"/>
        <w:ind w:firstLine="283"/>
        <w:rPr>
          <w:lang w:val="sv-SE"/>
        </w:rPr>
      </w:pPr>
      <w:r>
        <w:rPr>
          <w:lang w:val="sv-SE"/>
        </w:rPr>
        <w:t>Content:</w:t>
      </w:r>
    </w:p>
    <w:p w14:paraId="5B1448A5" w14:textId="77777777" w:rsidR="006D354D" w:rsidRDefault="006D354D" w:rsidP="006D354D">
      <w:pPr>
        <w:keepNext/>
        <w:spacing w:after="0"/>
        <w:ind w:left="567" w:hanging="1"/>
      </w:pPr>
      <w:r>
        <w:t>As described in TS 24.368 [65], gives a minimum value in minutes for the timer T controlling the periodic search for higher prioritized PLMNs. The content applies a minimum value that may override the value in file EF</w:t>
      </w:r>
      <w:r>
        <w:rPr>
          <w:vertAlign w:val="subscript"/>
        </w:rPr>
        <w:t>HPPLMN</w:t>
      </w:r>
      <w:r>
        <w:t xml:space="preserve"> (Higher Priority PLMN search period), as specified in TS 23.122 [31] clause 4.4.3.3.1.</w:t>
      </w:r>
    </w:p>
    <w:p w14:paraId="3433D974" w14:textId="77777777" w:rsidR="006D354D" w:rsidRDefault="006D354D" w:rsidP="006D354D">
      <w:pPr>
        <w:keepNext/>
        <w:spacing w:after="0"/>
        <w:ind w:firstLine="283"/>
      </w:pPr>
      <w:r>
        <w:t>Coding:</w:t>
      </w:r>
    </w:p>
    <w:p w14:paraId="442A061D" w14:textId="77777777" w:rsidR="006D354D" w:rsidRDefault="006D354D" w:rsidP="006D354D">
      <w:pPr>
        <w:spacing w:after="0"/>
        <w:ind w:left="283" w:firstLine="283"/>
      </w:pPr>
      <w:r>
        <w:t xml:space="preserve">As defined for the </w:t>
      </w:r>
      <w:proofErr w:type="spellStart"/>
      <w:r>
        <w:rPr>
          <w:snapToGrid w:val="0"/>
          <w:lang w:val="en-US"/>
        </w:rPr>
        <w:t>MinimumPeriodicSearchTimer</w:t>
      </w:r>
      <w:proofErr w:type="spellEnd"/>
      <w:r>
        <w:t xml:space="preserve"> leaf in TS 24.368 [65].</w:t>
      </w:r>
    </w:p>
    <w:p w14:paraId="1B39719C" w14:textId="77777777" w:rsidR="006D354D" w:rsidRDefault="006D354D" w:rsidP="006D354D">
      <w:pPr>
        <w:keepNext/>
        <w:spacing w:after="0"/>
      </w:pPr>
    </w:p>
    <w:p w14:paraId="05C836CE" w14:textId="77777777" w:rsidR="006D354D" w:rsidRDefault="006D354D" w:rsidP="006D354D">
      <w:pPr>
        <w:pStyle w:val="B1"/>
        <w:spacing w:after="0"/>
        <w:ind w:left="0" w:firstLine="0"/>
        <w:rPr>
          <w:lang w:val="en-US"/>
        </w:rPr>
      </w:pPr>
      <w:r>
        <w:rPr>
          <w:lang w:val="en-US"/>
        </w:rPr>
        <w:t>- Extended access barring</w:t>
      </w:r>
    </w:p>
    <w:p w14:paraId="6CEB3B19" w14:textId="77777777" w:rsidR="006D354D" w:rsidRDefault="006D354D" w:rsidP="006D354D">
      <w:pPr>
        <w:keepNext/>
        <w:spacing w:after="0"/>
        <w:ind w:firstLine="283"/>
        <w:rPr>
          <w:lang w:val="en-US"/>
        </w:rPr>
      </w:pPr>
      <w:r>
        <w:rPr>
          <w:lang w:val="en-US"/>
        </w:rPr>
        <w:t>Content:</w:t>
      </w:r>
    </w:p>
    <w:p w14:paraId="17472C1D" w14:textId="77777777" w:rsidR="006D354D" w:rsidRDefault="006D354D" w:rsidP="006D354D">
      <w:pPr>
        <w:keepNext/>
        <w:spacing w:after="0"/>
        <w:ind w:left="283" w:firstLine="283"/>
      </w:pPr>
      <w:r>
        <w:t>As described in TS 24.368 [65], indicates whether the UE applies extended access barring.</w:t>
      </w:r>
    </w:p>
    <w:p w14:paraId="20741C18"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086225E4" w14:textId="77777777" w:rsidTr="006D354D">
        <w:trPr>
          <w:gridAfter w:val="2"/>
          <w:wAfter w:w="5300" w:type="dxa"/>
          <w:trHeight w:val="280"/>
        </w:trPr>
        <w:tc>
          <w:tcPr>
            <w:tcW w:w="851" w:type="dxa"/>
          </w:tcPr>
          <w:p w14:paraId="21668A1B" w14:textId="77777777" w:rsidR="006D354D" w:rsidRDefault="006D354D">
            <w:pPr>
              <w:pStyle w:val="PL"/>
              <w:keepNext/>
              <w:tabs>
                <w:tab w:val="clear" w:pos="384"/>
                <w:tab w:val="left" w:pos="720"/>
              </w:tabs>
            </w:pPr>
          </w:p>
        </w:tc>
        <w:tc>
          <w:tcPr>
            <w:tcW w:w="397" w:type="dxa"/>
            <w:tcBorders>
              <w:top w:val="nil"/>
              <w:left w:val="nil"/>
              <w:bottom w:val="nil"/>
              <w:right w:val="single" w:sz="6" w:space="0" w:color="auto"/>
            </w:tcBorders>
          </w:tcPr>
          <w:p w14:paraId="75CCE8ED" w14:textId="77777777" w:rsidR="006D354D" w:rsidRDefault="006D354D">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5110B200" w14:textId="77777777" w:rsidR="006D354D" w:rsidRDefault="006D354D">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889850B" w14:textId="77777777" w:rsidR="006D354D" w:rsidRDefault="006D354D">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EC19EB6" w14:textId="77777777" w:rsidR="006D354D" w:rsidRDefault="006D354D">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4F269F0" w14:textId="77777777" w:rsidR="006D354D" w:rsidRDefault="006D354D">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2D6CA0B" w14:textId="77777777" w:rsidR="006D354D" w:rsidRDefault="006D354D">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511E821" w14:textId="77777777" w:rsidR="006D354D" w:rsidRDefault="006D354D">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B03158C" w14:textId="77777777" w:rsidR="006D354D" w:rsidRDefault="006D354D">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05E9AB7" w14:textId="77777777" w:rsidR="006D354D" w:rsidRDefault="006D354D">
            <w:pPr>
              <w:pStyle w:val="PL"/>
              <w:keepNext/>
              <w:tabs>
                <w:tab w:val="clear" w:pos="384"/>
                <w:tab w:val="left" w:pos="720"/>
              </w:tabs>
              <w:jc w:val="center"/>
            </w:pPr>
            <w:r>
              <w:t>b1</w:t>
            </w:r>
          </w:p>
        </w:tc>
      </w:tr>
      <w:tr w:rsidR="006D354D" w14:paraId="117BD754" w14:textId="77777777" w:rsidTr="006D354D">
        <w:trPr>
          <w:trHeight w:val="24"/>
        </w:trPr>
        <w:tc>
          <w:tcPr>
            <w:tcW w:w="851" w:type="dxa"/>
          </w:tcPr>
          <w:p w14:paraId="38545347" w14:textId="77777777" w:rsidR="006D354D" w:rsidRDefault="006D354D">
            <w:pPr>
              <w:pStyle w:val="PL"/>
              <w:keepNext/>
              <w:tabs>
                <w:tab w:val="clear" w:pos="384"/>
                <w:tab w:val="left" w:pos="720"/>
              </w:tabs>
            </w:pPr>
          </w:p>
        </w:tc>
        <w:tc>
          <w:tcPr>
            <w:tcW w:w="595" w:type="dxa"/>
            <w:gridSpan w:val="2"/>
          </w:tcPr>
          <w:p w14:paraId="160B8E28"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54595352"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01DE52E0"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491E05EF"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14:paraId="1FD68243"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0350060E"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30050607"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nil"/>
            </w:tcBorders>
          </w:tcPr>
          <w:p w14:paraId="4BC50433"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603EF836" w14:textId="77777777" w:rsidR="006D354D" w:rsidRDefault="006D354D">
            <w:pPr>
              <w:pStyle w:val="PL"/>
              <w:keepNext/>
              <w:tabs>
                <w:tab w:val="clear" w:pos="384"/>
                <w:tab w:val="left" w:pos="720"/>
              </w:tabs>
            </w:pPr>
          </w:p>
        </w:tc>
        <w:tc>
          <w:tcPr>
            <w:tcW w:w="5102" w:type="dxa"/>
          </w:tcPr>
          <w:p w14:paraId="6AC507BB" w14:textId="77777777" w:rsidR="006D354D" w:rsidRDefault="006D354D">
            <w:pPr>
              <w:pStyle w:val="PL"/>
              <w:tabs>
                <w:tab w:val="clear" w:pos="384"/>
                <w:tab w:val="left" w:pos="720"/>
              </w:tabs>
            </w:pPr>
            <w:r>
              <w:t>b1 value to be interpreted as defined for ExtendedAccessBarring leaf in TS 24.368 [65].</w:t>
            </w:r>
          </w:p>
          <w:p w14:paraId="23C68227" w14:textId="77777777" w:rsidR="006D354D" w:rsidRDefault="006D354D">
            <w:pPr>
              <w:pStyle w:val="PL"/>
              <w:tabs>
                <w:tab w:val="clear" w:pos="384"/>
                <w:tab w:val="left" w:pos="720"/>
              </w:tabs>
            </w:pPr>
          </w:p>
        </w:tc>
      </w:tr>
      <w:tr w:rsidR="006D354D" w14:paraId="521E4A8D" w14:textId="77777777" w:rsidTr="006D354D">
        <w:trPr>
          <w:trHeight w:val="24"/>
        </w:trPr>
        <w:tc>
          <w:tcPr>
            <w:tcW w:w="851" w:type="dxa"/>
          </w:tcPr>
          <w:p w14:paraId="57007E17" w14:textId="77777777" w:rsidR="006D354D" w:rsidRDefault="006D354D">
            <w:pPr>
              <w:pStyle w:val="PL"/>
              <w:tabs>
                <w:tab w:val="clear" w:pos="384"/>
                <w:tab w:val="left" w:pos="720"/>
              </w:tabs>
            </w:pPr>
          </w:p>
        </w:tc>
        <w:tc>
          <w:tcPr>
            <w:tcW w:w="595" w:type="dxa"/>
            <w:gridSpan w:val="2"/>
          </w:tcPr>
          <w:p w14:paraId="48F22A9F"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0D59EFAE"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4E4C987D"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6B82C8AD"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14:paraId="135989D0"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D08B8DE"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02A9015B"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14:paraId="28A5B855" w14:textId="77777777" w:rsidR="006D354D" w:rsidRDefault="006D354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789D582A" w14:textId="77777777" w:rsidR="006D354D" w:rsidRDefault="006D354D">
            <w:pPr>
              <w:pStyle w:val="PL"/>
              <w:tabs>
                <w:tab w:val="clear" w:pos="384"/>
                <w:tab w:val="left" w:pos="720"/>
              </w:tabs>
            </w:pPr>
          </w:p>
        </w:tc>
        <w:tc>
          <w:tcPr>
            <w:tcW w:w="5102" w:type="dxa"/>
            <w:hideMark/>
          </w:tcPr>
          <w:p w14:paraId="474C3872" w14:textId="77777777" w:rsidR="006D354D" w:rsidRDefault="006D354D">
            <w:pPr>
              <w:pStyle w:val="PL"/>
              <w:tabs>
                <w:tab w:val="clear" w:pos="384"/>
                <w:tab w:val="left" w:pos="720"/>
              </w:tabs>
            </w:pPr>
            <w:r>
              <w:t xml:space="preserve">RFU (see </w:t>
            </w:r>
            <w:r>
              <w:rPr>
                <w:rFonts w:eastAsia="MS Mincho"/>
              </w:rPr>
              <w:t>TS 31.101 [11]</w:t>
            </w:r>
            <w:r>
              <w:t>)</w:t>
            </w:r>
          </w:p>
        </w:tc>
      </w:tr>
    </w:tbl>
    <w:p w14:paraId="6F1ED498" w14:textId="77777777" w:rsidR="006D354D" w:rsidRDefault="006D354D" w:rsidP="006D354D">
      <w:pPr>
        <w:spacing w:after="0"/>
        <w:ind w:left="283" w:firstLine="283"/>
      </w:pPr>
    </w:p>
    <w:p w14:paraId="0CCEAF1A" w14:textId="77777777" w:rsidR="006D354D" w:rsidRDefault="006D354D" w:rsidP="006D354D">
      <w:pPr>
        <w:spacing w:after="0"/>
      </w:pPr>
    </w:p>
    <w:p w14:paraId="702030DD" w14:textId="77777777" w:rsidR="006D354D" w:rsidRDefault="006D354D" w:rsidP="006D354D">
      <w:pPr>
        <w:pStyle w:val="B1"/>
        <w:spacing w:after="0"/>
        <w:ind w:left="0" w:firstLine="0"/>
        <w:rPr>
          <w:lang w:val="sv-SE"/>
        </w:rPr>
      </w:pPr>
      <w:r>
        <w:rPr>
          <w:lang w:val="sv-SE"/>
        </w:rPr>
        <w:t xml:space="preserve">- </w:t>
      </w:r>
      <w:r>
        <w:rPr>
          <w:snapToGrid w:val="0"/>
          <w:lang w:val="en-US"/>
        </w:rPr>
        <w:t xml:space="preserve">Timer T3245 </w:t>
      </w:r>
      <w:proofErr w:type="spellStart"/>
      <w:r>
        <w:rPr>
          <w:snapToGrid w:val="0"/>
          <w:lang w:val="en-US"/>
        </w:rPr>
        <w:t>Behaviour</w:t>
      </w:r>
      <w:proofErr w:type="spellEnd"/>
    </w:p>
    <w:p w14:paraId="1DFF85E0" w14:textId="77777777" w:rsidR="006D354D" w:rsidRDefault="006D354D" w:rsidP="006D354D">
      <w:pPr>
        <w:keepNext/>
        <w:spacing w:after="0"/>
        <w:ind w:firstLine="283"/>
        <w:rPr>
          <w:lang w:val="sv-SE"/>
        </w:rPr>
      </w:pPr>
      <w:r>
        <w:rPr>
          <w:lang w:val="sv-SE"/>
        </w:rPr>
        <w:t>Content:</w:t>
      </w:r>
    </w:p>
    <w:p w14:paraId="6EBF91F4" w14:textId="77777777" w:rsidR="006D354D" w:rsidRDefault="006D354D" w:rsidP="006D354D">
      <w:pPr>
        <w:keepNext/>
        <w:spacing w:after="0"/>
        <w:ind w:left="567" w:hanging="1"/>
      </w:pPr>
      <w:r>
        <w:t>As described in TS 24.368 [65], indicates whether the timer</w:t>
      </w:r>
      <w:r>
        <w:rPr>
          <w:snapToGrid w:val="0"/>
          <w:lang w:val="en-US"/>
        </w:rPr>
        <w:t xml:space="preserve"> T3245 and the related functionality </w:t>
      </w:r>
      <w:proofErr w:type="gramStart"/>
      <w:r>
        <w:rPr>
          <w:snapToGrid w:val="0"/>
          <w:lang w:val="en-US"/>
        </w:rPr>
        <w:t>is used</w:t>
      </w:r>
      <w:proofErr w:type="gramEnd"/>
      <w:r>
        <w:rPr>
          <w:snapToGrid w:val="0"/>
          <w:lang w:val="en-US"/>
        </w:rPr>
        <w:t xml:space="preserve"> by the UE</w:t>
      </w:r>
      <w:r>
        <w:t>.</w:t>
      </w:r>
    </w:p>
    <w:p w14:paraId="464F2498"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3592B1AA" w14:textId="77777777" w:rsidTr="006D354D">
        <w:trPr>
          <w:gridAfter w:val="2"/>
          <w:wAfter w:w="5300" w:type="dxa"/>
          <w:trHeight w:val="280"/>
        </w:trPr>
        <w:tc>
          <w:tcPr>
            <w:tcW w:w="851" w:type="dxa"/>
          </w:tcPr>
          <w:p w14:paraId="653BA4DF" w14:textId="77777777" w:rsidR="006D354D" w:rsidRDefault="006D354D">
            <w:pPr>
              <w:pStyle w:val="PL"/>
              <w:keepNext/>
              <w:tabs>
                <w:tab w:val="clear" w:pos="384"/>
                <w:tab w:val="left" w:pos="720"/>
              </w:tabs>
            </w:pPr>
          </w:p>
        </w:tc>
        <w:tc>
          <w:tcPr>
            <w:tcW w:w="397" w:type="dxa"/>
            <w:tcBorders>
              <w:top w:val="nil"/>
              <w:left w:val="nil"/>
              <w:bottom w:val="nil"/>
              <w:right w:val="single" w:sz="6" w:space="0" w:color="auto"/>
            </w:tcBorders>
          </w:tcPr>
          <w:p w14:paraId="3C30EE0E" w14:textId="77777777" w:rsidR="006D354D" w:rsidRDefault="006D354D">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3C297045" w14:textId="77777777" w:rsidR="006D354D" w:rsidRDefault="006D354D">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CC4D119" w14:textId="77777777" w:rsidR="006D354D" w:rsidRDefault="006D354D">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596713E" w14:textId="77777777" w:rsidR="006D354D" w:rsidRDefault="006D354D">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783241A" w14:textId="77777777" w:rsidR="006D354D" w:rsidRDefault="006D354D">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D0CC559" w14:textId="77777777" w:rsidR="006D354D" w:rsidRDefault="006D354D">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DFBC13F" w14:textId="77777777" w:rsidR="006D354D" w:rsidRDefault="006D354D">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E316687" w14:textId="77777777" w:rsidR="006D354D" w:rsidRDefault="006D354D">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8371E50" w14:textId="77777777" w:rsidR="006D354D" w:rsidRDefault="006D354D">
            <w:pPr>
              <w:pStyle w:val="PL"/>
              <w:keepNext/>
              <w:tabs>
                <w:tab w:val="clear" w:pos="384"/>
                <w:tab w:val="left" w:pos="720"/>
              </w:tabs>
              <w:jc w:val="center"/>
            </w:pPr>
            <w:r>
              <w:t>b1</w:t>
            </w:r>
          </w:p>
        </w:tc>
      </w:tr>
      <w:tr w:rsidR="006D354D" w14:paraId="1EB247D7" w14:textId="77777777" w:rsidTr="006D354D">
        <w:trPr>
          <w:trHeight w:val="24"/>
        </w:trPr>
        <w:tc>
          <w:tcPr>
            <w:tcW w:w="851" w:type="dxa"/>
          </w:tcPr>
          <w:p w14:paraId="57B68EFD" w14:textId="77777777" w:rsidR="006D354D" w:rsidRDefault="006D354D">
            <w:pPr>
              <w:pStyle w:val="PL"/>
              <w:keepNext/>
              <w:tabs>
                <w:tab w:val="clear" w:pos="384"/>
                <w:tab w:val="left" w:pos="720"/>
              </w:tabs>
            </w:pPr>
          </w:p>
        </w:tc>
        <w:tc>
          <w:tcPr>
            <w:tcW w:w="595" w:type="dxa"/>
            <w:gridSpan w:val="2"/>
          </w:tcPr>
          <w:p w14:paraId="11985DA6"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1D4D65B3"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3D4346F0"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590546E5"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14:paraId="3A7D93A3"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7E95A2E3"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4D96D407"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nil"/>
            </w:tcBorders>
          </w:tcPr>
          <w:p w14:paraId="2E50EA3C"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7136C388" w14:textId="77777777" w:rsidR="006D354D" w:rsidRDefault="006D354D">
            <w:pPr>
              <w:pStyle w:val="PL"/>
              <w:keepNext/>
              <w:tabs>
                <w:tab w:val="clear" w:pos="384"/>
                <w:tab w:val="left" w:pos="720"/>
              </w:tabs>
            </w:pPr>
          </w:p>
        </w:tc>
        <w:tc>
          <w:tcPr>
            <w:tcW w:w="5102" w:type="dxa"/>
          </w:tcPr>
          <w:p w14:paraId="5CF81A09" w14:textId="77777777" w:rsidR="006D354D" w:rsidRDefault="006D354D">
            <w:pPr>
              <w:pStyle w:val="PL"/>
              <w:tabs>
                <w:tab w:val="clear" w:pos="384"/>
                <w:tab w:val="left" w:pos="720"/>
              </w:tabs>
            </w:pPr>
            <w:r>
              <w:t>b1 value to be interpreted as defined for Timer_T3245_Behaviour leaf in TS 24.368 [65].</w:t>
            </w:r>
          </w:p>
          <w:p w14:paraId="350BBF2F" w14:textId="77777777" w:rsidR="006D354D" w:rsidRDefault="006D354D">
            <w:pPr>
              <w:pStyle w:val="PL"/>
              <w:tabs>
                <w:tab w:val="clear" w:pos="384"/>
                <w:tab w:val="left" w:pos="720"/>
              </w:tabs>
            </w:pPr>
          </w:p>
        </w:tc>
      </w:tr>
      <w:tr w:rsidR="006D354D" w14:paraId="63A8B1F9" w14:textId="77777777" w:rsidTr="006D354D">
        <w:trPr>
          <w:trHeight w:val="24"/>
        </w:trPr>
        <w:tc>
          <w:tcPr>
            <w:tcW w:w="851" w:type="dxa"/>
          </w:tcPr>
          <w:p w14:paraId="387ACDCF" w14:textId="77777777" w:rsidR="006D354D" w:rsidRDefault="006D354D">
            <w:pPr>
              <w:pStyle w:val="PL"/>
              <w:tabs>
                <w:tab w:val="clear" w:pos="384"/>
                <w:tab w:val="left" w:pos="720"/>
              </w:tabs>
            </w:pPr>
          </w:p>
        </w:tc>
        <w:tc>
          <w:tcPr>
            <w:tcW w:w="595" w:type="dxa"/>
            <w:gridSpan w:val="2"/>
          </w:tcPr>
          <w:p w14:paraId="5A365BB5"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726922F7"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466F535E"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37DE1DE2"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14:paraId="5F2D2DAF"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33E7075"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D6D2932"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14:paraId="0FD24433" w14:textId="77777777" w:rsidR="006D354D" w:rsidRDefault="006D354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108F14B3" w14:textId="77777777" w:rsidR="006D354D" w:rsidRDefault="006D354D">
            <w:pPr>
              <w:pStyle w:val="PL"/>
              <w:tabs>
                <w:tab w:val="clear" w:pos="384"/>
                <w:tab w:val="left" w:pos="720"/>
              </w:tabs>
            </w:pPr>
          </w:p>
        </w:tc>
        <w:tc>
          <w:tcPr>
            <w:tcW w:w="5102" w:type="dxa"/>
            <w:hideMark/>
          </w:tcPr>
          <w:p w14:paraId="5C19C508" w14:textId="77777777" w:rsidR="006D354D" w:rsidRDefault="006D354D">
            <w:pPr>
              <w:pStyle w:val="PL"/>
              <w:tabs>
                <w:tab w:val="clear" w:pos="384"/>
                <w:tab w:val="left" w:pos="720"/>
              </w:tabs>
            </w:pPr>
            <w:r>
              <w:t xml:space="preserve">RFU (see </w:t>
            </w:r>
            <w:r>
              <w:rPr>
                <w:rFonts w:eastAsia="MS Mincho"/>
              </w:rPr>
              <w:t>TS 31.101 [11]</w:t>
            </w:r>
            <w:r>
              <w:t>)</w:t>
            </w:r>
          </w:p>
        </w:tc>
      </w:tr>
    </w:tbl>
    <w:p w14:paraId="59C09724" w14:textId="77777777" w:rsidR="006D354D" w:rsidRDefault="006D354D" w:rsidP="006D354D">
      <w:pPr>
        <w:spacing w:after="0"/>
        <w:ind w:left="283" w:firstLine="283"/>
      </w:pPr>
    </w:p>
    <w:p w14:paraId="4C731951" w14:textId="77777777" w:rsidR="006D354D" w:rsidRDefault="006D354D" w:rsidP="006D354D">
      <w:pPr>
        <w:pStyle w:val="B1"/>
        <w:spacing w:after="0"/>
        <w:ind w:left="0" w:firstLine="0"/>
      </w:pPr>
      <w:r>
        <w:lastRenderedPageBreak/>
        <w:t xml:space="preserve">-  </w:t>
      </w:r>
      <w:proofErr w:type="spellStart"/>
      <w:r>
        <w:t>Overrid</w:t>
      </w:r>
      <w:proofErr w:type="spellEnd"/>
      <w:r>
        <w:rPr>
          <w:lang w:val="en-US"/>
        </w:rPr>
        <w:t>e</w:t>
      </w:r>
      <w:r>
        <w:t xml:space="preserve"> </w:t>
      </w:r>
      <w:r>
        <w:rPr>
          <w:snapToGrid w:val="0"/>
          <w:lang w:val="en-US"/>
        </w:rPr>
        <w:t xml:space="preserve">NAS </w:t>
      </w:r>
      <w:proofErr w:type="spellStart"/>
      <w:r>
        <w:rPr>
          <w:snapToGrid w:val="0"/>
          <w:lang w:val="en-US"/>
        </w:rPr>
        <w:t>signalling</w:t>
      </w:r>
      <w:proofErr w:type="spellEnd"/>
      <w:r>
        <w:rPr>
          <w:snapToGrid w:val="0"/>
          <w:lang w:val="en-US"/>
        </w:rPr>
        <w:t xml:space="preserve"> low priority</w:t>
      </w:r>
    </w:p>
    <w:p w14:paraId="769F1F13" w14:textId="77777777" w:rsidR="006D354D" w:rsidRDefault="006D354D" w:rsidP="006D354D">
      <w:pPr>
        <w:keepNext/>
        <w:spacing w:after="0"/>
        <w:ind w:firstLine="283"/>
      </w:pPr>
      <w:r>
        <w:t>Contents:</w:t>
      </w:r>
    </w:p>
    <w:p w14:paraId="51781642" w14:textId="77777777" w:rsidR="006D354D" w:rsidRDefault="006D354D" w:rsidP="006D354D">
      <w:pPr>
        <w:keepNext/>
        <w:spacing w:after="0"/>
        <w:ind w:left="567" w:hanging="1"/>
      </w:pPr>
      <w:r>
        <w:t xml:space="preserve">As described in TS 24.368 [65], used to determine whether the NAS signalling priority included in NAS messages can be </w:t>
      </w:r>
      <w:proofErr w:type="spellStart"/>
      <w:r>
        <w:t>overriden</w:t>
      </w:r>
      <w:proofErr w:type="spellEnd"/>
      <w:r>
        <w:t>.</w:t>
      </w:r>
    </w:p>
    <w:p w14:paraId="06FAD3A6"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18BE5858" w14:textId="77777777" w:rsidTr="006D354D">
        <w:trPr>
          <w:gridAfter w:val="2"/>
          <w:wAfter w:w="5300" w:type="dxa"/>
          <w:trHeight w:val="280"/>
        </w:trPr>
        <w:tc>
          <w:tcPr>
            <w:tcW w:w="851" w:type="dxa"/>
          </w:tcPr>
          <w:p w14:paraId="5F962978"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1EC1DA34"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DDCCF2A"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B0442AA"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D7E6DBE"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644E0C7"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B6FE218"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E41AE93"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8D320FB"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6A52662"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6F5919CC" w14:textId="77777777" w:rsidTr="006D354D">
        <w:trPr>
          <w:trHeight w:val="24"/>
        </w:trPr>
        <w:tc>
          <w:tcPr>
            <w:tcW w:w="851" w:type="dxa"/>
          </w:tcPr>
          <w:p w14:paraId="594FDA2B" w14:textId="77777777" w:rsidR="006D354D" w:rsidRDefault="006D354D">
            <w:pPr>
              <w:keepNext/>
              <w:spacing w:after="0"/>
              <w:rPr>
                <w:rFonts w:ascii="Courier New" w:hAnsi="Courier New"/>
                <w:noProof/>
                <w:sz w:val="16"/>
              </w:rPr>
            </w:pPr>
          </w:p>
        </w:tc>
        <w:tc>
          <w:tcPr>
            <w:tcW w:w="595" w:type="dxa"/>
            <w:gridSpan w:val="2"/>
          </w:tcPr>
          <w:p w14:paraId="6771984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EBFB3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124160"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630780"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C23644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4CB137E"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B7B3F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B8114C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06F9A6" w14:textId="77777777" w:rsidR="006D354D" w:rsidRDefault="006D354D">
            <w:pPr>
              <w:keepNext/>
              <w:spacing w:after="0"/>
              <w:rPr>
                <w:rFonts w:ascii="Courier New" w:hAnsi="Courier New"/>
                <w:noProof/>
                <w:sz w:val="16"/>
              </w:rPr>
            </w:pPr>
          </w:p>
        </w:tc>
        <w:tc>
          <w:tcPr>
            <w:tcW w:w="5102" w:type="dxa"/>
          </w:tcPr>
          <w:p w14:paraId="00A429C1"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Override_NAS_SignallingLowPriority leaf in TS 24.368 [65].</w:t>
            </w:r>
          </w:p>
          <w:p w14:paraId="34E2796D" w14:textId="77777777" w:rsidR="006D354D" w:rsidRDefault="006D354D">
            <w:pPr>
              <w:keepNext/>
              <w:spacing w:after="0"/>
              <w:rPr>
                <w:rFonts w:ascii="Courier New" w:hAnsi="Courier New"/>
                <w:noProof/>
                <w:sz w:val="16"/>
              </w:rPr>
            </w:pPr>
          </w:p>
        </w:tc>
      </w:tr>
      <w:tr w:rsidR="006D354D" w14:paraId="19493A6E" w14:textId="77777777" w:rsidTr="006D354D">
        <w:trPr>
          <w:trHeight w:val="24"/>
        </w:trPr>
        <w:tc>
          <w:tcPr>
            <w:tcW w:w="851" w:type="dxa"/>
          </w:tcPr>
          <w:p w14:paraId="483F8C3A" w14:textId="77777777" w:rsidR="006D354D" w:rsidRDefault="006D354D">
            <w:pPr>
              <w:spacing w:after="0"/>
              <w:rPr>
                <w:rFonts w:ascii="Courier New" w:hAnsi="Courier New"/>
                <w:noProof/>
                <w:sz w:val="16"/>
              </w:rPr>
            </w:pPr>
          </w:p>
        </w:tc>
        <w:tc>
          <w:tcPr>
            <w:tcW w:w="595" w:type="dxa"/>
            <w:gridSpan w:val="2"/>
          </w:tcPr>
          <w:p w14:paraId="48F3588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97E32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FF1F3C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0231F3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E718B13"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4F128A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2B2475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C67D45B"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64A9BA5" w14:textId="77777777" w:rsidR="006D354D" w:rsidRDefault="006D354D">
            <w:pPr>
              <w:spacing w:after="0"/>
              <w:rPr>
                <w:rFonts w:ascii="Courier New" w:hAnsi="Courier New"/>
                <w:noProof/>
                <w:sz w:val="16"/>
              </w:rPr>
            </w:pPr>
          </w:p>
        </w:tc>
        <w:tc>
          <w:tcPr>
            <w:tcW w:w="5102" w:type="dxa"/>
            <w:hideMark/>
          </w:tcPr>
          <w:p w14:paraId="5741FB0E"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2953487B" w14:textId="77777777" w:rsidR="006D354D" w:rsidRDefault="006D354D" w:rsidP="006D354D">
      <w:pPr>
        <w:pStyle w:val="B1"/>
        <w:spacing w:after="0"/>
        <w:ind w:firstLine="0"/>
        <w:rPr>
          <w:lang w:val="fr-FR"/>
        </w:rPr>
      </w:pPr>
    </w:p>
    <w:p w14:paraId="7B106B33" w14:textId="77777777" w:rsidR="006D354D" w:rsidRDefault="006D354D" w:rsidP="006D354D">
      <w:pPr>
        <w:keepNext/>
        <w:spacing w:after="0"/>
        <w:ind w:left="284" w:hanging="1"/>
      </w:pPr>
      <w:r>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3FED7F89" w14:textId="77777777" w:rsidR="006D354D" w:rsidRDefault="006D354D" w:rsidP="006D354D">
      <w:pPr>
        <w:pStyle w:val="B1"/>
        <w:spacing w:after="0"/>
        <w:ind w:firstLine="0"/>
        <w:rPr>
          <w:lang w:val="en-US"/>
        </w:rPr>
      </w:pPr>
    </w:p>
    <w:p w14:paraId="154275ED" w14:textId="77777777" w:rsidR="006D354D" w:rsidRDefault="006D354D" w:rsidP="006D354D">
      <w:pPr>
        <w:pStyle w:val="B1"/>
        <w:spacing w:after="0"/>
        <w:ind w:left="0" w:firstLine="0"/>
        <w:rPr>
          <w:lang w:val="x-none"/>
        </w:rPr>
      </w:pPr>
      <w:r>
        <w:t xml:space="preserve">-  </w:t>
      </w:r>
      <w:proofErr w:type="spellStart"/>
      <w:r>
        <w:t>Overrid</w:t>
      </w:r>
      <w:proofErr w:type="spellEnd"/>
      <w:r>
        <w:rPr>
          <w:lang w:val="en-US"/>
        </w:rPr>
        <w:t>e</w:t>
      </w:r>
      <w:r>
        <w:t xml:space="preserve"> </w:t>
      </w:r>
      <w:proofErr w:type="gramStart"/>
      <w:r>
        <w:rPr>
          <w:lang w:val="en-US"/>
        </w:rPr>
        <w:t>Extended</w:t>
      </w:r>
      <w:proofErr w:type="gramEnd"/>
      <w:r>
        <w:rPr>
          <w:lang w:val="en-US"/>
        </w:rPr>
        <w:t xml:space="preserve"> access barring</w:t>
      </w:r>
    </w:p>
    <w:p w14:paraId="31B2BFB1" w14:textId="77777777" w:rsidR="006D354D" w:rsidRDefault="006D354D" w:rsidP="006D354D">
      <w:pPr>
        <w:keepNext/>
        <w:spacing w:after="0"/>
        <w:ind w:firstLine="283"/>
      </w:pPr>
      <w:r>
        <w:t>Contents:</w:t>
      </w:r>
    </w:p>
    <w:p w14:paraId="3170C4CA" w14:textId="77777777" w:rsidR="006D354D" w:rsidRDefault="006D354D" w:rsidP="006D354D">
      <w:pPr>
        <w:keepNext/>
        <w:spacing w:after="0"/>
        <w:ind w:left="567" w:hanging="1"/>
      </w:pPr>
      <w:r>
        <w:t xml:space="preserve">As described in TS 24.368 [65], used to determine whether the </w:t>
      </w:r>
      <w:proofErr w:type="gramStart"/>
      <w:r>
        <w:rPr>
          <w:lang w:val="en-US"/>
        </w:rPr>
        <w:t>Extended</w:t>
      </w:r>
      <w:proofErr w:type="gramEnd"/>
      <w:r>
        <w:rPr>
          <w:lang w:val="en-US"/>
        </w:rPr>
        <w:t xml:space="preserve"> access barring </w:t>
      </w:r>
      <w:r>
        <w:t xml:space="preserve">included in NAS messages can be </w:t>
      </w:r>
      <w:proofErr w:type="spellStart"/>
      <w:r>
        <w:t>overriden</w:t>
      </w:r>
      <w:proofErr w:type="spellEnd"/>
      <w:r>
        <w:t>.</w:t>
      </w:r>
    </w:p>
    <w:p w14:paraId="4E3A4AE7"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09B7D094" w14:textId="77777777" w:rsidTr="006D354D">
        <w:trPr>
          <w:gridAfter w:val="2"/>
          <w:wAfter w:w="5300" w:type="dxa"/>
          <w:trHeight w:val="280"/>
        </w:trPr>
        <w:tc>
          <w:tcPr>
            <w:tcW w:w="851" w:type="dxa"/>
          </w:tcPr>
          <w:p w14:paraId="2D5871BC"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35100FC4"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4399D35"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50CD46"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3DFDA29"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DC127BD"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61E7D7C"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AC0F9C2"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83A36C2"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537B8E"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53D2C2F4" w14:textId="77777777" w:rsidTr="006D354D">
        <w:trPr>
          <w:trHeight w:val="24"/>
        </w:trPr>
        <w:tc>
          <w:tcPr>
            <w:tcW w:w="851" w:type="dxa"/>
          </w:tcPr>
          <w:p w14:paraId="6BC97702" w14:textId="77777777" w:rsidR="006D354D" w:rsidRDefault="006D354D">
            <w:pPr>
              <w:keepNext/>
              <w:spacing w:after="0"/>
              <w:rPr>
                <w:rFonts w:ascii="Courier New" w:hAnsi="Courier New"/>
                <w:noProof/>
                <w:sz w:val="16"/>
              </w:rPr>
            </w:pPr>
          </w:p>
        </w:tc>
        <w:tc>
          <w:tcPr>
            <w:tcW w:w="595" w:type="dxa"/>
            <w:gridSpan w:val="2"/>
          </w:tcPr>
          <w:p w14:paraId="2AE77F3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09163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A5E14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C0E59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635C36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7961A90"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485DF7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EDB2B01"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0D9D7B" w14:textId="77777777" w:rsidR="006D354D" w:rsidRDefault="006D354D">
            <w:pPr>
              <w:keepNext/>
              <w:spacing w:after="0"/>
              <w:rPr>
                <w:rFonts w:ascii="Courier New" w:hAnsi="Courier New"/>
                <w:noProof/>
                <w:sz w:val="16"/>
              </w:rPr>
            </w:pPr>
          </w:p>
        </w:tc>
        <w:tc>
          <w:tcPr>
            <w:tcW w:w="5102" w:type="dxa"/>
          </w:tcPr>
          <w:p w14:paraId="3A5F428A"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Override_</w:t>
            </w:r>
            <w:r>
              <w:t xml:space="preserve"> </w:t>
            </w:r>
            <w:r>
              <w:rPr>
                <w:rFonts w:ascii="Courier New" w:hAnsi="Courier New"/>
                <w:noProof/>
                <w:sz w:val="16"/>
              </w:rPr>
              <w:t>ExtendedAccessBarring leaf in TS 24.368 [65].</w:t>
            </w:r>
          </w:p>
          <w:p w14:paraId="73886D37" w14:textId="77777777" w:rsidR="006D354D" w:rsidRDefault="006D354D">
            <w:pPr>
              <w:keepNext/>
              <w:spacing w:after="0"/>
              <w:rPr>
                <w:rFonts w:ascii="Courier New" w:hAnsi="Courier New"/>
                <w:noProof/>
                <w:sz w:val="16"/>
              </w:rPr>
            </w:pPr>
          </w:p>
        </w:tc>
      </w:tr>
      <w:tr w:rsidR="006D354D" w14:paraId="200C448E" w14:textId="77777777" w:rsidTr="006D354D">
        <w:trPr>
          <w:trHeight w:val="24"/>
        </w:trPr>
        <w:tc>
          <w:tcPr>
            <w:tcW w:w="851" w:type="dxa"/>
          </w:tcPr>
          <w:p w14:paraId="578DDABD" w14:textId="77777777" w:rsidR="006D354D" w:rsidRDefault="006D354D">
            <w:pPr>
              <w:spacing w:after="0"/>
              <w:rPr>
                <w:rFonts w:ascii="Courier New" w:hAnsi="Courier New"/>
                <w:noProof/>
                <w:sz w:val="16"/>
              </w:rPr>
            </w:pPr>
          </w:p>
        </w:tc>
        <w:tc>
          <w:tcPr>
            <w:tcW w:w="595" w:type="dxa"/>
            <w:gridSpan w:val="2"/>
          </w:tcPr>
          <w:p w14:paraId="780D652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4EEFAA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F130FB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94ED605"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0753EEE"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CFC0462"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B40E7DD"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40BCEF7"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40FD717" w14:textId="77777777" w:rsidR="006D354D" w:rsidRDefault="006D354D">
            <w:pPr>
              <w:spacing w:after="0"/>
              <w:rPr>
                <w:rFonts w:ascii="Courier New" w:hAnsi="Courier New"/>
                <w:noProof/>
                <w:sz w:val="16"/>
              </w:rPr>
            </w:pPr>
          </w:p>
        </w:tc>
        <w:tc>
          <w:tcPr>
            <w:tcW w:w="5102" w:type="dxa"/>
            <w:hideMark/>
          </w:tcPr>
          <w:p w14:paraId="6EBB3C7C"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11AEB775" w14:textId="77777777" w:rsidR="006D354D" w:rsidRDefault="006D354D" w:rsidP="006D354D">
      <w:pPr>
        <w:spacing w:after="0"/>
      </w:pPr>
    </w:p>
    <w:p w14:paraId="76C0BBFF" w14:textId="77777777" w:rsidR="006D354D" w:rsidRDefault="006D354D" w:rsidP="006D354D">
      <w:pPr>
        <w:keepNext/>
        <w:spacing w:after="0"/>
        <w:ind w:left="284" w:hanging="1"/>
      </w:pPr>
      <w:r>
        <w:t xml:space="preserve">The Override Extended access barring tag and the Override NAS signalling low priority tag shall be set to the same value, e.g., if the UE is configured to override </w:t>
      </w:r>
      <w:proofErr w:type="gramStart"/>
      <w:r>
        <w:t>Extended</w:t>
      </w:r>
      <w:proofErr w:type="gramEnd"/>
      <w:r>
        <w:t xml:space="preserve"> access barring, then it has also to be configured to override the NAS signalling low access priority indicator (see 3GPP TS 23.401 [69] clause 4.3.17.4).</w:t>
      </w:r>
    </w:p>
    <w:p w14:paraId="5AF92430" w14:textId="77777777" w:rsidR="006D354D" w:rsidRDefault="006D354D" w:rsidP="006D354D">
      <w:pPr>
        <w:pStyle w:val="B1"/>
        <w:spacing w:after="0"/>
        <w:ind w:firstLine="0"/>
      </w:pPr>
    </w:p>
    <w:p w14:paraId="22EE3DB3" w14:textId="77777777" w:rsidR="006D354D" w:rsidRDefault="006D354D" w:rsidP="006D354D">
      <w:pPr>
        <w:pStyle w:val="B1"/>
        <w:rPr>
          <w:lang w:val="x-none"/>
        </w:rPr>
      </w:pPr>
      <w:r>
        <w:t>-</w:t>
      </w:r>
      <w:r>
        <w:tab/>
        <w:t>Fast First Higher Priority PLMN Search</w:t>
      </w:r>
    </w:p>
    <w:p w14:paraId="28C1C3F6" w14:textId="77777777" w:rsidR="006D354D" w:rsidRDefault="006D354D" w:rsidP="006D354D">
      <w:pPr>
        <w:keepNext/>
        <w:spacing w:after="0"/>
        <w:ind w:firstLine="283"/>
      </w:pPr>
      <w:r>
        <w:t>Contents:</w:t>
      </w:r>
    </w:p>
    <w:p w14:paraId="2C87763B" w14:textId="77777777" w:rsidR="006D354D" w:rsidRDefault="006D354D" w:rsidP="006D354D">
      <w:pPr>
        <w:keepNext/>
        <w:spacing w:after="0"/>
        <w:ind w:left="567" w:hanging="1"/>
      </w:pPr>
      <w:r>
        <w:t xml:space="preserve">Determine whether the UE can perform </w:t>
      </w:r>
      <w:r>
        <w:rPr>
          <w:noProof/>
        </w:rPr>
        <w:t>Fast First Higher Priority PLMN Search</w:t>
      </w:r>
      <w:r>
        <w:t xml:space="preserve"> upon selecting a VPLMN as specified in 3GPP TS 23.122 [31].</w:t>
      </w:r>
    </w:p>
    <w:p w14:paraId="63CF824F"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1C192695" w14:textId="77777777" w:rsidTr="006D354D">
        <w:trPr>
          <w:gridAfter w:val="2"/>
          <w:wAfter w:w="5300" w:type="dxa"/>
          <w:trHeight w:val="280"/>
        </w:trPr>
        <w:tc>
          <w:tcPr>
            <w:tcW w:w="851" w:type="dxa"/>
          </w:tcPr>
          <w:p w14:paraId="2AC6F87A"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2E3729C0"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54984E4"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07BE603"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C33C9FE"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9D90B5D"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695AC74"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705A46D"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E81AB9D"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FA15A7B"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5D8667ED" w14:textId="77777777" w:rsidTr="006D354D">
        <w:trPr>
          <w:trHeight w:val="24"/>
        </w:trPr>
        <w:tc>
          <w:tcPr>
            <w:tcW w:w="851" w:type="dxa"/>
          </w:tcPr>
          <w:p w14:paraId="0BE9EC63" w14:textId="77777777" w:rsidR="006D354D" w:rsidRDefault="006D354D">
            <w:pPr>
              <w:keepNext/>
              <w:spacing w:after="0"/>
              <w:rPr>
                <w:rFonts w:ascii="Courier New" w:hAnsi="Courier New"/>
                <w:noProof/>
                <w:sz w:val="16"/>
              </w:rPr>
            </w:pPr>
          </w:p>
        </w:tc>
        <w:tc>
          <w:tcPr>
            <w:tcW w:w="595" w:type="dxa"/>
            <w:gridSpan w:val="2"/>
          </w:tcPr>
          <w:p w14:paraId="281E45AB"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C63715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FFBD44"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0CCF6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17DFD23"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964E334"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E6D4AA3"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1D515B9"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6AF311F" w14:textId="77777777" w:rsidR="006D354D" w:rsidRDefault="006D354D">
            <w:pPr>
              <w:keepNext/>
              <w:spacing w:after="0"/>
              <w:rPr>
                <w:rFonts w:ascii="Courier New" w:hAnsi="Courier New"/>
                <w:noProof/>
                <w:sz w:val="16"/>
              </w:rPr>
            </w:pPr>
          </w:p>
        </w:tc>
        <w:tc>
          <w:tcPr>
            <w:tcW w:w="5102" w:type="dxa"/>
          </w:tcPr>
          <w:p w14:paraId="19FC6714"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FastFirstHigherPriorityPLMNSearch leaf in TS 24.368 [65].</w:t>
            </w:r>
          </w:p>
          <w:p w14:paraId="030B2490" w14:textId="77777777" w:rsidR="006D354D" w:rsidRDefault="006D354D">
            <w:pPr>
              <w:keepNext/>
              <w:spacing w:after="0"/>
              <w:rPr>
                <w:rFonts w:ascii="Courier New" w:hAnsi="Courier New"/>
                <w:noProof/>
                <w:sz w:val="16"/>
              </w:rPr>
            </w:pPr>
          </w:p>
        </w:tc>
      </w:tr>
      <w:tr w:rsidR="006D354D" w14:paraId="08385E07" w14:textId="77777777" w:rsidTr="006D354D">
        <w:trPr>
          <w:trHeight w:val="24"/>
        </w:trPr>
        <w:tc>
          <w:tcPr>
            <w:tcW w:w="851" w:type="dxa"/>
          </w:tcPr>
          <w:p w14:paraId="084DD11C" w14:textId="77777777" w:rsidR="006D354D" w:rsidRDefault="006D354D">
            <w:pPr>
              <w:spacing w:after="0"/>
              <w:rPr>
                <w:rFonts w:ascii="Courier New" w:hAnsi="Courier New"/>
                <w:noProof/>
                <w:sz w:val="16"/>
              </w:rPr>
            </w:pPr>
          </w:p>
        </w:tc>
        <w:tc>
          <w:tcPr>
            <w:tcW w:w="595" w:type="dxa"/>
            <w:gridSpan w:val="2"/>
          </w:tcPr>
          <w:p w14:paraId="2C5BD9C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ABE0FB0"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86CCAD3"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0ADCC1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67BFE46"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DD6B4CD"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0E2C936"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74DBA97"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BFBFF83" w14:textId="77777777" w:rsidR="006D354D" w:rsidRDefault="006D354D">
            <w:pPr>
              <w:spacing w:after="0"/>
              <w:rPr>
                <w:rFonts w:ascii="Courier New" w:hAnsi="Courier New"/>
                <w:noProof/>
                <w:sz w:val="16"/>
              </w:rPr>
            </w:pPr>
          </w:p>
        </w:tc>
        <w:tc>
          <w:tcPr>
            <w:tcW w:w="5102" w:type="dxa"/>
            <w:hideMark/>
          </w:tcPr>
          <w:p w14:paraId="2D85FC9A"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757BE59B" w14:textId="77777777" w:rsidR="006D354D" w:rsidRDefault="006D354D" w:rsidP="006D354D"/>
    <w:p w14:paraId="2D245033" w14:textId="77777777" w:rsidR="006D354D" w:rsidRDefault="006D354D" w:rsidP="006D354D">
      <w:pPr>
        <w:pStyle w:val="B1"/>
      </w:pPr>
      <w:r>
        <w:t>-</w:t>
      </w:r>
      <w:r>
        <w:tab/>
        <w:t>E-UTRA Disabling Allowed for EMM cause #15</w:t>
      </w:r>
    </w:p>
    <w:p w14:paraId="65259183" w14:textId="77777777" w:rsidR="006D354D" w:rsidRDefault="006D354D" w:rsidP="006D354D">
      <w:pPr>
        <w:keepNext/>
        <w:spacing w:after="0"/>
        <w:ind w:firstLine="283"/>
      </w:pPr>
      <w:r>
        <w:t>Contents:</w:t>
      </w:r>
    </w:p>
    <w:p w14:paraId="6D4C3863" w14:textId="77777777" w:rsidR="006D354D" w:rsidRDefault="006D354D" w:rsidP="006D354D">
      <w:pPr>
        <w:keepNext/>
        <w:spacing w:after="0"/>
        <w:ind w:left="567" w:hanging="1"/>
      </w:pPr>
      <w:r>
        <w:t xml:space="preserve">Determine whether the UE </w:t>
      </w:r>
      <w:proofErr w:type="gramStart"/>
      <w:r>
        <w:t>is allowed</w:t>
      </w:r>
      <w:proofErr w:type="gramEnd"/>
      <w:r>
        <w:t xml:space="preserve"> to disable the E-UTRA capability when it receives the Extended EMM IE with value cause "E-UTRAN not allowed" as specified in 3GPP TS 24.301 [51].</w:t>
      </w:r>
    </w:p>
    <w:p w14:paraId="201C1A17"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53F71B24" w14:textId="77777777" w:rsidTr="006D354D">
        <w:trPr>
          <w:gridAfter w:val="2"/>
          <w:wAfter w:w="5300" w:type="dxa"/>
          <w:trHeight w:val="280"/>
        </w:trPr>
        <w:tc>
          <w:tcPr>
            <w:tcW w:w="851" w:type="dxa"/>
          </w:tcPr>
          <w:p w14:paraId="71219C06"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316B90CF"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69F2E25"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3B9E5DC"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DB3E70A"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9B3345C"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ECA370"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346B664"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ACFBE5E"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EC70427"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6D67FD17" w14:textId="77777777" w:rsidTr="006D354D">
        <w:trPr>
          <w:trHeight w:val="24"/>
        </w:trPr>
        <w:tc>
          <w:tcPr>
            <w:tcW w:w="851" w:type="dxa"/>
          </w:tcPr>
          <w:p w14:paraId="49D91F26" w14:textId="77777777" w:rsidR="006D354D" w:rsidRDefault="006D354D">
            <w:pPr>
              <w:keepNext/>
              <w:spacing w:after="0"/>
              <w:rPr>
                <w:rFonts w:ascii="Courier New" w:hAnsi="Courier New"/>
                <w:noProof/>
                <w:sz w:val="16"/>
              </w:rPr>
            </w:pPr>
          </w:p>
        </w:tc>
        <w:tc>
          <w:tcPr>
            <w:tcW w:w="595" w:type="dxa"/>
            <w:gridSpan w:val="2"/>
          </w:tcPr>
          <w:p w14:paraId="298CE44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D1F1C3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D8B27D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83B76B"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E20880B"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10FF7B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C9F32F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27442B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305DD8" w14:textId="77777777" w:rsidR="006D354D" w:rsidRDefault="006D354D">
            <w:pPr>
              <w:keepNext/>
              <w:spacing w:after="0"/>
              <w:rPr>
                <w:rFonts w:ascii="Courier New" w:hAnsi="Courier New"/>
                <w:noProof/>
                <w:sz w:val="16"/>
              </w:rPr>
            </w:pPr>
          </w:p>
        </w:tc>
        <w:tc>
          <w:tcPr>
            <w:tcW w:w="5102" w:type="dxa"/>
          </w:tcPr>
          <w:p w14:paraId="278CE882"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EUTRADisablingAllowedforEMMcause15 leaf in 3GPP TS 24.368 [65]</w:t>
            </w:r>
          </w:p>
          <w:p w14:paraId="63C0902D" w14:textId="77777777" w:rsidR="006D354D" w:rsidRDefault="006D354D">
            <w:pPr>
              <w:keepNext/>
              <w:spacing w:after="0"/>
              <w:rPr>
                <w:rFonts w:ascii="Courier New" w:hAnsi="Courier New"/>
                <w:noProof/>
                <w:sz w:val="16"/>
              </w:rPr>
            </w:pPr>
          </w:p>
        </w:tc>
      </w:tr>
      <w:tr w:rsidR="006D354D" w14:paraId="0D3F3FC0" w14:textId="77777777" w:rsidTr="006D354D">
        <w:trPr>
          <w:trHeight w:val="24"/>
        </w:trPr>
        <w:tc>
          <w:tcPr>
            <w:tcW w:w="851" w:type="dxa"/>
          </w:tcPr>
          <w:p w14:paraId="49654707" w14:textId="77777777" w:rsidR="006D354D" w:rsidRDefault="006D354D">
            <w:pPr>
              <w:spacing w:after="0"/>
              <w:rPr>
                <w:rFonts w:ascii="Courier New" w:hAnsi="Courier New"/>
                <w:noProof/>
                <w:sz w:val="16"/>
              </w:rPr>
            </w:pPr>
          </w:p>
        </w:tc>
        <w:tc>
          <w:tcPr>
            <w:tcW w:w="595" w:type="dxa"/>
            <w:gridSpan w:val="2"/>
          </w:tcPr>
          <w:p w14:paraId="4D62B22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E588CF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6254FB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070648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2CDF76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98C1C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4F7C5B"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962B9AC"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B79FD2F" w14:textId="77777777" w:rsidR="006D354D" w:rsidRDefault="006D354D">
            <w:pPr>
              <w:spacing w:after="0"/>
              <w:rPr>
                <w:rFonts w:ascii="Courier New" w:hAnsi="Courier New"/>
                <w:noProof/>
                <w:sz w:val="16"/>
              </w:rPr>
            </w:pPr>
          </w:p>
        </w:tc>
        <w:tc>
          <w:tcPr>
            <w:tcW w:w="5102" w:type="dxa"/>
            <w:hideMark/>
          </w:tcPr>
          <w:p w14:paraId="71F2DE18"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4E7D5422" w14:textId="77777777" w:rsidR="006D354D" w:rsidRDefault="006D354D" w:rsidP="006D354D"/>
    <w:p w14:paraId="39117CB6" w14:textId="77777777" w:rsidR="006D354D" w:rsidRDefault="006D354D" w:rsidP="006D354D">
      <w:pPr>
        <w:pStyle w:val="B1"/>
      </w:pPr>
      <w:r>
        <w:t>-</w:t>
      </w:r>
      <w:r>
        <w:tab/>
      </w:r>
      <w:proofErr w:type="spellStart"/>
      <w:r>
        <w:t>SM_RetryWaitTime</w:t>
      </w:r>
      <w:proofErr w:type="spellEnd"/>
    </w:p>
    <w:p w14:paraId="6EEA1C38" w14:textId="77777777" w:rsidR="006D354D" w:rsidRDefault="006D354D" w:rsidP="006D354D">
      <w:pPr>
        <w:spacing w:after="0"/>
        <w:ind w:firstLine="284"/>
      </w:pPr>
      <w:r>
        <w:t>Contents:</w:t>
      </w:r>
    </w:p>
    <w:p w14:paraId="264982D6" w14:textId="77777777" w:rsidR="006D354D" w:rsidRDefault="006D354D" w:rsidP="006D354D">
      <w:pPr>
        <w:spacing w:after="0"/>
        <w:ind w:left="567"/>
      </w:pPr>
      <w:proofErr w:type="gramStart"/>
      <w:r>
        <w:t xml:space="preserve">As described in TS 24.368 [65], provides a configured UE retry wait time value applicable when in HPLMN or EHPLMN (see 3GPP TS 23.122 [31]) for controlling the UE session management retry behaviour when prior </w:t>
      </w:r>
      <w:r>
        <w:lastRenderedPageBreak/>
        <w:t>session management request was rejected by the network with cause value #8, #27, #32, #33 as specified in 3GPP TS 24.008 [9] and 3GPP TS 24.301 [51], or when prior session management request was rejected by the network with cause value #8, #27, #32, #33, #70 as specified in 3GPP TS 24.501 [104].</w:t>
      </w:r>
      <w:proofErr w:type="gramEnd"/>
    </w:p>
    <w:p w14:paraId="6D2D1432"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D354D" w14:paraId="61E481AE" w14:textId="77777777" w:rsidTr="006D354D">
        <w:trPr>
          <w:gridAfter w:val="2"/>
          <w:wAfter w:w="5298" w:type="dxa"/>
          <w:trHeight w:val="280"/>
        </w:trPr>
        <w:tc>
          <w:tcPr>
            <w:tcW w:w="850" w:type="dxa"/>
          </w:tcPr>
          <w:p w14:paraId="756CB4CD" w14:textId="77777777" w:rsidR="006D354D" w:rsidRDefault="006D354D">
            <w:pPr>
              <w:keepNext/>
              <w:spacing w:after="0"/>
              <w:rPr>
                <w:rFonts w:ascii="Courier New" w:hAnsi="Courier New"/>
                <w:noProof/>
                <w:sz w:val="16"/>
              </w:rPr>
            </w:pPr>
          </w:p>
        </w:tc>
        <w:tc>
          <w:tcPr>
            <w:tcW w:w="396" w:type="dxa"/>
            <w:tcBorders>
              <w:top w:val="nil"/>
              <w:left w:val="nil"/>
              <w:bottom w:val="nil"/>
              <w:right w:val="single" w:sz="6" w:space="0" w:color="auto"/>
            </w:tcBorders>
          </w:tcPr>
          <w:p w14:paraId="66611960"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6177049"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C3B7663"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03993F3"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BED9EE7"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5F5E4A6"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551A13F"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7A3F249"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792B2DC"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26475455" w14:textId="77777777" w:rsidTr="006D354D">
        <w:trPr>
          <w:trHeight w:val="24"/>
        </w:trPr>
        <w:tc>
          <w:tcPr>
            <w:tcW w:w="850" w:type="dxa"/>
          </w:tcPr>
          <w:p w14:paraId="164FCF4C" w14:textId="77777777" w:rsidR="006D354D" w:rsidRDefault="006D354D">
            <w:pPr>
              <w:keepNext/>
              <w:spacing w:after="0"/>
              <w:rPr>
                <w:rFonts w:ascii="Courier New" w:hAnsi="Courier New"/>
                <w:noProof/>
                <w:sz w:val="16"/>
              </w:rPr>
            </w:pPr>
          </w:p>
        </w:tc>
        <w:tc>
          <w:tcPr>
            <w:tcW w:w="594" w:type="dxa"/>
            <w:gridSpan w:val="2"/>
          </w:tcPr>
          <w:p w14:paraId="0ED05D5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A99BE6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72B440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1DE6224"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0B67DA7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A35DE54"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F9F0C16"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39FA47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E749E60" w14:textId="77777777" w:rsidR="006D354D" w:rsidRDefault="006D354D">
            <w:pPr>
              <w:keepNext/>
              <w:spacing w:after="0"/>
              <w:rPr>
                <w:rFonts w:ascii="Courier New" w:hAnsi="Courier New"/>
                <w:noProof/>
                <w:sz w:val="16"/>
              </w:rPr>
            </w:pPr>
          </w:p>
        </w:tc>
        <w:tc>
          <w:tcPr>
            <w:tcW w:w="5100" w:type="dxa"/>
            <w:hideMark/>
          </w:tcPr>
          <w:p w14:paraId="3AECB778" w14:textId="77777777" w:rsidR="006D354D" w:rsidRDefault="006D354D">
            <w:pPr>
              <w:spacing w:after="0"/>
              <w:rPr>
                <w:rFonts w:ascii="Courier New" w:hAnsi="Courier New"/>
                <w:noProof/>
                <w:sz w:val="16"/>
              </w:rPr>
            </w:pPr>
            <w:r>
              <w:rPr>
                <w:rFonts w:ascii="Courier New" w:hAnsi="Courier New"/>
                <w:noProof/>
                <w:sz w:val="16"/>
              </w:rPr>
              <w:t>bits b1 to b8 to be interpreted as defined for the SM_RetryWaitTime leaf in 3GPP TS 24.368 [65]</w:t>
            </w:r>
          </w:p>
        </w:tc>
      </w:tr>
    </w:tbl>
    <w:p w14:paraId="197AFD46" w14:textId="77777777" w:rsidR="006D354D" w:rsidRDefault="006D354D" w:rsidP="006D354D"/>
    <w:p w14:paraId="1E532958" w14:textId="77777777" w:rsidR="006D354D" w:rsidRDefault="006D354D" w:rsidP="006D354D">
      <w:pPr>
        <w:pStyle w:val="B1"/>
        <w:rPr>
          <w:lang w:eastAsia="ja-JP"/>
        </w:rPr>
      </w:pPr>
      <w:r>
        <w:rPr>
          <w:lang w:eastAsia="ja-JP"/>
        </w:rPr>
        <w:t>-</w:t>
      </w:r>
      <w:r>
        <w:rPr>
          <w:lang w:eastAsia="ja-JP"/>
        </w:rPr>
        <w:tab/>
      </w:r>
      <w:proofErr w:type="spellStart"/>
      <w:r>
        <w:rPr>
          <w:lang w:eastAsia="ja-JP"/>
        </w:rPr>
        <w:t>SM_RetryAtRATChange</w:t>
      </w:r>
      <w:proofErr w:type="spellEnd"/>
    </w:p>
    <w:p w14:paraId="7765D04F" w14:textId="77777777" w:rsidR="006D354D" w:rsidRDefault="006D354D" w:rsidP="006D354D">
      <w:pPr>
        <w:keepNext/>
        <w:spacing w:after="0"/>
        <w:ind w:firstLine="283"/>
      </w:pPr>
      <w:r>
        <w:t>Contents:</w:t>
      </w:r>
    </w:p>
    <w:p w14:paraId="17F56182" w14:textId="77777777" w:rsidR="006D354D" w:rsidRDefault="006D354D" w:rsidP="006D354D">
      <w:pPr>
        <w:keepNext/>
        <w:spacing w:after="0"/>
        <w:ind w:left="567"/>
      </w:pPr>
      <w:r>
        <w:t>As described in TS 24.368 [65], indicates the UE's retry behaviour when in HPLMN or EHPLMN (see 3GPP TS 23.122 [31]) after inter-system change between S1 mode and A/Gb</w:t>
      </w:r>
      <w:r>
        <w:rPr>
          <w:lang w:eastAsia="zh-CN"/>
        </w:rPr>
        <w:t xml:space="preserve"> or </w:t>
      </w:r>
      <w:proofErr w:type="spellStart"/>
      <w:r>
        <w:t>Iu</w:t>
      </w:r>
      <w:proofErr w:type="spellEnd"/>
      <w:r>
        <w:t xml:space="preserve"> mode or N1 mode as specified in 3GPP TS 24.008 [9] and 3GPP TS 24.301 [51] and 3GPP TS 24.501 [104].</w:t>
      </w:r>
    </w:p>
    <w:p w14:paraId="3BAA86FA" w14:textId="77777777" w:rsidR="006D354D" w:rsidRDefault="006D354D" w:rsidP="006D354D">
      <w:pPr>
        <w:keepNext/>
        <w:spacing w:after="0"/>
        <w:ind w:firstLine="284"/>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44921FED" w14:textId="77777777" w:rsidTr="006D354D">
        <w:trPr>
          <w:gridAfter w:val="2"/>
          <w:wAfter w:w="5300" w:type="dxa"/>
          <w:trHeight w:val="280"/>
        </w:trPr>
        <w:tc>
          <w:tcPr>
            <w:tcW w:w="851" w:type="dxa"/>
          </w:tcPr>
          <w:p w14:paraId="1808FAFE"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2B919168"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A83FFED"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4FDE2F8"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AF8FC98"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CFF050B"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E716F2E"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0C31F0A"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88A889D"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5A7E1E6"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6E462301" w14:textId="77777777" w:rsidTr="006D354D">
        <w:trPr>
          <w:trHeight w:val="24"/>
        </w:trPr>
        <w:tc>
          <w:tcPr>
            <w:tcW w:w="851" w:type="dxa"/>
          </w:tcPr>
          <w:p w14:paraId="34DFAC2D" w14:textId="77777777" w:rsidR="006D354D" w:rsidRDefault="006D354D">
            <w:pPr>
              <w:keepNext/>
              <w:spacing w:after="0"/>
              <w:rPr>
                <w:rFonts w:ascii="Courier New" w:hAnsi="Courier New"/>
                <w:noProof/>
                <w:sz w:val="16"/>
              </w:rPr>
            </w:pPr>
          </w:p>
        </w:tc>
        <w:tc>
          <w:tcPr>
            <w:tcW w:w="595" w:type="dxa"/>
            <w:gridSpan w:val="2"/>
          </w:tcPr>
          <w:p w14:paraId="03DD157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38D24E9"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CDDEB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CE573F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99F672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4556DB"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21C390"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858210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F8502D" w14:textId="77777777" w:rsidR="006D354D" w:rsidRDefault="006D354D">
            <w:pPr>
              <w:keepNext/>
              <w:spacing w:after="0"/>
              <w:rPr>
                <w:rFonts w:ascii="Courier New" w:hAnsi="Courier New"/>
                <w:noProof/>
                <w:sz w:val="16"/>
              </w:rPr>
            </w:pPr>
          </w:p>
        </w:tc>
        <w:tc>
          <w:tcPr>
            <w:tcW w:w="5102" w:type="dxa"/>
          </w:tcPr>
          <w:p w14:paraId="6C28BC7D"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SM_RetryAtRATChange leaf in 3GPP TS 24.368 [65]</w:t>
            </w:r>
          </w:p>
          <w:p w14:paraId="71D4080F" w14:textId="77777777" w:rsidR="006D354D" w:rsidRDefault="006D354D">
            <w:pPr>
              <w:keepNext/>
              <w:spacing w:after="0"/>
              <w:rPr>
                <w:rFonts w:ascii="Courier New" w:hAnsi="Courier New"/>
                <w:noProof/>
                <w:sz w:val="16"/>
              </w:rPr>
            </w:pPr>
          </w:p>
        </w:tc>
      </w:tr>
      <w:tr w:rsidR="006D354D" w14:paraId="04923376" w14:textId="77777777" w:rsidTr="006D354D">
        <w:trPr>
          <w:trHeight w:val="24"/>
        </w:trPr>
        <w:tc>
          <w:tcPr>
            <w:tcW w:w="851" w:type="dxa"/>
          </w:tcPr>
          <w:p w14:paraId="13B9CB70" w14:textId="77777777" w:rsidR="006D354D" w:rsidRDefault="006D354D">
            <w:pPr>
              <w:spacing w:after="0"/>
              <w:rPr>
                <w:rFonts w:ascii="Courier New" w:hAnsi="Courier New"/>
                <w:noProof/>
                <w:sz w:val="16"/>
              </w:rPr>
            </w:pPr>
          </w:p>
        </w:tc>
        <w:tc>
          <w:tcPr>
            <w:tcW w:w="595" w:type="dxa"/>
            <w:gridSpan w:val="2"/>
          </w:tcPr>
          <w:p w14:paraId="59BE34B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F9570D"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88D704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18420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EAB0820"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26382D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9EB24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929BDD6"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1647A22" w14:textId="77777777" w:rsidR="006D354D" w:rsidRDefault="006D354D">
            <w:pPr>
              <w:spacing w:after="0"/>
              <w:rPr>
                <w:rFonts w:ascii="Courier New" w:hAnsi="Courier New"/>
                <w:noProof/>
                <w:sz w:val="16"/>
              </w:rPr>
            </w:pPr>
          </w:p>
        </w:tc>
        <w:tc>
          <w:tcPr>
            <w:tcW w:w="5102" w:type="dxa"/>
            <w:hideMark/>
          </w:tcPr>
          <w:p w14:paraId="26AE3774"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77CCF2EE" w14:textId="77777777" w:rsidR="006D354D" w:rsidRDefault="006D354D" w:rsidP="006D354D"/>
    <w:p w14:paraId="0C909617" w14:textId="77777777" w:rsidR="006D354D" w:rsidRDefault="006D354D" w:rsidP="006D354D">
      <w:pPr>
        <w:pStyle w:val="B1"/>
      </w:pPr>
      <w:r>
        <w:t>-</w:t>
      </w:r>
      <w:r>
        <w:tab/>
      </w:r>
      <w:proofErr w:type="spellStart"/>
      <w:r>
        <w:t>Default_DCN_ID</w:t>
      </w:r>
      <w:proofErr w:type="spellEnd"/>
    </w:p>
    <w:p w14:paraId="21DAAD20" w14:textId="77777777" w:rsidR="006D354D" w:rsidRDefault="006D354D" w:rsidP="006D354D">
      <w:pPr>
        <w:spacing w:after="0"/>
        <w:ind w:firstLine="284"/>
      </w:pPr>
      <w:r>
        <w:t>Contents:</w:t>
      </w:r>
    </w:p>
    <w:p w14:paraId="5D306403" w14:textId="77777777" w:rsidR="006D354D" w:rsidRDefault="006D354D" w:rsidP="006D354D">
      <w:pPr>
        <w:spacing w:after="0"/>
        <w:ind w:left="567"/>
      </w:pPr>
      <w:r>
        <w:t xml:space="preserve">As described in 3GPP TS 24.368 [65], indicates the default DCN-ID </w:t>
      </w:r>
      <w:proofErr w:type="gramStart"/>
      <w:r>
        <w:t>which</w:t>
      </w:r>
      <w:proofErr w:type="gramEnd"/>
      <w:r>
        <w:t xml:space="preserve"> is provided by NAS to the lower layers at establishment of the NAS signalling connection as specified in 3GPP TS 24.301 [51].</w:t>
      </w:r>
    </w:p>
    <w:p w14:paraId="2479BA8E" w14:textId="77777777" w:rsidR="006D354D" w:rsidRDefault="006D354D" w:rsidP="006D354D">
      <w:pPr>
        <w:keepNext/>
        <w:spacing w:after="0"/>
        <w:ind w:firstLine="283"/>
      </w:pPr>
      <w:r>
        <w:t>Coding:</w:t>
      </w:r>
    </w:p>
    <w:p w14:paraId="6CF6AFE7" w14:textId="77777777" w:rsidR="006D354D" w:rsidRDefault="006D354D" w:rsidP="006D354D">
      <w:pPr>
        <w:spacing w:after="0"/>
        <w:ind w:left="360"/>
      </w:pPr>
      <w:r>
        <w:t xml:space="preserve">As the </w:t>
      </w:r>
      <w:proofErr w:type="gramStart"/>
      <w:r>
        <w:t>DCN-ID</w:t>
      </w:r>
      <w:proofErr w:type="gramEnd"/>
      <w:r>
        <w:t xml:space="preserve"> value inside the DCN-ID IEI defined in TS 24.008 [9] clause 10.5.5.35.</w:t>
      </w:r>
    </w:p>
    <w:p w14:paraId="4EC71459" w14:textId="77777777" w:rsidR="006D354D" w:rsidRDefault="006D354D" w:rsidP="006D354D">
      <w:pPr>
        <w:pStyle w:val="B1"/>
      </w:pPr>
      <w:r>
        <w:t>-</w:t>
      </w:r>
      <w:r>
        <w:tab/>
        <w:t>Exception Data Reporting Allowed</w:t>
      </w:r>
    </w:p>
    <w:p w14:paraId="466475AB" w14:textId="77777777" w:rsidR="006D354D" w:rsidRDefault="006D354D" w:rsidP="006D354D">
      <w:pPr>
        <w:spacing w:after="0"/>
        <w:ind w:firstLine="284"/>
      </w:pPr>
      <w:r>
        <w:t>Contents:</w:t>
      </w:r>
    </w:p>
    <w:p w14:paraId="17030B13" w14:textId="77777777" w:rsidR="006D354D" w:rsidRDefault="006D354D" w:rsidP="006D354D">
      <w:pPr>
        <w:spacing w:after="0"/>
        <w:ind w:left="567"/>
      </w:pPr>
      <w:r>
        <w:t xml:space="preserve">As described in 3GPP TS 24.368 [65], for the UE in NB-S1 mode indicates whether the UE is allowed to use the RRC establishment cause </w:t>
      </w:r>
      <w:proofErr w:type="spellStart"/>
      <w:r>
        <w:t>mo-ExceptionData</w:t>
      </w:r>
      <w:proofErr w:type="spellEnd"/>
      <w:r>
        <w:t>, as specified in 3GPP TS 24.301 [51].</w:t>
      </w:r>
    </w:p>
    <w:p w14:paraId="6ACC853B"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25268F5B" w14:textId="77777777" w:rsidTr="006D354D">
        <w:trPr>
          <w:gridAfter w:val="2"/>
          <w:wAfter w:w="5300" w:type="dxa"/>
          <w:trHeight w:val="280"/>
        </w:trPr>
        <w:tc>
          <w:tcPr>
            <w:tcW w:w="851" w:type="dxa"/>
          </w:tcPr>
          <w:p w14:paraId="43202484"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4325AE00"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7910BDF"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28123A2"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40CB7B"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3CAE80E"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A3527AB"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43FA902"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9437C0E"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FB061E"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74AADCA0" w14:textId="77777777" w:rsidTr="006D354D">
        <w:trPr>
          <w:trHeight w:val="24"/>
        </w:trPr>
        <w:tc>
          <w:tcPr>
            <w:tcW w:w="851" w:type="dxa"/>
          </w:tcPr>
          <w:p w14:paraId="53566375" w14:textId="77777777" w:rsidR="006D354D" w:rsidRDefault="006D354D">
            <w:pPr>
              <w:keepNext/>
              <w:spacing w:after="0"/>
              <w:rPr>
                <w:rFonts w:ascii="Courier New" w:hAnsi="Courier New"/>
                <w:noProof/>
                <w:sz w:val="16"/>
              </w:rPr>
            </w:pPr>
          </w:p>
        </w:tc>
        <w:tc>
          <w:tcPr>
            <w:tcW w:w="595" w:type="dxa"/>
            <w:gridSpan w:val="2"/>
          </w:tcPr>
          <w:p w14:paraId="343271B2"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408C9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5F196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5F8C3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093127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383C12"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9653409"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A8A3D2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582D52" w14:textId="77777777" w:rsidR="006D354D" w:rsidRDefault="006D354D">
            <w:pPr>
              <w:keepNext/>
              <w:spacing w:after="0"/>
              <w:rPr>
                <w:rFonts w:ascii="Courier New" w:hAnsi="Courier New"/>
                <w:noProof/>
                <w:sz w:val="16"/>
              </w:rPr>
            </w:pPr>
          </w:p>
        </w:tc>
        <w:tc>
          <w:tcPr>
            <w:tcW w:w="5102" w:type="dxa"/>
          </w:tcPr>
          <w:p w14:paraId="25CF992D"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ExceptionDataReportingAllowed leaf in TS 24.368 [65].</w:t>
            </w:r>
          </w:p>
          <w:p w14:paraId="28342CE4" w14:textId="77777777" w:rsidR="006D354D" w:rsidRDefault="006D354D">
            <w:pPr>
              <w:keepNext/>
              <w:spacing w:after="0"/>
              <w:rPr>
                <w:rFonts w:ascii="Courier New" w:hAnsi="Courier New"/>
                <w:noProof/>
                <w:sz w:val="16"/>
              </w:rPr>
            </w:pPr>
          </w:p>
        </w:tc>
      </w:tr>
      <w:tr w:rsidR="006D354D" w14:paraId="451549F4" w14:textId="77777777" w:rsidTr="006D354D">
        <w:trPr>
          <w:trHeight w:val="24"/>
        </w:trPr>
        <w:tc>
          <w:tcPr>
            <w:tcW w:w="851" w:type="dxa"/>
          </w:tcPr>
          <w:p w14:paraId="59DECFFF" w14:textId="77777777" w:rsidR="006D354D" w:rsidRDefault="006D354D">
            <w:pPr>
              <w:spacing w:after="0"/>
              <w:rPr>
                <w:rFonts w:ascii="Courier New" w:hAnsi="Courier New"/>
                <w:noProof/>
                <w:sz w:val="16"/>
              </w:rPr>
            </w:pPr>
          </w:p>
        </w:tc>
        <w:tc>
          <w:tcPr>
            <w:tcW w:w="595" w:type="dxa"/>
            <w:gridSpan w:val="2"/>
          </w:tcPr>
          <w:p w14:paraId="53DE5CCD"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49B054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2668B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8BC18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28BD60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99E5B5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B22735E"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3B0AC6C"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BD38BD2" w14:textId="77777777" w:rsidR="006D354D" w:rsidRDefault="006D354D">
            <w:pPr>
              <w:spacing w:after="0"/>
              <w:rPr>
                <w:rFonts w:ascii="Courier New" w:hAnsi="Courier New"/>
                <w:noProof/>
                <w:sz w:val="16"/>
              </w:rPr>
            </w:pPr>
          </w:p>
        </w:tc>
        <w:tc>
          <w:tcPr>
            <w:tcW w:w="5102" w:type="dxa"/>
            <w:hideMark/>
          </w:tcPr>
          <w:p w14:paraId="1DA7AFF0"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5CC2DF38" w14:textId="77777777" w:rsidR="006D354D" w:rsidRDefault="006D354D" w:rsidP="006D354D"/>
    <w:p w14:paraId="3AFA4F6B" w14:textId="77777777" w:rsidR="006D354D" w:rsidRDefault="006D354D" w:rsidP="006D354D">
      <w:pPr>
        <w:pStyle w:val="B1"/>
      </w:pPr>
      <w:r>
        <w:t>-</w:t>
      </w:r>
      <w:r>
        <w:tab/>
      </w:r>
      <w:proofErr w:type="spellStart"/>
      <w:r>
        <w:t>RLOSPreferredPLMNList</w:t>
      </w:r>
      <w:proofErr w:type="spellEnd"/>
    </w:p>
    <w:p w14:paraId="2FC5A12D" w14:textId="77777777" w:rsidR="006D354D" w:rsidRDefault="006D354D" w:rsidP="006D354D">
      <w:pPr>
        <w:keepNext/>
        <w:spacing w:after="0"/>
        <w:ind w:firstLine="283"/>
      </w:pPr>
      <w:r>
        <w:t>Contents:</w:t>
      </w:r>
    </w:p>
    <w:p w14:paraId="4BC50500" w14:textId="77777777" w:rsidR="006D354D" w:rsidRDefault="006D354D" w:rsidP="006D354D">
      <w:pPr>
        <w:keepNext/>
        <w:spacing w:after="0"/>
        <w:ind w:left="566"/>
      </w:pPr>
      <w:r>
        <w:t>As described is 3GPP TS 24.368 [65], it contains in descending priority order, a list of preferred RLOS PLMNs configured to the UE for selection of a PLMN offering access to RLOS as specified in 3GPP TS 23.122 [31].</w:t>
      </w:r>
    </w:p>
    <w:p w14:paraId="605DC00B" w14:textId="77777777" w:rsidR="006D354D" w:rsidRDefault="006D354D" w:rsidP="006D354D">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6D354D" w14:paraId="1BB6F8B9"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079D472F" w14:textId="77777777" w:rsidR="006D354D" w:rsidRDefault="006D354D">
            <w:pPr>
              <w:pStyle w:val="TAC"/>
              <w:rPr>
                <w:b/>
              </w:rPr>
            </w:pPr>
            <w:r>
              <w:rPr>
                <w:b/>
              </w:rPr>
              <w:t>Bytes</w:t>
            </w:r>
          </w:p>
        </w:tc>
        <w:tc>
          <w:tcPr>
            <w:tcW w:w="3827" w:type="dxa"/>
            <w:tcBorders>
              <w:top w:val="single" w:sz="6" w:space="0" w:color="auto"/>
              <w:left w:val="single" w:sz="6" w:space="0" w:color="auto"/>
              <w:bottom w:val="single" w:sz="6" w:space="0" w:color="auto"/>
              <w:right w:val="single" w:sz="6" w:space="0" w:color="auto"/>
            </w:tcBorders>
            <w:hideMark/>
          </w:tcPr>
          <w:p w14:paraId="37C079BE" w14:textId="77777777" w:rsidR="006D354D" w:rsidRDefault="006D354D">
            <w:pPr>
              <w:pStyle w:val="TAC"/>
              <w:rPr>
                <w:b/>
              </w:rPr>
            </w:pPr>
            <w:r>
              <w:rPr>
                <w:b/>
              </w:rPr>
              <w:t>Description</w:t>
            </w:r>
          </w:p>
        </w:tc>
        <w:tc>
          <w:tcPr>
            <w:tcW w:w="607" w:type="dxa"/>
            <w:tcBorders>
              <w:top w:val="single" w:sz="6" w:space="0" w:color="auto"/>
              <w:left w:val="single" w:sz="6" w:space="0" w:color="auto"/>
              <w:bottom w:val="single" w:sz="6" w:space="0" w:color="auto"/>
              <w:right w:val="single" w:sz="6" w:space="0" w:color="auto"/>
            </w:tcBorders>
            <w:hideMark/>
          </w:tcPr>
          <w:p w14:paraId="6E0B332E" w14:textId="77777777" w:rsidR="006D354D" w:rsidRDefault="006D354D">
            <w:pPr>
              <w:pStyle w:val="TAC"/>
              <w:rPr>
                <w:b/>
              </w:rPr>
            </w:pPr>
            <w:r>
              <w:rPr>
                <w:b/>
              </w:rPr>
              <w:t>M/O</w:t>
            </w:r>
          </w:p>
        </w:tc>
        <w:tc>
          <w:tcPr>
            <w:tcW w:w="1518" w:type="dxa"/>
            <w:tcBorders>
              <w:top w:val="single" w:sz="6" w:space="0" w:color="auto"/>
              <w:left w:val="single" w:sz="6" w:space="0" w:color="auto"/>
              <w:bottom w:val="single" w:sz="6" w:space="0" w:color="auto"/>
              <w:right w:val="single" w:sz="6" w:space="0" w:color="auto"/>
            </w:tcBorders>
            <w:hideMark/>
          </w:tcPr>
          <w:p w14:paraId="3EB75EA7" w14:textId="77777777" w:rsidR="006D354D" w:rsidRDefault="006D354D">
            <w:pPr>
              <w:pStyle w:val="TAC"/>
              <w:rPr>
                <w:b/>
              </w:rPr>
            </w:pPr>
            <w:r>
              <w:rPr>
                <w:b/>
              </w:rPr>
              <w:t>Length</w:t>
            </w:r>
          </w:p>
        </w:tc>
      </w:tr>
      <w:tr w:rsidR="006D354D" w14:paraId="53705CA5"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557092B2" w14:textId="77777777" w:rsidR="006D354D" w:rsidRDefault="006D354D">
            <w:pPr>
              <w:pStyle w:val="TAC"/>
            </w:pPr>
            <w:r>
              <w:t>1 to 3</w:t>
            </w:r>
          </w:p>
        </w:tc>
        <w:tc>
          <w:tcPr>
            <w:tcW w:w="3827" w:type="dxa"/>
            <w:tcBorders>
              <w:top w:val="single" w:sz="6" w:space="0" w:color="auto"/>
              <w:left w:val="single" w:sz="6" w:space="0" w:color="auto"/>
              <w:bottom w:val="single" w:sz="6" w:space="0" w:color="auto"/>
              <w:right w:val="single" w:sz="6" w:space="0" w:color="auto"/>
            </w:tcBorders>
            <w:hideMark/>
          </w:tcPr>
          <w:p w14:paraId="5AB88710" w14:textId="77777777" w:rsidR="006D354D" w:rsidRDefault="006D354D">
            <w:pPr>
              <w:pStyle w:val="TAC"/>
              <w:jc w:val="left"/>
            </w:pPr>
            <w:r>
              <w:t>1</w:t>
            </w:r>
            <w:r>
              <w:rPr>
                <w:vertAlign w:val="superscript"/>
              </w:rPr>
              <w:t>st</w:t>
            </w:r>
            <w:r>
              <w:t xml:space="preserve"> PLMN (highest priority)</w:t>
            </w:r>
          </w:p>
        </w:tc>
        <w:tc>
          <w:tcPr>
            <w:tcW w:w="607" w:type="dxa"/>
            <w:tcBorders>
              <w:top w:val="single" w:sz="6" w:space="0" w:color="auto"/>
              <w:left w:val="single" w:sz="6" w:space="0" w:color="auto"/>
              <w:bottom w:val="single" w:sz="6" w:space="0" w:color="auto"/>
              <w:right w:val="single" w:sz="6" w:space="0" w:color="auto"/>
            </w:tcBorders>
            <w:hideMark/>
          </w:tcPr>
          <w:p w14:paraId="742246D4"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620420EF" w14:textId="77777777" w:rsidR="006D354D" w:rsidRDefault="006D354D">
            <w:pPr>
              <w:pStyle w:val="TAC"/>
            </w:pPr>
            <w:r>
              <w:t>3 bytes</w:t>
            </w:r>
          </w:p>
        </w:tc>
      </w:tr>
      <w:tr w:rsidR="006D354D" w14:paraId="5C90A5EF"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89F0E65" w14:textId="77777777" w:rsidR="006D354D" w:rsidRDefault="006D354D">
            <w:pPr>
              <w:pStyle w:val="TAC"/>
            </w:pPr>
            <w:r>
              <w:t>4</w:t>
            </w:r>
          </w:p>
        </w:tc>
        <w:tc>
          <w:tcPr>
            <w:tcW w:w="3827" w:type="dxa"/>
            <w:tcBorders>
              <w:top w:val="single" w:sz="6" w:space="0" w:color="auto"/>
              <w:left w:val="single" w:sz="6" w:space="0" w:color="auto"/>
              <w:bottom w:val="single" w:sz="6" w:space="0" w:color="auto"/>
              <w:right w:val="single" w:sz="6" w:space="0" w:color="auto"/>
            </w:tcBorders>
            <w:hideMark/>
          </w:tcPr>
          <w:p w14:paraId="28F7F41C" w14:textId="77777777" w:rsidR="006D354D" w:rsidRDefault="006D354D">
            <w:pPr>
              <w:pStyle w:val="TAC"/>
              <w:jc w:val="left"/>
            </w:pPr>
            <w:r>
              <w:t>1</w:t>
            </w:r>
            <w:r>
              <w:rPr>
                <w:vertAlign w:val="superscript"/>
              </w:rPr>
              <w:t>st</w:t>
            </w:r>
            <w:r>
              <w:t xml:space="preserve"> PLMN </w:t>
            </w:r>
            <w:proofErr w:type="spellStart"/>
            <w:r>
              <w:t>Config</w:t>
            </w:r>
            <w:proofErr w:type="spellEnd"/>
          </w:p>
        </w:tc>
        <w:tc>
          <w:tcPr>
            <w:tcW w:w="607" w:type="dxa"/>
            <w:tcBorders>
              <w:top w:val="single" w:sz="6" w:space="0" w:color="auto"/>
              <w:left w:val="single" w:sz="6" w:space="0" w:color="auto"/>
              <w:bottom w:val="single" w:sz="6" w:space="0" w:color="auto"/>
              <w:right w:val="single" w:sz="6" w:space="0" w:color="auto"/>
            </w:tcBorders>
            <w:hideMark/>
          </w:tcPr>
          <w:p w14:paraId="4B5CB196"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3E15920C" w14:textId="77777777" w:rsidR="006D354D" w:rsidRDefault="006D354D">
            <w:pPr>
              <w:pStyle w:val="TAC"/>
            </w:pPr>
            <w:r>
              <w:t>1 byte</w:t>
            </w:r>
          </w:p>
        </w:tc>
      </w:tr>
      <w:tr w:rsidR="006D354D" w14:paraId="47A4BA09"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343A97EB" w14:textId="77777777" w:rsidR="006D354D" w:rsidRDefault="006D354D">
            <w:pPr>
              <w:pStyle w:val="TAC"/>
            </w:pPr>
            <w:r>
              <w:t>5 to 7</w:t>
            </w:r>
          </w:p>
        </w:tc>
        <w:tc>
          <w:tcPr>
            <w:tcW w:w="3827" w:type="dxa"/>
            <w:tcBorders>
              <w:top w:val="single" w:sz="6" w:space="0" w:color="auto"/>
              <w:left w:val="single" w:sz="6" w:space="0" w:color="auto"/>
              <w:bottom w:val="single" w:sz="6" w:space="0" w:color="auto"/>
              <w:right w:val="single" w:sz="6" w:space="0" w:color="auto"/>
            </w:tcBorders>
            <w:hideMark/>
          </w:tcPr>
          <w:p w14:paraId="46E2E0E5" w14:textId="77777777" w:rsidR="006D354D" w:rsidRDefault="006D354D">
            <w:pPr>
              <w:pStyle w:val="TAC"/>
              <w:jc w:val="left"/>
            </w:pPr>
            <w:r>
              <w:t>2</w:t>
            </w:r>
            <w:r>
              <w:rPr>
                <w:vertAlign w:val="superscript"/>
              </w:rPr>
              <w:t>nd</w:t>
            </w:r>
            <w:r>
              <w:t xml:space="preserve"> PLMN</w:t>
            </w:r>
          </w:p>
        </w:tc>
        <w:tc>
          <w:tcPr>
            <w:tcW w:w="607" w:type="dxa"/>
            <w:tcBorders>
              <w:top w:val="single" w:sz="6" w:space="0" w:color="auto"/>
              <w:left w:val="single" w:sz="6" w:space="0" w:color="auto"/>
              <w:bottom w:val="single" w:sz="6" w:space="0" w:color="auto"/>
              <w:right w:val="single" w:sz="6" w:space="0" w:color="auto"/>
            </w:tcBorders>
            <w:hideMark/>
          </w:tcPr>
          <w:p w14:paraId="08DA98D2"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45256BC8" w14:textId="77777777" w:rsidR="006D354D" w:rsidRDefault="006D354D">
            <w:pPr>
              <w:pStyle w:val="TAC"/>
            </w:pPr>
            <w:r>
              <w:t>3 bytes</w:t>
            </w:r>
          </w:p>
        </w:tc>
      </w:tr>
      <w:tr w:rsidR="006D354D" w14:paraId="440956EA"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581D811" w14:textId="77777777" w:rsidR="006D354D" w:rsidRDefault="006D354D">
            <w:pPr>
              <w:pStyle w:val="TAC"/>
            </w:pPr>
            <w:r>
              <w:t>8</w:t>
            </w:r>
          </w:p>
        </w:tc>
        <w:tc>
          <w:tcPr>
            <w:tcW w:w="3827" w:type="dxa"/>
            <w:tcBorders>
              <w:top w:val="single" w:sz="6" w:space="0" w:color="auto"/>
              <w:left w:val="single" w:sz="6" w:space="0" w:color="auto"/>
              <w:bottom w:val="single" w:sz="6" w:space="0" w:color="auto"/>
              <w:right w:val="single" w:sz="6" w:space="0" w:color="auto"/>
            </w:tcBorders>
            <w:hideMark/>
          </w:tcPr>
          <w:p w14:paraId="314AD420" w14:textId="77777777" w:rsidR="006D354D" w:rsidRDefault="006D354D">
            <w:pPr>
              <w:pStyle w:val="TAC"/>
              <w:jc w:val="left"/>
            </w:pPr>
            <w:r>
              <w:t>2</w:t>
            </w:r>
            <w:r>
              <w:rPr>
                <w:vertAlign w:val="superscript"/>
              </w:rPr>
              <w:t>nd</w:t>
            </w:r>
            <w:r>
              <w:t xml:space="preserve"> PLMN </w:t>
            </w:r>
            <w:proofErr w:type="spellStart"/>
            <w:r>
              <w:t>Config</w:t>
            </w:r>
            <w:proofErr w:type="spellEnd"/>
          </w:p>
        </w:tc>
        <w:tc>
          <w:tcPr>
            <w:tcW w:w="607" w:type="dxa"/>
            <w:tcBorders>
              <w:top w:val="single" w:sz="6" w:space="0" w:color="auto"/>
              <w:left w:val="single" w:sz="6" w:space="0" w:color="auto"/>
              <w:bottom w:val="single" w:sz="6" w:space="0" w:color="auto"/>
              <w:right w:val="single" w:sz="6" w:space="0" w:color="auto"/>
            </w:tcBorders>
            <w:hideMark/>
          </w:tcPr>
          <w:p w14:paraId="1EB8A233"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2C333873" w14:textId="77777777" w:rsidR="006D354D" w:rsidRDefault="006D354D">
            <w:pPr>
              <w:pStyle w:val="TAC"/>
            </w:pPr>
            <w:r>
              <w:t>1 byte</w:t>
            </w:r>
          </w:p>
        </w:tc>
      </w:tr>
      <w:tr w:rsidR="006D354D" w14:paraId="34F147A1"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35581F42" w14:textId="77777777" w:rsidR="006D354D" w:rsidRDefault="006D354D">
            <w:pPr>
              <w:pStyle w:val="TAC"/>
            </w:pPr>
            <w:r>
              <w:t>9 to 11</w:t>
            </w:r>
          </w:p>
        </w:tc>
        <w:tc>
          <w:tcPr>
            <w:tcW w:w="3827" w:type="dxa"/>
            <w:tcBorders>
              <w:top w:val="single" w:sz="6" w:space="0" w:color="auto"/>
              <w:left w:val="single" w:sz="6" w:space="0" w:color="auto"/>
              <w:bottom w:val="single" w:sz="6" w:space="0" w:color="auto"/>
              <w:right w:val="single" w:sz="6" w:space="0" w:color="auto"/>
            </w:tcBorders>
            <w:hideMark/>
          </w:tcPr>
          <w:p w14:paraId="10B3EF10" w14:textId="77777777" w:rsidR="006D354D" w:rsidRDefault="006D354D">
            <w:pPr>
              <w:pStyle w:val="TAC"/>
              <w:jc w:val="left"/>
            </w:pPr>
            <w:r>
              <w:t>3</w:t>
            </w:r>
            <w:r>
              <w:rPr>
                <w:vertAlign w:val="superscript"/>
              </w:rPr>
              <w:t>rd</w:t>
            </w:r>
            <w:r>
              <w:t xml:space="preserve"> PLMN</w:t>
            </w:r>
          </w:p>
        </w:tc>
        <w:tc>
          <w:tcPr>
            <w:tcW w:w="607" w:type="dxa"/>
            <w:tcBorders>
              <w:top w:val="single" w:sz="6" w:space="0" w:color="auto"/>
              <w:left w:val="single" w:sz="6" w:space="0" w:color="auto"/>
              <w:bottom w:val="single" w:sz="6" w:space="0" w:color="auto"/>
              <w:right w:val="single" w:sz="6" w:space="0" w:color="auto"/>
            </w:tcBorders>
            <w:hideMark/>
          </w:tcPr>
          <w:p w14:paraId="61E6E23F"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18275E2" w14:textId="77777777" w:rsidR="006D354D" w:rsidRDefault="006D354D">
            <w:pPr>
              <w:pStyle w:val="TAC"/>
            </w:pPr>
            <w:r>
              <w:t>3 bytes</w:t>
            </w:r>
          </w:p>
        </w:tc>
      </w:tr>
      <w:tr w:rsidR="006D354D" w14:paraId="6038B926"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2755ADF4" w14:textId="77777777" w:rsidR="006D354D" w:rsidRDefault="006D354D">
            <w:pPr>
              <w:pStyle w:val="TAC"/>
            </w:pPr>
            <w:r>
              <w:t>12</w:t>
            </w:r>
          </w:p>
        </w:tc>
        <w:tc>
          <w:tcPr>
            <w:tcW w:w="3827" w:type="dxa"/>
            <w:tcBorders>
              <w:top w:val="single" w:sz="6" w:space="0" w:color="auto"/>
              <w:left w:val="single" w:sz="6" w:space="0" w:color="auto"/>
              <w:bottom w:val="single" w:sz="6" w:space="0" w:color="auto"/>
              <w:right w:val="single" w:sz="6" w:space="0" w:color="auto"/>
            </w:tcBorders>
            <w:hideMark/>
          </w:tcPr>
          <w:p w14:paraId="1CFF218A" w14:textId="77777777" w:rsidR="006D354D" w:rsidRDefault="006D354D">
            <w:pPr>
              <w:pStyle w:val="TAC"/>
              <w:jc w:val="left"/>
            </w:pPr>
            <w:r>
              <w:t>3</w:t>
            </w:r>
            <w:r>
              <w:rPr>
                <w:vertAlign w:val="superscript"/>
              </w:rPr>
              <w:t>rd</w:t>
            </w:r>
            <w:r>
              <w:t xml:space="preserve"> PLMN </w:t>
            </w:r>
            <w:proofErr w:type="spellStart"/>
            <w:r>
              <w:t>Config</w:t>
            </w:r>
            <w:proofErr w:type="spellEnd"/>
          </w:p>
        </w:tc>
        <w:tc>
          <w:tcPr>
            <w:tcW w:w="607" w:type="dxa"/>
            <w:tcBorders>
              <w:top w:val="single" w:sz="6" w:space="0" w:color="auto"/>
              <w:left w:val="single" w:sz="6" w:space="0" w:color="auto"/>
              <w:bottom w:val="single" w:sz="6" w:space="0" w:color="auto"/>
              <w:right w:val="single" w:sz="6" w:space="0" w:color="auto"/>
            </w:tcBorders>
            <w:hideMark/>
          </w:tcPr>
          <w:p w14:paraId="02B671F2"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2C3DF6FB" w14:textId="77777777" w:rsidR="006D354D" w:rsidRDefault="006D354D">
            <w:pPr>
              <w:pStyle w:val="TAC"/>
            </w:pPr>
            <w:r>
              <w:t>1 byte</w:t>
            </w:r>
          </w:p>
        </w:tc>
      </w:tr>
      <w:tr w:rsidR="006D354D" w14:paraId="3CC6A0CC"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7B23DFF6" w14:textId="77777777" w:rsidR="006D354D" w:rsidRDefault="006D354D">
            <w:pPr>
              <w:pStyle w:val="TAC"/>
            </w:pPr>
            <w:r>
              <w:t>:</w:t>
            </w:r>
          </w:p>
        </w:tc>
        <w:tc>
          <w:tcPr>
            <w:tcW w:w="3827" w:type="dxa"/>
            <w:tcBorders>
              <w:top w:val="single" w:sz="6" w:space="0" w:color="auto"/>
              <w:left w:val="single" w:sz="6" w:space="0" w:color="auto"/>
              <w:bottom w:val="single" w:sz="6" w:space="0" w:color="auto"/>
              <w:right w:val="single" w:sz="6" w:space="0" w:color="auto"/>
            </w:tcBorders>
            <w:hideMark/>
          </w:tcPr>
          <w:p w14:paraId="2A53D58F" w14:textId="77777777" w:rsidR="006D354D" w:rsidRDefault="006D354D">
            <w:pPr>
              <w:pStyle w:val="TAC"/>
            </w:pPr>
            <w:r>
              <w:t>:</w:t>
            </w:r>
          </w:p>
        </w:tc>
        <w:tc>
          <w:tcPr>
            <w:tcW w:w="607" w:type="dxa"/>
            <w:tcBorders>
              <w:top w:val="single" w:sz="6" w:space="0" w:color="auto"/>
              <w:left w:val="single" w:sz="6" w:space="0" w:color="auto"/>
              <w:bottom w:val="single" w:sz="6" w:space="0" w:color="auto"/>
              <w:right w:val="single" w:sz="6" w:space="0" w:color="auto"/>
            </w:tcBorders>
            <w:hideMark/>
          </w:tcPr>
          <w:p w14:paraId="6D3485B8" w14:textId="77777777" w:rsidR="006D354D" w:rsidRDefault="006D354D">
            <w:pPr>
              <w:pStyle w:val="TAC"/>
            </w:pPr>
            <w:r>
              <w:t>:</w:t>
            </w:r>
          </w:p>
        </w:tc>
        <w:tc>
          <w:tcPr>
            <w:tcW w:w="1518" w:type="dxa"/>
            <w:tcBorders>
              <w:top w:val="single" w:sz="6" w:space="0" w:color="auto"/>
              <w:left w:val="single" w:sz="6" w:space="0" w:color="auto"/>
              <w:bottom w:val="single" w:sz="6" w:space="0" w:color="auto"/>
              <w:right w:val="single" w:sz="6" w:space="0" w:color="auto"/>
            </w:tcBorders>
            <w:hideMark/>
          </w:tcPr>
          <w:p w14:paraId="12FADB95" w14:textId="77777777" w:rsidR="006D354D" w:rsidRDefault="006D354D">
            <w:pPr>
              <w:pStyle w:val="TAC"/>
            </w:pPr>
            <w:r>
              <w:t>:</w:t>
            </w:r>
          </w:p>
        </w:tc>
      </w:tr>
      <w:tr w:rsidR="006D354D" w14:paraId="267CC1C7"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2B137865" w14:textId="77777777" w:rsidR="006D354D" w:rsidRDefault="006D354D">
            <w:pPr>
              <w:pStyle w:val="TAC"/>
            </w:pPr>
            <w:r>
              <w:t>(4n-3) to (4n-1)</w:t>
            </w:r>
          </w:p>
        </w:tc>
        <w:tc>
          <w:tcPr>
            <w:tcW w:w="3827" w:type="dxa"/>
            <w:tcBorders>
              <w:top w:val="single" w:sz="6" w:space="0" w:color="auto"/>
              <w:left w:val="single" w:sz="6" w:space="0" w:color="auto"/>
              <w:bottom w:val="single" w:sz="6" w:space="0" w:color="auto"/>
              <w:right w:val="single" w:sz="6" w:space="0" w:color="auto"/>
            </w:tcBorders>
            <w:hideMark/>
          </w:tcPr>
          <w:p w14:paraId="24FE7CB5" w14:textId="77777777" w:rsidR="006D354D" w:rsidRDefault="006D354D">
            <w:pPr>
              <w:pStyle w:val="TAC"/>
              <w:jc w:val="left"/>
            </w:pPr>
            <w:r>
              <w:t>n</w:t>
            </w:r>
            <w:r>
              <w:rPr>
                <w:vertAlign w:val="superscript"/>
              </w:rPr>
              <w:t>th</w:t>
            </w:r>
            <w:r>
              <w:t xml:space="preserve"> PLMN</w:t>
            </w:r>
          </w:p>
        </w:tc>
        <w:tc>
          <w:tcPr>
            <w:tcW w:w="607" w:type="dxa"/>
            <w:tcBorders>
              <w:top w:val="single" w:sz="6" w:space="0" w:color="auto"/>
              <w:left w:val="single" w:sz="6" w:space="0" w:color="auto"/>
              <w:bottom w:val="single" w:sz="6" w:space="0" w:color="auto"/>
              <w:right w:val="single" w:sz="6" w:space="0" w:color="auto"/>
            </w:tcBorders>
            <w:hideMark/>
          </w:tcPr>
          <w:p w14:paraId="5202E034"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53600A6C" w14:textId="77777777" w:rsidR="006D354D" w:rsidRDefault="006D354D">
            <w:pPr>
              <w:pStyle w:val="TAC"/>
            </w:pPr>
            <w:r>
              <w:t>3 bytes</w:t>
            </w:r>
          </w:p>
        </w:tc>
      </w:tr>
      <w:tr w:rsidR="006D354D" w14:paraId="575B7A3F"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B22C264" w14:textId="77777777" w:rsidR="006D354D" w:rsidRDefault="006D354D">
            <w:pPr>
              <w:pStyle w:val="TAC"/>
            </w:pPr>
            <w:r>
              <w:t>4n</w:t>
            </w:r>
          </w:p>
        </w:tc>
        <w:tc>
          <w:tcPr>
            <w:tcW w:w="3827" w:type="dxa"/>
            <w:tcBorders>
              <w:top w:val="single" w:sz="6" w:space="0" w:color="auto"/>
              <w:left w:val="single" w:sz="6" w:space="0" w:color="auto"/>
              <w:bottom w:val="single" w:sz="6" w:space="0" w:color="auto"/>
              <w:right w:val="single" w:sz="6" w:space="0" w:color="auto"/>
            </w:tcBorders>
            <w:hideMark/>
          </w:tcPr>
          <w:p w14:paraId="1F883AAA" w14:textId="77777777" w:rsidR="006D354D" w:rsidRDefault="006D354D">
            <w:pPr>
              <w:pStyle w:val="TAC"/>
              <w:jc w:val="left"/>
            </w:pPr>
            <w:r>
              <w:t>n</w:t>
            </w:r>
            <w:r>
              <w:rPr>
                <w:vertAlign w:val="superscript"/>
              </w:rPr>
              <w:t>th</w:t>
            </w:r>
            <w:r>
              <w:t xml:space="preserve"> PLMN </w:t>
            </w:r>
            <w:proofErr w:type="spellStart"/>
            <w:r>
              <w:t>Config</w:t>
            </w:r>
            <w:proofErr w:type="spellEnd"/>
          </w:p>
        </w:tc>
        <w:tc>
          <w:tcPr>
            <w:tcW w:w="607" w:type="dxa"/>
            <w:tcBorders>
              <w:top w:val="single" w:sz="6" w:space="0" w:color="auto"/>
              <w:left w:val="single" w:sz="6" w:space="0" w:color="auto"/>
              <w:bottom w:val="single" w:sz="6" w:space="0" w:color="auto"/>
              <w:right w:val="single" w:sz="6" w:space="0" w:color="auto"/>
            </w:tcBorders>
            <w:hideMark/>
          </w:tcPr>
          <w:p w14:paraId="483F5869"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412F8704" w14:textId="77777777" w:rsidR="006D354D" w:rsidRDefault="006D354D">
            <w:pPr>
              <w:pStyle w:val="TAC"/>
            </w:pPr>
            <w:r>
              <w:t>1 byte</w:t>
            </w:r>
          </w:p>
        </w:tc>
      </w:tr>
    </w:tbl>
    <w:p w14:paraId="6B6D9BE6" w14:textId="77777777" w:rsidR="006D354D" w:rsidRDefault="006D354D" w:rsidP="006D354D"/>
    <w:p w14:paraId="6702BEAA" w14:textId="77777777" w:rsidR="006D354D" w:rsidRDefault="006D354D" w:rsidP="006D354D">
      <w:pPr>
        <w:keepNext/>
        <w:spacing w:after="0"/>
        <w:ind w:firstLine="283"/>
      </w:pPr>
      <w:r>
        <w:lastRenderedPageBreak/>
        <w:tab/>
        <w:t xml:space="preserve">Coding of PLMN </w:t>
      </w:r>
      <w:proofErr w:type="spellStart"/>
      <w:r>
        <w:t>Config</w:t>
      </w:r>
      <w:proofErr w:type="spellEnd"/>
      <w:r>
        <w:t>:</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59BE444F" w14:textId="77777777" w:rsidTr="006D354D">
        <w:trPr>
          <w:gridAfter w:val="2"/>
          <w:wAfter w:w="5300" w:type="dxa"/>
          <w:trHeight w:val="280"/>
        </w:trPr>
        <w:tc>
          <w:tcPr>
            <w:tcW w:w="851" w:type="dxa"/>
          </w:tcPr>
          <w:p w14:paraId="6F596030"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52CC08DF"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87D4187"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847D52C"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6C9E002"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9A3A3A3"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5C9883E"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F7C9F2C"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AF31CFF"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AC3D73"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42AB660B" w14:textId="77777777" w:rsidTr="006D354D">
        <w:trPr>
          <w:trHeight w:val="24"/>
        </w:trPr>
        <w:tc>
          <w:tcPr>
            <w:tcW w:w="851" w:type="dxa"/>
          </w:tcPr>
          <w:p w14:paraId="734F7B3D" w14:textId="77777777" w:rsidR="006D354D" w:rsidRDefault="006D354D">
            <w:pPr>
              <w:keepNext/>
              <w:spacing w:after="0"/>
              <w:rPr>
                <w:rFonts w:ascii="Courier New" w:hAnsi="Courier New"/>
                <w:noProof/>
                <w:sz w:val="16"/>
              </w:rPr>
            </w:pPr>
          </w:p>
        </w:tc>
        <w:tc>
          <w:tcPr>
            <w:tcW w:w="595" w:type="dxa"/>
            <w:gridSpan w:val="2"/>
          </w:tcPr>
          <w:p w14:paraId="4B37CC9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B1B42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59CF9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27E3C0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FD2E19D"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8263FE4"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E6DF16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AD30BF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7F76EC" w14:textId="77777777" w:rsidR="006D354D" w:rsidRDefault="006D354D">
            <w:pPr>
              <w:keepNext/>
              <w:spacing w:after="0"/>
              <w:rPr>
                <w:rFonts w:ascii="Courier New" w:hAnsi="Courier New"/>
                <w:noProof/>
                <w:sz w:val="16"/>
              </w:rPr>
            </w:pPr>
          </w:p>
        </w:tc>
        <w:tc>
          <w:tcPr>
            <w:tcW w:w="5102" w:type="dxa"/>
            <w:hideMark/>
          </w:tcPr>
          <w:p w14:paraId="5E02145F" w14:textId="77777777" w:rsidR="006D354D" w:rsidRDefault="006D354D">
            <w:pPr>
              <w:spacing w:after="0"/>
              <w:rPr>
                <w:rFonts w:ascii="Courier New" w:hAnsi="Courier New"/>
                <w:noProof/>
                <w:sz w:val="16"/>
              </w:rPr>
            </w:pPr>
            <w:r>
              <w:rPr>
                <w:rFonts w:ascii="Courier New" w:hAnsi="Courier New"/>
                <w:noProof/>
                <w:sz w:val="16"/>
              </w:rPr>
              <w:t>b1=0: This PLMN has higher priority than the next PLMN in the list</w:t>
            </w:r>
          </w:p>
          <w:p w14:paraId="10D47C26" w14:textId="77777777" w:rsidR="006D354D" w:rsidRDefault="006D354D">
            <w:pPr>
              <w:spacing w:after="0"/>
              <w:rPr>
                <w:rFonts w:ascii="Courier New" w:hAnsi="Courier New"/>
                <w:noProof/>
                <w:sz w:val="16"/>
              </w:rPr>
            </w:pPr>
            <w:r>
              <w:rPr>
                <w:rFonts w:ascii="Courier New" w:hAnsi="Courier New"/>
                <w:noProof/>
                <w:sz w:val="16"/>
              </w:rPr>
              <w:t>b1=1: This PLMN has same priority than the next PLMN in the list</w:t>
            </w:r>
          </w:p>
        </w:tc>
      </w:tr>
      <w:tr w:rsidR="006D354D" w14:paraId="6EFABFEC" w14:textId="77777777" w:rsidTr="006D354D">
        <w:trPr>
          <w:trHeight w:val="24"/>
        </w:trPr>
        <w:tc>
          <w:tcPr>
            <w:tcW w:w="851" w:type="dxa"/>
          </w:tcPr>
          <w:p w14:paraId="44767C3A" w14:textId="77777777" w:rsidR="006D354D" w:rsidRDefault="006D354D">
            <w:pPr>
              <w:spacing w:after="0"/>
              <w:rPr>
                <w:rFonts w:ascii="Courier New" w:hAnsi="Courier New"/>
                <w:noProof/>
                <w:sz w:val="16"/>
              </w:rPr>
            </w:pPr>
          </w:p>
        </w:tc>
        <w:tc>
          <w:tcPr>
            <w:tcW w:w="595" w:type="dxa"/>
            <w:gridSpan w:val="2"/>
          </w:tcPr>
          <w:p w14:paraId="10889ACF"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A7B397"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3A1912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84980B2"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6DB011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AC65DD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70B1D0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0659598"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428D251" w14:textId="77777777" w:rsidR="006D354D" w:rsidRDefault="006D354D">
            <w:pPr>
              <w:spacing w:after="0"/>
              <w:rPr>
                <w:rFonts w:ascii="Courier New" w:hAnsi="Courier New"/>
                <w:noProof/>
                <w:sz w:val="16"/>
              </w:rPr>
            </w:pPr>
          </w:p>
        </w:tc>
        <w:tc>
          <w:tcPr>
            <w:tcW w:w="5102" w:type="dxa"/>
            <w:hideMark/>
          </w:tcPr>
          <w:p w14:paraId="1D194F0F"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24A1B9E5" w14:textId="77777777" w:rsidR="006D354D" w:rsidRDefault="006D354D" w:rsidP="006D354D"/>
    <w:p w14:paraId="6B655517" w14:textId="77777777" w:rsidR="006D354D" w:rsidRDefault="006D354D" w:rsidP="006D354D">
      <w:pPr>
        <w:pStyle w:val="B1"/>
      </w:pPr>
      <w:r>
        <w:t>-</w:t>
      </w:r>
      <w:r>
        <w:tab/>
      </w:r>
      <w:proofErr w:type="spellStart"/>
      <w:r>
        <w:t>RLOSAllowedMCCList</w:t>
      </w:r>
      <w:proofErr w:type="spellEnd"/>
    </w:p>
    <w:p w14:paraId="297E3776" w14:textId="77777777" w:rsidR="006D354D" w:rsidRDefault="006D354D" w:rsidP="006D354D">
      <w:pPr>
        <w:pStyle w:val="B1"/>
      </w:pPr>
      <w:r>
        <w:t>Contents:</w:t>
      </w:r>
    </w:p>
    <w:p w14:paraId="6A22771E" w14:textId="77777777" w:rsidR="006D354D" w:rsidRDefault="006D354D" w:rsidP="006D354D">
      <w:pPr>
        <w:pStyle w:val="B2"/>
      </w:pPr>
      <w:r>
        <w:tab/>
      </w:r>
      <w:proofErr w:type="gramStart"/>
      <w:r>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roofErr w:type="gramEnd"/>
    </w:p>
    <w:p w14:paraId="47409E27" w14:textId="77777777" w:rsidR="006D354D" w:rsidRDefault="006D354D" w:rsidP="006D354D">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6D354D" w14:paraId="779FDAF8"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500195C" w14:textId="77777777" w:rsidR="006D354D" w:rsidRDefault="006D354D">
            <w:pPr>
              <w:pStyle w:val="TAC"/>
              <w:rPr>
                <w:b/>
              </w:rPr>
            </w:pPr>
            <w:r>
              <w:rPr>
                <w:b/>
              </w:rPr>
              <w:t>Bytes</w:t>
            </w:r>
          </w:p>
        </w:tc>
        <w:tc>
          <w:tcPr>
            <w:tcW w:w="3827" w:type="dxa"/>
            <w:tcBorders>
              <w:top w:val="single" w:sz="6" w:space="0" w:color="auto"/>
              <w:left w:val="single" w:sz="6" w:space="0" w:color="auto"/>
              <w:bottom w:val="single" w:sz="6" w:space="0" w:color="auto"/>
              <w:right w:val="single" w:sz="6" w:space="0" w:color="auto"/>
            </w:tcBorders>
            <w:hideMark/>
          </w:tcPr>
          <w:p w14:paraId="3FD99412" w14:textId="77777777" w:rsidR="006D354D" w:rsidRDefault="006D354D">
            <w:pPr>
              <w:pStyle w:val="TAC"/>
              <w:rPr>
                <w:b/>
              </w:rPr>
            </w:pPr>
            <w:r>
              <w:rPr>
                <w:b/>
              </w:rPr>
              <w:t>Description</w:t>
            </w:r>
          </w:p>
        </w:tc>
        <w:tc>
          <w:tcPr>
            <w:tcW w:w="607" w:type="dxa"/>
            <w:tcBorders>
              <w:top w:val="single" w:sz="6" w:space="0" w:color="auto"/>
              <w:left w:val="single" w:sz="6" w:space="0" w:color="auto"/>
              <w:bottom w:val="single" w:sz="6" w:space="0" w:color="auto"/>
              <w:right w:val="single" w:sz="6" w:space="0" w:color="auto"/>
            </w:tcBorders>
            <w:hideMark/>
          </w:tcPr>
          <w:p w14:paraId="1912527B" w14:textId="77777777" w:rsidR="006D354D" w:rsidRDefault="006D354D">
            <w:pPr>
              <w:pStyle w:val="TAC"/>
              <w:rPr>
                <w:b/>
              </w:rPr>
            </w:pPr>
            <w:r>
              <w:rPr>
                <w:b/>
              </w:rPr>
              <w:t>M/O</w:t>
            </w:r>
          </w:p>
        </w:tc>
        <w:tc>
          <w:tcPr>
            <w:tcW w:w="1518" w:type="dxa"/>
            <w:tcBorders>
              <w:top w:val="single" w:sz="6" w:space="0" w:color="auto"/>
              <w:left w:val="single" w:sz="6" w:space="0" w:color="auto"/>
              <w:bottom w:val="single" w:sz="6" w:space="0" w:color="auto"/>
              <w:right w:val="single" w:sz="6" w:space="0" w:color="auto"/>
            </w:tcBorders>
            <w:hideMark/>
          </w:tcPr>
          <w:p w14:paraId="6EF2E749" w14:textId="77777777" w:rsidR="006D354D" w:rsidRDefault="006D354D">
            <w:pPr>
              <w:pStyle w:val="TAC"/>
              <w:rPr>
                <w:b/>
              </w:rPr>
            </w:pPr>
            <w:r>
              <w:rPr>
                <w:b/>
              </w:rPr>
              <w:t>Length</w:t>
            </w:r>
          </w:p>
        </w:tc>
      </w:tr>
      <w:tr w:rsidR="006D354D" w14:paraId="0862C5C9"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4AA05B3F" w14:textId="77777777" w:rsidR="006D354D" w:rsidRDefault="006D354D">
            <w:pPr>
              <w:pStyle w:val="TAC"/>
            </w:pPr>
            <w:r>
              <w:t>1 to 2</w:t>
            </w:r>
          </w:p>
        </w:tc>
        <w:tc>
          <w:tcPr>
            <w:tcW w:w="3827" w:type="dxa"/>
            <w:tcBorders>
              <w:top w:val="single" w:sz="6" w:space="0" w:color="auto"/>
              <w:left w:val="single" w:sz="6" w:space="0" w:color="auto"/>
              <w:bottom w:val="single" w:sz="6" w:space="0" w:color="auto"/>
              <w:right w:val="single" w:sz="6" w:space="0" w:color="auto"/>
            </w:tcBorders>
            <w:hideMark/>
          </w:tcPr>
          <w:p w14:paraId="04D9632C" w14:textId="77777777" w:rsidR="006D354D" w:rsidRDefault="006D354D">
            <w:pPr>
              <w:pStyle w:val="TAC"/>
              <w:jc w:val="left"/>
            </w:pPr>
            <w:r>
              <w:t>1</w:t>
            </w:r>
            <w:r>
              <w:rPr>
                <w:vertAlign w:val="superscript"/>
              </w:rPr>
              <w:t>st</w:t>
            </w:r>
            <w:r>
              <w:t xml:space="preserve"> MCC </w:t>
            </w:r>
          </w:p>
        </w:tc>
        <w:tc>
          <w:tcPr>
            <w:tcW w:w="607" w:type="dxa"/>
            <w:tcBorders>
              <w:top w:val="single" w:sz="6" w:space="0" w:color="auto"/>
              <w:left w:val="single" w:sz="6" w:space="0" w:color="auto"/>
              <w:bottom w:val="single" w:sz="6" w:space="0" w:color="auto"/>
              <w:right w:val="single" w:sz="6" w:space="0" w:color="auto"/>
            </w:tcBorders>
            <w:hideMark/>
          </w:tcPr>
          <w:p w14:paraId="22BE35F3"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76287022" w14:textId="77777777" w:rsidR="006D354D" w:rsidRDefault="006D354D">
            <w:pPr>
              <w:pStyle w:val="TAC"/>
            </w:pPr>
            <w:r>
              <w:t>2 bytes</w:t>
            </w:r>
          </w:p>
        </w:tc>
      </w:tr>
      <w:tr w:rsidR="006D354D" w14:paraId="2115EBAB"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504A6631" w14:textId="77777777" w:rsidR="006D354D" w:rsidRDefault="006D354D">
            <w:pPr>
              <w:pStyle w:val="TAC"/>
            </w:pPr>
            <w:r>
              <w:t>3 to 4</w:t>
            </w:r>
          </w:p>
        </w:tc>
        <w:tc>
          <w:tcPr>
            <w:tcW w:w="3827" w:type="dxa"/>
            <w:tcBorders>
              <w:top w:val="single" w:sz="6" w:space="0" w:color="auto"/>
              <w:left w:val="single" w:sz="6" w:space="0" w:color="auto"/>
              <w:bottom w:val="single" w:sz="6" w:space="0" w:color="auto"/>
              <w:right w:val="single" w:sz="6" w:space="0" w:color="auto"/>
            </w:tcBorders>
            <w:hideMark/>
          </w:tcPr>
          <w:p w14:paraId="513F4C27" w14:textId="77777777" w:rsidR="006D354D" w:rsidRDefault="006D354D">
            <w:pPr>
              <w:pStyle w:val="TAC"/>
              <w:jc w:val="left"/>
            </w:pPr>
            <w:r>
              <w:t>2</w:t>
            </w:r>
            <w:r>
              <w:rPr>
                <w:vertAlign w:val="superscript"/>
              </w:rPr>
              <w:t>nd</w:t>
            </w:r>
            <w:r>
              <w:t xml:space="preserve"> MCC</w:t>
            </w:r>
          </w:p>
        </w:tc>
        <w:tc>
          <w:tcPr>
            <w:tcW w:w="607" w:type="dxa"/>
            <w:tcBorders>
              <w:top w:val="single" w:sz="6" w:space="0" w:color="auto"/>
              <w:left w:val="single" w:sz="6" w:space="0" w:color="auto"/>
              <w:bottom w:val="single" w:sz="6" w:space="0" w:color="auto"/>
              <w:right w:val="single" w:sz="6" w:space="0" w:color="auto"/>
            </w:tcBorders>
            <w:hideMark/>
          </w:tcPr>
          <w:p w14:paraId="045952A8"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1C4AC61" w14:textId="77777777" w:rsidR="006D354D" w:rsidRDefault="006D354D">
            <w:pPr>
              <w:pStyle w:val="TAC"/>
            </w:pPr>
            <w:r>
              <w:t>2 bytes</w:t>
            </w:r>
          </w:p>
        </w:tc>
      </w:tr>
      <w:tr w:rsidR="006D354D" w14:paraId="4BC2EA2C"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60FEBE49" w14:textId="77777777" w:rsidR="006D354D" w:rsidRDefault="006D354D">
            <w:pPr>
              <w:pStyle w:val="TAC"/>
            </w:pPr>
            <w:r>
              <w:t>5 to 6</w:t>
            </w:r>
          </w:p>
        </w:tc>
        <w:tc>
          <w:tcPr>
            <w:tcW w:w="3827" w:type="dxa"/>
            <w:tcBorders>
              <w:top w:val="single" w:sz="6" w:space="0" w:color="auto"/>
              <w:left w:val="single" w:sz="6" w:space="0" w:color="auto"/>
              <w:bottom w:val="single" w:sz="6" w:space="0" w:color="auto"/>
              <w:right w:val="single" w:sz="6" w:space="0" w:color="auto"/>
            </w:tcBorders>
            <w:hideMark/>
          </w:tcPr>
          <w:p w14:paraId="27D6D515" w14:textId="77777777" w:rsidR="006D354D" w:rsidRDefault="006D354D">
            <w:pPr>
              <w:pStyle w:val="TAC"/>
              <w:jc w:val="left"/>
            </w:pPr>
            <w:r>
              <w:t>3</w:t>
            </w:r>
            <w:r>
              <w:rPr>
                <w:vertAlign w:val="superscript"/>
              </w:rPr>
              <w:t>rd</w:t>
            </w:r>
            <w:r>
              <w:t xml:space="preserve"> MCC</w:t>
            </w:r>
          </w:p>
        </w:tc>
        <w:tc>
          <w:tcPr>
            <w:tcW w:w="607" w:type="dxa"/>
            <w:tcBorders>
              <w:top w:val="single" w:sz="6" w:space="0" w:color="auto"/>
              <w:left w:val="single" w:sz="6" w:space="0" w:color="auto"/>
              <w:bottom w:val="single" w:sz="6" w:space="0" w:color="auto"/>
              <w:right w:val="single" w:sz="6" w:space="0" w:color="auto"/>
            </w:tcBorders>
            <w:hideMark/>
          </w:tcPr>
          <w:p w14:paraId="77B942F1"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194A2039" w14:textId="77777777" w:rsidR="006D354D" w:rsidRDefault="006D354D">
            <w:pPr>
              <w:pStyle w:val="TAC"/>
            </w:pPr>
            <w:r>
              <w:t>2 bytes</w:t>
            </w:r>
          </w:p>
        </w:tc>
      </w:tr>
      <w:tr w:rsidR="006D354D" w14:paraId="4EC9FB9F"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0F9E6E0F" w14:textId="77777777" w:rsidR="006D354D" w:rsidRDefault="006D354D">
            <w:pPr>
              <w:pStyle w:val="TAC"/>
            </w:pPr>
            <w:r>
              <w:t>:</w:t>
            </w:r>
          </w:p>
        </w:tc>
        <w:tc>
          <w:tcPr>
            <w:tcW w:w="3827" w:type="dxa"/>
            <w:tcBorders>
              <w:top w:val="single" w:sz="6" w:space="0" w:color="auto"/>
              <w:left w:val="single" w:sz="6" w:space="0" w:color="auto"/>
              <w:bottom w:val="single" w:sz="6" w:space="0" w:color="auto"/>
              <w:right w:val="single" w:sz="6" w:space="0" w:color="auto"/>
            </w:tcBorders>
            <w:hideMark/>
          </w:tcPr>
          <w:p w14:paraId="4BF0E148" w14:textId="77777777" w:rsidR="006D354D" w:rsidRDefault="006D354D">
            <w:pPr>
              <w:pStyle w:val="TAC"/>
            </w:pPr>
            <w:r>
              <w:t>:</w:t>
            </w:r>
          </w:p>
        </w:tc>
        <w:tc>
          <w:tcPr>
            <w:tcW w:w="607" w:type="dxa"/>
            <w:tcBorders>
              <w:top w:val="single" w:sz="6" w:space="0" w:color="auto"/>
              <w:left w:val="single" w:sz="6" w:space="0" w:color="auto"/>
              <w:bottom w:val="single" w:sz="6" w:space="0" w:color="auto"/>
              <w:right w:val="single" w:sz="6" w:space="0" w:color="auto"/>
            </w:tcBorders>
            <w:hideMark/>
          </w:tcPr>
          <w:p w14:paraId="72FF6AF5" w14:textId="77777777" w:rsidR="006D354D" w:rsidRDefault="006D354D">
            <w:pPr>
              <w:pStyle w:val="TAC"/>
            </w:pPr>
            <w:r>
              <w:t>:</w:t>
            </w:r>
          </w:p>
        </w:tc>
        <w:tc>
          <w:tcPr>
            <w:tcW w:w="1518" w:type="dxa"/>
            <w:tcBorders>
              <w:top w:val="single" w:sz="6" w:space="0" w:color="auto"/>
              <w:left w:val="single" w:sz="6" w:space="0" w:color="auto"/>
              <w:bottom w:val="single" w:sz="6" w:space="0" w:color="auto"/>
              <w:right w:val="single" w:sz="6" w:space="0" w:color="auto"/>
            </w:tcBorders>
            <w:hideMark/>
          </w:tcPr>
          <w:p w14:paraId="4BB7371C" w14:textId="77777777" w:rsidR="006D354D" w:rsidRDefault="006D354D">
            <w:pPr>
              <w:pStyle w:val="TAC"/>
            </w:pPr>
            <w:r>
              <w:t>:</w:t>
            </w:r>
          </w:p>
        </w:tc>
      </w:tr>
      <w:tr w:rsidR="006D354D" w14:paraId="35DCED01"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35C6E36C" w14:textId="77777777" w:rsidR="006D354D" w:rsidRDefault="006D354D">
            <w:pPr>
              <w:pStyle w:val="TAC"/>
            </w:pPr>
            <w:r>
              <w:t>(2n-1) to (2n)</w:t>
            </w:r>
          </w:p>
        </w:tc>
        <w:tc>
          <w:tcPr>
            <w:tcW w:w="3827" w:type="dxa"/>
            <w:tcBorders>
              <w:top w:val="single" w:sz="6" w:space="0" w:color="auto"/>
              <w:left w:val="single" w:sz="6" w:space="0" w:color="auto"/>
              <w:bottom w:val="single" w:sz="6" w:space="0" w:color="auto"/>
              <w:right w:val="single" w:sz="6" w:space="0" w:color="auto"/>
            </w:tcBorders>
            <w:hideMark/>
          </w:tcPr>
          <w:p w14:paraId="2A0F65DA" w14:textId="77777777" w:rsidR="006D354D" w:rsidRDefault="006D354D">
            <w:pPr>
              <w:pStyle w:val="TAC"/>
              <w:jc w:val="left"/>
            </w:pPr>
            <w:r>
              <w:t>n</w:t>
            </w:r>
            <w:r>
              <w:rPr>
                <w:vertAlign w:val="superscript"/>
              </w:rPr>
              <w:t>th</w:t>
            </w:r>
            <w:r>
              <w:t xml:space="preserve"> MCC</w:t>
            </w:r>
          </w:p>
        </w:tc>
        <w:tc>
          <w:tcPr>
            <w:tcW w:w="607" w:type="dxa"/>
            <w:tcBorders>
              <w:top w:val="single" w:sz="6" w:space="0" w:color="auto"/>
              <w:left w:val="single" w:sz="6" w:space="0" w:color="auto"/>
              <w:bottom w:val="single" w:sz="6" w:space="0" w:color="auto"/>
              <w:right w:val="single" w:sz="6" w:space="0" w:color="auto"/>
            </w:tcBorders>
            <w:hideMark/>
          </w:tcPr>
          <w:p w14:paraId="2BC317D7"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6765D0F" w14:textId="77777777" w:rsidR="006D354D" w:rsidRDefault="006D354D">
            <w:pPr>
              <w:pStyle w:val="TAC"/>
            </w:pPr>
            <w:r>
              <w:t>2 bytes</w:t>
            </w:r>
          </w:p>
        </w:tc>
      </w:tr>
    </w:tbl>
    <w:p w14:paraId="777D1035" w14:textId="77777777" w:rsidR="006D354D" w:rsidRDefault="006D354D" w:rsidP="006D354D"/>
    <w:p w14:paraId="13E3C116" w14:textId="77777777" w:rsidR="006D354D" w:rsidRDefault="006D354D" w:rsidP="006D354D">
      <w:pPr>
        <w:pStyle w:val="B1"/>
      </w:pPr>
      <w:r>
        <w:tab/>
        <w:t>Coding of MCC: according to TS 24.008 [9].</w:t>
      </w:r>
    </w:p>
    <w:p w14:paraId="237317F9" w14:textId="77777777" w:rsidR="006D354D" w:rsidRDefault="006D354D" w:rsidP="006D354D">
      <w:pPr>
        <w:pStyle w:val="B2"/>
      </w:pPr>
      <w:r>
        <w:t>-</w:t>
      </w:r>
      <w:r>
        <w:tab/>
        <w:t xml:space="preserve">A BCD value of 'D' in any of the MCC digits </w:t>
      </w:r>
      <w:proofErr w:type="gramStart"/>
      <w:r>
        <w:t>shall be used</w:t>
      </w:r>
      <w:proofErr w:type="gramEnd"/>
      <w:r>
        <w:t xml:space="preserve"> to indicate a "wild" value for that corresponding MCC digit. A value of 'DDD' represents "any MCC" value.</w:t>
      </w:r>
    </w:p>
    <w:p w14:paraId="116B8107" w14:textId="77777777" w:rsidR="006D354D" w:rsidRDefault="006D354D" w:rsidP="006D354D">
      <w:pPr>
        <w:pStyle w:val="B1"/>
        <w:rPr>
          <w:lang w:val="x-none"/>
        </w:rPr>
      </w:pPr>
      <w:r>
        <w:t>-</w:t>
      </w:r>
      <w:r>
        <w:tab/>
        <w:t>No E-UTRA Disabling In 5GS</w:t>
      </w:r>
    </w:p>
    <w:p w14:paraId="6441ADA7" w14:textId="77777777" w:rsidR="006D354D" w:rsidRDefault="006D354D" w:rsidP="006D354D">
      <w:pPr>
        <w:pStyle w:val="B1"/>
      </w:pPr>
      <w:r>
        <w:t>Contents:</w:t>
      </w:r>
    </w:p>
    <w:p w14:paraId="46AFBDC7" w14:textId="77777777" w:rsidR="006D354D" w:rsidRDefault="006D354D" w:rsidP="006D354D">
      <w:pPr>
        <w:pStyle w:val="B2"/>
      </w:pPr>
      <w:r>
        <w:tab/>
        <w:t xml:space="preserve">As described in TS 24.368 [65], used to indicate whether E-UTRA </w:t>
      </w:r>
      <w:proofErr w:type="gramStart"/>
      <w:r>
        <w:t>Disabling</w:t>
      </w:r>
      <w:proofErr w:type="gramEnd"/>
      <w:r>
        <w:t xml:space="preserve"> In 5GS is disabled or enabled.</w:t>
      </w:r>
    </w:p>
    <w:p w14:paraId="5F105A86"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D354D" w14:paraId="49CB662F" w14:textId="77777777" w:rsidTr="006D354D">
        <w:trPr>
          <w:gridAfter w:val="2"/>
          <w:wAfter w:w="5298" w:type="dxa"/>
          <w:trHeight w:val="280"/>
        </w:trPr>
        <w:tc>
          <w:tcPr>
            <w:tcW w:w="850" w:type="dxa"/>
          </w:tcPr>
          <w:p w14:paraId="116DC1B7" w14:textId="77777777" w:rsidR="006D354D" w:rsidRDefault="006D354D">
            <w:pPr>
              <w:keepNext/>
              <w:spacing w:after="0"/>
              <w:rPr>
                <w:rFonts w:ascii="Courier New" w:hAnsi="Courier New"/>
                <w:noProof/>
                <w:sz w:val="16"/>
              </w:rPr>
            </w:pPr>
          </w:p>
        </w:tc>
        <w:tc>
          <w:tcPr>
            <w:tcW w:w="396" w:type="dxa"/>
            <w:tcBorders>
              <w:top w:val="nil"/>
              <w:left w:val="nil"/>
              <w:bottom w:val="nil"/>
              <w:right w:val="single" w:sz="6" w:space="0" w:color="auto"/>
            </w:tcBorders>
          </w:tcPr>
          <w:p w14:paraId="3AAD46B3"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47E03DE"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1671007"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9DE8EBF"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A1703B0"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FF549A8"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017A041"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6B9881"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C6843A"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194953B0" w14:textId="77777777" w:rsidTr="006D354D">
        <w:trPr>
          <w:trHeight w:val="24"/>
        </w:trPr>
        <w:tc>
          <w:tcPr>
            <w:tcW w:w="850" w:type="dxa"/>
          </w:tcPr>
          <w:p w14:paraId="1B1BECFF" w14:textId="77777777" w:rsidR="006D354D" w:rsidRDefault="006D354D">
            <w:pPr>
              <w:keepNext/>
              <w:spacing w:after="0"/>
              <w:rPr>
                <w:rFonts w:ascii="Courier New" w:hAnsi="Courier New"/>
                <w:noProof/>
                <w:sz w:val="16"/>
              </w:rPr>
            </w:pPr>
          </w:p>
        </w:tc>
        <w:tc>
          <w:tcPr>
            <w:tcW w:w="594" w:type="dxa"/>
            <w:gridSpan w:val="2"/>
          </w:tcPr>
          <w:p w14:paraId="195FB6E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F85B3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D10A2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7F4F9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A1D0A0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1694E5"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85AF3AC"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4430F8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B8C761" w14:textId="77777777" w:rsidR="006D354D" w:rsidRDefault="006D354D">
            <w:pPr>
              <w:keepNext/>
              <w:spacing w:after="0"/>
              <w:rPr>
                <w:rFonts w:ascii="Courier New" w:hAnsi="Courier New"/>
                <w:noProof/>
                <w:sz w:val="16"/>
              </w:rPr>
            </w:pPr>
          </w:p>
        </w:tc>
        <w:tc>
          <w:tcPr>
            <w:tcW w:w="5100" w:type="dxa"/>
          </w:tcPr>
          <w:p w14:paraId="6AC59353" w14:textId="77777777" w:rsidR="006D354D" w:rsidRDefault="006D354D">
            <w:pPr>
              <w:spacing w:after="0"/>
              <w:rPr>
                <w:rFonts w:ascii="Courier New" w:hAnsi="Courier New"/>
                <w:noProof/>
                <w:sz w:val="16"/>
              </w:rPr>
            </w:pPr>
            <w:r>
              <w:rPr>
                <w:rFonts w:ascii="Courier New" w:hAnsi="Courier New"/>
                <w:noProof/>
                <w:sz w:val="16"/>
              </w:rPr>
              <w:t>b1 value to be interpreted as defined for NoEUTRADisablingIn5GS leaf in TS 24.368 [65].</w:t>
            </w:r>
          </w:p>
          <w:p w14:paraId="38B1D51C" w14:textId="77777777" w:rsidR="006D354D" w:rsidRDefault="006D354D">
            <w:pPr>
              <w:keepNext/>
              <w:spacing w:after="0"/>
              <w:rPr>
                <w:rFonts w:ascii="Courier New" w:hAnsi="Courier New"/>
                <w:noProof/>
                <w:sz w:val="16"/>
              </w:rPr>
            </w:pPr>
          </w:p>
        </w:tc>
      </w:tr>
      <w:tr w:rsidR="006D354D" w14:paraId="6BE87EC0" w14:textId="77777777" w:rsidTr="006D354D">
        <w:trPr>
          <w:trHeight w:val="24"/>
        </w:trPr>
        <w:tc>
          <w:tcPr>
            <w:tcW w:w="850" w:type="dxa"/>
          </w:tcPr>
          <w:p w14:paraId="2D1C497A" w14:textId="77777777" w:rsidR="006D354D" w:rsidRDefault="006D354D">
            <w:pPr>
              <w:spacing w:after="0"/>
              <w:rPr>
                <w:rFonts w:ascii="Courier New" w:hAnsi="Courier New"/>
                <w:noProof/>
                <w:sz w:val="16"/>
              </w:rPr>
            </w:pPr>
          </w:p>
        </w:tc>
        <w:tc>
          <w:tcPr>
            <w:tcW w:w="594" w:type="dxa"/>
            <w:gridSpan w:val="2"/>
          </w:tcPr>
          <w:p w14:paraId="313B8C30"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47DD01F"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9A6286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669BE67"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1BA695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767BBB7"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99538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25C87E"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E8965F0" w14:textId="77777777" w:rsidR="006D354D" w:rsidRDefault="006D354D">
            <w:pPr>
              <w:spacing w:after="0"/>
              <w:rPr>
                <w:rFonts w:ascii="Courier New" w:hAnsi="Courier New"/>
                <w:noProof/>
                <w:sz w:val="16"/>
              </w:rPr>
            </w:pPr>
          </w:p>
        </w:tc>
        <w:tc>
          <w:tcPr>
            <w:tcW w:w="5100" w:type="dxa"/>
            <w:hideMark/>
          </w:tcPr>
          <w:p w14:paraId="48186BB3"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51538BF4" w14:textId="77777777" w:rsidR="006D354D" w:rsidRDefault="006D354D" w:rsidP="006D354D"/>
    <w:p w14:paraId="0D2CE164" w14:textId="77777777" w:rsidR="006D354D" w:rsidRDefault="006D354D" w:rsidP="006D354D">
      <w:pPr>
        <w:pStyle w:val="B1"/>
        <w:rPr>
          <w:lang w:val="x-none"/>
        </w:rPr>
      </w:pPr>
      <w:r>
        <w:t>-</w:t>
      </w:r>
      <w:r>
        <w:tab/>
      </w:r>
      <w:r>
        <w:rPr>
          <w:lang w:eastAsia="zh-CN"/>
        </w:rPr>
        <w:t xml:space="preserve">Additional </w:t>
      </w:r>
      <w:r>
        <w:t>NAS configuration parameters</w:t>
      </w:r>
    </w:p>
    <w:p w14:paraId="0DCF7353" w14:textId="77777777" w:rsidR="006D354D" w:rsidRDefault="006D354D" w:rsidP="006D354D">
      <w:pPr>
        <w:pStyle w:val="B1"/>
      </w:pPr>
      <w:r>
        <w:t>Contents:</w:t>
      </w:r>
    </w:p>
    <w:p w14:paraId="6A880141" w14:textId="77777777" w:rsidR="006D354D" w:rsidRDefault="006D354D" w:rsidP="006D354D">
      <w:pPr>
        <w:pStyle w:val="B2"/>
      </w:pPr>
      <w:r>
        <w:tab/>
        <w:t xml:space="preserve">The </w:t>
      </w:r>
      <w:r>
        <w:rPr>
          <w:lang w:eastAsia="zh-CN"/>
        </w:rPr>
        <w:t xml:space="preserve">additional </w:t>
      </w:r>
      <w:r>
        <w:t>NAS configuration parameters contains some of the NAS configuration parameters defined in TS 24.368 [65].</w:t>
      </w:r>
    </w:p>
    <w:p w14:paraId="7EA50D1A"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105EF1A3" w14:textId="77777777" w:rsidTr="006D354D">
        <w:trPr>
          <w:gridAfter w:val="2"/>
          <w:wAfter w:w="5300" w:type="dxa"/>
          <w:trHeight w:val="280"/>
        </w:trPr>
        <w:tc>
          <w:tcPr>
            <w:tcW w:w="851" w:type="dxa"/>
          </w:tcPr>
          <w:p w14:paraId="1CF48D44"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6CDC360D"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7129472"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D5BFD6"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92D808E"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1A9C5B2"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911E5AD"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EA4F789"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9B92CDF"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FFB2247"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4146000C" w14:textId="77777777" w:rsidTr="006D354D">
        <w:trPr>
          <w:trHeight w:val="24"/>
        </w:trPr>
        <w:tc>
          <w:tcPr>
            <w:tcW w:w="851" w:type="dxa"/>
          </w:tcPr>
          <w:p w14:paraId="2568A6CD" w14:textId="77777777" w:rsidR="006D354D" w:rsidRDefault="006D354D">
            <w:pPr>
              <w:keepNext/>
              <w:spacing w:after="0"/>
              <w:rPr>
                <w:rFonts w:ascii="Courier New" w:hAnsi="Courier New"/>
                <w:noProof/>
                <w:sz w:val="16"/>
              </w:rPr>
            </w:pPr>
          </w:p>
        </w:tc>
        <w:tc>
          <w:tcPr>
            <w:tcW w:w="595" w:type="dxa"/>
            <w:gridSpan w:val="2"/>
          </w:tcPr>
          <w:p w14:paraId="3AD3BCD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018BE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E61156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7EED42"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960B279"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DABC051"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0FDE6F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793C35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B9C070" w14:textId="77777777" w:rsidR="006D354D" w:rsidRDefault="006D354D">
            <w:pPr>
              <w:keepNext/>
              <w:spacing w:after="0"/>
              <w:rPr>
                <w:rFonts w:ascii="Courier New" w:hAnsi="Courier New"/>
                <w:noProof/>
                <w:sz w:val="16"/>
              </w:rPr>
            </w:pPr>
          </w:p>
        </w:tc>
        <w:tc>
          <w:tcPr>
            <w:tcW w:w="5102" w:type="dxa"/>
          </w:tcPr>
          <w:p w14:paraId="23186EBE" w14:textId="77777777" w:rsidR="006D354D" w:rsidRDefault="006D354D">
            <w:pPr>
              <w:spacing w:after="0"/>
              <w:rPr>
                <w:rFonts w:ascii="Courier New" w:hAnsi="Courier New"/>
                <w:noProof/>
                <w:sz w:val="16"/>
              </w:rPr>
            </w:pPr>
            <w:r>
              <w:rPr>
                <w:rFonts w:ascii="Courier New" w:hAnsi="Courier New"/>
                <w:noProof/>
                <w:sz w:val="16"/>
              </w:rPr>
              <w:t>b1 value to be interpreted as defined for DefaultNSSAIInclusionMode leaf in clause 5.10zz4 of 3GPP TS 24.368 [65].</w:t>
            </w:r>
          </w:p>
          <w:p w14:paraId="7B5D31A2" w14:textId="77777777" w:rsidR="006D354D" w:rsidRDefault="006D354D">
            <w:pPr>
              <w:keepNext/>
              <w:spacing w:after="0"/>
              <w:rPr>
                <w:rFonts w:ascii="Courier New" w:hAnsi="Courier New"/>
                <w:noProof/>
                <w:sz w:val="16"/>
              </w:rPr>
            </w:pPr>
          </w:p>
        </w:tc>
      </w:tr>
      <w:tr w:rsidR="006D354D" w14:paraId="76557BED" w14:textId="77777777" w:rsidTr="006D354D">
        <w:trPr>
          <w:trHeight w:val="24"/>
        </w:trPr>
        <w:tc>
          <w:tcPr>
            <w:tcW w:w="851" w:type="dxa"/>
          </w:tcPr>
          <w:p w14:paraId="357CB14A" w14:textId="77777777" w:rsidR="006D354D" w:rsidRDefault="006D354D">
            <w:pPr>
              <w:spacing w:after="0"/>
              <w:rPr>
                <w:rFonts w:ascii="Courier New" w:hAnsi="Courier New"/>
                <w:noProof/>
                <w:sz w:val="16"/>
              </w:rPr>
            </w:pPr>
          </w:p>
        </w:tc>
        <w:tc>
          <w:tcPr>
            <w:tcW w:w="595" w:type="dxa"/>
            <w:gridSpan w:val="2"/>
          </w:tcPr>
          <w:p w14:paraId="0BAA3110"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1B28E9BD"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B9BB09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6ED305F2"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097F460"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086CA3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0944F3"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4A7005C"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5C59A58" w14:textId="77777777" w:rsidR="006D354D" w:rsidRDefault="006D354D">
            <w:pPr>
              <w:spacing w:after="0"/>
              <w:rPr>
                <w:rFonts w:ascii="Courier New" w:hAnsi="Courier New"/>
                <w:noProof/>
                <w:sz w:val="16"/>
              </w:rPr>
            </w:pPr>
          </w:p>
        </w:tc>
        <w:tc>
          <w:tcPr>
            <w:tcW w:w="5102" w:type="dxa"/>
          </w:tcPr>
          <w:p w14:paraId="78BF0266" w14:textId="77777777" w:rsidR="006D354D" w:rsidRDefault="006D354D">
            <w:pPr>
              <w:spacing w:after="0"/>
              <w:rPr>
                <w:rFonts w:ascii="Courier New" w:hAnsi="Courier New"/>
                <w:noProof/>
                <w:sz w:val="16"/>
              </w:rPr>
            </w:pPr>
            <w:r>
              <w:rPr>
                <w:rFonts w:ascii="Courier New" w:hAnsi="Courier New"/>
                <w:noProof/>
                <w:sz w:val="16"/>
              </w:rPr>
              <w:t>b2 value to be interpreted as defined for the MPS_NAIDecoration leaf in clause 5.10zz5 of 3GPP TS 24.368 [65].</w:t>
            </w:r>
          </w:p>
          <w:p w14:paraId="52CBFA7D" w14:textId="77777777" w:rsidR="006D354D" w:rsidRDefault="006D354D">
            <w:pPr>
              <w:spacing w:after="0"/>
              <w:rPr>
                <w:rFonts w:ascii="Courier New" w:hAnsi="Courier New"/>
                <w:noProof/>
                <w:sz w:val="16"/>
              </w:rPr>
            </w:pPr>
          </w:p>
        </w:tc>
      </w:tr>
      <w:tr w:rsidR="006D354D" w14:paraId="353B52D1" w14:textId="77777777" w:rsidTr="006D354D">
        <w:trPr>
          <w:trHeight w:val="24"/>
        </w:trPr>
        <w:tc>
          <w:tcPr>
            <w:tcW w:w="851" w:type="dxa"/>
          </w:tcPr>
          <w:p w14:paraId="4880303A" w14:textId="77777777" w:rsidR="006D354D" w:rsidRDefault="006D354D">
            <w:pPr>
              <w:spacing w:after="0"/>
              <w:rPr>
                <w:rFonts w:ascii="Courier New" w:hAnsi="Courier New"/>
                <w:noProof/>
                <w:sz w:val="16"/>
              </w:rPr>
            </w:pPr>
          </w:p>
        </w:tc>
        <w:tc>
          <w:tcPr>
            <w:tcW w:w="595" w:type="dxa"/>
            <w:gridSpan w:val="2"/>
          </w:tcPr>
          <w:p w14:paraId="78C7081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68E778F"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28D5FB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49E0D95"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E7BCAA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E19FAA6"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5B1A2EC"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1AC411CD"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EEBA5AF" w14:textId="77777777" w:rsidR="006D354D" w:rsidRDefault="006D354D">
            <w:pPr>
              <w:spacing w:after="0"/>
              <w:rPr>
                <w:rFonts w:ascii="Courier New" w:hAnsi="Courier New"/>
                <w:noProof/>
                <w:sz w:val="16"/>
              </w:rPr>
            </w:pPr>
          </w:p>
        </w:tc>
        <w:tc>
          <w:tcPr>
            <w:tcW w:w="5102" w:type="dxa"/>
          </w:tcPr>
          <w:p w14:paraId="61401DF6" w14:textId="77777777" w:rsidR="006D354D" w:rsidRDefault="006D354D">
            <w:pPr>
              <w:spacing w:after="0"/>
              <w:rPr>
                <w:rFonts w:ascii="Courier New" w:hAnsi="Courier New"/>
                <w:noProof/>
                <w:sz w:val="16"/>
              </w:rPr>
            </w:pPr>
            <w:r>
              <w:rPr>
                <w:rFonts w:ascii="Courier New" w:hAnsi="Courier New"/>
                <w:noProof/>
                <w:sz w:val="16"/>
              </w:rPr>
              <w:t>b3 value to be interpreted as defined for the HPA_NAIDecoration leaf in clause 5.10zz6 of 3GPP TS 24.368 [65].</w:t>
            </w:r>
          </w:p>
          <w:p w14:paraId="73CA5C14" w14:textId="77777777" w:rsidR="006D354D" w:rsidRDefault="006D354D">
            <w:pPr>
              <w:spacing w:after="0"/>
              <w:rPr>
                <w:rFonts w:ascii="Courier New" w:hAnsi="Courier New"/>
                <w:noProof/>
                <w:sz w:val="16"/>
              </w:rPr>
            </w:pPr>
          </w:p>
        </w:tc>
      </w:tr>
      <w:tr w:rsidR="006D354D" w14:paraId="283C189B" w14:textId="77777777" w:rsidTr="006D354D">
        <w:trPr>
          <w:trHeight w:val="24"/>
        </w:trPr>
        <w:tc>
          <w:tcPr>
            <w:tcW w:w="851" w:type="dxa"/>
          </w:tcPr>
          <w:p w14:paraId="3FE4F6F7" w14:textId="77777777" w:rsidR="006D354D" w:rsidRDefault="006D354D">
            <w:pPr>
              <w:spacing w:after="0"/>
              <w:rPr>
                <w:rFonts w:ascii="Courier New" w:hAnsi="Courier New"/>
                <w:noProof/>
                <w:sz w:val="16"/>
              </w:rPr>
            </w:pPr>
          </w:p>
        </w:tc>
        <w:tc>
          <w:tcPr>
            <w:tcW w:w="595" w:type="dxa"/>
            <w:gridSpan w:val="2"/>
          </w:tcPr>
          <w:p w14:paraId="4DE32FC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1FADD60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6AF82BA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4DB0459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E6B9A0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1012ABB"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24D10B4C"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02AB2168"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A2D33A2" w14:textId="77777777" w:rsidR="006D354D" w:rsidRDefault="006D354D">
            <w:pPr>
              <w:spacing w:after="0"/>
              <w:rPr>
                <w:rFonts w:ascii="Courier New" w:hAnsi="Courier New"/>
                <w:noProof/>
                <w:sz w:val="16"/>
              </w:rPr>
            </w:pPr>
          </w:p>
        </w:tc>
        <w:tc>
          <w:tcPr>
            <w:tcW w:w="5102" w:type="dxa"/>
          </w:tcPr>
          <w:p w14:paraId="3322D3CA" w14:textId="77777777" w:rsidR="006D354D" w:rsidRDefault="006D354D">
            <w:pPr>
              <w:spacing w:after="0"/>
              <w:rPr>
                <w:rFonts w:ascii="Courier New" w:hAnsi="Courier New"/>
                <w:noProof/>
                <w:sz w:val="16"/>
              </w:rPr>
            </w:pPr>
            <w:r>
              <w:rPr>
                <w:rFonts w:ascii="Courier New" w:hAnsi="Courier New"/>
                <w:noProof/>
                <w:sz w:val="16"/>
              </w:rPr>
              <w:t>b4 value to be interpreted as defined for the SNPN_Configuration/&lt;X&gt;/MPS_NAIDecoration leaf in clause 5.10zz7 of 3GPP TS 24.368 [65].</w:t>
            </w:r>
          </w:p>
          <w:p w14:paraId="5A23BDFA" w14:textId="77777777" w:rsidR="006D354D" w:rsidRDefault="006D354D">
            <w:pPr>
              <w:spacing w:after="0"/>
              <w:rPr>
                <w:rFonts w:ascii="Courier New" w:hAnsi="Courier New"/>
                <w:noProof/>
                <w:sz w:val="16"/>
              </w:rPr>
            </w:pPr>
          </w:p>
        </w:tc>
      </w:tr>
      <w:tr w:rsidR="006D354D" w14:paraId="3078645A" w14:textId="77777777" w:rsidTr="006D354D">
        <w:trPr>
          <w:trHeight w:val="24"/>
        </w:trPr>
        <w:tc>
          <w:tcPr>
            <w:tcW w:w="851" w:type="dxa"/>
          </w:tcPr>
          <w:p w14:paraId="2488C4A8" w14:textId="77777777" w:rsidR="006D354D" w:rsidRDefault="006D354D">
            <w:pPr>
              <w:spacing w:after="0"/>
              <w:rPr>
                <w:rFonts w:ascii="Courier New" w:hAnsi="Courier New"/>
                <w:noProof/>
                <w:sz w:val="16"/>
              </w:rPr>
            </w:pPr>
          </w:p>
        </w:tc>
        <w:tc>
          <w:tcPr>
            <w:tcW w:w="595" w:type="dxa"/>
            <w:gridSpan w:val="2"/>
          </w:tcPr>
          <w:p w14:paraId="2DED2C6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7ECD87A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DD9941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F1222D3"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CEB98A"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26B0C883"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67091A36"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633F748A"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66B3B1" w14:textId="77777777" w:rsidR="006D354D" w:rsidRDefault="006D354D">
            <w:pPr>
              <w:spacing w:after="0"/>
              <w:rPr>
                <w:rFonts w:ascii="Courier New" w:hAnsi="Courier New"/>
                <w:noProof/>
                <w:sz w:val="16"/>
              </w:rPr>
            </w:pPr>
          </w:p>
        </w:tc>
        <w:tc>
          <w:tcPr>
            <w:tcW w:w="5102" w:type="dxa"/>
          </w:tcPr>
          <w:p w14:paraId="430853CF" w14:textId="77777777" w:rsidR="006D354D" w:rsidRDefault="006D354D">
            <w:pPr>
              <w:spacing w:after="0"/>
              <w:rPr>
                <w:rFonts w:ascii="Courier New" w:hAnsi="Courier New"/>
                <w:noProof/>
                <w:sz w:val="16"/>
              </w:rPr>
            </w:pPr>
            <w:r>
              <w:rPr>
                <w:rFonts w:ascii="Courier New" w:hAnsi="Courier New"/>
                <w:noProof/>
                <w:sz w:val="16"/>
              </w:rPr>
              <w:t>b5 value to be interpreted as defined for the SNPN_Configuration/&lt;X&gt;/HPA_NAIDecoration leaf in clause 5.10zz8 of 3GPP TS 24.368 [65].</w:t>
            </w:r>
          </w:p>
          <w:p w14:paraId="3184031E" w14:textId="77777777" w:rsidR="006D354D" w:rsidRDefault="006D354D">
            <w:pPr>
              <w:spacing w:after="0"/>
              <w:rPr>
                <w:rFonts w:ascii="Courier New" w:hAnsi="Courier New"/>
                <w:noProof/>
                <w:sz w:val="16"/>
              </w:rPr>
            </w:pPr>
          </w:p>
        </w:tc>
      </w:tr>
      <w:tr w:rsidR="006D354D" w14:paraId="1E9B1995" w14:textId="77777777" w:rsidTr="006D354D">
        <w:trPr>
          <w:trHeight w:val="24"/>
        </w:trPr>
        <w:tc>
          <w:tcPr>
            <w:tcW w:w="851" w:type="dxa"/>
          </w:tcPr>
          <w:p w14:paraId="15AE8AFE" w14:textId="77777777" w:rsidR="006D354D" w:rsidRDefault="006D354D">
            <w:pPr>
              <w:spacing w:after="0"/>
              <w:rPr>
                <w:rFonts w:ascii="Courier New" w:hAnsi="Courier New"/>
                <w:noProof/>
                <w:sz w:val="16"/>
              </w:rPr>
            </w:pPr>
          </w:p>
        </w:tc>
        <w:tc>
          <w:tcPr>
            <w:tcW w:w="595" w:type="dxa"/>
            <w:gridSpan w:val="2"/>
          </w:tcPr>
          <w:p w14:paraId="6416F1E3"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F4A737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63CB2E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1A87933" w14:textId="77777777" w:rsidR="006D354D" w:rsidRDefault="006D354D">
            <w:pPr>
              <w:spacing w:after="0"/>
              <w:rPr>
                <w:rFonts w:ascii="Courier New" w:hAnsi="Courier New"/>
                <w:noProof/>
                <w:sz w:val="16"/>
              </w:rPr>
            </w:pPr>
          </w:p>
        </w:tc>
        <w:tc>
          <w:tcPr>
            <w:tcW w:w="397" w:type="dxa"/>
            <w:gridSpan w:val="2"/>
            <w:tcBorders>
              <w:top w:val="nil"/>
              <w:left w:val="nil"/>
              <w:bottom w:val="single" w:sz="6" w:space="0" w:color="auto"/>
              <w:right w:val="nil"/>
            </w:tcBorders>
          </w:tcPr>
          <w:p w14:paraId="573E6A39"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107DFE9A"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4C9D1104"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40A2B3B3"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CD4AD6C" w14:textId="77777777" w:rsidR="006D354D" w:rsidRDefault="006D354D">
            <w:pPr>
              <w:spacing w:after="0"/>
              <w:rPr>
                <w:rFonts w:ascii="Courier New" w:hAnsi="Courier New"/>
                <w:noProof/>
                <w:sz w:val="16"/>
              </w:rPr>
            </w:pPr>
          </w:p>
        </w:tc>
        <w:tc>
          <w:tcPr>
            <w:tcW w:w="5102" w:type="dxa"/>
            <w:hideMark/>
          </w:tcPr>
          <w:p w14:paraId="460DE871"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3F313D80" w14:textId="77777777" w:rsidR="006D354D" w:rsidRDefault="006D354D" w:rsidP="006D354D"/>
    <w:p w14:paraId="5F111F34" w14:textId="057A41DF" w:rsidR="006D354D" w:rsidRDefault="006D354D" w:rsidP="006D354D">
      <w:pPr>
        <w:pStyle w:val="B1"/>
      </w:pPr>
      <w:r>
        <w:t>-</w:t>
      </w:r>
      <w:r>
        <w:tab/>
        <w:t xml:space="preserve">Satellite Disabling Allowed for </w:t>
      </w:r>
      <w:r>
        <w:t>5G</w:t>
      </w:r>
      <w:r>
        <w:t>MM cause #15</w:t>
      </w:r>
    </w:p>
    <w:p w14:paraId="2EE70793" w14:textId="77777777" w:rsidR="006D354D" w:rsidRDefault="006D354D" w:rsidP="006D354D">
      <w:pPr>
        <w:keepNext/>
        <w:spacing w:after="0"/>
        <w:ind w:firstLine="283"/>
      </w:pPr>
      <w:r>
        <w:t>Contents:</w:t>
      </w:r>
    </w:p>
    <w:p w14:paraId="701A6BA4" w14:textId="3162B2AB" w:rsidR="006D354D" w:rsidRDefault="006D354D" w:rsidP="006D354D">
      <w:pPr>
        <w:keepNext/>
        <w:spacing w:after="0"/>
        <w:ind w:left="567" w:hanging="1"/>
      </w:pPr>
      <w:r>
        <w:t xml:space="preserve">Determine whether the UE is allowed to disable the satellite NG-RAN capability when it receives the </w:t>
      </w:r>
      <w:proofErr w:type="gramStart"/>
      <w:r>
        <w:t>Extended</w:t>
      </w:r>
      <w:proofErr w:type="gramEnd"/>
      <w:r>
        <w:t xml:space="preserve"> 5GMM </w:t>
      </w:r>
      <w:ins w:id="11" w:author="SangMin Park" w:date="2024-08-15T21:56:00Z">
        <w:r w:rsidR="001368D4">
          <w:t xml:space="preserve">cause </w:t>
        </w:r>
      </w:ins>
      <w:r>
        <w:t xml:space="preserve">IE with value </w:t>
      </w:r>
      <w:del w:id="12" w:author="SangMin Park" w:date="2024-08-15T21:56:00Z">
        <w:r w:rsidDel="001368D4">
          <w:delText xml:space="preserve">cause </w:delText>
        </w:r>
      </w:del>
      <w:r>
        <w:t>"Satellite NG-RAN not allowed in PLMN" as specified in 3GPP TS 24.501 [104].</w:t>
      </w:r>
    </w:p>
    <w:p w14:paraId="40A0593B"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62E5E205" w14:textId="77777777" w:rsidTr="006D354D">
        <w:trPr>
          <w:gridAfter w:val="2"/>
          <w:wAfter w:w="5300" w:type="dxa"/>
          <w:trHeight w:val="280"/>
        </w:trPr>
        <w:tc>
          <w:tcPr>
            <w:tcW w:w="851" w:type="dxa"/>
          </w:tcPr>
          <w:p w14:paraId="628C0094"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2FFF06EE"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5B9B824"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0DA3B8F"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F2BA7CD"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8D14EEB"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0CD797F"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5BAB4CF"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6B74177"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F574B05"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47437F74" w14:textId="77777777" w:rsidTr="006D354D">
        <w:trPr>
          <w:trHeight w:val="24"/>
        </w:trPr>
        <w:tc>
          <w:tcPr>
            <w:tcW w:w="851" w:type="dxa"/>
          </w:tcPr>
          <w:p w14:paraId="281CC68A" w14:textId="77777777" w:rsidR="006D354D" w:rsidRDefault="006D354D">
            <w:pPr>
              <w:keepNext/>
              <w:spacing w:after="0"/>
              <w:rPr>
                <w:rFonts w:ascii="Courier New" w:hAnsi="Courier New"/>
                <w:noProof/>
                <w:sz w:val="16"/>
              </w:rPr>
            </w:pPr>
          </w:p>
        </w:tc>
        <w:tc>
          <w:tcPr>
            <w:tcW w:w="595" w:type="dxa"/>
            <w:gridSpan w:val="2"/>
          </w:tcPr>
          <w:p w14:paraId="72F9651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A8E03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AEF10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6273B5"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AFDEDD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A9A8AD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CDB20D"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F3462E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C425DD" w14:textId="77777777" w:rsidR="006D354D" w:rsidRDefault="006D354D">
            <w:pPr>
              <w:keepNext/>
              <w:spacing w:after="0"/>
              <w:rPr>
                <w:rFonts w:ascii="Courier New" w:hAnsi="Courier New"/>
                <w:noProof/>
                <w:sz w:val="16"/>
              </w:rPr>
            </w:pPr>
          </w:p>
        </w:tc>
        <w:tc>
          <w:tcPr>
            <w:tcW w:w="5102" w:type="dxa"/>
          </w:tcPr>
          <w:p w14:paraId="3AED9495" w14:textId="02EC8827" w:rsidR="006D354D" w:rsidRDefault="006D354D">
            <w:pPr>
              <w:spacing w:after="0"/>
              <w:rPr>
                <w:rFonts w:ascii="Courier New" w:hAnsi="Courier New"/>
                <w:noProof/>
                <w:sz w:val="16"/>
              </w:rPr>
            </w:pPr>
            <w:r>
              <w:rPr>
                <w:rFonts w:ascii="Courier New" w:hAnsi="Courier New"/>
                <w:noProof/>
                <w:sz w:val="16"/>
              </w:rPr>
              <w:t>b1 value to be interpreted as defined for Satellite_Disabling_Allowed_for_</w:t>
            </w:r>
            <w:r>
              <w:rPr>
                <w:rFonts w:ascii="Courier New" w:hAnsi="Courier New"/>
                <w:noProof/>
                <w:sz w:val="16"/>
              </w:rPr>
              <w:t>5G</w:t>
            </w:r>
            <w:r>
              <w:rPr>
                <w:rFonts w:ascii="Courier New" w:hAnsi="Courier New"/>
                <w:noProof/>
                <w:sz w:val="16"/>
              </w:rPr>
              <w:t>MM_cause_#15 leaf in clause 5.</w:t>
            </w:r>
            <w:ins w:id="13" w:author="SangMin Park" w:date="2024-08-15T21:55:00Z">
              <w:r w:rsidR="001368D4">
                <w:rPr>
                  <w:rFonts w:ascii="Courier New" w:hAnsi="Courier New"/>
                  <w:noProof/>
                  <w:sz w:val="16"/>
                </w:rPr>
                <w:t>10zz9</w:t>
              </w:r>
            </w:ins>
            <w:del w:id="14" w:author="SangMin Park" w:date="2024-08-15T21:54:00Z">
              <w:r w:rsidDel="001368D4">
                <w:rPr>
                  <w:rFonts w:ascii="Courier New" w:hAnsi="Courier New"/>
                  <w:noProof/>
                  <w:sz w:val="16"/>
                  <w:highlight w:val="yellow"/>
                </w:rPr>
                <w:delText>X</w:delText>
              </w:r>
            </w:del>
            <w:r>
              <w:rPr>
                <w:rFonts w:ascii="Courier New" w:hAnsi="Courier New"/>
                <w:noProof/>
                <w:sz w:val="16"/>
              </w:rPr>
              <w:t xml:space="preserve"> of 3GPP TS 24.368 [65].</w:t>
            </w:r>
          </w:p>
          <w:p w14:paraId="4769F75D" w14:textId="77777777" w:rsidR="006D354D" w:rsidRDefault="006D354D">
            <w:pPr>
              <w:spacing w:after="0"/>
              <w:rPr>
                <w:rFonts w:ascii="Courier New" w:hAnsi="Courier New"/>
                <w:noProof/>
                <w:sz w:val="16"/>
              </w:rPr>
            </w:pPr>
          </w:p>
        </w:tc>
      </w:tr>
      <w:tr w:rsidR="006D354D" w14:paraId="46200F8B" w14:textId="77777777" w:rsidTr="006D354D">
        <w:trPr>
          <w:trHeight w:val="24"/>
        </w:trPr>
        <w:tc>
          <w:tcPr>
            <w:tcW w:w="851" w:type="dxa"/>
          </w:tcPr>
          <w:p w14:paraId="037D68B9" w14:textId="77777777" w:rsidR="006D354D" w:rsidRDefault="006D354D">
            <w:pPr>
              <w:spacing w:after="0"/>
              <w:rPr>
                <w:rFonts w:ascii="Courier New" w:hAnsi="Courier New"/>
                <w:noProof/>
                <w:sz w:val="16"/>
              </w:rPr>
            </w:pPr>
          </w:p>
        </w:tc>
        <w:tc>
          <w:tcPr>
            <w:tcW w:w="595" w:type="dxa"/>
            <w:gridSpan w:val="2"/>
          </w:tcPr>
          <w:p w14:paraId="7D27440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6A34B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375E8F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D761475"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5FB9B1B"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07A230A"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9F145F"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9DD3CE7"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7765331" w14:textId="77777777" w:rsidR="006D354D" w:rsidRDefault="006D354D">
            <w:pPr>
              <w:spacing w:after="0"/>
              <w:rPr>
                <w:rFonts w:ascii="Courier New" w:hAnsi="Courier New"/>
                <w:noProof/>
                <w:sz w:val="16"/>
              </w:rPr>
            </w:pPr>
          </w:p>
        </w:tc>
        <w:tc>
          <w:tcPr>
            <w:tcW w:w="5102" w:type="dxa"/>
            <w:hideMark/>
          </w:tcPr>
          <w:p w14:paraId="51626095" w14:textId="1E081D15" w:rsidR="006D354D" w:rsidRDefault="006D354D" w:rsidP="001368D4">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ins w:id="15" w:author="SangMin Park" w:date="2024-08-15T21:55:00Z">
              <w:r w:rsidR="001368D4">
                <w:rPr>
                  <w:rFonts w:ascii="Courier New" w:hAnsi="Courier New"/>
                  <w:noProof/>
                  <w:sz w:val="16"/>
                </w:rPr>
                <w:t> </w:t>
              </w:r>
            </w:ins>
            <w:del w:id="16" w:author="SangMin Park" w:date="2024-08-15T21:55:00Z">
              <w:r w:rsidDel="001368D4">
                <w:rPr>
                  <w:rFonts w:ascii="Courier New" w:eastAsia="MS Mincho" w:hAnsi="Courier New"/>
                  <w:noProof/>
                  <w:sz w:val="16"/>
                </w:rPr>
                <w:delText xml:space="preserve"> </w:delText>
              </w:r>
            </w:del>
            <w:r>
              <w:rPr>
                <w:rFonts w:ascii="Courier New" w:eastAsia="MS Mincho" w:hAnsi="Courier New"/>
                <w:noProof/>
                <w:sz w:val="16"/>
              </w:rPr>
              <w:t>31.101</w:t>
            </w:r>
            <w:ins w:id="17" w:author="SangMin Park" w:date="2024-08-15T21:55:00Z">
              <w:r w:rsidR="001368D4">
                <w:rPr>
                  <w:rFonts w:ascii="Courier New" w:hAnsi="Courier New"/>
                  <w:noProof/>
                  <w:sz w:val="16"/>
                </w:rPr>
                <w:t> </w:t>
              </w:r>
            </w:ins>
            <w:del w:id="18" w:author="SangMin Park" w:date="2024-08-15T21:55:00Z">
              <w:r w:rsidDel="001368D4">
                <w:rPr>
                  <w:rFonts w:ascii="Courier New" w:eastAsia="MS Mincho" w:hAnsi="Courier New"/>
                  <w:noProof/>
                  <w:sz w:val="16"/>
                </w:rPr>
                <w:delText xml:space="preserve"> </w:delText>
              </w:r>
            </w:del>
            <w:r>
              <w:rPr>
                <w:rFonts w:ascii="Courier New" w:eastAsia="MS Mincho" w:hAnsi="Courier New"/>
                <w:noProof/>
                <w:sz w:val="16"/>
              </w:rPr>
              <w:t>[11]</w:t>
            </w:r>
            <w:r>
              <w:rPr>
                <w:rFonts w:ascii="Courier New" w:hAnsi="Courier New"/>
                <w:noProof/>
                <w:sz w:val="16"/>
              </w:rPr>
              <w:t>)</w:t>
            </w:r>
          </w:p>
        </w:tc>
      </w:tr>
    </w:tbl>
    <w:p w14:paraId="5701120C" w14:textId="77777777" w:rsidR="006D354D" w:rsidRDefault="006D354D" w:rsidP="006D354D"/>
    <w:p w14:paraId="5F1E4C4C" w14:textId="77777777" w:rsidR="006D354D" w:rsidRDefault="006D354D" w:rsidP="006D354D">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2861D5B4" w14:textId="77777777" w:rsidR="006D354D" w:rsidRDefault="006D354D" w:rsidP="006D354D">
      <w:r>
        <w:t>Unused bytes shall be set to 'FF'.</w:t>
      </w:r>
    </w:p>
    <w:p w14:paraId="3F0EF70E" w14:textId="326D2323"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493AC" w14:textId="77777777" w:rsidR="00C13921" w:rsidRDefault="00C13921">
      <w:r>
        <w:separator/>
      </w:r>
    </w:p>
  </w:endnote>
  <w:endnote w:type="continuationSeparator" w:id="0">
    <w:p w14:paraId="1AA55267" w14:textId="77777777" w:rsidR="00C13921" w:rsidRDefault="00C13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AB4C9" w14:textId="77777777" w:rsidR="00C13921" w:rsidRDefault="00C13921">
      <w:r>
        <w:separator/>
      </w:r>
    </w:p>
  </w:footnote>
  <w:footnote w:type="continuationSeparator" w:id="0">
    <w:p w14:paraId="3B6EA287" w14:textId="77777777" w:rsidR="00C13921" w:rsidRDefault="00C13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D354D" w:rsidRDefault="006D3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D354D" w:rsidRDefault="006D3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D354D" w:rsidRDefault="006D35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D354D" w:rsidRDefault="006D3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lvlText w:val="%1."/>
      <w:lvlJc w:val="left"/>
      <w:pPr>
        <w:tabs>
          <w:tab w:val="num" w:pos="1209"/>
        </w:tabs>
        <w:ind w:left="1209" w:hanging="360"/>
      </w:pPr>
    </w:lvl>
  </w:abstractNum>
  <w:abstractNum w:abstractNumId="2"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0636841"/>
    <w:multiLevelType w:val="hybridMultilevel"/>
    <w:tmpl w:val="9384A9E6"/>
    <w:lvl w:ilvl="0" w:tplc="5DFA9312">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FF13F03"/>
    <w:multiLevelType w:val="hybridMultilevel"/>
    <w:tmpl w:val="BF26A81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lvlOverride w:ilvl="0">
      <w:startOverride w:val="1"/>
    </w:lvlOverride>
  </w:num>
  <w:num w:numId="2">
    <w:abstractNumId w:val="0"/>
    <w:lvlOverride w:ilvl="0">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5"/>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Min Park">
    <w15:presenceInfo w15:providerId="None" w15:userId="SangMi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A1107"/>
    <w:rsid w:val="000A6394"/>
    <w:rsid w:val="000B7FED"/>
    <w:rsid w:val="000C038A"/>
    <w:rsid w:val="000C6598"/>
    <w:rsid w:val="000D44B3"/>
    <w:rsid w:val="000D6ED8"/>
    <w:rsid w:val="000E2F23"/>
    <w:rsid w:val="00122715"/>
    <w:rsid w:val="001368D4"/>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472E"/>
    <w:rsid w:val="00305409"/>
    <w:rsid w:val="00322991"/>
    <w:rsid w:val="003609EF"/>
    <w:rsid w:val="0036231A"/>
    <w:rsid w:val="00374DD4"/>
    <w:rsid w:val="003E1A36"/>
    <w:rsid w:val="00410371"/>
    <w:rsid w:val="004242F1"/>
    <w:rsid w:val="00425379"/>
    <w:rsid w:val="004B75B7"/>
    <w:rsid w:val="00511EE6"/>
    <w:rsid w:val="005141D9"/>
    <w:rsid w:val="0051580D"/>
    <w:rsid w:val="005327E7"/>
    <w:rsid w:val="00547111"/>
    <w:rsid w:val="00592956"/>
    <w:rsid w:val="00592D74"/>
    <w:rsid w:val="005E2C44"/>
    <w:rsid w:val="00621188"/>
    <w:rsid w:val="006257ED"/>
    <w:rsid w:val="00653DE4"/>
    <w:rsid w:val="00665C47"/>
    <w:rsid w:val="00695808"/>
    <w:rsid w:val="006B46FB"/>
    <w:rsid w:val="006D354D"/>
    <w:rsid w:val="006E21FB"/>
    <w:rsid w:val="006F4128"/>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4D91"/>
    <w:rsid w:val="009777D9"/>
    <w:rsid w:val="00991B88"/>
    <w:rsid w:val="009A5753"/>
    <w:rsid w:val="009A579D"/>
    <w:rsid w:val="009D7FEB"/>
    <w:rsid w:val="009E3297"/>
    <w:rsid w:val="009F734F"/>
    <w:rsid w:val="00A246B6"/>
    <w:rsid w:val="00A47E70"/>
    <w:rsid w:val="00A50CF0"/>
    <w:rsid w:val="00A7671C"/>
    <w:rsid w:val="00A8247A"/>
    <w:rsid w:val="00AA2CBC"/>
    <w:rsid w:val="00AC5820"/>
    <w:rsid w:val="00AD1CD8"/>
    <w:rsid w:val="00B258BB"/>
    <w:rsid w:val="00B67B97"/>
    <w:rsid w:val="00B968C8"/>
    <w:rsid w:val="00BA3EC5"/>
    <w:rsid w:val="00BA51D9"/>
    <w:rsid w:val="00BB5DFC"/>
    <w:rsid w:val="00BD21F3"/>
    <w:rsid w:val="00BD279D"/>
    <w:rsid w:val="00BD6BB8"/>
    <w:rsid w:val="00C009B3"/>
    <w:rsid w:val="00C13921"/>
    <w:rsid w:val="00C66BA2"/>
    <w:rsid w:val="00C870F6"/>
    <w:rsid w:val="00C90231"/>
    <w:rsid w:val="00C95985"/>
    <w:rsid w:val="00CA138F"/>
    <w:rsid w:val="00CC5026"/>
    <w:rsid w:val="00CC68D0"/>
    <w:rsid w:val="00CE5050"/>
    <w:rsid w:val="00D03F9A"/>
    <w:rsid w:val="00D06D51"/>
    <w:rsid w:val="00D24991"/>
    <w:rsid w:val="00D40901"/>
    <w:rsid w:val="00D50255"/>
    <w:rsid w:val="00D66520"/>
    <w:rsid w:val="00D84AE9"/>
    <w:rsid w:val="00DE34CF"/>
    <w:rsid w:val="00DE54F2"/>
    <w:rsid w:val="00E13F3D"/>
    <w:rsid w:val="00E34898"/>
    <w:rsid w:val="00E40877"/>
    <w:rsid w:val="00EB09B7"/>
    <w:rsid w:val="00EE7D7C"/>
    <w:rsid w:val="00EF362D"/>
    <w:rsid w:val="00F11C51"/>
    <w:rsid w:val="00F173CD"/>
    <w:rsid w:val="00F25D98"/>
    <w:rsid w:val="00F278D2"/>
    <w:rsid w:val="00F300FB"/>
    <w:rsid w:val="00FB6386"/>
    <w:rsid w:val="00FC7121"/>
    <w:rsid w:val="00FD447E"/>
    <w:rsid w:val="00FE69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354D"/>
    <w:rPr>
      <w:rFonts w:ascii="Arial" w:hAnsi="Arial"/>
      <w:sz w:val="36"/>
      <w:lang w:val="en-GB" w:eastAsia="en-US"/>
    </w:rPr>
  </w:style>
  <w:style w:type="character" w:customStyle="1" w:styleId="Heading2Char1">
    <w:name w:val="Heading 2 Char1"/>
    <w:link w:val="Heading2"/>
    <w:locked/>
    <w:rsid w:val="006D354D"/>
    <w:rPr>
      <w:rFonts w:ascii="Arial" w:hAnsi="Arial"/>
      <w:sz w:val="32"/>
      <w:lang w:val="en-GB" w:eastAsia="en-US"/>
    </w:rPr>
  </w:style>
  <w:style w:type="character" w:customStyle="1" w:styleId="Heading3Char1">
    <w:name w:val="Heading 3 Char1"/>
    <w:link w:val="Heading3"/>
    <w:locked/>
    <w:rsid w:val="006D35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354D"/>
    <w:rPr>
      <w:rFonts w:ascii="Arial" w:hAnsi="Arial"/>
      <w:sz w:val="24"/>
      <w:lang w:val="en-GB" w:eastAsia="en-US"/>
    </w:rPr>
  </w:style>
  <w:style w:type="character" w:customStyle="1" w:styleId="Heading5Char1">
    <w:name w:val="Heading 5 Char1"/>
    <w:link w:val="Heading5"/>
    <w:locked/>
    <w:rsid w:val="006D354D"/>
    <w:rPr>
      <w:rFonts w:ascii="Arial" w:hAnsi="Arial"/>
      <w:sz w:val="22"/>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6Char1">
    <w:name w:val="H6 Char1"/>
    <w:link w:val="H6"/>
    <w:locked/>
    <w:rsid w:val="006D354D"/>
    <w:rPr>
      <w:rFonts w:ascii="Arial" w:hAnsi="Arial"/>
      <w:lang w:val="en-GB" w:eastAsia="en-US"/>
    </w:rPr>
  </w:style>
  <w:style w:type="character" w:customStyle="1" w:styleId="Heading6Char">
    <w:name w:val="Heading 6 Char"/>
    <w:basedOn w:val="DefaultParagraphFont"/>
    <w:link w:val="Heading6"/>
    <w:rsid w:val="006D354D"/>
    <w:rPr>
      <w:rFonts w:ascii="Arial" w:hAnsi="Arial"/>
      <w:lang w:val="en-GB" w:eastAsia="en-US"/>
    </w:rPr>
  </w:style>
  <w:style w:type="character" w:customStyle="1" w:styleId="Heading7Char">
    <w:name w:val="Heading 7 Char"/>
    <w:basedOn w:val="DefaultParagraphFont"/>
    <w:link w:val="Heading7"/>
    <w:rsid w:val="006D354D"/>
    <w:rPr>
      <w:rFonts w:ascii="Arial" w:hAnsi="Arial"/>
      <w:lang w:val="en-GB" w:eastAsia="en-US"/>
    </w:rPr>
  </w:style>
  <w:style w:type="character" w:customStyle="1" w:styleId="Heading8Char">
    <w:name w:val="Heading 8 Char"/>
    <w:basedOn w:val="DefaultParagraphFont"/>
    <w:link w:val="Heading8"/>
    <w:rsid w:val="006D354D"/>
    <w:rPr>
      <w:rFonts w:ascii="Arial" w:hAnsi="Arial"/>
      <w:sz w:val="36"/>
      <w:lang w:val="en-GB" w:eastAsia="en-US"/>
    </w:rPr>
  </w:style>
  <w:style w:type="character" w:customStyle="1" w:styleId="Heading9Char">
    <w:name w:val="Heading 9 Char"/>
    <w:basedOn w:val="DefaultParagraphFont"/>
    <w:link w:val="Heading9"/>
    <w:rsid w:val="006D354D"/>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6D354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6D35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D354D"/>
    <w:rPr>
      <w:rFonts w:ascii="Arial" w:hAnsi="Arial"/>
      <w:sz w:val="18"/>
      <w:lang w:val="en-GB" w:eastAsia="en-US"/>
    </w:rPr>
  </w:style>
  <w:style w:type="character" w:customStyle="1" w:styleId="TACCar">
    <w:name w:val="TAC Car"/>
    <w:link w:val="TAC"/>
    <w:locked/>
    <w:rsid w:val="006D354D"/>
    <w:rPr>
      <w:rFonts w:ascii="Arial" w:hAnsi="Arial"/>
      <w:sz w:val="18"/>
      <w:lang w:val="en-GB" w:eastAsia="en-US"/>
    </w:rPr>
  </w:style>
  <w:style w:type="character" w:customStyle="1" w:styleId="TAHCar">
    <w:name w:val="TAH Car"/>
    <w:link w:val="TAH"/>
    <w:qFormat/>
    <w:locked/>
    <w:rsid w:val="006D354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D354D"/>
    <w:rPr>
      <w:rFonts w:ascii="Arial" w:hAnsi="Arial"/>
      <w:b/>
      <w:lang w:val="en-GB" w:eastAsia="en-US"/>
    </w:rPr>
  </w:style>
  <w:style w:type="character" w:customStyle="1" w:styleId="TFChar">
    <w:name w:val="TF Char"/>
    <w:link w:val="TF"/>
    <w:locked/>
    <w:rsid w:val="006D354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6D354D"/>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6D354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D354D"/>
    <w:rPr>
      <w:rFonts w:ascii="Times New Roman" w:hAnsi="Times New Roman"/>
      <w:lang w:val="en-GB" w:eastAsia="en-US"/>
    </w:r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354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locked/>
    <w:rsid w:val="006D354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6D354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6D354D"/>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6D354D"/>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6D354D"/>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6D354D"/>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D354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6D354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6D354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6D354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6D354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6D354D"/>
    <w:rPr>
      <w:rFonts w:ascii="Tahoma" w:hAnsi="Tahoma" w:cs="Tahoma"/>
      <w:shd w:val="clear" w:color="auto" w:fill="000080"/>
      <w:lang w:val="en-GB" w:eastAsia="en-US"/>
    </w:rPr>
  </w:style>
  <w:style w:type="character" w:customStyle="1" w:styleId="HTMLAddressChar">
    <w:name w:val="HTML Address Char"/>
    <w:basedOn w:val="DefaultParagraphFont"/>
    <w:link w:val="HTMLAddress"/>
    <w:semiHidden/>
    <w:rsid w:val="006D354D"/>
    <w:rPr>
      <w:rFonts w:ascii="Times New Roman" w:hAnsi="Times New Roman"/>
      <w:i/>
      <w:iCs/>
      <w:lang w:val="en-GB" w:eastAsia="en-US"/>
    </w:rPr>
  </w:style>
  <w:style w:type="paragraph" w:styleId="HTMLAddress">
    <w:name w:val="HTML Address"/>
    <w:basedOn w:val="Normal"/>
    <w:link w:val="HTMLAddressChar"/>
    <w:semiHidden/>
    <w:unhideWhenUsed/>
    <w:rsid w:val="006D354D"/>
    <w:rPr>
      <w:i/>
      <w:iCs/>
    </w:rPr>
  </w:style>
  <w:style w:type="character" w:customStyle="1" w:styleId="HTMLPreformattedChar">
    <w:name w:val="HTML Preformatted Char"/>
    <w:basedOn w:val="DefaultParagraphFont"/>
    <w:link w:val="HTMLPreformatted"/>
    <w:uiPriority w:val="99"/>
    <w:semiHidden/>
    <w:rsid w:val="006D354D"/>
    <w:rPr>
      <w:rFonts w:ascii="Consolas" w:eastAsia="SimSun" w:hAnsi="Consolas"/>
      <w:lang w:val="en-GB" w:eastAsia="en-US"/>
    </w:rPr>
  </w:style>
  <w:style w:type="paragraph" w:styleId="HTMLPreformatted">
    <w:name w:val="HTML Preformatted"/>
    <w:basedOn w:val="Normal"/>
    <w:link w:val="HTMLPreformattedChar"/>
    <w:uiPriority w:val="99"/>
    <w:semiHidden/>
    <w:unhideWhenUsed/>
    <w:rsid w:val="006D3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EndnoteTextChar">
    <w:name w:val="Endnote Text Char"/>
    <w:basedOn w:val="DefaultParagraphFont"/>
    <w:link w:val="EndnoteText"/>
    <w:semiHidden/>
    <w:rsid w:val="006D354D"/>
    <w:rPr>
      <w:rFonts w:ascii="Times New Roman" w:hAnsi="Times New Roman"/>
      <w:lang w:val="en-GB" w:eastAsia="en-US"/>
    </w:rPr>
  </w:style>
  <w:style w:type="paragraph" w:styleId="EndnoteText">
    <w:name w:val="endnote text"/>
    <w:basedOn w:val="Normal"/>
    <w:link w:val="EndnoteTextChar"/>
    <w:semiHidden/>
    <w:unhideWhenUsed/>
    <w:rsid w:val="006D354D"/>
  </w:style>
  <w:style w:type="character" w:customStyle="1" w:styleId="MacroTextChar">
    <w:name w:val="Macro Text Char"/>
    <w:basedOn w:val="DefaultParagraphFont"/>
    <w:link w:val="MacroText"/>
    <w:semiHidden/>
    <w:rsid w:val="006D354D"/>
    <w:rPr>
      <w:rFonts w:ascii="Courier New" w:hAnsi="Courier New" w:cs="Courier New"/>
      <w:lang w:val="en-GB" w:eastAsia="en-US"/>
    </w:rPr>
  </w:style>
  <w:style w:type="paragraph" w:styleId="MacroText">
    <w:name w:val="macro"/>
    <w:link w:val="MacroTextChar"/>
    <w:semiHidden/>
    <w:unhideWhenUsed/>
    <w:rsid w:val="006D354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Title">
    <w:name w:val="Title"/>
    <w:basedOn w:val="Normal"/>
    <w:next w:val="Normal"/>
    <w:link w:val="TitleChar"/>
    <w:qFormat/>
    <w:rsid w:val="006D354D"/>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D354D"/>
    <w:rPr>
      <w:rFonts w:ascii="Calibri Light" w:hAnsi="Calibri Light"/>
      <w:b/>
      <w:bCs/>
      <w:kern w:val="28"/>
      <w:sz w:val="32"/>
      <w:szCs w:val="32"/>
      <w:lang w:val="en-GB" w:eastAsia="en-US"/>
    </w:rPr>
  </w:style>
  <w:style w:type="character" w:customStyle="1" w:styleId="ClosingChar">
    <w:name w:val="Closing Char"/>
    <w:basedOn w:val="DefaultParagraphFont"/>
    <w:link w:val="Closing"/>
    <w:semiHidden/>
    <w:rsid w:val="006D354D"/>
    <w:rPr>
      <w:rFonts w:ascii="Times New Roman" w:hAnsi="Times New Roman"/>
      <w:lang w:val="en-GB" w:eastAsia="en-US"/>
    </w:rPr>
  </w:style>
  <w:style w:type="paragraph" w:styleId="Closing">
    <w:name w:val="Closing"/>
    <w:basedOn w:val="Normal"/>
    <w:link w:val="ClosingChar"/>
    <w:semiHidden/>
    <w:unhideWhenUsed/>
    <w:rsid w:val="006D354D"/>
    <w:pPr>
      <w:ind w:left="4252"/>
    </w:pPr>
  </w:style>
  <w:style w:type="character" w:customStyle="1" w:styleId="SignatureChar">
    <w:name w:val="Signature Char"/>
    <w:basedOn w:val="DefaultParagraphFont"/>
    <w:link w:val="Signature"/>
    <w:semiHidden/>
    <w:rsid w:val="006D354D"/>
    <w:rPr>
      <w:rFonts w:ascii="Times New Roman" w:hAnsi="Times New Roman"/>
      <w:lang w:val="en-GB" w:eastAsia="en-US"/>
    </w:rPr>
  </w:style>
  <w:style w:type="paragraph" w:styleId="Signature">
    <w:name w:val="Signature"/>
    <w:basedOn w:val="Normal"/>
    <w:link w:val="SignatureChar"/>
    <w:semiHidden/>
    <w:unhideWhenUsed/>
    <w:rsid w:val="006D354D"/>
    <w:pPr>
      <w:ind w:left="4252"/>
    </w:pPr>
  </w:style>
  <w:style w:type="character" w:customStyle="1" w:styleId="BodyTextChar">
    <w:name w:val="Body Text Char"/>
    <w:basedOn w:val="DefaultParagraphFont"/>
    <w:link w:val="BodyText"/>
    <w:semiHidden/>
    <w:rsid w:val="006D354D"/>
    <w:rPr>
      <w:rFonts w:ascii="Times New Roman" w:hAnsi="Times New Roman"/>
      <w:lang w:val="en-GB" w:eastAsia="de-DE"/>
    </w:rPr>
  </w:style>
  <w:style w:type="paragraph" w:styleId="BodyText">
    <w:name w:val="Body Text"/>
    <w:basedOn w:val="Normal"/>
    <w:link w:val="BodyTextChar"/>
    <w:semiHidden/>
    <w:unhideWhenUsed/>
    <w:rsid w:val="006D354D"/>
    <w:pPr>
      <w:widowControl w:val="0"/>
      <w:overflowPunct w:val="0"/>
      <w:autoSpaceDE w:val="0"/>
      <w:autoSpaceDN w:val="0"/>
      <w:adjustRightInd w:val="0"/>
      <w:snapToGrid w:val="0"/>
      <w:spacing w:after="120"/>
    </w:pPr>
    <w:rPr>
      <w:lang w:eastAsia="de-DE"/>
    </w:rPr>
  </w:style>
  <w:style w:type="character" w:customStyle="1" w:styleId="BodyTextIndentChar">
    <w:name w:val="Body Text Indent Char"/>
    <w:basedOn w:val="DefaultParagraphFont"/>
    <w:link w:val="BodyTextIndent"/>
    <w:semiHidden/>
    <w:rsid w:val="006D354D"/>
    <w:rPr>
      <w:rFonts w:ascii="Times New Roman" w:hAnsi="Times New Roman"/>
      <w:lang w:val="en-GB" w:eastAsia="en-US"/>
    </w:rPr>
  </w:style>
  <w:style w:type="paragraph" w:styleId="BodyTextIndent">
    <w:name w:val="Body Text Indent"/>
    <w:basedOn w:val="Normal"/>
    <w:link w:val="BodyTextIndentChar"/>
    <w:semiHidden/>
    <w:unhideWhenUsed/>
    <w:rsid w:val="006D354D"/>
    <w:pPr>
      <w:widowControl w:val="0"/>
      <w:overflowPunct w:val="0"/>
      <w:autoSpaceDE w:val="0"/>
      <w:autoSpaceDN w:val="0"/>
      <w:adjustRightInd w:val="0"/>
      <w:spacing w:after="0"/>
      <w:ind w:left="1416"/>
    </w:pPr>
  </w:style>
  <w:style w:type="character" w:customStyle="1" w:styleId="MessageHeaderChar">
    <w:name w:val="Message Header Char"/>
    <w:basedOn w:val="DefaultParagraphFont"/>
    <w:link w:val="MessageHeader"/>
    <w:semiHidden/>
    <w:rsid w:val="006D354D"/>
    <w:rPr>
      <w:rFonts w:ascii="Calibri Light" w:hAnsi="Calibri Light"/>
      <w:sz w:val="24"/>
      <w:szCs w:val="24"/>
      <w:shd w:val="pct20" w:color="auto" w:fill="auto"/>
      <w:lang w:val="en-GB" w:eastAsia="en-US"/>
    </w:rPr>
  </w:style>
  <w:style w:type="paragraph" w:styleId="MessageHeader">
    <w:name w:val="Message Header"/>
    <w:basedOn w:val="Normal"/>
    <w:link w:val="MessageHeaderChar"/>
    <w:semiHidden/>
    <w:unhideWhenUsed/>
    <w:rsid w:val="006D35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Subtitle">
    <w:name w:val="Subtitle"/>
    <w:basedOn w:val="Normal"/>
    <w:next w:val="Normal"/>
    <w:link w:val="SubtitleChar"/>
    <w:qFormat/>
    <w:rsid w:val="006D354D"/>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D354D"/>
    <w:rPr>
      <w:rFonts w:ascii="Calibri Light" w:hAnsi="Calibri Light"/>
      <w:sz w:val="24"/>
      <w:szCs w:val="24"/>
      <w:lang w:val="en-GB" w:eastAsia="en-US"/>
    </w:rPr>
  </w:style>
  <w:style w:type="character" w:customStyle="1" w:styleId="SalutationChar">
    <w:name w:val="Salutation Char"/>
    <w:basedOn w:val="DefaultParagraphFont"/>
    <w:link w:val="Salutation"/>
    <w:rsid w:val="006D354D"/>
    <w:rPr>
      <w:rFonts w:ascii="Times New Roman" w:hAnsi="Times New Roman"/>
      <w:lang w:val="en-GB" w:eastAsia="en-US"/>
    </w:rPr>
  </w:style>
  <w:style w:type="paragraph" w:styleId="Salutation">
    <w:name w:val="Salutation"/>
    <w:basedOn w:val="Normal"/>
    <w:next w:val="Normal"/>
    <w:link w:val="SalutationChar"/>
    <w:unhideWhenUsed/>
    <w:rsid w:val="006D354D"/>
  </w:style>
  <w:style w:type="character" w:customStyle="1" w:styleId="DateChar">
    <w:name w:val="Date Char"/>
    <w:basedOn w:val="DefaultParagraphFont"/>
    <w:link w:val="Date"/>
    <w:rsid w:val="006D354D"/>
    <w:rPr>
      <w:rFonts w:ascii="Times New Roman" w:hAnsi="Times New Roman"/>
      <w:lang w:val="en-GB" w:eastAsia="en-US"/>
    </w:rPr>
  </w:style>
  <w:style w:type="paragraph" w:styleId="Date">
    <w:name w:val="Date"/>
    <w:basedOn w:val="Normal"/>
    <w:next w:val="Normal"/>
    <w:link w:val="DateChar"/>
    <w:unhideWhenUsed/>
    <w:rsid w:val="006D354D"/>
  </w:style>
  <w:style w:type="character" w:customStyle="1" w:styleId="BodyTextFirstIndentChar">
    <w:name w:val="Body Text First Indent Char"/>
    <w:basedOn w:val="BodyTextChar"/>
    <w:link w:val="BodyTextFirstIndent"/>
    <w:rsid w:val="006D354D"/>
    <w:rPr>
      <w:rFonts w:ascii="Times New Roman" w:hAnsi="Times New Roman"/>
      <w:lang w:val="en-GB" w:eastAsia="en-US"/>
    </w:rPr>
  </w:style>
  <w:style w:type="paragraph" w:styleId="BodyTextFirstIndent">
    <w:name w:val="Body Text First Indent"/>
    <w:basedOn w:val="BodyText"/>
    <w:link w:val="BodyTextFirstIndentChar"/>
    <w:unhideWhenUsed/>
    <w:rsid w:val="006D354D"/>
    <w:pPr>
      <w:widowControl/>
      <w:overflowPunct/>
      <w:autoSpaceDE/>
      <w:autoSpaceDN/>
      <w:adjustRightInd/>
      <w:snapToGrid/>
      <w:ind w:firstLine="210"/>
    </w:pPr>
    <w:rPr>
      <w:lang w:eastAsia="en-US"/>
    </w:rPr>
  </w:style>
  <w:style w:type="character" w:customStyle="1" w:styleId="BodyTextFirstIndent2Char">
    <w:name w:val="Body Text First Indent 2 Char"/>
    <w:basedOn w:val="BodyTextIndentChar"/>
    <w:link w:val="BodyTextFirstIndent2"/>
    <w:semiHidden/>
    <w:rsid w:val="006D354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6D354D"/>
    <w:pPr>
      <w:widowControl/>
      <w:overflowPunct/>
      <w:autoSpaceDE/>
      <w:autoSpaceDN/>
      <w:adjustRightInd/>
      <w:spacing w:after="120"/>
      <w:ind w:left="283" w:firstLine="210"/>
    </w:pPr>
  </w:style>
  <w:style w:type="character" w:customStyle="1" w:styleId="NoteHeadingChar">
    <w:name w:val="Note Heading Char"/>
    <w:basedOn w:val="DefaultParagraphFont"/>
    <w:link w:val="NoteHeading"/>
    <w:semiHidden/>
    <w:rsid w:val="006D354D"/>
    <w:rPr>
      <w:rFonts w:ascii="Times New Roman" w:hAnsi="Times New Roman"/>
      <w:lang w:val="en-GB" w:eastAsia="en-US"/>
    </w:rPr>
  </w:style>
  <w:style w:type="paragraph" w:styleId="NoteHeading">
    <w:name w:val="Note Heading"/>
    <w:basedOn w:val="Normal"/>
    <w:next w:val="Normal"/>
    <w:link w:val="NoteHeadingChar"/>
    <w:semiHidden/>
    <w:unhideWhenUsed/>
    <w:rsid w:val="006D354D"/>
  </w:style>
  <w:style w:type="character" w:customStyle="1" w:styleId="BodyText2Char">
    <w:name w:val="Body Text 2 Char"/>
    <w:basedOn w:val="DefaultParagraphFont"/>
    <w:link w:val="BodyText2"/>
    <w:semiHidden/>
    <w:rsid w:val="006D354D"/>
    <w:rPr>
      <w:rFonts w:ascii="Times New Roman" w:hAnsi="Times New Roman"/>
      <w:lang w:val="en-GB" w:eastAsia="en-US"/>
    </w:rPr>
  </w:style>
  <w:style w:type="paragraph" w:styleId="BodyText2">
    <w:name w:val="Body Text 2"/>
    <w:basedOn w:val="Normal"/>
    <w:link w:val="BodyText2Char"/>
    <w:semiHidden/>
    <w:unhideWhenUsed/>
    <w:rsid w:val="006D354D"/>
    <w:pPr>
      <w:widowControl w:val="0"/>
      <w:overflowPunct w:val="0"/>
      <w:autoSpaceDE w:val="0"/>
      <w:autoSpaceDN w:val="0"/>
      <w:adjustRightInd w:val="0"/>
      <w:spacing w:after="0"/>
      <w:ind w:left="1416"/>
    </w:pPr>
  </w:style>
  <w:style w:type="character" w:customStyle="1" w:styleId="BodyText3Char">
    <w:name w:val="Body Text 3 Char"/>
    <w:basedOn w:val="DefaultParagraphFont"/>
    <w:link w:val="BodyText3"/>
    <w:semiHidden/>
    <w:rsid w:val="006D354D"/>
    <w:rPr>
      <w:rFonts w:ascii="Times New Roman" w:hAnsi="Times New Roman"/>
      <w:color w:val="FF0000"/>
      <w:lang w:val="en-GB" w:eastAsia="en-US"/>
    </w:rPr>
  </w:style>
  <w:style w:type="paragraph" w:styleId="BodyText3">
    <w:name w:val="Body Text 3"/>
    <w:basedOn w:val="Normal"/>
    <w:link w:val="BodyText3Char"/>
    <w:semiHidden/>
    <w:unhideWhenUsed/>
    <w:rsid w:val="006D354D"/>
    <w:pPr>
      <w:overflowPunct w:val="0"/>
      <w:autoSpaceDE w:val="0"/>
      <w:autoSpaceDN w:val="0"/>
      <w:adjustRightInd w:val="0"/>
    </w:pPr>
    <w:rPr>
      <w:color w:val="FF0000"/>
    </w:rPr>
  </w:style>
  <w:style w:type="character" w:customStyle="1" w:styleId="BodyTextIndent2Char">
    <w:name w:val="Body Text Indent 2 Char"/>
    <w:basedOn w:val="DefaultParagraphFont"/>
    <w:link w:val="BodyTextIndent2"/>
    <w:semiHidden/>
    <w:rsid w:val="006D354D"/>
    <w:rPr>
      <w:rFonts w:ascii="?? ??" w:eastAsia="?? ??" w:hAnsi="Times New Roman"/>
      <w:sz w:val="24"/>
      <w:lang w:val="en-GB" w:eastAsia="en-US"/>
    </w:rPr>
  </w:style>
  <w:style w:type="paragraph" w:styleId="BodyTextIndent2">
    <w:name w:val="Body Text Indent 2"/>
    <w:basedOn w:val="Normal"/>
    <w:link w:val="BodyTextIndent2Char"/>
    <w:semiHidden/>
    <w:unhideWhenUsed/>
    <w:rsid w:val="006D354D"/>
    <w:pPr>
      <w:overflowPunct w:val="0"/>
      <w:autoSpaceDE w:val="0"/>
      <w:autoSpaceDN w:val="0"/>
      <w:adjustRightInd w:val="0"/>
      <w:spacing w:after="0"/>
      <w:ind w:left="390"/>
    </w:pPr>
    <w:rPr>
      <w:rFonts w:ascii="?? ??" w:eastAsia="?? ??"/>
      <w:sz w:val="24"/>
    </w:rPr>
  </w:style>
  <w:style w:type="paragraph" w:styleId="BodyTextIndent3">
    <w:name w:val="Body Text Indent 3"/>
    <w:basedOn w:val="Normal"/>
    <w:link w:val="BodyTextIndent3Char"/>
    <w:semiHidden/>
    <w:unhideWhenUsed/>
    <w:rsid w:val="006D354D"/>
    <w:pPr>
      <w:overflowPunct w:val="0"/>
      <w:autoSpaceDE w:val="0"/>
      <w:autoSpaceDN w:val="0"/>
      <w:adjustRightInd w:val="0"/>
      <w:ind w:left="993" w:hanging="710"/>
    </w:pPr>
  </w:style>
  <w:style w:type="character" w:customStyle="1" w:styleId="BodyTextIndent3Char">
    <w:name w:val="Body Text Indent 3 Char"/>
    <w:basedOn w:val="DefaultParagraphFont"/>
    <w:link w:val="BodyTextIndent3"/>
    <w:semiHidden/>
    <w:rsid w:val="006D354D"/>
    <w:rPr>
      <w:rFonts w:ascii="Times New Roman" w:hAnsi="Times New Roman"/>
      <w:lang w:val="en-GB" w:eastAsia="en-US"/>
    </w:rPr>
  </w:style>
  <w:style w:type="paragraph" w:styleId="PlainText">
    <w:name w:val="Plain Text"/>
    <w:basedOn w:val="Normal"/>
    <w:link w:val="PlainTextChar"/>
    <w:semiHidden/>
    <w:unhideWhenUsed/>
    <w:rsid w:val="006D354D"/>
    <w:pPr>
      <w:overflowPunct w:val="0"/>
      <w:autoSpaceDE w:val="0"/>
      <w:autoSpaceDN w:val="0"/>
      <w:adjustRightInd w:val="0"/>
    </w:pPr>
    <w:rPr>
      <w:rFonts w:ascii="Courier New" w:hAnsi="Courier New"/>
    </w:rPr>
  </w:style>
  <w:style w:type="character" w:customStyle="1" w:styleId="PlainTextChar">
    <w:name w:val="Plain Text Char"/>
    <w:basedOn w:val="DefaultParagraphFont"/>
    <w:link w:val="PlainText"/>
    <w:semiHidden/>
    <w:rsid w:val="006D354D"/>
    <w:rPr>
      <w:rFonts w:ascii="Courier New" w:hAnsi="Courier New"/>
      <w:lang w:val="en-GB" w:eastAsia="en-US"/>
    </w:rPr>
  </w:style>
  <w:style w:type="character" w:customStyle="1" w:styleId="E-mailSignatureChar">
    <w:name w:val="E-mail Signature Char"/>
    <w:basedOn w:val="DefaultParagraphFont"/>
    <w:link w:val="E-mailSignature"/>
    <w:semiHidden/>
    <w:rsid w:val="006D354D"/>
    <w:rPr>
      <w:rFonts w:ascii="Times New Roman" w:hAnsi="Times New Roman"/>
      <w:lang w:val="en-GB" w:eastAsia="en-US"/>
    </w:rPr>
  </w:style>
  <w:style w:type="paragraph" w:styleId="E-mailSignature">
    <w:name w:val="E-mail Signature"/>
    <w:basedOn w:val="Normal"/>
    <w:link w:val="E-mailSignatureChar"/>
    <w:semiHidden/>
    <w:unhideWhenUsed/>
    <w:rsid w:val="006D354D"/>
  </w:style>
  <w:style w:type="paragraph" w:styleId="NoSpacing">
    <w:name w:val="No Spacing"/>
    <w:uiPriority w:val="1"/>
    <w:qFormat/>
    <w:rsid w:val="006D354D"/>
    <w:rPr>
      <w:rFonts w:ascii="Times New Roman" w:hAnsi="Times New Roman"/>
      <w:lang w:val="en-GB" w:eastAsia="en-US"/>
    </w:rPr>
  </w:style>
  <w:style w:type="paragraph" w:styleId="ListParagraph">
    <w:name w:val="List Paragraph"/>
    <w:basedOn w:val="Normal"/>
    <w:uiPriority w:val="34"/>
    <w:qFormat/>
    <w:rsid w:val="006D354D"/>
    <w:pPr>
      <w:ind w:left="720"/>
      <w:contextualSpacing/>
    </w:pPr>
  </w:style>
  <w:style w:type="paragraph" w:styleId="Quote">
    <w:name w:val="Quote"/>
    <w:basedOn w:val="Normal"/>
    <w:next w:val="Normal"/>
    <w:link w:val="QuoteChar"/>
    <w:uiPriority w:val="29"/>
    <w:qFormat/>
    <w:rsid w:val="006D354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D354D"/>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6D35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D354D"/>
    <w:rPr>
      <w:rFonts w:ascii="Times New Roman" w:hAnsi="Times New Roman"/>
      <w:i/>
      <w:iCs/>
      <w:color w:val="4472C4"/>
      <w:lang w:val="en-GB" w:eastAsia="en-US"/>
    </w:rPr>
  </w:style>
  <w:style w:type="character" w:customStyle="1" w:styleId="B6Char">
    <w:name w:val="B6 Char"/>
    <w:link w:val="B6"/>
    <w:locked/>
    <w:rsid w:val="006D354D"/>
    <w:rPr>
      <w:lang w:eastAsia="ja-JP"/>
    </w:rPr>
  </w:style>
  <w:style w:type="paragraph" w:customStyle="1" w:styleId="B6">
    <w:name w:val="B6"/>
    <w:basedOn w:val="B5"/>
    <w:link w:val="B6Char"/>
    <w:rsid w:val="006D354D"/>
    <w:pPr>
      <w:overflowPunct w:val="0"/>
      <w:autoSpaceDE w:val="0"/>
      <w:autoSpaceDN w:val="0"/>
      <w:adjustRightInd w:val="0"/>
      <w:ind w:left="1985"/>
    </w:pPr>
    <w:rPr>
      <w:rFonts w:ascii="CG Times (WN)" w:hAnsi="CG Times (WN)"/>
      <w:lang w:val="fr-FR" w:eastAsia="ja-JP"/>
    </w:rPr>
  </w:style>
  <w:style w:type="character" w:customStyle="1" w:styleId="B7Char">
    <w:name w:val="B7 Char"/>
    <w:link w:val="B7"/>
    <w:locked/>
    <w:rsid w:val="006D354D"/>
    <w:rPr>
      <w:lang w:eastAsia="ja-JP"/>
    </w:rPr>
  </w:style>
  <w:style w:type="paragraph" w:customStyle="1" w:styleId="B7">
    <w:name w:val="B7"/>
    <w:basedOn w:val="B6"/>
    <w:link w:val="B7Char"/>
    <w:rsid w:val="006D354D"/>
    <w:pPr>
      <w:ind w:left="2269"/>
    </w:pPr>
  </w:style>
  <w:style w:type="character" w:customStyle="1" w:styleId="CRSheetTitleChar">
    <w:name w:val="CRSheet Title Char"/>
    <w:link w:val="CRSheetTitle"/>
    <w:uiPriority w:val="99"/>
    <w:locked/>
    <w:rsid w:val="006D354D"/>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D354D"/>
    <w:pPr>
      <w:framePr w:hSpace="180" w:wrap="around" w:hAnchor="margin" w:xAlign="center" w:y="-756"/>
      <w:spacing w:before="120" w:after="120" w:line="254"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D354D"/>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D354D"/>
    <w:pPr>
      <w:spacing w:before="80" w:after="80" w:line="254"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6D354D"/>
    <w:rPr>
      <w:rFonts w:ascii="Arial" w:hAnsi="Arial" w:cs="Arial"/>
      <w:b/>
    </w:rPr>
  </w:style>
  <w:style w:type="paragraph" w:customStyle="1" w:styleId="TableHeaderGray">
    <w:name w:val="TableHeaderGray"/>
    <w:basedOn w:val="Normal"/>
    <w:link w:val="TableHeaderGrayChar"/>
    <w:qFormat/>
    <w:rsid w:val="006D354D"/>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6D354D"/>
    <w:rPr>
      <w:rFonts w:ascii="Arial" w:eastAsia="SimSun" w:hAnsi="Arial"/>
      <w:lang w:eastAsia="de-DE"/>
    </w:rPr>
  </w:style>
  <w:style w:type="paragraph" w:customStyle="1" w:styleId="TableBulletText">
    <w:name w:val="Table Bullet Text"/>
    <w:basedOn w:val="Normal"/>
    <w:link w:val="TableBulletTextChar"/>
    <w:uiPriority w:val="21"/>
    <w:qFormat/>
    <w:rsid w:val="006D354D"/>
    <w:pPr>
      <w:numPr>
        <w:numId w:val="8"/>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6D354D"/>
    <w:rPr>
      <w:rFonts w:ascii="Courier New" w:hAnsi="Courier New" w:cs="Courier New"/>
      <w:sz w:val="18"/>
      <w:szCs w:val="18"/>
    </w:rPr>
  </w:style>
  <w:style w:type="paragraph" w:customStyle="1" w:styleId="TableCourier">
    <w:name w:val="TableCourier"/>
    <w:basedOn w:val="Normal"/>
    <w:link w:val="TableCourierChar"/>
    <w:qFormat/>
    <w:rsid w:val="006D354D"/>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6D354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D354D"/>
    <w:rPr>
      <w:sz w:val="24"/>
      <w:szCs w:val="26"/>
    </w:rPr>
  </w:style>
  <w:style w:type="character" w:customStyle="1" w:styleId="B1Char">
    <w:name w:val="B1 Char"/>
    <w:qFormat/>
    <w:locked/>
    <w:rsid w:val="006D354D"/>
    <w:rPr>
      <w:lang w:val="x-none"/>
    </w:rPr>
  </w:style>
  <w:style w:type="character" w:customStyle="1" w:styleId="Heading1Char">
    <w:name w:val="Heading 1 Char"/>
    <w:basedOn w:val="DefaultParagraphFont"/>
    <w:rsid w:val="001368D4"/>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DefaultParagraphFont"/>
    <w:semiHidden/>
    <w:rsid w:val="001368D4"/>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DefaultParagraphFont"/>
    <w:semiHidden/>
    <w:rsid w:val="001368D4"/>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basedOn w:val="DefaultParagraphFont"/>
    <w:semiHidden/>
    <w:rsid w:val="001368D4"/>
    <w:rPr>
      <w:rFonts w:asciiTheme="majorHAnsi" w:eastAsiaTheme="majorEastAsia" w:hAnsiTheme="majorHAnsi" w:cstheme="majorBidi"/>
      <w:color w:val="365F91" w:themeColor="accent1" w:themeShade="BF"/>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368D4"/>
    <w:rPr>
      <w:rFonts w:ascii="Arial" w:eastAsia="Times New Roman" w:hAnsi="Arial" w:cs="Times New Roman" w:hint="default"/>
      <w:sz w:val="24"/>
      <w:szCs w:val="20"/>
      <w:lang w:val="en-GB"/>
    </w:rPr>
  </w:style>
  <w:style w:type="paragraph" w:customStyle="1" w:styleId="msonormal0">
    <w:name w:val="msonormal"/>
    <w:basedOn w:val="Normal"/>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NormalWeb">
    <w:name w:val="Normal (Web)"/>
    <w:basedOn w:val="Normal"/>
    <w:semiHidden/>
    <w:unhideWhenUsed/>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Index3">
    <w:name w:val="index 3"/>
    <w:basedOn w:val="Normal"/>
    <w:next w:val="Normal"/>
    <w:autoRedefine/>
    <w:semiHidden/>
    <w:unhideWhenUsed/>
    <w:rsid w:val="001368D4"/>
    <w:pPr>
      <w:ind w:left="600" w:hanging="200"/>
    </w:pPr>
  </w:style>
  <w:style w:type="paragraph" w:styleId="Index4">
    <w:name w:val="index 4"/>
    <w:basedOn w:val="Normal"/>
    <w:next w:val="Normal"/>
    <w:autoRedefine/>
    <w:semiHidden/>
    <w:unhideWhenUsed/>
    <w:rsid w:val="001368D4"/>
    <w:pPr>
      <w:ind w:left="800" w:hanging="200"/>
    </w:pPr>
  </w:style>
  <w:style w:type="paragraph" w:styleId="Index5">
    <w:name w:val="index 5"/>
    <w:basedOn w:val="Normal"/>
    <w:next w:val="Normal"/>
    <w:autoRedefine/>
    <w:semiHidden/>
    <w:unhideWhenUsed/>
    <w:rsid w:val="001368D4"/>
    <w:pPr>
      <w:ind w:left="1000" w:hanging="200"/>
    </w:pPr>
  </w:style>
  <w:style w:type="paragraph" w:styleId="Index6">
    <w:name w:val="index 6"/>
    <w:basedOn w:val="Normal"/>
    <w:next w:val="Normal"/>
    <w:autoRedefine/>
    <w:semiHidden/>
    <w:unhideWhenUsed/>
    <w:rsid w:val="001368D4"/>
    <w:pPr>
      <w:ind w:left="1200" w:hanging="200"/>
    </w:pPr>
  </w:style>
  <w:style w:type="paragraph" w:styleId="Index7">
    <w:name w:val="index 7"/>
    <w:basedOn w:val="Normal"/>
    <w:next w:val="Normal"/>
    <w:autoRedefine/>
    <w:semiHidden/>
    <w:unhideWhenUsed/>
    <w:rsid w:val="001368D4"/>
    <w:pPr>
      <w:ind w:left="1400" w:hanging="200"/>
    </w:pPr>
  </w:style>
  <w:style w:type="paragraph" w:styleId="Index8">
    <w:name w:val="index 8"/>
    <w:basedOn w:val="Normal"/>
    <w:next w:val="Normal"/>
    <w:autoRedefine/>
    <w:semiHidden/>
    <w:unhideWhenUsed/>
    <w:rsid w:val="001368D4"/>
    <w:pPr>
      <w:ind w:left="1600" w:hanging="200"/>
    </w:pPr>
  </w:style>
  <w:style w:type="paragraph" w:styleId="Index9">
    <w:name w:val="index 9"/>
    <w:basedOn w:val="Normal"/>
    <w:next w:val="Normal"/>
    <w:autoRedefine/>
    <w:semiHidden/>
    <w:unhideWhenUsed/>
    <w:rsid w:val="001368D4"/>
    <w:pPr>
      <w:ind w:left="1800" w:hanging="200"/>
    </w:pPr>
  </w:style>
  <w:style w:type="paragraph" w:styleId="NormalIndent">
    <w:name w:val="Normal Indent"/>
    <w:basedOn w:val="Normal"/>
    <w:next w:val="Normal"/>
    <w:semiHidden/>
    <w:unhideWhenUsed/>
    <w:rsid w:val="001368D4"/>
    <w:pPr>
      <w:overflowPunct w:val="0"/>
      <w:autoSpaceDE w:val="0"/>
      <w:autoSpaceDN w:val="0"/>
      <w:adjustRightInd w:val="0"/>
      <w:ind w:left="567"/>
    </w:pPr>
  </w:style>
  <w:style w:type="paragraph" w:styleId="IndexHeading">
    <w:name w:val="index heading"/>
    <w:basedOn w:val="Normal"/>
    <w:next w:val="Normal"/>
    <w:semiHidden/>
    <w:unhideWhenUsed/>
    <w:rsid w:val="001368D4"/>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1368D4"/>
    <w:pPr>
      <w:widowControl w:val="0"/>
      <w:overflowPunct w:val="0"/>
      <w:autoSpaceDE w:val="0"/>
      <w:autoSpaceDN w:val="0"/>
      <w:adjustRightInd w:val="0"/>
      <w:spacing w:before="120" w:after="240"/>
      <w:jc w:val="both"/>
    </w:pPr>
    <w:rPr>
      <w:rFonts w:ascii="Arial" w:hAnsi="Arial"/>
      <w:b/>
    </w:rPr>
  </w:style>
  <w:style w:type="paragraph" w:styleId="TableofFigures">
    <w:name w:val="table of figures"/>
    <w:basedOn w:val="Normal"/>
    <w:next w:val="Normal"/>
    <w:semiHidden/>
    <w:unhideWhenUsed/>
    <w:rsid w:val="001368D4"/>
  </w:style>
  <w:style w:type="paragraph" w:styleId="EnvelopeAddress">
    <w:name w:val="envelope address"/>
    <w:basedOn w:val="Normal"/>
    <w:semiHidden/>
    <w:unhideWhenUsed/>
    <w:rsid w:val="001368D4"/>
    <w:pPr>
      <w:framePr w:w="7920" w:h="1980" w:hSpace="180" w:wrap="auto" w:hAnchor="page" w:xAlign="center" w:yAlign="bottom"/>
      <w:ind w:left="2880"/>
    </w:pPr>
    <w:rPr>
      <w:rFonts w:ascii="Calibri Light" w:hAnsi="Calibri Light"/>
      <w:sz w:val="24"/>
      <w:szCs w:val="24"/>
    </w:rPr>
  </w:style>
  <w:style w:type="paragraph" w:styleId="EnvelopeReturn">
    <w:name w:val="envelope return"/>
    <w:basedOn w:val="Normal"/>
    <w:semiHidden/>
    <w:unhideWhenUsed/>
    <w:rsid w:val="001368D4"/>
    <w:rPr>
      <w:rFonts w:ascii="Calibri Light" w:hAnsi="Calibri Light"/>
    </w:rPr>
  </w:style>
  <w:style w:type="paragraph" w:styleId="TableofAuthorities">
    <w:name w:val="table of authorities"/>
    <w:basedOn w:val="Normal"/>
    <w:next w:val="Normal"/>
    <w:semiHidden/>
    <w:unhideWhenUsed/>
    <w:rsid w:val="001368D4"/>
    <w:pPr>
      <w:ind w:left="200" w:hanging="200"/>
    </w:pPr>
  </w:style>
  <w:style w:type="paragraph" w:styleId="TOAHeading">
    <w:name w:val="toa heading"/>
    <w:basedOn w:val="Normal"/>
    <w:next w:val="Normal"/>
    <w:semiHidden/>
    <w:unhideWhenUsed/>
    <w:rsid w:val="001368D4"/>
    <w:pPr>
      <w:spacing w:before="120"/>
    </w:pPr>
    <w:rPr>
      <w:rFonts w:ascii="Calibri Light" w:hAnsi="Calibri Light"/>
      <w:b/>
      <w:bCs/>
      <w:sz w:val="24"/>
      <w:szCs w:val="24"/>
    </w:rPr>
  </w:style>
  <w:style w:type="paragraph" w:styleId="ListNumber3">
    <w:name w:val="List Number 3"/>
    <w:basedOn w:val="Normal"/>
    <w:semiHidden/>
    <w:unhideWhenUsed/>
    <w:rsid w:val="001368D4"/>
    <w:pPr>
      <w:tabs>
        <w:tab w:val="num" w:pos="926"/>
      </w:tabs>
      <w:overflowPunct w:val="0"/>
      <w:autoSpaceDE w:val="0"/>
      <w:autoSpaceDN w:val="0"/>
      <w:adjustRightInd w:val="0"/>
      <w:ind w:left="926" w:hanging="360"/>
    </w:pPr>
  </w:style>
  <w:style w:type="paragraph" w:styleId="ListNumber4">
    <w:name w:val="List Number 4"/>
    <w:basedOn w:val="Normal"/>
    <w:semiHidden/>
    <w:unhideWhenUsed/>
    <w:rsid w:val="001368D4"/>
    <w:pPr>
      <w:tabs>
        <w:tab w:val="num" w:pos="720"/>
        <w:tab w:val="num" w:pos="1209"/>
      </w:tabs>
      <w:ind w:left="720" w:hanging="360"/>
      <w:contextualSpacing/>
    </w:pPr>
  </w:style>
  <w:style w:type="paragraph" w:styleId="ListNumber5">
    <w:name w:val="List Number 5"/>
    <w:basedOn w:val="Normal"/>
    <w:semiHidden/>
    <w:unhideWhenUsed/>
    <w:rsid w:val="001368D4"/>
    <w:pPr>
      <w:tabs>
        <w:tab w:val="num" w:pos="1492"/>
      </w:tabs>
      <w:ind w:left="460" w:hanging="360"/>
      <w:contextualSpacing/>
    </w:pPr>
  </w:style>
  <w:style w:type="paragraph" w:styleId="ListContinue">
    <w:name w:val="List Continue"/>
    <w:basedOn w:val="Normal"/>
    <w:semiHidden/>
    <w:unhideWhenUsed/>
    <w:rsid w:val="001368D4"/>
    <w:pPr>
      <w:spacing w:after="120"/>
      <w:ind w:left="283"/>
      <w:contextualSpacing/>
    </w:pPr>
  </w:style>
  <w:style w:type="paragraph" w:styleId="ListContinue2">
    <w:name w:val="List Continue 2"/>
    <w:basedOn w:val="Normal"/>
    <w:semiHidden/>
    <w:unhideWhenUsed/>
    <w:rsid w:val="001368D4"/>
    <w:pPr>
      <w:spacing w:after="120"/>
      <w:ind w:left="566"/>
      <w:contextualSpacing/>
    </w:pPr>
  </w:style>
  <w:style w:type="paragraph" w:styleId="ListContinue3">
    <w:name w:val="List Continue 3"/>
    <w:basedOn w:val="Normal"/>
    <w:semiHidden/>
    <w:unhideWhenUsed/>
    <w:rsid w:val="001368D4"/>
    <w:pPr>
      <w:spacing w:after="120"/>
      <w:ind w:left="849"/>
      <w:contextualSpacing/>
    </w:pPr>
  </w:style>
  <w:style w:type="paragraph" w:styleId="ListContinue4">
    <w:name w:val="List Continue 4"/>
    <w:basedOn w:val="Normal"/>
    <w:semiHidden/>
    <w:unhideWhenUsed/>
    <w:rsid w:val="001368D4"/>
    <w:pPr>
      <w:spacing w:after="120"/>
      <w:ind w:left="1132"/>
      <w:contextualSpacing/>
    </w:pPr>
  </w:style>
  <w:style w:type="paragraph" w:styleId="ListContinue5">
    <w:name w:val="List Continue 5"/>
    <w:basedOn w:val="Normal"/>
    <w:semiHidden/>
    <w:unhideWhenUsed/>
    <w:rsid w:val="001368D4"/>
    <w:pPr>
      <w:spacing w:after="120"/>
      <w:ind w:left="1415"/>
      <w:contextualSpacing/>
    </w:pPr>
  </w:style>
  <w:style w:type="paragraph" w:styleId="BlockText">
    <w:name w:val="Block Text"/>
    <w:basedOn w:val="Normal"/>
    <w:semiHidden/>
    <w:unhideWhenUsed/>
    <w:rsid w:val="001368D4"/>
    <w:pPr>
      <w:spacing w:after="120"/>
      <w:ind w:left="1440" w:right="1440"/>
    </w:pPr>
  </w:style>
  <w:style w:type="paragraph" w:styleId="Revision">
    <w:name w:val="Revision"/>
    <w:uiPriority w:val="99"/>
    <w:semiHidden/>
    <w:rsid w:val="001368D4"/>
    <w:rPr>
      <w:rFonts w:ascii="Times New Roman" w:hAnsi="Times New Roman"/>
      <w:lang w:val="en-GB" w:eastAsia="en-US"/>
    </w:rPr>
  </w:style>
  <w:style w:type="paragraph" w:styleId="Bibliography">
    <w:name w:val="Bibliography"/>
    <w:basedOn w:val="Normal"/>
    <w:next w:val="Normal"/>
    <w:uiPriority w:val="37"/>
    <w:semiHidden/>
    <w:unhideWhenUsed/>
    <w:rsid w:val="001368D4"/>
  </w:style>
  <w:style w:type="paragraph" w:styleId="TOCHeading">
    <w:name w:val="TOC Heading"/>
    <w:basedOn w:val="Heading1"/>
    <w:next w:val="Normal"/>
    <w:uiPriority w:val="39"/>
    <w:semiHidden/>
    <w:unhideWhenUsed/>
    <w:qFormat/>
    <w:rsid w:val="001368D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AJ">
    <w:name w:val="TAJ"/>
    <w:basedOn w:val="TH"/>
    <w:rsid w:val="001368D4"/>
    <w:rPr>
      <w:rFonts w:cs="Arial"/>
      <w:lang w:val="fr-FR"/>
    </w:rPr>
  </w:style>
  <w:style w:type="paragraph" w:customStyle="1" w:styleId="Guidance">
    <w:name w:val="Guidance"/>
    <w:basedOn w:val="Normal"/>
    <w:rsid w:val="001368D4"/>
    <w:rPr>
      <w:i/>
      <w:color w:val="0000FF"/>
    </w:rPr>
  </w:style>
  <w:style w:type="paragraph" w:customStyle="1" w:styleId="B10">
    <w:name w:val="B1+"/>
    <w:basedOn w:val="B1"/>
    <w:rsid w:val="001368D4"/>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368D4"/>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Normal"/>
    <w:rsid w:val="001368D4"/>
    <w:pPr>
      <w:overflowPunct w:val="0"/>
      <w:autoSpaceDE w:val="0"/>
      <w:autoSpaceDN w:val="0"/>
      <w:adjustRightInd w:val="0"/>
      <w:spacing w:after="0"/>
      <w:jc w:val="right"/>
    </w:pPr>
    <w:rPr>
      <w:b/>
      <w:lang w:eastAsia="en-GB"/>
    </w:rPr>
  </w:style>
  <w:style w:type="paragraph" w:customStyle="1" w:styleId="HE">
    <w:name w:val="HE"/>
    <w:basedOn w:val="Normal"/>
    <w:rsid w:val="001368D4"/>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1368D4"/>
    <w:pPr>
      <w:ind w:left="0" w:firstLine="0"/>
      <w:outlineLvl w:val="7"/>
    </w:pPr>
    <w:rPr>
      <w:lang w:eastAsia="fr-FR"/>
    </w:rPr>
  </w:style>
  <w:style w:type="paragraph" w:customStyle="1" w:styleId="B30">
    <w:name w:val="B3+"/>
    <w:basedOn w:val="B3"/>
    <w:rsid w:val="001368D4"/>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Normal"/>
    <w:rsid w:val="001368D4"/>
    <w:pPr>
      <w:tabs>
        <w:tab w:val="num" w:pos="737"/>
        <w:tab w:val="left" w:pos="851"/>
      </w:tabs>
      <w:overflowPunct w:val="0"/>
      <w:autoSpaceDE w:val="0"/>
      <w:autoSpaceDN w:val="0"/>
      <w:adjustRightInd w:val="0"/>
      <w:ind w:left="737" w:hanging="453"/>
    </w:pPr>
  </w:style>
  <w:style w:type="paragraph" w:customStyle="1" w:styleId="IB3">
    <w:name w:val="IB3"/>
    <w:basedOn w:val="Normal"/>
    <w:rsid w:val="001368D4"/>
    <w:pPr>
      <w:tabs>
        <w:tab w:val="left" w:pos="851"/>
      </w:tabs>
      <w:overflowPunct w:val="0"/>
      <w:autoSpaceDE w:val="0"/>
      <w:autoSpaceDN w:val="0"/>
      <w:adjustRightInd w:val="0"/>
      <w:ind w:left="851" w:hanging="567"/>
    </w:pPr>
  </w:style>
  <w:style w:type="paragraph" w:customStyle="1" w:styleId="IB1">
    <w:name w:val="IB1"/>
    <w:basedOn w:val="Normal"/>
    <w:rsid w:val="001368D4"/>
    <w:pPr>
      <w:tabs>
        <w:tab w:val="left" w:pos="284"/>
      </w:tabs>
      <w:overflowPunct w:val="0"/>
      <w:autoSpaceDE w:val="0"/>
      <w:autoSpaceDN w:val="0"/>
      <w:adjustRightInd w:val="0"/>
      <w:ind w:left="720" w:hanging="360"/>
    </w:pPr>
  </w:style>
  <w:style w:type="paragraph" w:customStyle="1" w:styleId="IBN">
    <w:name w:val="IBN"/>
    <w:basedOn w:val="Normal"/>
    <w:rsid w:val="001368D4"/>
    <w:pPr>
      <w:tabs>
        <w:tab w:val="left" w:pos="567"/>
      </w:tabs>
      <w:overflowPunct w:val="0"/>
      <w:autoSpaceDE w:val="0"/>
      <w:autoSpaceDN w:val="0"/>
      <w:adjustRightInd w:val="0"/>
      <w:ind w:left="568" w:hanging="284"/>
    </w:pPr>
  </w:style>
  <w:style w:type="paragraph" w:customStyle="1" w:styleId="IBL">
    <w:name w:val="IBL"/>
    <w:basedOn w:val="Normal"/>
    <w:rsid w:val="001368D4"/>
    <w:pPr>
      <w:tabs>
        <w:tab w:val="left" w:pos="284"/>
      </w:tabs>
      <w:overflowPunct w:val="0"/>
      <w:autoSpaceDE w:val="0"/>
      <w:autoSpaceDN w:val="0"/>
      <w:adjustRightInd w:val="0"/>
      <w:ind w:left="720" w:hanging="360"/>
    </w:pPr>
  </w:style>
  <w:style w:type="paragraph" w:customStyle="1" w:styleId="Logically">
    <w:name w:val="Logically"/>
    <w:basedOn w:val="Normal"/>
    <w:rsid w:val="001368D4"/>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Normal"/>
    <w:rsid w:val="001368D4"/>
    <w:pPr>
      <w:tabs>
        <w:tab w:val="left" w:pos="567"/>
      </w:tabs>
      <w:overflowPunct w:val="0"/>
      <w:autoSpaceDE w:val="0"/>
      <w:autoSpaceDN w:val="0"/>
      <w:adjustRightInd w:val="0"/>
      <w:ind w:left="568" w:hanging="284"/>
    </w:pPr>
  </w:style>
  <w:style w:type="paragraph" w:customStyle="1" w:styleId="Coding">
    <w:name w:val="Coding"/>
    <w:basedOn w:val="Normal"/>
    <w:rsid w:val="001368D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1368D4"/>
    <w:pPr>
      <w:ind w:left="851"/>
    </w:pPr>
  </w:style>
  <w:style w:type="paragraph" w:customStyle="1" w:styleId="INDENT2">
    <w:name w:val="INDENT2"/>
    <w:basedOn w:val="Normal"/>
    <w:rsid w:val="001368D4"/>
    <w:pPr>
      <w:ind w:left="1135" w:hanging="284"/>
    </w:pPr>
  </w:style>
  <w:style w:type="paragraph" w:customStyle="1" w:styleId="INDENT3">
    <w:name w:val="INDENT3"/>
    <w:basedOn w:val="Normal"/>
    <w:rsid w:val="001368D4"/>
    <w:pPr>
      <w:ind w:left="1701" w:hanging="567"/>
    </w:pPr>
  </w:style>
  <w:style w:type="paragraph" w:customStyle="1" w:styleId="FigureTitle">
    <w:name w:val="Figure_Title"/>
    <w:basedOn w:val="Normal"/>
    <w:next w:val="Normal"/>
    <w:rsid w:val="001368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368D4"/>
    <w:pPr>
      <w:keepNext/>
      <w:keepLines/>
    </w:pPr>
    <w:rPr>
      <w:b/>
    </w:rPr>
  </w:style>
  <w:style w:type="paragraph" w:customStyle="1" w:styleId="enumlev2">
    <w:name w:val="enumlev2"/>
    <w:basedOn w:val="Normal"/>
    <w:rsid w:val="001368D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368D4"/>
    <w:pPr>
      <w:keepNext/>
      <w:keepLines/>
      <w:spacing w:before="240"/>
      <w:ind w:left="1418"/>
    </w:pPr>
    <w:rPr>
      <w:rFonts w:ascii="Arial" w:hAnsi="Arial"/>
      <w:b/>
      <w:sz w:val="36"/>
    </w:rPr>
  </w:style>
  <w:style w:type="paragraph" w:customStyle="1" w:styleId="ParagrapheNormal">
    <w:name w:val="Paragraphe Normal"/>
    <w:basedOn w:val="Normal"/>
    <w:rsid w:val="001368D4"/>
    <w:pPr>
      <w:spacing w:after="0"/>
      <w:jc w:val="both"/>
    </w:pPr>
    <w:rPr>
      <w:rFonts w:ascii="Arial" w:hAnsi="Arial"/>
    </w:rPr>
  </w:style>
  <w:style w:type="paragraph" w:customStyle="1" w:styleId="CommentSubject2">
    <w:name w:val="Comment Subject2"/>
    <w:basedOn w:val="CommentText"/>
    <w:next w:val="CommentText"/>
    <w:semiHidden/>
    <w:rsid w:val="001368D4"/>
    <w:pPr>
      <w:overflowPunct w:val="0"/>
      <w:autoSpaceDE w:val="0"/>
      <w:autoSpaceDN w:val="0"/>
      <w:adjustRightInd w:val="0"/>
    </w:pPr>
    <w:rPr>
      <w:rFonts w:ascii="CG Times (WN)" w:hAnsi="CG Times (WN)"/>
      <w:b/>
      <w:bCs/>
    </w:rPr>
  </w:style>
  <w:style w:type="paragraph" w:customStyle="1" w:styleId="BalloonText1">
    <w:name w:val="Balloon Text1"/>
    <w:basedOn w:val="Normal"/>
    <w:semiHidden/>
    <w:rsid w:val="001368D4"/>
    <w:pPr>
      <w:overflowPunct w:val="0"/>
      <w:autoSpaceDE w:val="0"/>
      <w:autoSpaceDN w:val="0"/>
      <w:adjustRightInd w:val="0"/>
    </w:pPr>
    <w:rPr>
      <w:rFonts w:ascii="Tahoma" w:hAnsi="Tahoma" w:cs="Tahoma"/>
      <w:sz w:val="16"/>
      <w:szCs w:val="16"/>
    </w:rPr>
  </w:style>
  <w:style w:type="paragraph" w:customStyle="1" w:styleId="istb">
    <w:name w:val="ist b"/>
    <w:basedOn w:val="Normal"/>
    <w:rsid w:val="001368D4"/>
    <w:pPr>
      <w:overflowPunct w:val="0"/>
      <w:autoSpaceDE w:val="0"/>
      <w:autoSpaceDN w:val="0"/>
      <w:adjustRightInd w:val="0"/>
    </w:pPr>
  </w:style>
  <w:style w:type="paragraph" w:customStyle="1" w:styleId="Gh6">
    <w:name w:val="Gh6"/>
    <w:basedOn w:val="BodyText2"/>
    <w:rsid w:val="001368D4"/>
    <w:pPr>
      <w:widowControl/>
      <w:ind w:left="0"/>
    </w:pPr>
    <w:rPr>
      <w:rFonts w:ascii="Arial" w:hAnsi="Arial"/>
      <w:sz w:val="22"/>
    </w:rPr>
  </w:style>
  <w:style w:type="paragraph" w:customStyle="1" w:styleId="G6">
    <w:name w:val="G6"/>
    <w:basedOn w:val="EQ"/>
    <w:rsid w:val="001368D4"/>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CommentSubject1">
    <w:name w:val="Comment Subject1"/>
    <w:basedOn w:val="CommentText"/>
    <w:next w:val="CommentText"/>
    <w:semiHidden/>
    <w:rsid w:val="001368D4"/>
    <w:pPr>
      <w:overflowPunct w:val="0"/>
      <w:autoSpaceDE w:val="0"/>
      <w:autoSpaceDN w:val="0"/>
      <w:adjustRightInd w:val="0"/>
    </w:pPr>
    <w:rPr>
      <w:rFonts w:ascii="CG Times (WN)" w:hAnsi="CG Times (WN)"/>
      <w:b/>
      <w:bCs/>
    </w:rPr>
  </w:style>
  <w:style w:type="paragraph" w:customStyle="1" w:styleId="B23">
    <w:name w:val="B23"/>
    <w:basedOn w:val="B1"/>
    <w:rsid w:val="001368D4"/>
    <w:rPr>
      <w:rFonts w:ascii="CG Times (WN)" w:hAnsi="CG Times (WN)"/>
      <w:lang w:val="fr-FR"/>
    </w:rPr>
  </w:style>
  <w:style w:type="paragraph" w:customStyle="1" w:styleId="H7">
    <w:name w:val="H7"/>
    <w:basedOn w:val="H6"/>
    <w:rsid w:val="001368D4"/>
    <w:pPr>
      <w:overflowPunct w:val="0"/>
      <w:autoSpaceDE w:val="0"/>
      <w:autoSpaceDN w:val="0"/>
      <w:adjustRightInd w:val="0"/>
    </w:pPr>
    <w:rPr>
      <w:rFonts w:cs="Arial"/>
      <w:lang w:val="fr-FR"/>
    </w:rPr>
  </w:style>
  <w:style w:type="paragraph" w:customStyle="1" w:styleId="FL">
    <w:name w:val="FL"/>
    <w:basedOn w:val="Normal"/>
    <w:rsid w:val="001368D4"/>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Normal"/>
    <w:rsid w:val="001368D4"/>
    <w:pPr>
      <w:keepLines/>
      <w:overflowPunct w:val="0"/>
      <w:autoSpaceDE w:val="0"/>
      <w:autoSpaceDN w:val="0"/>
      <w:adjustRightInd w:val="0"/>
      <w:ind w:left="1702" w:hanging="1418"/>
    </w:pPr>
  </w:style>
  <w:style w:type="paragraph" w:customStyle="1" w:styleId="H8">
    <w:name w:val="H8"/>
    <w:basedOn w:val="H6"/>
    <w:rsid w:val="001368D4"/>
    <w:pPr>
      <w:overflowPunct w:val="0"/>
      <w:autoSpaceDE w:val="0"/>
      <w:autoSpaceDN w:val="0"/>
      <w:adjustRightInd w:val="0"/>
    </w:pPr>
    <w:rPr>
      <w:rFonts w:cs="Arial"/>
      <w:lang w:val="fr-FR"/>
    </w:rPr>
  </w:style>
  <w:style w:type="paragraph" w:customStyle="1" w:styleId="H5">
    <w:name w:val="H5"/>
    <w:basedOn w:val="Heading5"/>
    <w:rsid w:val="001368D4"/>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368D4"/>
    <w:pPr>
      <w:overflowPunct w:val="0"/>
      <w:autoSpaceDE w:val="0"/>
      <w:autoSpaceDN w:val="0"/>
      <w:adjustRightInd w:val="0"/>
    </w:pPr>
    <w:rPr>
      <w:rFonts w:cs="Arial"/>
      <w:lang w:val="fr-FR"/>
    </w:rPr>
  </w:style>
  <w:style w:type="paragraph" w:customStyle="1" w:styleId="Default">
    <w:name w:val="Default"/>
    <w:rsid w:val="001368D4"/>
    <w:pPr>
      <w:autoSpaceDE w:val="0"/>
      <w:autoSpaceDN w:val="0"/>
      <w:adjustRightInd w:val="0"/>
    </w:pPr>
    <w:rPr>
      <w:rFonts w:ascii="Times New Roman" w:hAnsi="Times New Roman"/>
      <w:color w:val="000000"/>
      <w:sz w:val="24"/>
      <w:szCs w:val="24"/>
      <w:lang w:val="en-GB" w:eastAsia="en-US"/>
    </w:rPr>
  </w:style>
  <w:style w:type="paragraph" w:customStyle="1" w:styleId="ZchnZchnChar">
    <w:name w:val="Zchn Zchn Char"/>
    <w:basedOn w:val="Normal"/>
    <w:semiHidden/>
    <w:rsid w:val="001368D4"/>
    <w:pPr>
      <w:spacing w:after="160" w:line="240" w:lineRule="exact"/>
    </w:pPr>
    <w:rPr>
      <w:rFonts w:ascii="Arial" w:hAnsi="Arial"/>
      <w:szCs w:val="22"/>
      <w:lang w:val="en-US"/>
    </w:rPr>
  </w:style>
  <w:style w:type="paragraph" w:customStyle="1" w:styleId="CharCharChar">
    <w:name w:val="Char Char Char"/>
    <w:basedOn w:val="Normal"/>
    <w:semiHidden/>
    <w:rsid w:val="001368D4"/>
    <w:pPr>
      <w:spacing w:after="160" w:line="240" w:lineRule="exact"/>
    </w:pPr>
    <w:rPr>
      <w:rFonts w:ascii="Arial" w:hAnsi="Arial"/>
      <w:szCs w:val="22"/>
    </w:rPr>
  </w:style>
  <w:style w:type="paragraph" w:customStyle="1" w:styleId="b11">
    <w:name w:val="b1"/>
    <w:basedOn w:val="Normal"/>
    <w:rsid w:val="001368D4"/>
    <w:pPr>
      <w:spacing w:before="100" w:beforeAutospacing="1" w:after="100" w:afterAutospacing="1"/>
    </w:pPr>
    <w:rPr>
      <w:sz w:val="24"/>
      <w:szCs w:val="24"/>
      <w:lang w:val="en-US"/>
    </w:rPr>
  </w:style>
  <w:style w:type="paragraph" w:customStyle="1" w:styleId="pf0">
    <w:name w:val="pf0"/>
    <w:basedOn w:val="Normal"/>
    <w:rsid w:val="001368D4"/>
    <w:pPr>
      <w:spacing w:before="100" w:beforeAutospacing="1" w:after="100" w:afterAutospacing="1"/>
    </w:pPr>
    <w:rPr>
      <w:sz w:val="24"/>
      <w:szCs w:val="24"/>
      <w:lang w:val="en-US"/>
    </w:rPr>
  </w:style>
  <w:style w:type="character" w:styleId="PlaceholderText">
    <w:name w:val="Placeholder Text"/>
    <w:uiPriority w:val="99"/>
    <w:semiHidden/>
    <w:rsid w:val="001368D4"/>
    <w:rPr>
      <w:color w:val="808080"/>
    </w:rPr>
  </w:style>
  <w:style w:type="character" w:customStyle="1" w:styleId="UnresolvedMention">
    <w:name w:val="Unresolved Mention"/>
    <w:uiPriority w:val="99"/>
    <w:semiHidden/>
    <w:rsid w:val="001368D4"/>
    <w:rPr>
      <w:color w:val="605E5C"/>
      <w:shd w:val="clear" w:color="auto" w:fill="E1DFDD"/>
    </w:rPr>
  </w:style>
  <w:style w:type="character" w:customStyle="1" w:styleId="ZMODIFY">
    <w:name w:val="ZMODIFY"/>
    <w:rsid w:val="001368D4"/>
  </w:style>
  <w:style w:type="character" w:customStyle="1" w:styleId="B3Char2">
    <w:name w:val="B3 Char2"/>
    <w:rsid w:val="001368D4"/>
    <w:rPr>
      <w:rFonts w:ascii="Times New Roman" w:hAnsi="Times New Roman" w:cs="Times New Roman" w:hint="default"/>
      <w:lang w:val="en-GB" w:eastAsia="en-US"/>
    </w:rPr>
  </w:style>
  <w:style w:type="character" w:customStyle="1" w:styleId="CharChar">
    <w:name w:val="Char Char"/>
    <w:rsid w:val="001368D4"/>
    <w:rPr>
      <w:rFonts w:ascii="Arial" w:hAnsi="Arial" w:cs="Arial" w:hint="default"/>
      <w:sz w:val="32"/>
      <w:lang w:val="en-GB" w:eastAsia="en-US" w:bidi="ar-SA"/>
    </w:rPr>
  </w:style>
  <w:style w:type="character" w:customStyle="1" w:styleId="TFZchn">
    <w:name w:val="TF Zchn"/>
    <w:rsid w:val="001368D4"/>
    <w:rPr>
      <w:rFonts w:ascii="Arial" w:hAnsi="Arial" w:cs="Arial" w:hint="default"/>
      <w:b/>
      <w:bCs w:val="0"/>
      <w:lang w:val="en-GB"/>
    </w:rPr>
  </w:style>
  <w:style w:type="character" w:customStyle="1" w:styleId="fontstyle01">
    <w:name w:val="fontstyle01"/>
    <w:rsid w:val="001368D4"/>
    <w:rPr>
      <w:rFonts w:ascii="Times-Roman" w:hAnsi="Times-Roman" w:hint="default"/>
      <w:b w:val="0"/>
      <w:bCs w:val="0"/>
      <w:i w:val="0"/>
      <w:iCs w:val="0"/>
      <w:color w:val="000000"/>
      <w:sz w:val="20"/>
      <w:szCs w:val="20"/>
    </w:rPr>
  </w:style>
  <w:style w:type="character" w:customStyle="1" w:styleId="TACChar">
    <w:name w:val="TAC Char"/>
    <w:locked/>
    <w:rsid w:val="001368D4"/>
    <w:rPr>
      <w:rFonts w:ascii="Arial" w:hAnsi="Arial" w:cs="Arial" w:hint="default"/>
      <w:sz w:val="18"/>
      <w:lang w:val="en-GB" w:eastAsia="en-US" w:bidi="ar-SA"/>
    </w:rPr>
  </w:style>
  <w:style w:type="character" w:customStyle="1" w:styleId="ListChar">
    <w:name w:val="List Char"/>
    <w:rsid w:val="001368D4"/>
    <w:rPr>
      <w:lang w:val="en-GB" w:eastAsia="en-US" w:bidi="ar-SA"/>
    </w:rPr>
  </w:style>
  <w:style w:type="character" w:customStyle="1" w:styleId="ListBulletChar">
    <w:name w:val="List Bullet Char"/>
    <w:rsid w:val="001368D4"/>
    <w:rPr>
      <w:lang w:val="en-GB" w:eastAsia="en-US" w:bidi="ar-SA"/>
    </w:rPr>
  </w:style>
  <w:style w:type="character" w:customStyle="1" w:styleId="H6Char">
    <w:name w:val="H6 Char"/>
    <w:rsid w:val="001368D4"/>
    <w:rPr>
      <w:rFonts w:ascii="Arial" w:eastAsia="SimSun" w:hAnsi="Arial" w:cs="Times New Roman" w:hint="default"/>
      <w:color w:val="2E74B5"/>
      <w:sz w:val="22"/>
      <w:lang w:val="en-GB" w:eastAsia="en-US" w:bidi="ar-SA"/>
    </w:rPr>
  </w:style>
  <w:style w:type="character" w:customStyle="1" w:styleId="ListNumberChar">
    <w:name w:val="List Number Char"/>
    <w:rsid w:val="001368D4"/>
    <w:rPr>
      <w:lang w:val="en-GB" w:eastAsia="en-US" w:bidi="ar-SA"/>
    </w:rPr>
  </w:style>
  <w:style w:type="character" w:customStyle="1" w:styleId="berschrift3">
    <w:name w:val="Überschrift 3"/>
    <w:rsid w:val="001368D4"/>
    <w:rPr>
      <w:rFonts w:ascii="Arial" w:hAnsi="Arial" w:cs="Arial" w:hint="default"/>
      <w:sz w:val="28"/>
      <w:lang w:val="en-GB" w:eastAsia="en-US" w:bidi="ar-SA"/>
    </w:rPr>
  </w:style>
  <w:style w:type="character" w:customStyle="1" w:styleId="berschrift4Char">
    <w:name w:val="Überschrift 4 Char"/>
    <w:rsid w:val="001368D4"/>
    <w:rPr>
      <w:rFonts w:ascii="Arial" w:hAnsi="Arial" w:cs="Arial" w:hint="default"/>
      <w:sz w:val="24"/>
      <w:lang w:val="en-GB" w:eastAsia="en-US" w:bidi="ar-SA"/>
    </w:rPr>
  </w:style>
  <w:style w:type="character" w:customStyle="1" w:styleId="EXCharCharChar">
    <w:name w:val="EX Char Char Char"/>
    <w:rsid w:val="001368D4"/>
    <w:rPr>
      <w:lang w:val="en-GB" w:eastAsia="en-US" w:bidi="ar-SA"/>
    </w:rPr>
  </w:style>
  <w:style w:type="character" w:customStyle="1" w:styleId="EWCharCharChar">
    <w:name w:val="EW Char Char Char"/>
    <w:rsid w:val="001368D4"/>
    <w:rPr>
      <w:lang w:val="en-GB" w:eastAsia="en-US" w:bidi="ar-SA"/>
    </w:rPr>
  </w:style>
  <w:style w:type="character" w:customStyle="1" w:styleId="EXChar">
    <w:name w:val="EX Char"/>
    <w:rsid w:val="001368D4"/>
    <w:rPr>
      <w:lang w:val="en-GB" w:eastAsia="en-US" w:bidi="ar-SA"/>
    </w:rPr>
  </w:style>
  <w:style w:type="character" w:customStyle="1" w:styleId="H6CharChar">
    <w:name w:val="H6 Char Char"/>
    <w:rsid w:val="001368D4"/>
    <w:rPr>
      <w:rFonts w:ascii="Arial" w:hAnsi="Arial" w:cs="Arial" w:hint="default"/>
      <w:lang w:val="en-GB" w:eastAsia="en-US" w:bidi="ar-SA"/>
    </w:rPr>
  </w:style>
  <w:style w:type="character" w:customStyle="1" w:styleId="h6Char0">
    <w:name w:val="h6 Char"/>
    <w:rsid w:val="001368D4"/>
    <w:rPr>
      <w:rFonts w:ascii="Arial" w:hAnsi="Arial" w:cs="Arial" w:hint="default"/>
      <w:lang w:val="en-GB" w:eastAsia="en-US" w:bidi="ar-SA"/>
    </w:rPr>
  </w:style>
  <w:style w:type="character" w:customStyle="1" w:styleId="CharChar4">
    <w:name w:val="Char Char4"/>
    <w:rsid w:val="001368D4"/>
    <w:rPr>
      <w:rFonts w:ascii="Arial" w:hAnsi="Arial" w:cs="Arial" w:hint="default"/>
      <w:sz w:val="32"/>
      <w:lang w:val="en-GB" w:eastAsia="en-US" w:bidi="ar-SA"/>
    </w:rPr>
  </w:style>
  <w:style w:type="character" w:customStyle="1" w:styleId="CharChar2">
    <w:name w:val="Char Char2"/>
    <w:rsid w:val="001368D4"/>
    <w:rPr>
      <w:rFonts w:ascii="Arial" w:hAnsi="Arial" w:cs="Arial" w:hint="default"/>
      <w:sz w:val="24"/>
      <w:lang w:val="en-GB" w:eastAsia="en-US" w:bidi="ar-SA"/>
    </w:rPr>
  </w:style>
  <w:style w:type="character" w:customStyle="1" w:styleId="CharChar3">
    <w:name w:val="Char Char3"/>
    <w:rsid w:val="001368D4"/>
    <w:rPr>
      <w:rFonts w:ascii="Arial" w:hAnsi="Arial" w:cs="Arial" w:hint="default"/>
      <w:sz w:val="28"/>
      <w:lang w:val="en-GB" w:eastAsia="en-US" w:bidi="ar-SA"/>
    </w:rPr>
  </w:style>
  <w:style w:type="character" w:customStyle="1" w:styleId="CharChar1">
    <w:name w:val="Char Char1"/>
    <w:rsid w:val="001368D4"/>
    <w:rPr>
      <w:rFonts w:ascii="Arial" w:hAnsi="Arial" w:cs="Arial" w:hint="default"/>
      <w:sz w:val="22"/>
      <w:lang w:val="en-GB" w:eastAsia="en-US" w:bidi="ar-SA"/>
    </w:rPr>
  </w:style>
  <w:style w:type="character" w:customStyle="1" w:styleId="CharChar5">
    <w:name w:val="Char Char5"/>
    <w:rsid w:val="001368D4"/>
    <w:rPr>
      <w:rFonts w:ascii="Arial" w:hAnsi="Arial" w:cs="Arial" w:hint="default"/>
      <w:sz w:val="36"/>
      <w:lang w:val="en-GB" w:eastAsia="en-US" w:bidi="ar-SA"/>
    </w:rPr>
  </w:style>
  <w:style w:type="character" w:customStyle="1" w:styleId="berschrift1H1HuvudrubrikChar">
    <w:name w:val="Überschrift 1.H1.Huvudrubrik Char"/>
    <w:rsid w:val="001368D4"/>
    <w:rPr>
      <w:rFonts w:ascii="Arial" w:hAnsi="Arial" w:cs="Arial" w:hint="default"/>
      <w:sz w:val="36"/>
      <w:lang w:val="en-GB" w:eastAsia="en-US" w:bidi="ar-SA"/>
    </w:rPr>
  </w:style>
  <w:style w:type="character" w:customStyle="1" w:styleId="berschrift2T2Char">
    <w:name w:val="Überschrift 2.T2 Char"/>
    <w:rsid w:val="001368D4"/>
    <w:rPr>
      <w:rFonts w:ascii="Arial" w:hAnsi="Arial" w:cs="Arial" w:hint="default"/>
      <w:sz w:val="32"/>
      <w:lang w:val="en-GB" w:eastAsia="en-US" w:bidi="ar-SA"/>
    </w:rPr>
  </w:style>
  <w:style w:type="character" w:customStyle="1" w:styleId="berschrift31">
    <w:name w:val="Überschrift 31"/>
    <w:rsid w:val="001368D4"/>
    <w:rPr>
      <w:rFonts w:ascii="Arial" w:hAnsi="Arial" w:cs="Arial" w:hint="default"/>
      <w:sz w:val="28"/>
      <w:lang w:val="en-GB" w:eastAsia="en-US" w:bidi="ar-SA"/>
    </w:rPr>
  </w:style>
  <w:style w:type="character" w:customStyle="1" w:styleId="CharChar10">
    <w:name w:val="Char Char10"/>
    <w:rsid w:val="001368D4"/>
    <w:rPr>
      <w:rFonts w:ascii="Arial" w:hAnsi="Arial" w:cs="Arial" w:hint="default"/>
      <w:sz w:val="36"/>
      <w:lang w:val="en-GB" w:eastAsia="en-US" w:bidi="ar-SA"/>
    </w:rPr>
  </w:style>
  <w:style w:type="character" w:customStyle="1" w:styleId="CharChar9">
    <w:name w:val="Char Char9"/>
    <w:rsid w:val="001368D4"/>
    <w:rPr>
      <w:rFonts w:ascii="Arial" w:hAnsi="Arial" w:cs="Arial" w:hint="default"/>
      <w:sz w:val="32"/>
      <w:lang w:val="en-GB" w:eastAsia="en-US" w:bidi="ar-SA"/>
    </w:rPr>
  </w:style>
  <w:style w:type="character" w:customStyle="1" w:styleId="CharChar8">
    <w:name w:val="Char Char8"/>
    <w:rsid w:val="001368D4"/>
    <w:rPr>
      <w:rFonts w:ascii="Arial" w:hAnsi="Arial" w:cs="Arial" w:hint="default"/>
      <w:sz w:val="28"/>
      <w:lang w:val="en-GB" w:eastAsia="en-US" w:bidi="ar-SA"/>
    </w:rPr>
  </w:style>
  <w:style w:type="character" w:customStyle="1" w:styleId="CharChar7">
    <w:name w:val="Char Char7"/>
    <w:rsid w:val="001368D4"/>
    <w:rPr>
      <w:rFonts w:ascii="Arial" w:hAnsi="Arial" w:cs="Arial" w:hint="default"/>
      <w:sz w:val="24"/>
      <w:lang w:val="en-GB" w:eastAsia="en-US" w:bidi="ar-SA"/>
    </w:rPr>
  </w:style>
  <w:style w:type="character" w:customStyle="1" w:styleId="CharChar6">
    <w:name w:val="Char Char6"/>
    <w:rsid w:val="001368D4"/>
    <w:rPr>
      <w:rFonts w:ascii="Arial" w:hAnsi="Arial" w:cs="Arial" w:hint="default"/>
      <w:sz w:val="22"/>
      <w:lang w:val="en-GB" w:eastAsia="en-US" w:bidi="ar-SA"/>
    </w:rPr>
  </w:style>
  <w:style w:type="character" w:customStyle="1" w:styleId="berschrift32">
    <w:name w:val="Überschrift 32"/>
    <w:rsid w:val="001368D4"/>
    <w:rPr>
      <w:rFonts w:ascii="Arial" w:hAnsi="Arial" w:cs="Arial" w:hint="default"/>
      <w:sz w:val="28"/>
      <w:lang w:val="en-GB" w:eastAsia="en-US" w:bidi="ar-SA"/>
    </w:rPr>
  </w:style>
  <w:style w:type="character" w:customStyle="1" w:styleId="berschrift33">
    <w:name w:val="Überschrift 33"/>
    <w:rsid w:val="001368D4"/>
    <w:rPr>
      <w:rFonts w:ascii="Arial" w:hAnsi="Arial" w:cs="Arial" w:hint="default"/>
      <w:sz w:val="28"/>
      <w:lang w:val="en-GB" w:eastAsia="en-US" w:bidi="ar-SA"/>
    </w:rPr>
  </w:style>
  <w:style w:type="character" w:customStyle="1" w:styleId="berschrift34">
    <w:name w:val="Überschrift 34"/>
    <w:rsid w:val="001368D4"/>
    <w:rPr>
      <w:rFonts w:ascii="Arial" w:hAnsi="Arial" w:cs="Arial" w:hint="default"/>
      <w:sz w:val="28"/>
      <w:lang w:val="en-GB" w:eastAsia="en-US" w:bidi="ar-SA"/>
    </w:rPr>
  </w:style>
  <w:style w:type="character" w:customStyle="1" w:styleId="berschrift1">
    <w:name w:val="Überschrift 1"/>
    <w:aliases w:val="H1,Huvudrubrik Char"/>
    <w:rsid w:val="001368D4"/>
    <w:rPr>
      <w:rFonts w:ascii="Arial" w:hAnsi="Arial" w:cs="Arial" w:hint="default"/>
      <w:sz w:val="36"/>
      <w:lang w:val="en-GB" w:eastAsia="en-US" w:bidi="ar-SA"/>
    </w:rPr>
  </w:style>
  <w:style w:type="character" w:customStyle="1" w:styleId="berschrift2">
    <w:name w:val="Überschrift 2"/>
    <w:aliases w:val="T2 Char"/>
    <w:rsid w:val="001368D4"/>
    <w:rPr>
      <w:rFonts w:ascii="Arial" w:hAnsi="Arial" w:cs="Arial" w:hint="default"/>
      <w:sz w:val="32"/>
      <w:lang w:val="en-GB" w:eastAsia="en-US" w:bidi="ar-SA"/>
    </w:rPr>
  </w:style>
  <w:style w:type="character" w:customStyle="1" w:styleId="stringliteral">
    <w:name w:val="stringliteral"/>
    <w:rsid w:val="001368D4"/>
  </w:style>
  <w:style w:type="character" w:customStyle="1" w:styleId="mw-headline">
    <w:name w:val="mw-headline"/>
    <w:rsid w:val="001368D4"/>
  </w:style>
  <w:style w:type="character" w:customStyle="1" w:styleId="berschrift35">
    <w:name w:val="Überschrift 35"/>
    <w:rsid w:val="001368D4"/>
    <w:rPr>
      <w:rFonts w:ascii="Arial" w:hAnsi="Arial" w:cs="Arial" w:hint="default"/>
      <w:sz w:val="28"/>
      <w:lang w:val="en-GB" w:eastAsia="en-US" w:bidi="ar-SA"/>
    </w:rPr>
  </w:style>
  <w:style w:type="character" w:customStyle="1" w:styleId="TAL0">
    <w:name w:val="TAL (文字)"/>
    <w:rsid w:val="001368D4"/>
    <w:rPr>
      <w:rFonts w:ascii="Arial" w:eastAsia="Times New Roman" w:hAnsi="Arial" w:cs="Arial" w:hint="default"/>
      <w:sz w:val="18"/>
      <w:lang w:val="en-GB"/>
    </w:rPr>
  </w:style>
  <w:style w:type="character" w:customStyle="1" w:styleId="msoins0">
    <w:name w:val="msoins"/>
    <w:rsid w:val="001368D4"/>
  </w:style>
  <w:style w:type="character" w:customStyle="1" w:styleId="TALZchn">
    <w:name w:val="TAL Zchn"/>
    <w:rsid w:val="001368D4"/>
    <w:rPr>
      <w:rFonts w:ascii="Arial" w:hAnsi="Arial" w:cs="Arial" w:hint="default"/>
      <w:sz w:val="18"/>
      <w:lang w:val="en-GB" w:eastAsia="en-US"/>
    </w:rPr>
  </w:style>
  <w:style w:type="character" w:customStyle="1" w:styleId="NOZchn">
    <w:name w:val="NO Zchn"/>
    <w:rsid w:val="001368D4"/>
    <w:rPr>
      <w:lang w:val="en-GB"/>
    </w:rPr>
  </w:style>
  <w:style w:type="character" w:customStyle="1" w:styleId="abstractlabel">
    <w:name w:val="abstractlabel"/>
    <w:rsid w:val="001368D4"/>
  </w:style>
  <w:style w:type="character" w:customStyle="1" w:styleId="EditorsNoteChar">
    <w:name w:val="Editor's Note Char"/>
    <w:locked/>
    <w:rsid w:val="001368D4"/>
    <w:rPr>
      <w:rFonts w:ascii="Times New Roman" w:hAnsi="Times New Roman" w:cs="Times New Roman" w:hint="default"/>
      <w:color w:val="FF0000"/>
      <w:lang w:val="en-GB"/>
    </w:rPr>
  </w:style>
  <w:style w:type="character" w:customStyle="1" w:styleId="HTMLPreformattedChar1">
    <w:name w:val="HTML Preformatted Char1"/>
    <w:uiPriority w:val="99"/>
    <w:semiHidden/>
    <w:rsid w:val="001368D4"/>
    <w:rPr>
      <w:rFonts w:ascii="Consolas" w:hAnsi="Consolas" w:hint="default"/>
      <w:lang w:val="en-GB" w:eastAsia="en-US"/>
    </w:rPr>
  </w:style>
  <w:style w:type="character" w:customStyle="1" w:styleId="BodyTextIndentChar1">
    <w:name w:val="Body Text Indent Char1"/>
    <w:uiPriority w:val="99"/>
    <w:semiHidden/>
    <w:rsid w:val="001368D4"/>
    <w:rPr>
      <w:rFonts w:ascii="Times New Roman" w:hAnsi="Times New Roman" w:cs="Times New Roman" w:hint="default"/>
      <w:lang w:val="en-GB" w:eastAsia="en-US"/>
    </w:rPr>
  </w:style>
  <w:style w:type="character" w:customStyle="1" w:styleId="BodyText3Char1">
    <w:name w:val="Body Text 3 Char1"/>
    <w:uiPriority w:val="99"/>
    <w:semiHidden/>
    <w:rsid w:val="001368D4"/>
    <w:rPr>
      <w:rFonts w:ascii="Times New Roman" w:hAnsi="Times New Roman" w:cs="Times New Roman" w:hint="default"/>
      <w:sz w:val="16"/>
      <w:szCs w:val="16"/>
      <w:lang w:val="en-GB" w:eastAsia="en-US"/>
    </w:rPr>
  </w:style>
  <w:style w:type="character" w:customStyle="1" w:styleId="BodyTextIndent2Char1">
    <w:name w:val="Body Text Indent 2 Char1"/>
    <w:uiPriority w:val="99"/>
    <w:semiHidden/>
    <w:rsid w:val="001368D4"/>
    <w:rPr>
      <w:rFonts w:ascii="Times New Roman" w:hAnsi="Times New Roman" w:cs="Times New Roman" w:hint="default"/>
      <w:lang w:val="en-GB" w:eastAsia="en-US"/>
    </w:rPr>
  </w:style>
  <w:style w:type="character" w:customStyle="1" w:styleId="BodyTextIndent3Char1">
    <w:name w:val="Body Text Indent 3 Char1"/>
    <w:uiPriority w:val="99"/>
    <w:semiHidden/>
    <w:rsid w:val="001368D4"/>
    <w:rPr>
      <w:rFonts w:ascii="Times New Roman" w:hAnsi="Times New Roman" w:cs="Times New Roman" w:hint="default"/>
      <w:sz w:val="16"/>
      <w:szCs w:val="16"/>
      <w:lang w:val="en-GB" w:eastAsia="en-US"/>
    </w:rPr>
  </w:style>
  <w:style w:type="character" w:customStyle="1" w:styleId="PlainTextChar1">
    <w:name w:val="Plain Text Char1"/>
    <w:uiPriority w:val="99"/>
    <w:semiHidden/>
    <w:rsid w:val="001368D4"/>
    <w:rPr>
      <w:rFonts w:ascii="Consolas" w:hAnsi="Consolas" w:hint="default"/>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368D4"/>
    <w:rPr>
      <w:rFonts w:ascii="Cambria" w:eastAsia="SimSun" w:hAnsi="Cambria" w:cs="Times New Roman" w:hint="default"/>
      <w:b/>
      <w:bCs/>
      <w:sz w:val="28"/>
      <w:szCs w:val="28"/>
      <w:lang w:eastAsia="en-US"/>
    </w:rPr>
  </w:style>
  <w:style w:type="character" w:customStyle="1" w:styleId="1">
    <w:name w:val="未处理的提及1"/>
    <w:uiPriority w:val="99"/>
    <w:semiHidden/>
    <w:rsid w:val="001368D4"/>
    <w:rPr>
      <w:color w:val="605E5C"/>
      <w:shd w:val="clear" w:color="auto" w:fill="E1DFDD"/>
    </w:rPr>
  </w:style>
  <w:style w:type="character" w:customStyle="1" w:styleId="B3Car">
    <w:name w:val="B3 Car"/>
    <w:locked/>
    <w:rsid w:val="001368D4"/>
    <w:rPr>
      <w:lang w:eastAsia="en-US"/>
    </w:rPr>
  </w:style>
  <w:style w:type="character" w:customStyle="1" w:styleId="cf01">
    <w:name w:val="cf01"/>
    <w:basedOn w:val="DefaultParagraphFont"/>
    <w:rsid w:val="001368D4"/>
    <w:rPr>
      <w:rFonts w:ascii="Segoe UI" w:hAnsi="Segoe UI" w:cs="Segoe UI" w:hint="default"/>
      <w:sz w:val="18"/>
      <w:szCs w:val="18"/>
    </w:rPr>
  </w:style>
  <w:style w:type="table" w:styleId="TableGrid">
    <w:name w:val="Table Grid"/>
    <w:basedOn w:val="TableNormal"/>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368D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93347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D9926-2287-4C3C-9538-AA1C485A5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8</Pages>
  <Words>2246</Words>
  <Characters>12804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SangMin Park_r1</cp:lastModifiedBy>
  <cp:revision>39</cp:revision>
  <cp:lastPrinted>1899-12-31T23:00:00Z</cp:lastPrinted>
  <dcterms:created xsi:type="dcterms:W3CDTF">2020-02-03T08:32:00Z</dcterms:created>
  <dcterms:modified xsi:type="dcterms:W3CDTF">2024-08-21T09:15:00Z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ies>
</file>