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5DB480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C6-2306</w:t>
        </w:r>
        <w:r w:rsidR="00E815E5">
          <w:rPr>
            <w:b/>
            <w:i/>
            <w:noProof/>
            <w:sz w:val="28"/>
          </w:rPr>
          <w:t>98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14th Nov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17th Nov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31.111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0800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F14D596" w:rsidR="001E41F3" w:rsidRPr="00410371" w:rsidRDefault="00887A1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10371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125153D7" w:rsidR="00F25D98" w:rsidRDefault="006D0B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50A2443" w:rsidR="00F25D98" w:rsidRDefault="006D0B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to SOR-CMCI command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DEF5B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AB Denmark</w:t>
              </w:r>
            </w:fldSimple>
            <w:r w:rsidR="0025640A">
              <w:rPr>
                <w:noProof/>
              </w:rPr>
              <w:t>, Thales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EA4A4E" w:rsidR="001E41F3" w:rsidRDefault="004D3AA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2504D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45971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42E57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2023-1</w:t>
            </w:r>
            <w:r w:rsidR="00C629D7">
              <w:rPr>
                <w:noProof/>
              </w:rPr>
              <w:t>1</w:t>
            </w:r>
            <w:r w:rsidR="00D24991">
              <w:rPr>
                <w:noProof/>
              </w:rPr>
              <w:t>-</w:t>
            </w:r>
            <w:r w:rsidR="00C629D7">
              <w:rPr>
                <w:noProof/>
              </w:rPr>
              <w:t>14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329E63" w14:textId="77777777" w:rsidR="002E522E" w:rsidRDefault="002E522E" w:rsidP="002E52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SOR-CMCI command currently has length of 2 bytes. Per ETSI 101.220 clause 7.1.2 (see below), the length has to be a variable. Currently coding to length less than 128 bytes is not possible.</w:t>
            </w:r>
          </w:p>
          <w:p w14:paraId="50F3125B" w14:textId="77777777" w:rsidR="002E522E" w:rsidRDefault="002E522E" w:rsidP="002E522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8141776" w14:textId="77777777" w:rsidR="002E522E" w:rsidRDefault="002E522E" w:rsidP="002E52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68B28223" wp14:editId="23376F1B">
                  <wp:extent cx="4357370" cy="1149985"/>
                  <wp:effectExtent l="0" t="0" r="0" b="5715"/>
                  <wp:docPr id="223377360" name="Picture 1" descr="A table with numbers and text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3377360" name="Picture 1" descr="A table with numbers and text&#10;&#10;Description automatically generated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11499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5D4BAA5" w14:textId="77777777" w:rsidR="002E522E" w:rsidRDefault="002E522E" w:rsidP="002E522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D092F4B" w14:textId="7A3AEA08" w:rsidR="002E522E" w:rsidRDefault="002E522E" w:rsidP="002E52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Hence either the length needs to be either 1 byte (as in other Proactive command IEs defined in 31.111) (Option 1 below), or this length can be kept as 2 bytes with explicit mention of the coding to be used (Option 2</w:t>
            </w:r>
            <w:r w:rsidR="002C164B">
              <w:rPr>
                <w:noProof/>
              </w:rPr>
              <w:t>,3</w:t>
            </w:r>
            <w:r>
              <w:rPr>
                <w:noProof/>
              </w:rPr>
              <w:t xml:space="preserve"> below).</w:t>
            </w:r>
          </w:p>
          <w:p w14:paraId="44684AE7" w14:textId="77777777" w:rsidR="002E522E" w:rsidRDefault="002E522E" w:rsidP="002E522E">
            <w:pPr>
              <w:pStyle w:val="CRCoverPage"/>
              <w:spacing w:after="0"/>
              <w:rPr>
                <w:noProof/>
              </w:rPr>
            </w:pPr>
          </w:p>
          <w:p w14:paraId="700E6704" w14:textId="77777777" w:rsidR="002E522E" w:rsidRDefault="002E522E" w:rsidP="002E52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Option 1:</w:t>
            </w:r>
          </w:p>
          <w:p w14:paraId="73930241" w14:textId="77777777" w:rsidR="002E522E" w:rsidRDefault="002E522E" w:rsidP="002E52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Keep the length to 1 Byte, as it will allow coding upto 255 Bytes.</w:t>
            </w:r>
          </w:p>
          <w:p w14:paraId="69CA76EA" w14:textId="77777777" w:rsidR="002E522E" w:rsidRDefault="002E522E" w:rsidP="002E522E">
            <w:pPr>
              <w:pStyle w:val="CRCoverPage"/>
              <w:spacing w:after="0"/>
              <w:rPr>
                <w:noProof/>
              </w:rPr>
            </w:pPr>
          </w:p>
          <w:p w14:paraId="1740E03A" w14:textId="77777777" w:rsidR="002E522E" w:rsidRDefault="002E522E" w:rsidP="002E522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Option 2:</w:t>
            </w:r>
          </w:p>
          <w:p w14:paraId="0DF0EB77" w14:textId="77777777" w:rsidR="001E41F3" w:rsidRDefault="002E522E" w:rsidP="002E52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If we intent to leave this as fixed 2 bytes length, then we need to specify the coding, and handle an excemption from ETSI 101.220 clause 7.1.2.</w:t>
            </w:r>
          </w:p>
          <w:p w14:paraId="23F12717" w14:textId="77777777" w:rsidR="002C164B" w:rsidRDefault="002C164B" w:rsidP="002E522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5755B05" w14:textId="77777777" w:rsidR="002C164B" w:rsidRDefault="002C164B" w:rsidP="002C16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Option 3: </w:t>
            </w:r>
          </w:p>
          <w:p w14:paraId="708AA7DE" w14:textId="3231BB77" w:rsidR="002C164B" w:rsidRDefault="002C164B" w:rsidP="002C16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Keep it as flexible coding, to align with ETSI 101.220 clause 7.1.2.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661F02C" w:rsidR="001E41F3" w:rsidRDefault="002E52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Option </w:t>
            </w:r>
            <w:r w:rsidR="00234620">
              <w:rPr>
                <w:noProof/>
              </w:rPr>
              <w:t>3</w:t>
            </w:r>
            <w:r>
              <w:rPr>
                <w:noProof/>
              </w:rPr>
              <w:t xml:space="preserve"> is used, to</w:t>
            </w:r>
            <w:r w:rsidR="00234620">
              <w:rPr>
                <w:noProof/>
              </w:rPr>
              <w:t xml:space="preserve"> keep </w:t>
            </w:r>
            <w:r>
              <w:rPr>
                <w:noProof/>
              </w:rPr>
              <w:t xml:space="preserve">length </w:t>
            </w:r>
            <w:r w:rsidR="00234620">
              <w:rPr>
                <w:noProof/>
              </w:rPr>
              <w:t>flexible and align with</w:t>
            </w:r>
            <w:r>
              <w:rPr>
                <w:noProof/>
              </w:rPr>
              <w:t xml:space="preserve"> </w:t>
            </w:r>
            <w:r w:rsidR="00234620">
              <w:rPr>
                <w:noProof/>
              </w:rPr>
              <w:t xml:space="preserve">ETSI 101.220 clause 7.1.2 </w:t>
            </w:r>
            <w:r>
              <w:rPr>
                <w:noProof/>
              </w:rPr>
              <w:t>as it can allow</w:t>
            </w:r>
            <w:r w:rsidR="00234620">
              <w:rPr>
                <w:noProof/>
              </w:rPr>
              <w:t xml:space="preserve"> </w:t>
            </w:r>
            <w:r w:rsidR="007A635B">
              <w:rPr>
                <w:noProof/>
              </w:rPr>
              <w:t>flexible</w:t>
            </w:r>
            <w:r>
              <w:rPr>
                <w:noProof/>
              </w:rPr>
              <w:t xml:space="preserve"> </w:t>
            </w:r>
            <w:r w:rsidR="007A635B">
              <w:rPr>
                <w:noProof/>
              </w:rPr>
              <w:t>length</w:t>
            </w:r>
            <w:r w:rsidR="00234620">
              <w:rPr>
                <w:noProof/>
              </w:rPr>
              <w:t xml:space="preserve"> needed for REFRESH – SOR-CMCI cases.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4371C9" w:rsidR="001E41F3" w:rsidRDefault="006124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REFRESH – Steering of Roaming (SOR-CMCI) will have implementation issues.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6CCDA3" w:rsidR="001E41F3" w:rsidRDefault="00AA55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8.146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3E033C" w:rsidR="001E41F3" w:rsidRDefault="002E52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00EFDEC" w:rsidR="001E41F3" w:rsidRDefault="002E52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A301A81" w:rsidR="001E41F3" w:rsidRDefault="002E52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8F3DE04" w:rsidR="001E41F3" w:rsidRDefault="00AA55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Mirror of CR 0799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777999C" w:rsidR="008863B9" w:rsidRDefault="002564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was </w:t>
            </w:r>
            <w:r w:rsidRPr="0025640A">
              <w:rPr>
                <w:noProof/>
              </w:rPr>
              <w:t>C6-23063</w:t>
            </w:r>
            <w:r>
              <w:rPr>
                <w:noProof/>
              </w:rPr>
              <w:t>7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3C5C05F" w14:textId="77777777" w:rsidR="00814FD4" w:rsidRDefault="00814FD4" w:rsidP="00814FD4">
      <w:pPr>
        <w:jc w:val="center"/>
        <w:rPr>
          <w:noProof/>
        </w:rPr>
      </w:pPr>
      <w:r w:rsidRPr="00991BD1">
        <w:rPr>
          <w:noProof/>
          <w:highlight w:val="yellow"/>
        </w:rPr>
        <w:lastRenderedPageBreak/>
        <w:t>#####first change#####</w:t>
      </w:r>
    </w:p>
    <w:p w14:paraId="11D4DF5C" w14:textId="77777777" w:rsidR="00814FD4" w:rsidRPr="004C433F" w:rsidRDefault="00814FD4" w:rsidP="00814FD4">
      <w:pPr>
        <w:pStyle w:val="Heading2"/>
      </w:pPr>
      <w:bookmarkStart w:id="1" w:name="_Toc146880894"/>
      <w:r w:rsidRPr="004C433F">
        <w:t>8.146</w:t>
      </w:r>
      <w:r w:rsidRPr="004C433F">
        <w:tab/>
        <w:t>SOR-CMCI</w:t>
      </w:r>
      <w:bookmarkEnd w:id="1"/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59"/>
        <w:gridCol w:w="4820"/>
        <w:gridCol w:w="1416"/>
      </w:tblGrid>
      <w:tr w:rsidR="00814FD4" w:rsidRPr="004C433F" w14:paraId="69C03B54" w14:textId="77777777" w:rsidTr="00D22A8D">
        <w:trPr>
          <w:cantSplit/>
          <w:jc w:val="center"/>
        </w:trPr>
        <w:tc>
          <w:tcPr>
            <w:tcW w:w="1559" w:type="dxa"/>
          </w:tcPr>
          <w:p w14:paraId="2E898BD0" w14:textId="77777777" w:rsidR="00814FD4" w:rsidRPr="004C433F" w:rsidRDefault="00814FD4" w:rsidP="00D22A8D">
            <w:pPr>
              <w:pStyle w:val="TAH"/>
              <w:rPr>
                <w:lang w:eastAsia="en-GB"/>
              </w:rPr>
            </w:pPr>
            <w:r w:rsidRPr="004C433F">
              <w:rPr>
                <w:lang w:eastAsia="en-GB"/>
              </w:rPr>
              <w:t>Byte(s)</w:t>
            </w:r>
          </w:p>
        </w:tc>
        <w:tc>
          <w:tcPr>
            <w:tcW w:w="4820" w:type="dxa"/>
          </w:tcPr>
          <w:p w14:paraId="6DC577A9" w14:textId="77777777" w:rsidR="00814FD4" w:rsidRPr="004C433F" w:rsidRDefault="00814FD4" w:rsidP="00D22A8D">
            <w:pPr>
              <w:pStyle w:val="TAH"/>
              <w:rPr>
                <w:lang w:eastAsia="en-GB"/>
              </w:rPr>
            </w:pPr>
            <w:r w:rsidRPr="004C433F">
              <w:rPr>
                <w:lang w:eastAsia="en-GB"/>
              </w:rPr>
              <w:t>Description</w:t>
            </w:r>
          </w:p>
        </w:tc>
        <w:tc>
          <w:tcPr>
            <w:tcW w:w="1416" w:type="dxa"/>
          </w:tcPr>
          <w:p w14:paraId="4B8C8B13" w14:textId="77777777" w:rsidR="00814FD4" w:rsidRPr="004C433F" w:rsidRDefault="00814FD4" w:rsidP="00D22A8D">
            <w:pPr>
              <w:pStyle w:val="TAH"/>
              <w:rPr>
                <w:lang w:eastAsia="en-GB"/>
              </w:rPr>
            </w:pPr>
            <w:r w:rsidRPr="004C433F">
              <w:rPr>
                <w:lang w:eastAsia="en-GB"/>
              </w:rPr>
              <w:t>Length</w:t>
            </w:r>
          </w:p>
        </w:tc>
      </w:tr>
      <w:tr w:rsidR="00814FD4" w:rsidRPr="004C433F" w14:paraId="016C0C0D" w14:textId="77777777" w:rsidTr="00D22A8D">
        <w:trPr>
          <w:cantSplit/>
          <w:jc w:val="center"/>
        </w:trPr>
        <w:tc>
          <w:tcPr>
            <w:tcW w:w="1559" w:type="dxa"/>
          </w:tcPr>
          <w:p w14:paraId="0EB10725" w14:textId="77777777" w:rsidR="00814FD4" w:rsidRPr="004C433F" w:rsidRDefault="00814FD4" w:rsidP="00D22A8D">
            <w:pPr>
              <w:pStyle w:val="TAC"/>
              <w:rPr>
                <w:lang w:eastAsia="en-GB"/>
              </w:rPr>
            </w:pPr>
            <w:r w:rsidRPr="004C433F">
              <w:rPr>
                <w:lang w:eastAsia="en-GB"/>
              </w:rPr>
              <w:t>1</w:t>
            </w:r>
          </w:p>
        </w:tc>
        <w:tc>
          <w:tcPr>
            <w:tcW w:w="4820" w:type="dxa"/>
          </w:tcPr>
          <w:p w14:paraId="386BD30F" w14:textId="77777777" w:rsidR="00814FD4" w:rsidRPr="004C433F" w:rsidRDefault="00814FD4" w:rsidP="00D22A8D">
            <w:pPr>
              <w:pStyle w:val="TAL"/>
            </w:pPr>
            <w:r w:rsidRPr="004C433F">
              <w:t>SOR-CMCI tag</w:t>
            </w:r>
          </w:p>
        </w:tc>
        <w:tc>
          <w:tcPr>
            <w:tcW w:w="1416" w:type="dxa"/>
          </w:tcPr>
          <w:p w14:paraId="1B8CBE45" w14:textId="77777777" w:rsidR="00814FD4" w:rsidRPr="004C433F" w:rsidRDefault="00814FD4" w:rsidP="00D22A8D">
            <w:pPr>
              <w:pStyle w:val="TAC"/>
              <w:rPr>
                <w:lang w:eastAsia="en-GB"/>
              </w:rPr>
            </w:pPr>
            <w:r w:rsidRPr="004C433F">
              <w:rPr>
                <w:lang w:eastAsia="en-GB"/>
              </w:rPr>
              <w:t>1</w:t>
            </w:r>
          </w:p>
        </w:tc>
      </w:tr>
      <w:tr w:rsidR="00814FD4" w:rsidRPr="004C433F" w14:paraId="171C7F3A" w14:textId="77777777" w:rsidTr="00D22A8D">
        <w:trPr>
          <w:cantSplit/>
          <w:jc w:val="center"/>
        </w:trPr>
        <w:tc>
          <w:tcPr>
            <w:tcW w:w="1559" w:type="dxa"/>
          </w:tcPr>
          <w:p w14:paraId="2916FDEE" w14:textId="66ED0DDB" w:rsidR="00814FD4" w:rsidRPr="004C433F" w:rsidRDefault="00814FD4" w:rsidP="00D22A8D">
            <w:pPr>
              <w:pStyle w:val="TAC"/>
              <w:rPr>
                <w:lang w:eastAsia="en-GB"/>
              </w:rPr>
            </w:pPr>
            <w:r w:rsidRPr="004C433F">
              <w:rPr>
                <w:lang w:eastAsia="en-GB"/>
              </w:rPr>
              <w:t>2</w:t>
            </w:r>
            <w:ins w:id="2" w:author="Stanley M" w:date="2023-11-09T11:46:00Z">
              <w:r w:rsidR="00BE08CC">
                <w:rPr>
                  <w:lang w:eastAsia="en-GB"/>
                </w:rPr>
                <w:t xml:space="preserve"> to (Y-</w:t>
              </w:r>
              <w:proofErr w:type="gramStart"/>
              <w:r w:rsidR="00BE08CC">
                <w:rPr>
                  <w:lang w:eastAsia="en-GB"/>
                </w:rPr>
                <w:t>1)+</w:t>
              </w:r>
              <w:proofErr w:type="gramEnd"/>
              <w:r w:rsidR="00BE08CC">
                <w:rPr>
                  <w:lang w:eastAsia="en-GB"/>
                </w:rPr>
                <w:t>2</w:t>
              </w:r>
            </w:ins>
          </w:p>
        </w:tc>
        <w:tc>
          <w:tcPr>
            <w:tcW w:w="4820" w:type="dxa"/>
          </w:tcPr>
          <w:p w14:paraId="72185792" w14:textId="77777777" w:rsidR="00814FD4" w:rsidRPr="004C433F" w:rsidRDefault="00814FD4" w:rsidP="00D22A8D">
            <w:pPr>
              <w:pStyle w:val="TAL"/>
            </w:pPr>
            <w:r w:rsidRPr="004C433F">
              <w:t>Length (X)</w:t>
            </w:r>
          </w:p>
        </w:tc>
        <w:tc>
          <w:tcPr>
            <w:tcW w:w="1416" w:type="dxa"/>
          </w:tcPr>
          <w:p w14:paraId="2AE465A7" w14:textId="1507FBDD" w:rsidR="00814FD4" w:rsidRPr="004C433F" w:rsidRDefault="00814FD4" w:rsidP="00D22A8D">
            <w:pPr>
              <w:pStyle w:val="TAC"/>
              <w:rPr>
                <w:lang w:eastAsia="en-GB"/>
              </w:rPr>
            </w:pPr>
            <w:del w:id="3" w:author="Stanley M" w:date="2023-11-09T11:47:00Z">
              <w:r w:rsidRPr="004C433F" w:rsidDel="00BE08CC">
                <w:rPr>
                  <w:lang w:eastAsia="en-GB"/>
                </w:rPr>
                <w:delText>2</w:delText>
              </w:r>
            </w:del>
            <w:ins w:id="4" w:author="Stanley M" w:date="2023-11-09T11:47:00Z">
              <w:r w:rsidR="00BE08CC">
                <w:rPr>
                  <w:lang w:eastAsia="en-GB"/>
                </w:rPr>
                <w:t>Y</w:t>
              </w:r>
            </w:ins>
          </w:p>
        </w:tc>
      </w:tr>
      <w:tr w:rsidR="00814FD4" w:rsidRPr="004C433F" w14:paraId="4D2521CC" w14:textId="77777777" w:rsidTr="00D22A8D">
        <w:trPr>
          <w:cantSplit/>
          <w:jc w:val="center"/>
        </w:trPr>
        <w:tc>
          <w:tcPr>
            <w:tcW w:w="1559" w:type="dxa"/>
          </w:tcPr>
          <w:p w14:paraId="3B499974" w14:textId="3A9FA086" w:rsidR="00814FD4" w:rsidRPr="004C433F" w:rsidRDefault="00814FD4" w:rsidP="00D22A8D">
            <w:pPr>
              <w:pStyle w:val="PL"/>
              <w:jc w:val="center"/>
              <w:rPr>
                <w:rFonts w:ascii="Arial" w:hAnsi="Arial"/>
                <w:noProof w:val="0"/>
                <w:sz w:val="18"/>
              </w:rPr>
            </w:pPr>
            <w:del w:id="5" w:author="Stanley M" w:date="2023-11-09T11:47:00Z">
              <w:r w:rsidRPr="004C433F" w:rsidDel="00BE08CC">
                <w:rPr>
                  <w:rFonts w:ascii="Arial" w:hAnsi="Arial"/>
                  <w:noProof w:val="0"/>
                  <w:sz w:val="18"/>
                </w:rPr>
                <w:delText xml:space="preserve">4 </w:delText>
              </w:r>
            </w:del>
            <w:ins w:id="6" w:author="Stanley M" w:date="2023-11-09T11:47:00Z">
              <w:r w:rsidR="00BE08CC">
                <w:rPr>
                  <w:rFonts w:ascii="Arial" w:hAnsi="Arial"/>
                  <w:noProof w:val="0"/>
                  <w:sz w:val="18"/>
                </w:rPr>
                <w:t>(Y-</w:t>
              </w:r>
              <w:proofErr w:type="gramStart"/>
              <w:r w:rsidR="00BE08CC">
                <w:rPr>
                  <w:rFonts w:ascii="Arial" w:hAnsi="Arial"/>
                  <w:noProof w:val="0"/>
                  <w:sz w:val="18"/>
                </w:rPr>
                <w:t>1)+</w:t>
              </w:r>
              <w:proofErr w:type="gramEnd"/>
              <w:r w:rsidR="00BE08CC">
                <w:rPr>
                  <w:rFonts w:ascii="Arial" w:hAnsi="Arial"/>
                  <w:noProof w:val="0"/>
                  <w:sz w:val="18"/>
                </w:rPr>
                <w:t>3</w:t>
              </w:r>
              <w:r w:rsidR="00BE08CC" w:rsidRPr="004C433F">
                <w:rPr>
                  <w:rFonts w:ascii="Arial" w:hAnsi="Arial"/>
                  <w:noProof w:val="0"/>
                  <w:sz w:val="18"/>
                </w:rPr>
                <w:t xml:space="preserve"> </w:t>
              </w:r>
            </w:ins>
            <w:r w:rsidRPr="004C433F">
              <w:rPr>
                <w:rFonts w:ascii="Arial" w:hAnsi="Arial"/>
                <w:noProof w:val="0"/>
                <w:sz w:val="18"/>
              </w:rPr>
              <w:t xml:space="preserve">to </w:t>
            </w:r>
            <w:del w:id="7" w:author="Stanley M" w:date="2023-11-09T11:48:00Z">
              <w:r w:rsidRPr="004C433F" w:rsidDel="00BE08CC">
                <w:rPr>
                  <w:rFonts w:ascii="Arial" w:hAnsi="Arial"/>
                  <w:noProof w:val="0"/>
                  <w:sz w:val="18"/>
                </w:rPr>
                <w:delText>(3+X)</w:delText>
              </w:r>
            </w:del>
            <w:ins w:id="8" w:author="Stanley M" w:date="2023-11-09T11:48:00Z">
              <w:r w:rsidR="00BE08CC">
                <w:rPr>
                  <w:rFonts w:ascii="Arial" w:hAnsi="Arial"/>
                  <w:noProof w:val="0"/>
                  <w:sz w:val="18"/>
                </w:rPr>
                <w:t>(Y-1)+X</w:t>
              </w:r>
            </w:ins>
            <w:ins w:id="9" w:author="Stanley M" w:date="2023-11-09T11:50:00Z">
              <w:r w:rsidR="00BE08CC">
                <w:rPr>
                  <w:rFonts w:ascii="Arial" w:hAnsi="Arial"/>
                  <w:noProof w:val="0"/>
                  <w:sz w:val="18"/>
                </w:rPr>
                <w:t>+2</w:t>
              </w:r>
            </w:ins>
          </w:p>
        </w:tc>
        <w:tc>
          <w:tcPr>
            <w:tcW w:w="4820" w:type="dxa"/>
          </w:tcPr>
          <w:p w14:paraId="1190D8A0" w14:textId="77777777" w:rsidR="00814FD4" w:rsidRPr="004C433F" w:rsidRDefault="00814FD4" w:rsidP="00D22A8D">
            <w:pPr>
              <w:pStyle w:val="TAR"/>
              <w:jc w:val="left"/>
            </w:pPr>
            <w:r w:rsidRPr="004C433F">
              <w:t>SOR-CMCI parameters</w:t>
            </w:r>
          </w:p>
        </w:tc>
        <w:tc>
          <w:tcPr>
            <w:tcW w:w="1416" w:type="dxa"/>
          </w:tcPr>
          <w:p w14:paraId="7CD331A9" w14:textId="77777777" w:rsidR="00814FD4" w:rsidRPr="004C433F" w:rsidRDefault="00814FD4" w:rsidP="00D22A8D">
            <w:pPr>
              <w:pStyle w:val="PL"/>
              <w:jc w:val="center"/>
              <w:rPr>
                <w:rFonts w:ascii="Arial" w:hAnsi="Arial"/>
                <w:noProof w:val="0"/>
                <w:sz w:val="18"/>
              </w:rPr>
            </w:pPr>
            <w:r w:rsidRPr="004C433F">
              <w:rPr>
                <w:rFonts w:ascii="Arial" w:hAnsi="Arial"/>
                <w:noProof w:val="0"/>
                <w:sz w:val="18"/>
              </w:rPr>
              <w:t>X</w:t>
            </w:r>
          </w:p>
        </w:tc>
      </w:tr>
    </w:tbl>
    <w:p w14:paraId="37D8EE3C" w14:textId="1B1D87FD" w:rsidR="00BE08CC" w:rsidRPr="004C433F" w:rsidRDefault="00BE08CC" w:rsidP="00814FD4"/>
    <w:p w14:paraId="049C9821" w14:textId="77777777" w:rsidR="00814FD4" w:rsidRPr="004C433F" w:rsidRDefault="00814FD4" w:rsidP="00814FD4">
      <w:pPr>
        <w:pStyle w:val="B1"/>
        <w:ind w:firstLine="0"/>
      </w:pPr>
      <w:r w:rsidRPr="004C433F">
        <w:t xml:space="preserve">Coding of SOR-CMCI </w:t>
      </w:r>
      <w:proofErr w:type="spellStart"/>
      <w:proofErr w:type="gramStart"/>
      <w:r w:rsidRPr="004C433F">
        <w:t>parameters:The</w:t>
      </w:r>
      <w:proofErr w:type="spellEnd"/>
      <w:proofErr w:type="gramEnd"/>
      <w:r w:rsidRPr="004C433F">
        <w:t xml:space="preserve"> SOR-CMCI parameters are coded as specified in TS 24.501 [70] clause 9.11.3.51 and </w:t>
      </w:r>
      <w:ins w:id="10" w:author="Stanley M" w:date="2023-11-05T09:42:00Z">
        <w:r>
          <w:t xml:space="preserve">contains the SOR-CMCI rule(s) which </w:t>
        </w:r>
      </w:ins>
      <w:r w:rsidRPr="004C433F">
        <w:t>start from octet (o+3) of SOR-CMCI as defined in Figure 9.11.3.51.7 of TS 24.501 [70].</w:t>
      </w:r>
    </w:p>
    <w:p w14:paraId="303DCA14" w14:textId="77777777" w:rsidR="00814FD4" w:rsidRDefault="00814FD4" w:rsidP="00814FD4">
      <w:pPr>
        <w:rPr>
          <w:noProof/>
        </w:rPr>
      </w:pPr>
    </w:p>
    <w:p w14:paraId="1CB5D963" w14:textId="77777777" w:rsidR="00814FD4" w:rsidRDefault="00814FD4" w:rsidP="00814FD4">
      <w:pPr>
        <w:jc w:val="center"/>
        <w:rPr>
          <w:noProof/>
        </w:rPr>
      </w:pPr>
      <w:r w:rsidRPr="00991BD1">
        <w:rPr>
          <w:noProof/>
          <w:highlight w:val="yellow"/>
        </w:rPr>
        <w:t>#####end of change#####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352F03" w14:textId="77777777" w:rsidR="00B92A81" w:rsidRDefault="00B92A81">
      <w:r>
        <w:separator/>
      </w:r>
    </w:p>
  </w:endnote>
  <w:endnote w:type="continuationSeparator" w:id="0">
    <w:p w14:paraId="5862CC61" w14:textId="77777777" w:rsidR="00B92A81" w:rsidRDefault="00B92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9B62A4" w14:textId="77777777" w:rsidR="00B92A81" w:rsidRDefault="00B92A81">
      <w:r>
        <w:separator/>
      </w:r>
    </w:p>
  </w:footnote>
  <w:footnote w:type="continuationSeparator" w:id="0">
    <w:p w14:paraId="4E5CAD1A" w14:textId="77777777" w:rsidR="00B92A81" w:rsidRDefault="00B92A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tanley M">
    <w15:presenceInfo w15:providerId="Windows Live" w15:userId="b16db7afe1ebd17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3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34620"/>
    <w:rsid w:val="0025640A"/>
    <w:rsid w:val="0026004D"/>
    <w:rsid w:val="002640DD"/>
    <w:rsid w:val="00275D12"/>
    <w:rsid w:val="00284FEB"/>
    <w:rsid w:val="002860C4"/>
    <w:rsid w:val="002B5741"/>
    <w:rsid w:val="002C164B"/>
    <w:rsid w:val="002E472E"/>
    <w:rsid w:val="002E522E"/>
    <w:rsid w:val="00305409"/>
    <w:rsid w:val="003609EF"/>
    <w:rsid w:val="0036231A"/>
    <w:rsid w:val="00374DD4"/>
    <w:rsid w:val="00386B10"/>
    <w:rsid w:val="003E1A36"/>
    <w:rsid w:val="00410371"/>
    <w:rsid w:val="004242F1"/>
    <w:rsid w:val="004B75B7"/>
    <w:rsid w:val="004D3AAE"/>
    <w:rsid w:val="0051580D"/>
    <w:rsid w:val="00547111"/>
    <w:rsid w:val="00592D74"/>
    <w:rsid w:val="005A319A"/>
    <w:rsid w:val="005E2C44"/>
    <w:rsid w:val="00612443"/>
    <w:rsid w:val="00621188"/>
    <w:rsid w:val="006257ED"/>
    <w:rsid w:val="006555B7"/>
    <w:rsid w:val="00665C47"/>
    <w:rsid w:val="00695808"/>
    <w:rsid w:val="006B46FB"/>
    <w:rsid w:val="006D0B7E"/>
    <w:rsid w:val="006E21FB"/>
    <w:rsid w:val="007176FF"/>
    <w:rsid w:val="00792342"/>
    <w:rsid w:val="007977A8"/>
    <w:rsid w:val="007A635B"/>
    <w:rsid w:val="007B512A"/>
    <w:rsid w:val="007C2097"/>
    <w:rsid w:val="007D6A07"/>
    <w:rsid w:val="007F7259"/>
    <w:rsid w:val="008040A8"/>
    <w:rsid w:val="00814FD4"/>
    <w:rsid w:val="008279FA"/>
    <w:rsid w:val="008626E7"/>
    <w:rsid w:val="00870EE7"/>
    <w:rsid w:val="00875AAB"/>
    <w:rsid w:val="008863B9"/>
    <w:rsid w:val="00887A19"/>
    <w:rsid w:val="008A0970"/>
    <w:rsid w:val="008A45A6"/>
    <w:rsid w:val="008F3789"/>
    <w:rsid w:val="008F686C"/>
    <w:rsid w:val="009148DE"/>
    <w:rsid w:val="00941E30"/>
    <w:rsid w:val="00945971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5579"/>
    <w:rsid w:val="00AB1582"/>
    <w:rsid w:val="00AC5820"/>
    <w:rsid w:val="00AD1CD8"/>
    <w:rsid w:val="00B258BB"/>
    <w:rsid w:val="00B67B97"/>
    <w:rsid w:val="00B92A81"/>
    <w:rsid w:val="00B968C8"/>
    <w:rsid w:val="00BA3EC5"/>
    <w:rsid w:val="00BA51D9"/>
    <w:rsid w:val="00BB5DFC"/>
    <w:rsid w:val="00BD279D"/>
    <w:rsid w:val="00BD6BB8"/>
    <w:rsid w:val="00BE08CC"/>
    <w:rsid w:val="00C629D7"/>
    <w:rsid w:val="00C66BA2"/>
    <w:rsid w:val="00C95985"/>
    <w:rsid w:val="00CC5026"/>
    <w:rsid w:val="00CC532D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815E5"/>
    <w:rsid w:val="00E972EF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814FD4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814FD4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814FD4"/>
    <w:rPr>
      <w:rFonts w:ascii="Arial" w:hAnsi="Arial"/>
      <w:b/>
      <w:sz w:val="18"/>
      <w:lang w:val="en-GB" w:eastAsia="en-US"/>
    </w:rPr>
  </w:style>
  <w:style w:type="character" w:customStyle="1" w:styleId="TACCar">
    <w:name w:val="TAC Car"/>
    <w:link w:val="TAC"/>
    <w:rsid w:val="00814FD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814FD4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BE08C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38</TotalTime>
  <Pages>3</Pages>
  <Words>558</Words>
  <Characters>3187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Stanley M</cp:lastModifiedBy>
  <cp:revision>22</cp:revision>
  <cp:lastPrinted>1900-01-01T08:00:00Z</cp:lastPrinted>
  <dcterms:created xsi:type="dcterms:W3CDTF">2020-02-03T08:32:00Z</dcterms:created>
  <dcterms:modified xsi:type="dcterms:W3CDTF">2023-11-15T03:31:00Z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117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14th Nov 2023</vt:lpwstr>
  </property>
  <property fmtid="{D5CDD505-2E9C-101B-9397-08002B2CF9AE}" pid="8" name="EndDate">
    <vt:lpwstr>17th Nov 2023</vt:lpwstr>
  </property>
  <property fmtid="{D5CDD505-2E9C-101B-9397-08002B2CF9AE}" pid="9" name="Tdoc#">
    <vt:lpwstr>C6-230637</vt:lpwstr>
  </property>
  <property fmtid="{D5CDD505-2E9C-101B-9397-08002B2CF9AE}" pid="10" name="Spec#">
    <vt:lpwstr>31.111</vt:lpwstr>
  </property>
  <property fmtid="{D5CDD505-2E9C-101B-9397-08002B2CF9AE}" pid="11" name="Cr#">
    <vt:lpwstr>0800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Correction to SOR-CMCI command</vt:lpwstr>
  </property>
  <property fmtid="{D5CDD505-2E9C-101B-9397-08002B2CF9AE}" pid="15" name="SourceIfWg">
    <vt:lpwstr>Apple AB Denmark</vt:lpwstr>
  </property>
  <property fmtid="{D5CDD505-2E9C-101B-9397-08002B2CF9AE}" pid="16" name="SourceIfTsg">
    <vt:lpwstr/>
  </property>
  <property fmtid="{D5CDD505-2E9C-101B-9397-08002B2CF9AE}" pid="17" name="RelatedWis">
    <vt:lpwstr>eCPSOR_CON</vt:lpwstr>
  </property>
  <property fmtid="{D5CDD505-2E9C-101B-9397-08002B2CF9AE}" pid="18" name="Cat">
    <vt:lpwstr>A</vt:lpwstr>
  </property>
  <property fmtid="{D5CDD505-2E9C-101B-9397-08002B2CF9AE}" pid="19" name="ResDate">
    <vt:lpwstr>2023-11-03</vt:lpwstr>
  </property>
  <property fmtid="{D5CDD505-2E9C-101B-9397-08002B2CF9AE}" pid="20" name="Release">
    <vt:lpwstr>Rel-18</vt:lpwstr>
  </property>
</Properties>
</file>